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1142F3" w:rsidRDefault="00C00EAF" w:rsidP="00AF7B94">
      <w:pPr>
        <w:pStyle w:val="TdocHeader2"/>
        <w:jc w:val="left"/>
        <w:rPr>
          <w:rFonts w:ascii="Times New Roman" w:hAnsi="Times New Roman"/>
          <w:sz w:val="20"/>
        </w:rPr>
      </w:pPr>
    </w:p>
    <w:p w14:paraId="1F8C3324" w14:textId="77777777" w:rsidR="00C00EAF" w:rsidRPr="001142F3" w:rsidRDefault="00C00EAF" w:rsidP="00AF7B94">
      <w:pPr>
        <w:pStyle w:val="FootnoteText"/>
        <w:widowControl w:val="0"/>
        <w:jc w:val="left"/>
        <w:rPr>
          <w:rFonts w:ascii="Times New Roman" w:hAnsi="Times New Roman"/>
        </w:rPr>
      </w:pPr>
    </w:p>
    <w:p w14:paraId="60929EF4" w14:textId="77777777" w:rsidR="00C00EAF" w:rsidRPr="001142F3" w:rsidRDefault="00666408" w:rsidP="00AF7B94">
      <w:pPr>
        <w:pStyle w:val="TdocHeader2"/>
        <w:jc w:val="left"/>
        <w:rPr>
          <w:rFonts w:ascii="Times New Roman" w:hAnsi="Times New Roman"/>
          <w:sz w:val="20"/>
          <w:lang w:val="en-US"/>
        </w:rPr>
      </w:pPr>
      <w:r w:rsidRPr="001142F3">
        <w:rPr>
          <w:rFonts w:ascii="Times New Roman" w:hAnsi="Times New Roman"/>
          <w:sz w:val="20"/>
          <w:lang w:val="en-US"/>
        </w:rPr>
        <w:t xml:space="preserve">Source: </w:t>
      </w:r>
      <w:r w:rsidRPr="001142F3">
        <w:rPr>
          <w:rFonts w:ascii="Times New Roman" w:hAnsi="Times New Roman"/>
          <w:sz w:val="20"/>
          <w:lang w:val="en-US"/>
        </w:rPr>
        <w:tab/>
        <w:t>MCC Support</w:t>
      </w:r>
    </w:p>
    <w:p w14:paraId="73E8DD4A" w14:textId="77777777" w:rsidR="00C00EAF" w:rsidRPr="001142F3" w:rsidRDefault="00C00EAF" w:rsidP="00AF7B94">
      <w:pPr>
        <w:pStyle w:val="TdocHeader2"/>
        <w:jc w:val="left"/>
        <w:rPr>
          <w:rFonts w:ascii="Times New Roman" w:hAnsi="Times New Roman"/>
          <w:sz w:val="20"/>
          <w:lang w:val="en-US"/>
        </w:rPr>
      </w:pPr>
    </w:p>
    <w:p w14:paraId="477E5A3E" w14:textId="68213A53" w:rsidR="00666408" w:rsidRPr="001142F3" w:rsidRDefault="00C00EAF" w:rsidP="00AF7B94">
      <w:pPr>
        <w:pStyle w:val="TdocHeader2"/>
        <w:jc w:val="left"/>
        <w:rPr>
          <w:rFonts w:ascii="Times New Roman" w:hAnsi="Times New Roman"/>
          <w:sz w:val="20"/>
          <w:lang w:val="en-US"/>
        </w:rPr>
      </w:pPr>
      <w:r w:rsidRPr="001142F3">
        <w:rPr>
          <w:rFonts w:ascii="Times New Roman" w:hAnsi="Times New Roman"/>
          <w:sz w:val="20"/>
          <w:lang w:val="en-US"/>
        </w:rPr>
        <w:t>Title:</w:t>
      </w:r>
      <w:bookmarkStart w:id="0" w:name="Title"/>
      <w:bookmarkEnd w:id="0"/>
      <w:r w:rsidR="00666408" w:rsidRPr="001142F3">
        <w:rPr>
          <w:rFonts w:ascii="Times New Roman" w:hAnsi="Times New Roman"/>
          <w:sz w:val="20"/>
          <w:lang w:val="en-US"/>
        </w:rPr>
        <w:tab/>
      </w:r>
      <w:r w:rsidR="006131AB">
        <w:rPr>
          <w:rFonts w:ascii="Times New Roman" w:hAnsi="Times New Roman"/>
          <w:sz w:val="20"/>
          <w:lang w:val="en-US"/>
        </w:rPr>
        <w:t>Final</w:t>
      </w:r>
      <w:r w:rsidR="00666408" w:rsidRPr="001142F3">
        <w:rPr>
          <w:rFonts w:ascii="Times New Roman" w:hAnsi="Times New Roman"/>
          <w:sz w:val="20"/>
          <w:lang w:val="en-US"/>
        </w:rPr>
        <w:t xml:space="preserve"> Report of 3GPP TSG RAN WG1 #</w:t>
      </w:r>
      <w:r w:rsidR="007D0704">
        <w:rPr>
          <w:rFonts w:ascii="Times New Roman" w:hAnsi="Times New Roman"/>
          <w:sz w:val="20"/>
          <w:lang w:val="en-US"/>
        </w:rPr>
        <w:t>8</w:t>
      </w:r>
      <w:r w:rsidR="005C3A63">
        <w:rPr>
          <w:rFonts w:ascii="Times New Roman" w:hAnsi="Times New Roman"/>
          <w:sz w:val="20"/>
          <w:lang w:val="en-US"/>
        </w:rPr>
        <w:t>1</w:t>
      </w:r>
      <w:r w:rsidR="008223DC" w:rsidRPr="001142F3">
        <w:rPr>
          <w:rFonts w:ascii="Times New Roman" w:hAnsi="Times New Roman"/>
          <w:sz w:val="20"/>
          <w:lang w:val="en-US"/>
        </w:rPr>
        <w:t xml:space="preserve"> </w:t>
      </w:r>
      <w:r w:rsidR="00666408" w:rsidRPr="001142F3">
        <w:rPr>
          <w:rFonts w:ascii="Times New Roman" w:hAnsi="Times New Roman"/>
          <w:sz w:val="20"/>
          <w:lang w:val="en-US"/>
        </w:rPr>
        <w:t>v</w:t>
      </w:r>
      <w:r w:rsidR="006131AB">
        <w:rPr>
          <w:rFonts w:ascii="Times New Roman" w:hAnsi="Times New Roman"/>
          <w:sz w:val="20"/>
          <w:lang w:val="en-US"/>
        </w:rPr>
        <w:t>1</w:t>
      </w:r>
      <w:r w:rsidR="00666408" w:rsidRPr="001142F3">
        <w:rPr>
          <w:rFonts w:ascii="Times New Roman" w:hAnsi="Times New Roman"/>
          <w:sz w:val="20"/>
          <w:lang w:val="en-US"/>
        </w:rPr>
        <w:t>.</w:t>
      </w:r>
      <w:r w:rsidR="006131AB">
        <w:rPr>
          <w:rFonts w:ascii="Times New Roman" w:hAnsi="Times New Roman"/>
          <w:sz w:val="20"/>
          <w:lang w:val="en-US"/>
        </w:rPr>
        <w:t>0</w:t>
      </w:r>
      <w:r w:rsidR="008223DC" w:rsidRPr="001142F3">
        <w:rPr>
          <w:rFonts w:ascii="Times New Roman" w:hAnsi="Times New Roman"/>
          <w:sz w:val="20"/>
          <w:lang w:val="en-US"/>
        </w:rPr>
        <w:t>.</w:t>
      </w:r>
      <w:r w:rsidR="007A670F" w:rsidRPr="001142F3">
        <w:rPr>
          <w:rFonts w:ascii="Times New Roman" w:hAnsi="Times New Roman"/>
          <w:sz w:val="20"/>
          <w:lang w:val="en-US"/>
        </w:rPr>
        <w:t>0</w:t>
      </w:r>
    </w:p>
    <w:p w14:paraId="5558C7D3" w14:textId="2424E0E0" w:rsidR="00C00EAF" w:rsidRPr="001142F3" w:rsidRDefault="00666408" w:rsidP="00AF7B94">
      <w:pPr>
        <w:pStyle w:val="TdocHeader2"/>
        <w:jc w:val="left"/>
        <w:rPr>
          <w:rFonts w:ascii="Times New Roman" w:hAnsi="Times New Roman"/>
          <w:sz w:val="20"/>
          <w:lang w:val="en-US"/>
        </w:rPr>
      </w:pPr>
      <w:r w:rsidRPr="001142F3">
        <w:rPr>
          <w:rFonts w:ascii="Times New Roman" w:hAnsi="Times New Roman"/>
          <w:sz w:val="20"/>
          <w:lang w:val="en-US"/>
        </w:rPr>
        <w:tab/>
        <w:t>(</w:t>
      </w:r>
      <w:r w:rsidR="005C3A63">
        <w:rPr>
          <w:rFonts w:ascii="Times New Roman" w:hAnsi="Times New Roman"/>
          <w:sz w:val="20"/>
          <w:lang w:val="en-US"/>
        </w:rPr>
        <w:t>Fukuoka</w:t>
      </w:r>
      <w:r w:rsidR="008223DC" w:rsidRPr="001142F3">
        <w:rPr>
          <w:rFonts w:ascii="Times New Roman" w:hAnsi="Times New Roman"/>
          <w:sz w:val="20"/>
          <w:lang w:val="en-US"/>
        </w:rPr>
        <w:t xml:space="preserve">, </w:t>
      </w:r>
      <w:r w:rsidR="005C3A63">
        <w:rPr>
          <w:rFonts w:ascii="Times New Roman" w:hAnsi="Times New Roman"/>
          <w:sz w:val="20"/>
          <w:lang w:val="en-US"/>
        </w:rPr>
        <w:t>Japan</w:t>
      </w:r>
      <w:r w:rsidR="0052757F" w:rsidRPr="001142F3">
        <w:rPr>
          <w:rFonts w:ascii="Times New Roman" w:hAnsi="Times New Roman"/>
          <w:sz w:val="20"/>
          <w:lang w:val="en-US"/>
        </w:rPr>
        <w:t xml:space="preserve">, </w:t>
      </w:r>
      <w:r w:rsidR="00007722">
        <w:rPr>
          <w:rFonts w:ascii="Times New Roman" w:hAnsi="Times New Roman"/>
          <w:sz w:val="20"/>
          <w:lang w:val="en-US"/>
        </w:rPr>
        <w:t>2</w:t>
      </w:r>
      <w:r w:rsidR="005C3A63">
        <w:rPr>
          <w:rFonts w:ascii="Times New Roman" w:hAnsi="Times New Roman"/>
          <w:sz w:val="20"/>
          <w:lang w:val="en-US"/>
        </w:rPr>
        <w:t>5</w:t>
      </w:r>
      <w:r w:rsidR="00823577" w:rsidRPr="001142F3">
        <w:rPr>
          <w:rFonts w:ascii="Times New Roman" w:hAnsi="Times New Roman"/>
          <w:sz w:val="20"/>
          <w:vertAlign w:val="superscript"/>
          <w:lang w:val="en-US"/>
        </w:rPr>
        <w:t>th</w:t>
      </w:r>
      <w:r w:rsidR="00823577" w:rsidRPr="001142F3">
        <w:rPr>
          <w:rFonts w:ascii="Times New Roman" w:hAnsi="Times New Roman"/>
          <w:sz w:val="20"/>
          <w:lang w:val="en-US"/>
        </w:rPr>
        <w:t xml:space="preserve"> – </w:t>
      </w:r>
      <w:r w:rsidR="00007722">
        <w:rPr>
          <w:rFonts w:ascii="Times New Roman" w:hAnsi="Times New Roman"/>
          <w:sz w:val="20"/>
          <w:lang w:val="en-US"/>
        </w:rPr>
        <w:t>2</w:t>
      </w:r>
      <w:r w:rsidR="005C3A63">
        <w:rPr>
          <w:rFonts w:ascii="Times New Roman" w:hAnsi="Times New Roman"/>
          <w:sz w:val="20"/>
          <w:lang w:val="en-US"/>
        </w:rPr>
        <w:t>9</w:t>
      </w:r>
      <w:r w:rsidR="007D0704" w:rsidRPr="007D0704">
        <w:rPr>
          <w:rFonts w:ascii="Times New Roman" w:hAnsi="Times New Roman"/>
          <w:sz w:val="20"/>
          <w:vertAlign w:val="superscript"/>
          <w:lang w:val="en-US"/>
        </w:rPr>
        <w:t>th</w:t>
      </w:r>
      <w:r w:rsidR="007D0704">
        <w:rPr>
          <w:rFonts w:ascii="Times New Roman" w:hAnsi="Times New Roman"/>
          <w:sz w:val="20"/>
          <w:lang w:val="en-US"/>
        </w:rPr>
        <w:t xml:space="preserve"> </w:t>
      </w:r>
      <w:r w:rsidR="005C3A63">
        <w:rPr>
          <w:rFonts w:ascii="Times New Roman" w:hAnsi="Times New Roman"/>
          <w:sz w:val="20"/>
          <w:lang w:val="en-US"/>
        </w:rPr>
        <w:t>May</w:t>
      </w:r>
      <w:r w:rsidR="007D0704">
        <w:rPr>
          <w:rFonts w:ascii="Times New Roman" w:hAnsi="Times New Roman"/>
          <w:sz w:val="20"/>
          <w:lang w:val="en-US"/>
        </w:rPr>
        <w:t xml:space="preserve"> 2015</w:t>
      </w:r>
      <w:r w:rsidRPr="001142F3">
        <w:rPr>
          <w:rFonts w:ascii="Times New Roman" w:hAnsi="Times New Roman"/>
          <w:sz w:val="20"/>
          <w:lang w:val="en-US"/>
        </w:rPr>
        <w:t>)</w:t>
      </w:r>
    </w:p>
    <w:p w14:paraId="49F6D88C" w14:textId="77777777" w:rsidR="00C00EAF" w:rsidRPr="001142F3" w:rsidRDefault="00C00EAF" w:rsidP="00AF7B94">
      <w:pPr>
        <w:pStyle w:val="TdocHeader2"/>
        <w:jc w:val="left"/>
        <w:rPr>
          <w:rFonts w:ascii="Times New Roman" w:hAnsi="Times New Roman"/>
          <w:sz w:val="20"/>
          <w:lang w:val="en-US"/>
        </w:rPr>
      </w:pPr>
    </w:p>
    <w:p w14:paraId="1DDE461B" w14:textId="45AB3668" w:rsidR="00C00EAF" w:rsidRPr="001142F3" w:rsidRDefault="00C00EAF" w:rsidP="00AF7B94">
      <w:pPr>
        <w:pStyle w:val="TdocHeader2"/>
        <w:jc w:val="left"/>
        <w:rPr>
          <w:rFonts w:ascii="Times New Roman" w:hAnsi="Times New Roman"/>
          <w:sz w:val="20"/>
          <w:lang w:val="en-US"/>
        </w:rPr>
      </w:pPr>
      <w:r w:rsidRPr="001142F3">
        <w:rPr>
          <w:rFonts w:ascii="Times New Roman" w:hAnsi="Times New Roman"/>
          <w:sz w:val="20"/>
          <w:lang w:val="en-US"/>
        </w:rPr>
        <w:t>Document for:</w:t>
      </w:r>
      <w:r w:rsidRPr="001142F3">
        <w:rPr>
          <w:rFonts w:ascii="Times New Roman" w:hAnsi="Times New Roman"/>
          <w:sz w:val="20"/>
          <w:lang w:val="en-US"/>
        </w:rPr>
        <w:tab/>
      </w:r>
      <w:bookmarkStart w:id="1" w:name="DocumentFor"/>
      <w:bookmarkEnd w:id="1"/>
      <w:r w:rsidR="006131AB">
        <w:rPr>
          <w:rFonts w:ascii="Times New Roman" w:hAnsi="Times New Roman"/>
          <w:sz w:val="20"/>
          <w:lang w:val="en-US"/>
        </w:rPr>
        <w:t>Approval</w:t>
      </w:r>
    </w:p>
    <w:p w14:paraId="73344C14" w14:textId="77777777" w:rsidR="00C00EAF" w:rsidRPr="001142F3" w:rsidRDefault="00C00EAF" w:rsidP="00AF7B94">
      <w:pPr>
        <w:pStyle w:val="TdocHeader2"/>
        <w:jc w:val="left"/>
        <w:rPr>
          <w:rFonts w:ascii="Times New Roman" w:hAnsi="Times New Roman"/>
          <w:sz w:val="20"/>
          <w:lang w:val="en-US"/>
        </w:rPr>
      </w:pPr>
    </w:p>
    <w:p w14:paraId="10BE0155" w14:textId="77777777" w:rsidR="00666408" w:rsidRDefault="00666408" w:rsidP="00AF7B94">
      <w:pPr>
        <w:pBdr>
          <w:bottom w:val="single" w:sz="12" w:space="1" w:color="auto"/>
        </w:pBdr>
        <w:rPr>
          <w:rFonts w:ascii="Times New Roman" w:hAnsi="Times New Roman"/>
          <w:b/>
          <w:szCs w:val="20"/>
        </w:rPr>
      </w:pPr>
    </w:p>
    <w:p w14:paraId="60C14C4A" w14:textId="77777777" w:rsidR="006131AB" w:rsidRPr="001142F3" w:rsidRDefault="006131AB" w:rsidP="00AF7B94">
      <w:pPr>
        <w:pBdr>
          <w:bottom w:val="single" w:sz="12" w:space="1" w:color="auto"/>
        </w:pBdr>
        <w:rPr>
          <w:rFonts w:ascii="Times New Roman" w:hAnsi="Times New Roman"/>
          <w:bCs/>
          <w:szCs w:val="20"/>
        </w:rPr>
      </w:pPr>
    </w:p>
    <w:p w14:paraId="6445C93B" w14:textId="77777777" w:rsidR="00666408" w:rsidRPr="001142F3" w:rsidRDefault="00666408" w:rsidP="00AF7B94">
      <w:pPr>
        <w:tabs>
          <w:tab w:val="left" w:pos="1985"/>
        </w:tabs>
        <w:ind w:left="357" w:hanging="357"/>
        <w:rPr>
          <w:rFonts w:ascii="Times New Roman" w:hAnsi="Times New Roman"/>
          <w:szCs w:val="20"/>
        </w:rPr>
      </w:pPr>
    </w:p>
    <w:p w14:paraId="6445D4D7" w14:textId="77777777" w:rsidR="00666408" w:rsidRPr="001142F3" w:rsidRDefault="00C91E0B" w:rsidP="00AF7B94">
      <w:pPr>
        <w:rPr>
          <w:rFonts w:ascii="Times New Roman" w:hAnsi="Times New Roman"/>
          <w:szCs w:val="20"/>
        </w:rPr>
      </w:pPr>
      <w:r w:rsidRPr="001142F3">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1142F3" w:rsidRDefault="00666408" w:rsidP="00AF7B94">
      <w:pPr>
        <w:rPr>
          <w:rFonts w:ascii="Times New Roman" w:hAnsi="Times New Roman"/>
          <w:szCs w:val="20"/>
        </w:rPr>
      </w:pPr>
    </w:p>
    <w:p w14:paraId="24951B3A" w14:textId="77777777" w:rsidR="00666408" w:rsidRPr="001142F3" w:rsidRDefault="00666408" w:rsidP="00AF7B94">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Table of contents</w:t>
      </w:r>
    </w:p>
    <w:p w14:paraId="07424DB3" w14:textId="77777777" w:rsidR="00666408" w:rsidRPr="001142F3" w:rsidRDefault="00666408" w:rsidP="00AF7B94">
      <w:pPr>
        <w:rPr>
          <w:rFonts w:ascii="Times New Roman" w:hAnsi="Times New Roman"/>
          <w:szCs w:val="20"/>
        </w:rPr>
      </w:pPr>
    </w:p>
    <w:p w14:paraId="4A9F3CBD" w14:textId="77777777" w:rsidR="004F4D8D" w:rsidRDefault="00604597">
      <w:pPr>
        <w:pStyle w:val="TOC1"/>
        <w:tabs>
          <w:tab w:val="left" w:pos="400"/>
          <w:tab w:val="right" w:leader="dot" w:pos="10457"/>
        </w:tabs>
        <w:rPr>
          <w:rFonts w:asciiTheme="minorHAnsi" w:eastAsiaTheme="minorEastAsia" w:hAnsiTheme="minorHAnsi" w:cstheme="minorBidi"/>
          <w:noProof/>
          <w:sz w:val="22"/>
          <w:szCs w:val="22"/>
          <w:lang w:eastAsia="en-GB"/>
        </w:rPr>
      </w:pPr>
      <w:r>
        <w:rPr>
          <w:rFonts w:ascii="Times New Roman" w:hAnsi="Times New Roman"/>
          <w:szCs w:val="20"/>
        </w:rPr>
        <w:fldChar w:fldCharType="begin"/>
      </w:r>
      <w:r>
        <w:rPr>
          <w:rFonts w:ascii="Times New Roman" w:hAnsi="Times New Roman"/>
          <w:szCs w:val="20"/>
        </w:rPr>
        <w:instrText xml:space="preserve"> TOC \o "1-5" \h \z \u </w:instrText>
      </w:r>
      <w:r>
        <w:rPr>
          <w:rFonts w:ascii="Times New Roman" w:hAnsi="Times New Roman"/>
          <w:szCs w:val="20"/>
        </w:rPr>
        <w:fldChar w:fldCharType="separate"/>
      </w:r>
      <w:hyperlink w:anchor="_Toc425431196" w:history="1">
        <w:r w:rsidR="004F4D8D" w:rsidRPr="00920D64">
          <w:rPr>
            <w:rStyle w:val="Hyperlink"/>
            <w:noProof/>
          </w:rPr>
          <w:t>1</w:t>
        </w:r>
        <w:r w:rsidR="004F4D8D">
          <w:rPr>
            <w:rFonts w:asciiTheme="minorHAnsi" w:eastAsiaTheme="minorEastAsia" w:hAnsiTheme="minorHAnsi" w:cstheme="minorBidi"/>
            <w:noProof/>
            <w:sz w:val="22"/>
            <w:szCs w:val="22"/>
            <w:lang w:eastAsia="en-GB"/>
          </w:rPr>
          <w:tab/>
        </w:r>
        <w:r w:rsidR="004F4D8D" w:rsidRPr="00920D64">
          <w:rPr>
            <w:rStyle w:val="Hyperlink"/>
            <w:noProof/>
          </w:rPr>
          <w:t>Opening of the meeting</w:t>
        </w:r>
        <w:r w:rsidR="004F4D8D">
          <w:rPr>
            <w:noProof/>
            <w:webHidden/>
          </w:rPr>
          <w:tab/>
        </w:r>
        <w:r w:rsidR="004F4D8D">
          <w:rPr>
            <w:noProof/>
            <w:webHidden/>
          </w:rPr>
          <w:fldChar w:fldCharType="begin"/>
        </w:r>
        <w:r w:rsidR="004F4D8D">
          <w:rPr>
            <w:noProof/>
            <w:webHidden/>
          </w:rPr>
          <w:instrText xml:space="preserve"> PAGEREF _Toc425431196 \h </w:instrText>
        </w:r>
        <w:r w:rsidR="004F4D8D">
          <w:rPr>
            <w:noProof/>
            <w:webHidden/>
          </w:rPr>
        </w:r>
        <w:r w:rsidR="004F4D8D">
          <w:rPr>
            <w:noProof/>
            <w:webHidden/>
          </w:rPr>
          <w:fldChar w:fldCharType="separate"/>
        </w:r>
        <w:r w:rsidR="004F4D8D">
          <w:rPr>
            <w:noProof/>
            <w:webHidden/>
          </w:rPr>
          <w:t>5</w:t>
        </w:r>
        <w:r w:rsidR="004F4D8D">
          <w:rPr>
            <w:noProof/>
            <w:webHidden/>
          </w:rPr>
          <w:fldChar w:fldCharType="end"/>
        </w:r>
      </w:hyperlink>
    </w:p>
    <w:p w14:paraId="59EA0995" w14:textId="77777777" w:rsidR="004F4D8D" w:rsidRDefault="00A4433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5431197" w:history="1">
        <w:r w:rsidR="004F4D8D" w:rsidRPr="00920D64">
          <w:rPr>
            <w:rStyle w:val="Hyperlink"/>
            <w:noProof/>
          </w:rPr>
          <w:t>1.1</w:t>
        </w:r>
        <w:r w:rsidR="004F4D8D">
          <w:rPr>
            <w:rFonts w:asciiTheme="minorHAnsi" w:eastAsiaTheme="minorEastAsia" w:hAnsiTheme="minorHAnsi" w:cstheme="minorBidi"/>
            <w:noProof/>
            <w:sz w:val="22"/>
            <w:szCs w:val="22"/>
            <w:lang w:eastAsia="en-GB"/>
          </w:rPr>
          <w:tab/>
        </w:r>
        <w:r w:rsidR="004F4D8D" w:rsidRPr="00920D64">
          <w:rPr>
            <w:rStyle w:val="Hyperlink"/>
            <w:noProof/>
          </w:rPr>
          <w:t>Call for IPR</w:t>
        </w:r>
        <w:r w:rsidR="004F4D8D">
          <w:rPr>
            <w:noProof/>
            <w:webHidden/>
          </w:rPr>
          <w:tab/>
        </w:r>
        <w:r w:rsidR="004F4D8D">
          <w:rPr>
            <w:noProof/>
            <w:webHidden/>
          </w:rPr>
          <w:fldChar w:fldCharType="begin"/>
        </w:r>
        <w:r w:rsidR="004F4D8D">
          <w:rPr>
            <w:noProof/>
            <w:webHidden/>
          </w:rPr>
          <w:instrText xml:space="preserve"> PAGEREF _Toc425431197 \h </w:instrText>
        </w:r>
        <w:r w:rsidR="004F4D8D">
          <w:rPr>
            <w:noProof/>
            <w:webHidden/>
          </w:rPr>
        </w:r>
        <w:r w:rsidR="004F4D8D">
          <w:rPr>
            <w:noProof/>
            <w:webHidden/>
          </w:rPr>
          <w:fldChar w:fldCharType="separate"/>
        </w:r>
        <w:r w:rsidR="004F4D8D">
          <w:rPr>
            <w:noProof/>
            <w:webHidden/>
          </w:rPr>
          <w:t>5</w:t>
        </w:r>
        <w:r w:rsidR="004F4D8D">
          <w:rPr>
            <w:noProof/>
            <w:webHidden/>
          </w:rPr>
          <w:fldChar w:fldCharType="end"/>
        </w:r>
      </w:hyperlink>
    </w:p>
    <w:p w14:paraId="027E7AB1" w14:textId="77777777" w:rsidR="004F4D8D" w:rsidRDefault="00A4433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5431198" w:history="1">
        <w:r w:rsidR="004F4D8D" w:rsidRPr="00920D64">
          <w:rPr>
            <w:rStyle w:val="Hyperlink"/>
            <w:noProof/>
          </w:rPr>
          <w:t>1.2</w:t>
        </w:r>
        <w:r w:rsidR="004F4D8D">
          <w:rPr>
            <w:rFonts w:asciiTheme="minorHAnsi" w:eastAsiaTheme="minorEastAsia" w:hAnsiTheme="minorHAnsi" w:cstheme="minorBidi"/>
            <w:noProof/>
            <w:sz w:val="22"/>
            <w:szCs w:val="22"/>
            <w:lang w:eastAsia="en-GB"/>
          </w:rPr>
          <w:tab/>
        </w:r>
        <w:r w:rsidR="004F4D8D" w:rsidRPr="00920D64">
          <w:rPr>
            <w:rStyle w:val="Hyperlink"/>
            <w:noProof/>
          </w:rPr>
          <w:t>Competition law statement</w:t>
        </w:r>
        <w:r w:rsidR="004F4D8D">
          <w:rPr>
            <w:noProof/>
            <w:webHidden/>
          </w:rPr>
          <w:tab/>
        </w:r>
        <w:r w:rsidR="004F4D8D">
          <w:rPr>
            <w:noProof/>
            <w:webHidden/>
          </w:rPr>
          <w:fldChar w:fldCharType="begin"/>
        </w:r>
        <w:r w:rsidR="004F4D8D">
          <w:rPr>
            <w:noProof/>
            <w:webHidden/>
          </w:rPr>
          <w:instrText xml:space="preserve"> PAGEREF _Toc425431198 \h </w:instrText>
        </w:r>
        <w:r w:rsidR="004F4D8D">
          <w:rPr>
            <w:noProof/>
            <w:webHidden/>
          </w:rPr>
        </w:r>
        <w:r w:rsidR="004F4D8D">
          <w:rPr>
            <w:noProof/>
            <w:webHidden/>
          </w:rPr>
          <w:fldChar w:fldCharType="separate"/>
        </w:r>
        <w:r w:rsidR="004F4D8D">
          <w:rPr>
            <w:noProof/>
            <w:webHidden/>
          </w:rPr>
          <w:t>5</w:t>
        </w:r>
        <w:r w:rsidR="004F4D8D">
          <w:rPr>
            <w:noProof/>
            <w:webHidden/>
          </w:rPr>
          <w:fldChar w:fldCharType="end"/>
        </w:r>
      </w:hyperlink>
    </w:p>
    <w:p w14:paraId="49357872" w14:textId="77777777" w:rsidR="004F4D8D" w:rsidRDefault="00A4433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5431199" w:history="1">
        <w:r w:rsidR="004F4D8D" w:rsidRPr="00920D64">
          <w:rPr>
            <w:rStyle w:val="Hyperlink"/>
            <w:noProof/>
          </w:rPr>
          <w:t>1.3</w:t>
        </w:r>
        <w:r w:rsidR="004F4D8D">
          <w:rPr>
            <w:rFonts w:asciiTheme="minorHAnsi" w:eastAsiaTheme="minorEastAsia" w:hAnsiTheme="minorHAnsi" w:cstheme="minorBidi"/>
            <w:noProof/>
            <w:sz w:val="22"/>
            <w:szCs w:val="22"/>
            <w:lang w:eastAsia="en-GB"/>
          </w:rPr>
          <w:tab/>
        </w:r>
        <w:r w:rsidR="004F4D8D" w:rsidRPr="00920D64">
          <w:rPr>
            <w:rStyle w:val="Hyperlink"/>
            <w:noProof/>
          </w:rPr>
          <w:t>Network usage conditions</w:t>
        </w:r>
        <w:r w:rsidR="004F4D8D">
          <w:rPr>
            <w:noProof/>
            <w:webHidden/>
          </w:rPr>
          <w:tab/>
        </w:r>
        <w:r w:rsidR="004F4D8D">
          <w:rPr>
            <w:noProof/>
            <w:webHidden/>
          </w:rPr>
          <w:fldChar w:fldCharType="begin"/>
        </w:r>
        <w:r w:rsidR="004F4D8D">
          <w:rPr>
            <w:noProof/>
            <w:webHidden/>
          </w:rPr>
          <w:instrText xml:space="preserve"> PAGEREF _Toc425431199 \h </w:instrText>
        </w:r>
        <w:r w:rsidR="004F4D8D">
          <w:rPr>
            <w:noProof/>
            <w:webHidden/>
          </w:rPr>
        </w:r>
        <w:r w:rsidR="004F4D8D">
          <w:rPr>
            <w:noProof/>
            <w:webHidden/>
          </w:rPr>
          <w:fldChar w:fldCharType="separate"/>
        </w:r>
        <w:r w:rsidR="004F4D8D">
          <w:rPr>
            <w:noProof/>
            <w:webHidden/>
          </w:rPr>
          <w:t>5</w:t>
        </w:r>
        <w:r w:rsidR="004F4D8D">
          <w:rPr>
            <w:noProof/>
            <w:webHidden/>
          </w:rPr>
          <w:fldChar w:fldCharType="end"/>
        </w:r>
      </w:hyperlink>
    </w:p>
    <w:p w14:paraId="235A8456" w14:textId="77777777" w:rsidR="004F4D8D" w:rsidRDefault="00A4433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5431200" w:history="1">
        <w:r w:rsidR="004F4D8D" w:rsidRPr="00920D64">
          <w:rPr>
            <w:rStyle w:val="Hyperlink"/>
            <w:noProof/>
          </w:rPr>
          <w:t>2</w:t>
        </w:r>
        <w:r w:rsidR="004F4D8D">
          <w:rPr>
            <w:rFonts w:asciiTheme="minorHAnsi" w:eastAsiaTheme="minorEastAsia" w:hAnsiTheme="minorHAnsi" w:cstheme="minorBidi"/>
            <w:noProof/>
            <w:sz w:val="22"/>
            <w:szCs w:val="22"/>
            <w:lang w:eastAsia="en-GB"/>
          </w:rPr>
          <w:tab/>
        </w:r>
        <w:r w:rsidR="004F4D8D" w:rsidRPr="00920D64">
          <w:rPr>
            <w:rStyle w:val="Hyperlink"/>
            <w:noProof/>
          </w:rPr>
          <w:t>Approval of Agenda</w:t>
        </w:r>
        <w:r w:rsidR="004F4D8D">
          <w:rPr>
            <w:noProof/>
            <w:webHidden/>
          </w:rPr>
          <w:tab/>
        </w:r>
        <w:r w:rsidR="004F4D8D">
          <w:rPr>
            <w:noProof/>
            <w:webHidden/>
          </w:rPr>
          <w:fldChar w:fldCharType="begin"/>
        </w:r>
        <w:r w:rsidR="004F4D8D">
          <w:rPr>
            <w:noProof/>
            <w:webHidden/>
          </w:rPr>
          <w:instrText xml:space="preserve"> PAGEREF _Toc425431200 \h </w:instrText>
        </w:r>
        <w:r w:rsidR="004F4D8D">
          <w:rPr>
            <w:noProof/>
            <w:webHidden/>
          </w:rPr>
        </w:r>
        <w:r w:rsidR="004F4D8D">
          <w:rPr>
            <w:noProof/>
            <w:webHidden/>
          </w:rPr>
          <w:fldChar w:fldCharType="separate"/>
        </w:r>
        <w:r w:rsidR="004F4D8D">
          <w:rPr>
            <w:noProof/>
            <w:webHidden/>
          </w:rPr>
          <w:t>5</w:t>
        </w:r>
        <w:r w:rsidR="004F4D8D">
          <w:rPr>
            <w:noProof/>
            <w:webHidden/>
          </w:rPr>
          <w:fldChar w:fldCharType="end"/>
        </w:r>
      </w:hyperlink>
    </w:p>
    <w:p w14:paraId="62939654" w14:textId="77777777" w:rsidR="004F4D8D" w:rsidRDefault="00A4433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5431201" w:history="1">
        <w:r w:rsidR="004F4D8D" w:rsidRPr="00920D64">
          <w:rPr>
            <w:rStyle w:val="Hyperlink"/>
            <w:noProof/>
          </w:rPr>
          <w:t>3</w:t>
        </w:r>
        <w:r w:rsidR="004F4D8D">
          <w:rPr>
            <w:rFonts w:asciiTheme="minorHAnsi" w:eastAsiaTheme="minorEastAsia" w:hAnsiTheme="minorHAnsi" w:cstheme="minorBidi"/>
            <w:noProof/>
            <w:sz w:val="22"/>
            <w:szCs w:val="22"/>
            <w:lang w:eastAsia="en-GB"/>
          </w:rPr>
          <w:tab/>
        </w:r>
        <w:r w:rsidR="004F4D8D" w:rsidRPr="00920D64">
          <w:rPr>
            <w:rStyle w:val="Hyperlink"/>
            <w:noProof/>
          </w:rPr>
          <w:t>Approval of Minutes from previous meeting</w:t>
        </w:r>
        <w:r w:rsidR="004F4D8D">
          <w:rPr>
            <w:noProof/>
            <w:webHidden/>
          </w:rPr>
          <w:tab/>
        </w:r>
        <w:r w:rsidR="004F4D8D">
          <w:rPr>
            <w:noProof/>
            <w:webHidden/>
          </w:rPr>
          <w:fldChar w:fldCharType="begin"/>
        </w:r>
        <w:r w:rsidR="004F4D8D">
          <w:rPr>
            <w:noProof/>
            <w:webHidden/>
          </w:rPr>
          <w:instrText xml:space="preserve"> PAGEREF _Toc425431201 \h </w:instrText>
        </w:r>
        <w:r w:rsidR="004F4D8D">
          <w:rPr>
            <w:noProof/>
            <w:webHidden/>
          </w:rPr>
        </w:r>
        <w:r w:rsidR="004F4D8D">
          <w:rPr>
            <w:noProof/>
            <w:webHidden/>
          </w:rPr>
          <w:fldChar w:fldCharType="separate"/>
        </w:r>
        <w:r w:rsidR="004F4D8D">
          <w:rPr>
            <w:noProof/>
            <w:webHidden/>
          </w:rPr>
          <w:t>6</w:t>
        </w:r>
        <w:r w:rsidR="004F4D8D">
          <w:rPr>
            <w:noProof/>
            <w:webHidden/>
          </w:rPr>
          <w:fldChar w:fldCharType="end"/>
        </w:r>
      </w:hyperlink>
    </w:p>
    <w:p w14:paraId="52FB1278" w14:textId="77777777" w:rsidR="004F4D8D" w:rsidRDefault="00A4433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5431202" w:history="1">
        <w:r w:rsidR="004F4D8D" w:rsidRPr="00920D64">
          <w:rPr>
            <w:rStyle w:val="Hyperlink"/>
            <w:noProof/>
          </w:rPr>
          <w:t>4</w:t>
        </w:r>
        <w:r w:rsidR="004F4D8D">
          <w:rPr>
            <w:rFonts w:asciiTheme="minorHAnsi" w:eastAsiaTheme="minorEastAsia" w:hAnsiTheme="minorHAnsi" w:cstheme="minorBidi"/>
            <w:noProof/>
            <w:sz w:val="22"/>
            <w:szCs w:val="22"/>
            <w:lang w:eastAsia="en-GB"/>
          </w:rPr>
          <w:tab/>
        </w:r>
        <w:r w:rsidR="004F4D8D" w:rsidRPr="00920D64">
          <w:rPr>
            <w:rStyle w:val="Hyperlink"/>
            <w:noProof/>
          </w:rPr>
          <w:t>Incoming Liaison Statements</w:t>
        </w:r>
        <w:r w:rsidR="004F4D8D">
          <w:rPr>
            <w:noProof/>
            <w:webHidden/>
          </w:rPr>
          <w:tab/>
        </w:r>
        <w:r w:rsidR="004F4D8D">
          <w:rPr>
            <w:noProof/>
            <w:webHidden/>
          </w:rPr>
          <w:fldChar w:fldCharType="begin"/>
        </w:r>
        <w:r w:rsidR="004F4D8D">
          <w:rPr>
            <w:noProof/>
            <w:webHidden/>
          </w:rPr>
          <w:instrText xml:space="preserve"> PAGEREF _Toc425431202 \h </w:instrText>
        </w:r>
        <w:r w:rsidR="004F4D8D">
          <w:rPr>
            <w:noProof/>
            <w:webHidden/>
          </w:rPr>
        </w:r>
        <w:r w:rsidR="004F4D8D">
          <w:rPr>
            <w:noProof/>
            <w:webHidden/>
          </w:rPr>
          <w:fldChar w:fldCharType="separate"/>
        </w:r>
        <w:r w:rsidR="004F4D8D">
          <w:rPr>
            <w:noProof/>
            <w:webHidden/>
          </w:rPr>
          <w:t>6</w:t>
        </w:r>
        <w:r w:rsidR="004F4D8D">
          <w:rPr>
            <w:noProof/>
            <w:webHidden/>
          </w:rPr>
          <w:fldChar w:fldCharType="end"/>
        </w:r>
      </w:hyperlink>
    </w:p>
    <w:p w14:paraId="05006C66" w14:textId="77777777" w:rsidR="004F4D8D" w:rsidRDefault="00A4433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5431203" w:history="1">
        <w:r w:rsidR="004F4D8D" w:rsidRPr="00920D64">
          <w:rPr>
            <w:rStyle w:val="Hyperlink"/>
            <w:noProof/>
          </w:rPr>
          <w:t>5</w:t>
        </w:r>
        <w:r w:rsidR="004F4D8D">
          <w:rPr>
            <w:rFonts w:asciiTheme="minorHAnsi" w:eastAsiaTheme="minorEastAsia" w:hAnsiTheme="minorHAnsi" w:cstheme="minorBidi"/>
            <w:noProof/>
            <w:sz w:val="22"/>
            <w:szCs w:val="22"/>
            <w:lang w:eastAsia="en-GB"/>
          </w:rPr>
          <w:tab/>
        </w:r>
        <w:r w:rsidR="004F4D8D" w:rsidRPr="00920D64">
          <w:rPr>
            <w:rStyle w:val="Hyperlink"/>
            <w:noProof/>
          </w:rPr>
          <w:t>UTRA</w:t>
        </w:r>
        <w:r w:rsidR="004F4D8D">
          <w:rPr>
            <w:noProof/>
            <w:webHidden/>
          </w:rPr>
          <w:tab/>
        </w:r>
        <w:r w:rsidR="004F4D8D">
          <w:rPr>
            <w:noProof/>
            <w:webHidden/>
          </w:rPr>
          <w:fldChar w:fldCharType="begin"/>
        </w:r>
        <w:r w:rsidR="004F4D8D">
          <w:rPr>
            <w:noProof/>
            <w:webHidden/>
          </w:rPr>
          <w:instrText xml:space="preserve"> PAGEREF _Toc425431203 \h </w:instrText>
        </w:r>
        <w:r w:rsidR="004F4D8D">
          <w:rPr>
            <w:noProof/>
            <w:webHidden/>
          </w:rPr>
        </w:r>
        <w:r w:rsidR="004F4D8D">
          <w:rPr>
            <w:noProof/>
            <w:webHidden/>
          </w:rPr>
          <w:fldChar w:fldCharType="separate"/>
        </w:r>
        <w:r w:rsidR="004F4D8D">
          <w:rPr>
            <w:noProof/>
            <w:webHidden/>
          </w:rPr>
          <w:t>13</w:t>
        </w:r>
        <w:r w:rsidR="004F4D8D">
          <w:rPr>
            <w:noProof/>
            <w:webHidden/>
          </w:rPr>
          <w:fldChar w:fldCharType="end"/>
        </w:r>
      </w:hyperlink>
    </w:p>
    <w:p w14:paraId="7C4B409F" w14:textId="77777777" w:rsidR="004F4D8D" w:rsidRDefault="00A4433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5431204" w:history="1">
        <w:r w:rsidR="004F4D8D" w:rsidRPr="00920D64">
          <w:rPr>
            <w:rStyle w:val="Hyperlink"/>
            <w:noProof/>
          </w:rPr>
          <w:t>5.1</w:t>
        </w:r>
        <w:r w:rsidR="004F4D8D">
          <w:rPr>
            <w:rFonts w:asciiTheme="minorHAnsi" w:eastAsiaTheme="minorEastAsia" w:hAnsiTheme="minorHAnsi" w:cstheme="minorBidi"/>
            <w:noProof/>
            <w:sz w:val="22"/>
            <w:szCs w:val="22"/>
            <w:lang w:eastAsia="en-GB"/>
          </w:rPr>
          <w:tab/>
        </w:r>
        <w:r w:rsidR="004F4D8D" w:rsidRPr="00920D64">
          <w:rPr>
            <w:rStyle w:val="Hyperlink"/>
            <w:noProof/>
          </w:rPr>
          <w:t>Maintenance of UTRA Releases 4 – 12</w:t>
        </w:r>
        <w:r w:rsidR="004F4D8D">
          <w:rPr>
            <w:noProof/>
            <w:webHidden/>
          </w:rPr>
          <w:tab/>
        </w:r>
        <w:r w:rsidR="004F4D8D">
          <w:rPr>
            <w:noProof/>
            <w:webHidden/>
          </w:rPr>
          <w:fldChar w:fldCharType="begin"/>
        </w:r>
        <w:r w:rsidR="004F4D8D">
          <w:rPr>
            <w:noProof/>
            <w:webHidden/>
          </w:rPr>
          <w:instrText xml:space="preserve"> PAGEREF _Toc425431204 \h </w:instrText>
        </w:r>
        <w:r w:rsidR="004F4D8D">
          <w:rPr>
            <w:noProof/>
            <w:webHidden/>
          </w:rPr>
        </w:r>
        <w:r w:rsidR="004F4D8D">
          <w:rPr>
            <w:noProof/>
            <w:webHidden/>
          </w:rPr>
          <w:fldChar w:fldCharType="separate"/>
        </w:r>
        <w:r w:rsidR="004F4D8D">
          <w:rPr>
            <w:noProof/>
            <w:webHidden/>
          </w:rPr>
          <w:t>13</w:t>
        </w:r>
        <w:r w:rsidR="004F4D8D">
          <w:rPr>
            <w:noProof/>
            <w:webHidden/>
          </w:rPr>
          <w:fldChar w:fldCharType="end"/>
        </w:r>
      </w:hyperlink>
    </w:p>
    <w:p w14:paraId="6DFAFD1C"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05" w:history="1">
        <w:r w:rsidR="004F4D8D" w:rsidRPr="00920D64">
          <w:rPr>
            <w:rStyle w:val="Hyperlink"/>
            <w:rFonts w:eastAsia="MS Mincho"/>
            <w:noProof/>
            <w:lang w:eastAsia="ja-JP"/>
          </w:rPr>
          <w:t>5.1.1</w:t>
        </w:r>
        <w:r w:rsidR="004F4D8D">
          <w:rPr>
            <w:rFonts w:asciiTheme="minorHAnsi" w:eastAsiaTheme="minorEastAsia" w:hAnsiTheme="minorHAnsi" w:cstheme="minorBidi"/>
            <w:noProof/>
            <w:sz w:val="22"/>
            <w:szCs w:val="22"/>
            <w:lang w:eastAsia="en-GB"/>
          </w:rPr>
          <w:tab/>
        </w:r>
        <w:r w:rsidR="004F4D8D" w:rsidRPr="00920D64">
          <w:rPr>
            <w:rStyle w:val="Hyperlink"/>
            <w:noProof/>
          </w:rPr>
          <w:t>FDD</w:t>
        </w:r>
        <w:r w:rsidR="004F4D8D">
          <w:rPr>
            <w:noProof/>
            <w:webHidden/>
          </w:rPr>
          <w:tab/>
        </w:r>
        <w:r w:rsidR="004F4D8D">
          <w:rPr>
            <w:noProof/>
            <w:webHidden/>
          </w:rPr>
          <w:fldChar w:fldCharType="begin"/>
        </w:r>
        <w:r w:rsidR="004F4D8D">
          <w:rPr>
            <w:noProof/>
            <w:webHidden/>
          </w:rPr>
          <w:instrText xml:space="preserve"> PAGEREF _Toc425431205 \h </w:instrText>
        </w:r>
        <w:r w:rsidR="004F4D8D">
          <w:rPr>
            <w:noProof/>
            <w:webHidden/>
          </w:rPr>
        </w:r>
        <w:r w:rsidR="004F4D8D">
          <w:rPr>
            <w:noProof/>
            <w:webHidden/>
          </w:rPr>
          <w:fldChar w:fldCharType="separate"/>
        </w:r>
        <w:r w:rsidR="004F4D8D">
          <w:rPr>
            <w:noProof/>
            <w:webHidden/>
          </w:rPr>
          <w:t>13</w:t>
        </w:r>
        <w:r w:rsidR="004F4D8D">
          <w:rPr>
            <w:noProof/>
            <w:webHidden/>
          </w:rPr>
          <w:fldChar w:fldCharType="end"/>
        </w:r>
      </w:hyperlink>
    </w:p>
    <w:p w14:paraId="50CD03FF"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06" w:history="1">
        <w:r w:rsidR="004F4D8D" w:rsidRPr="00920D64">
          <w:rPr>
            <w:rStyle w:val="Hyperlink"/>
            <w:noProof/>
          </w:rPr>
          <w:t>5.1.2</w:t>
        </w:r>
        <w:r w:rsidR="004F4D8D">
          <w:rPr>
            <w:rFonts w:asciiTheme="minorHAnsi" w:eastAsiaTheme="minorEastAsia" w:hAnsiTheme="minorHAnsi" w:cstheme="minorBidi"/>
            <w:noProof/>
            <w:sz w:val="22"/>
            <w:szCs w:val="22"/>
            <w:lang w:eastAsia="en-GB"/>
          </w:rPr>
          <w:tab/>
        </w:r>
        <w:r w:rsidR="004F4D8D" w:rsidRPr="00920D64">
          <w:rPr>
            <w:rStyle w:val="Hyperlink"/>
            <w:noProof/>
          </w:rPr>
          <w:t>TDD</w:t>
        </w:r>
        <w:r w:rsidR="004F4D8D">
          <w:rPr>
            <w:noProof/>
            <w:webHidden/>
          </w:rPr>
          <w:tab/>
        </w:r>
        <w:r w:rsidR="004F4D8D">
          <w:rPr>
            <w:noProof/>
            <w:webHidden/>
          </w:rPr>
          <w:fldChar w:fldCharType="begin"/>
        </w:r>
        <w:r w:rsidR="004F4D8D">
          <w:rPr>
            <w:noProof/>
            <w:webHidden/>
          </w:rPr>
          <w:instrText xml:space="preserve"> PAGEREF _Toc425431206 \h </w:instrText>
        </w:r>
        <w:r w:rsidR="004F4D8D">
          <w:rPr>
            <w:noProof/>
            <w:webHidden/>
          </w:rPr>
        </w:r>
        <w:r w:rsidR="004F4D8D">
          <w:rPr>
            <w:noProof/>
            <w:webHidden/>
          </w:rPr>
          <w:fldChar w:fldCharType="separate"/>
        </w:r>
        <w:r w:rsidR="004F4D8D">
          <w:rPr>
            <w:noProof/>
            <w:webHidden/>
          </w:rPr>
          <w:t>13</w:t>
        </w:r>
        <w:r w:rsidR="004F4D8D">
          <w:rPr>
            <w:noProof/>
            <w:webHidden/>
          </w:rPr>
          <w:fldChar w:fldCharType="end"/>
        </w:r>
      </w:hyperlink>
    </w:p>
    <w:p w14:paraId="641F2BF8" w14:textId="77777777" w:rsidR="004F4D8D" w:rsidRDefault="00A4433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5431207" w:history="1">
        <w:r w:rsidR="004F4D8D" w:rsidRPr="00920D64">
          <w:rPr>
            <w:rStyle w:val="Hyperlink"/>
            <w:noProof/>
          </w:rPr>
          <w:t>5.2</w:t>
        </w:r>
        <w:r w:rsidR="004F4D8D">
          <w:rPr>
            <w:rFonts w:asciiTheme="minorHAnsi" w:eastAsiaTheme="minorEastAsia" w:hAnsiTheme="minorHAnsi" w:cstheme="minorBidi"/>
            <w:noProof/>
            <w:sz w:val="22"/>
            <w:szCs w:val="22"/>
            <w:lang w:eastAsia="en-GB"/>
          </w:rPr>
          <w:tab/>
        </w:r>
        <w:r w:rsidR="004F4D8D" w:rsidRPr="00920D64">
          <w:rPr>
            <w:rStyle w:val="Hyperlink"/>
            <w:noProof/>
          </w:rPr>
          <w:t>Study on Small Data Transmission Enhancements for UMTS</w:t>
        </w:r>
        <w:r w:rsidR="004F4D8D">
          <w:rPr>
            <w:noProof/>
            <w:webHidden/>
          </w:rPr>
          <w:tab/>
        </w:r>
        <w:r w:rsidR="004F4D8D">
          <w:rPr>
            <w:noProof/>
            <w:webHidden/>
          </w:rPr>
          <w:fldChar w:fldCharType="begin"/>
        </w:r>
        <w:r w:rsidR="004F4D8D">
          <w:rPr>
            <w:noProof/>
            <w:webHidden/>
          </w:rPr>
          <w:instrText xml:space="preserve"> PAGEREF _Toc425431207 \h </w:instrText>
        </w:r>
        <w:r w:rsidR="004F4D8D">
          <w:rPr>
            <w:noProof/>
            <w:webHidden/>
          </w:rPr>
        </w:r>
        <w:r w:rsidR="004F4D8D">
          <w:rPr>
            <w:noProof/>
            <w:webHidden/>
          </w:rPr>
          <w:fldChar w:fldCharType="separate"/>
        </w:r>
        <w:r w:rsidR="004F4D8D">
          <w:rPr>
            <w:noProof/>
            <w:webHidden/>
          </w:rPr>
          <w:t>13</w:t>
        </w:r>
        <w:r w:rsidR="004F4D8D">
          <w:rPr>
            <w:noProof/>
            <w:webHidden/>
          </w:rPr>
          <w:fldChar w:fldCharType="end"/>
        </w:r>
      </w:hyperlink>
    </w:p>
    <w:p w14:paraId="1AE6BD3C"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08" w:history="1">
        <w:r w:rsidR="004F4D8D" w:rsidRPr="00920D64">
          <w:rPr>
            <w:rStyle w:val="Hyperlink"/>
            <w:rFonts w:eastAsia="MS Mincho"/>
            <w:noProof/>
            <w:lang w:eastAsia="ja-JP"/>
          </w:rPr>
          <w:t>5.2.1</w:t>
        </w:r>
        <w:r w:rsidR="004F4D8D">
          <w:rPr>
            <w:rFonts w:asciiTheme="minorHAnsi" w:eastAsiaTheme="minorEastAsia" w:hAnsiTheme="minorHAnsi" w:cstheme="minorBidi"/>
            <w:noProof/>
            <w:sz w:val="22"/>
            <w:szCs w:val="22"/>
            <w:lang w:eastAsia="en-GB"/>
          </w:rPr>
          <w:tab/>
        </w:r>
        <w:r w:rsidR="004F4D8D" w:rsidRPr="00920D64">
          <w:rPr>
            <w:rStyle w:val="Hyperlink"/>
            <w:noProof/>
          </w:rPr>
          <w:t>Coverage enhancements</w:t>
        </w:r>
        <w:r w:rsidR="004F4D8D">
          <w:rPr>
            <w:noProof/>
            <w:webHidden/>
          </w:rPr>
          <w:tab/>
        </w:r>
        <w:r w:rsidR="004F4D8D">
          <w:rPr>
            <w:noProof/>
            <w:webHidden/>
          </w:rPr>
          <w:fldChar w:fldCharType="begin"/>
        </w:r>
        <w:r w:rsidR="004F4D8D">
          <w:rPr>
            <w:noProof/>
            <w:webHidden/>
          </w:rPr>
          <w:instrText xml:space="preserve"> PAGEREF _Toc425431208 \h </w:instrText>
        </w:r>
        <w:r w:rsidR="004F4D8D">
          <w:rPr>
            <w:noProof/>
            <w:webHidden/>
          </w:rPr>
        </w:r>
        <w:r w:rsidR="004F4D8D">
          <w:rPr>
            <w:noProof/>
            <w:webHidden/>
          </w:rPr>
          <w:fldChar w:fldCharType="separate"/>
        </w:r>
        <w:r w:rsidR="004F4D8D">
          <w:rPr>
            <w:noProof/>
            <w:webHidden/>
          </w:rPr>
          <w:t>13</w:t>
        </w:r>
        <w:r w:rsidR="004F4D8D">
          <w:rPr>
            <w:noProof/>
            <w:webHidden/>
          </w:rPr>
          <w:fldChar w:fldCharType="end"/>
        </w:r>
      </w:hyperlink>
    </w:p>
    <w:p w14:paraId="20F66F1B"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09" w:history="1">
        <w:r w:rsidR="004F4D8D" w:rsidRPr="00920D64">
          <w:rPr>
            <w:rStyle w:val="Hyperlink"/>
            <w:rFonts w:eastAsia="MS Mincho"/>
            <w:noProof/>
            <w:lang w:eastAsia="ja-JP"/>
          </w:rPr>
          <w:t>5.2.2</w:t>
        </w:r>
        <w:r w:rsidR="004F4D8D">
          <w:rPr>
            <w:rFonts w:asciiTheme="minorHAnsi" w:eastAsiaTheme="minorEastAsia" w:hAnsiTheme="minorHAnsi" w:cstheme="minorBidi"/>
            <w:noProof/>
            <w:sz w:val="22"/>
            <w:szCs w:val="22"/>
            <w:lang w:eastAsia="en-GB"/>
          </w:rPr>
          <w:tab/>
        </w:r>
        <w:r w:rsidR="004F4D8D" w:rsidRPr="00920D64">
          <w:rPr>
            <w:rStyle w:val="Hyperlink"/>
            <w:noProof/>
          </w:rPr>
          <w:t>Signalling optimization</w:t>
        </w:r>
        <w:r w:rsidR="004F4D8D">
          <w:rPr>
            <w:noProof/>
            <w:webHidden/>
          </w:rPr>
          <w:tab/>
        </w:r>
        <w:r w:rsidR="004F4D8D">
          <w:rPr>
            <w:noProof/>
            <w:webHidden/>
          </w:rPr>
          <w:fldChar w:fldCharType="begin"/>
        </w:r>
        <w:r w:rsidR="004F4D8D">
          <w:rPr>
            <w:noProof/>
            <w:webHidden/>
          </w:rPr>
          <w:instrText xml:space="preserve"> PAGEREF _Toc425431209 \h </w:instrText>
        </w:r>
        <w:r w:rsidR="004F4D8D">
          <w:rPr>
            <w:noProof/>
            <w:webHidden/>
          </w:rPr>
        </w:r>
        <w:r w:rsidR="004F4D8D">
          <w:rPr>
            <w:noProof/>
            <w:webHidden/>
          </w:rPr>
          <w:fldChar w:fldCharType="separate"/>
        </w:r>
        <w:r w:rsidR="004F4D8D">
          <w:rPr>
            <w:noProof/>
            <w:webHidden/>
          </w:rPr>
          <w:t>14</w:t>
        </w:r>
        <w:r w:rsidR="004F4D8D">
          <w:rPr>
            <w:noProof/>
            <w:webHidden/>
          </w:rPr>
          <w:fldChar w:fldCharType="end"/>
        </w:r>
      </w:hyperlink>
    </w:p>
    <w:p w14:paraId="29111D27"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10" w:history="1">
        <w:r w:rsidR="004F4D8D" w:rsidRPr="00920D64">
          <w:rPr>
            <w:rStyle w:val="Hyperlink"/>
            <w:noProof/>
          </w:rPr>
          <w:t>5.2.3</w:t>
        </w:r>
        <w:r w:rsidR="004F4D8D">
          <w:rPr>
            <w:rFonts w:asciiTheme="minorHAnsi" w:eastAsiaTheme="minorEastAsia" w:hAnsiTheme="minorHAnsi" w:cstheme="minorBidi"/>
            <w:noProof/>
            <w:sz w:val="22"/>
            <w:szCs w:val="22"/>
            <w:lang w:eastAsia="en-GB"/>
          </w:rPr>
          <w:tab/>
        </w:r>
        <w:r w:rsidR="004F4D8D" w:rsidRPr="00920D64">
          <w:rPr>
            <w:rStyle w:val="Hyperlink"/>
            <w:noProof/>
          </w:rPr>
          <w:t>Other</w:t>
        </w:r>
        <w:r w:rsidR="004F4D8D">
          <w:rPr>
            <w:noProof/>
            <w:webHidden/>
          </w:rPr>
          <w:tab/>
        </w:r>
        <w:r w:rsidR="004F4D8D">
          <w:rPr>
            <w:noProof/>
            <w:webHidden/>
          </w:rPr>
          <w:fldChar w:fldCharType="begin"/>
        </w:r>
        <w:r w:rsidR="004F4D8D">
          <w:rPr>
            <w:noProof/>
            <w:webHidden/>
          </w:rPr>
          <w:instrText xml:space="preserve"> PAGEREF _Toc425431210 \h </w:instrText>
        </w:r>
        <w:r w:rsidR="004F4D8D">
          <w:rPr>
            <w:noProof/>
            <w:webHidden/>
          </w:rPr>
        </w:r>
        <w:r w:rsidR="004F4D8D">
          <w:rPr>
            <w:noProof/>
            <w:webHidden/>
          </w:rPr>
          <w:fldChar w:fldCharType="separate"/>
        </w:r>
        <w:r w:rsidR="004F4D8D">
          <w:rPr>
            <w:noProof/>
            <w:webHidden/>
          </w:rPr>
          <w:t>14</w:t>
        </w:r>
        <w:r w:rsidR="004F4D8D">
          <w:rPr>
            <w:noProof/>
            <w:webHidden/>
          </w:rPr>
          <w:fldChar w:fldCharType="end"/>
        </w:r>
      </w:hyperlink>
    </w:p>
    <w:p w14:paraId="10981971" w14:textId="77777777" w:rsidR="004F4D8D" w:rsidRDefault="00A4433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5431211" w:history="1">
        <w:r w:rsidR="004F4D8D" w:rsidRPr="00920D64">
          <w:rPr>
            <w:rStyle w:val="Hyperlink"/>
            <w:noProof/>
          </w:rPr>
          <w:t>5.3</w:t>
        </w:r>
        <w:r w:rsidR="004F4D8D">
          <w:rPr>
            <w:rFonts w:asciiTheme="minorHAnsi" w:eastAsiaTheme="minorEastAsia" w:hAnsiTheme="minorHAnsi" w:cstheme="minorBidi"/>
            <w:noProof/>
            <w:sz w:val="22"/>
            <w:szCs w:val="22"/>
            <w:lang w:eastAsia="en-GB"/>
          </w:rPr>
          <w:tab/>
        </w:r>
        <w:r w:rsidR="004F4D8D" w:rsidRPr="00920D64">
          <w:rPr>
            <w:rStyle w:val="Hyperlink"/>
            <w:noProof/>
          </w:rPr>
          <w:t>Study on Network-Assisted Interference Cancellation and Suppression for UMTS</w:t>
        </w:r>
        <w:r w:rsidR="004F4D8D">
          <w:rPr>
            <w:noProof/>
            <w:webHidden/>
          </w:rPr>
          <w:tab/>
        </w:r>
        <w:r w:rsidR="004F4D8D">
          <w:rPr>
            <w:noProof/>
            <w:webHidden/>
          </w:rPr>
          <w:fldChar w:fldCharType="begin"/>
        </w:r>
        <w:r w:rsidR="004F4D8D">
          <w:rPr>
            <w:noProof/>
            <w:webHidden/>
          </w:rPr>
          <w:instrText xml:space="preserve"> PAGEREF _Toc425431211 \h </w:instrText>
        </w:r>
        <w:r w:rsidR="004F4D8D">
          <w:rPr>
            <w:noProof/>
            <w:webHidden/>
          </w:rPr>
        </w:r>
        <w:r w:rsidR="004F4D8D">
          <w:rPr>
            <w:noProof/>
            <w:webHidden/>
          </w:rPr>
          <w:fldChar w:fldCharType="separate"/>
        </w:r>
        <w:r w:rsidR="004F4D8D">
          <w:rPr>
            <w:noProof/>
            <w:webHidden/>
          </w:rPr>
          <w:t>14</w:t>
        </w:r>
        <w:r w:rsidR="004F4D8D">
          <w:rPr>
            <w:noProof/>
            <w:webHidden/>
          </w:rPr>
          <w:fldChar w:fldCharType="end"/>
        </w:r>
      </w:hyperlink>
    </w:p>
    <w:p w14:paraId="3614C756"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12" w:history="1">
        <w:r w:rsidR="004F4D8D" w:rsidRPr="00920D64">
          <w:rPr>
            <w:rStyle w:val="Hyperlink"/>
            <w:noProof/>
            <w:lang w:eastAsia="ja-JP"/>
          </w:rPr>
          <w:t>5.3.1</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Offloading</w:t>
        </w:r>
        <w:r w:rsidR="004F4D8D">
          <w:rPr>
            <w:noProof/>
            <w:webHidden/>
          </w:rPr>
          <w:tab/>
        </w:r>
        <w:r w:rsidR="004F4D8D">
          <w:rPr>
            <w:noProof/>
            <w:webHidden/>
          </w:rPr>
          <w:fldChar w:fldCharType="begin"/>
        </w:r>
        <w:r w:rsidR="004F4D8D">
          <w:rPr>
            <w:noProof/>
            <w:webHidden/>
          </w:rPr>
          <w:instrText xml:space="preserve"> PAGEREF _Toc425431212 \h </w:instrText>
        </w:r>
        <w:r w:rsidR="004F4D8D">
          <w:rPr>
            <w:noProof/>
            <w:webHidden/>
          </w:rPr>
        </w:r>
        <w:r w:rsidR="004F4D8D">
          <w:rPr>
            <w:noProof/>
            <w:webHidden/>
          </w:rPr>
          <w:fldChar w:fldCharType="separate"/>
        </w:r>
        <w:r w:rsidR="004F4D8D">
          <w:rPr>
            <w:noProof/>
            <w:webHidden/>
          </w:rPr>
          <w:t>14</w:t>
        </w:r>
        <w:r w:rsidR="004F4D8D">
          <w:rPr>
            <w:noProof/>
            <w:webHidden/>
          </w:rPr>
          <w:fldChar w:fldCharType="end"/>
        </w:r>
      </w:hyperlink>
    </w:p>
    <w:p w14:paraId="56300C6D"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13" w:history="1">
        <w:r w:rsidR="004F4D8D" w:rsidRPr="00920D64">
          <w:rPr>
            <w:rStyle w:val="Hyperlink"/>
            <w:noProof/>
            <w:lang w:eastAsia="ja-JP"/>
          </w:rPr>
          <w:t>5.3.2</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CQI mismatch</w:t>
        </w:r>
        <w:r w:rsidR="004F4D8D">
          <w:rPr>
            <w:noProof/>
            <w:webHidden/>
          </w:rPr>
          <w:tab/>
        </w:r>
        <w:r w:rsidR="004F4D8D">
          <w:rPr>
            <w:noProof/>
            <w:webHidden/>
          </w:rPr>
          <w:fldChar w:fldCharType="begin"/>
        </w:r>
        <w:r w:rsidR="004F4D8D">
          <w:rPr>
            <w:noProof/>
            <w:webHidden/>
          </w:rPr>
          <w:instrText xml:space="preserve"> PAGEREF _Toc425431213 \h </w:instrText>
        </w:r>
        <w:r w:rsidR="004F4D8D">
          <w:rPr>
            <w:noProof/>
            <w:webHidden/>
          </w:rPr>
        </w:r>
        <w:r w:rsidR="004F4D8D">
          <w:rPr>
            <w:noProof/>
            <w:webHidden/>
          </w:rPr>
          <w:fldChar w:fldCharType="separate"/>
        </w:r>
        <w:r w:rsidR="004F4D8D">
          <w:rPr>
            <w:noProof/>
            <w:webHidden/>
          </w:rPr>
          <w:t>15</w:t>
        </w:r>
        <w:r w:rsidR="004F4D8D">
          <w:rPr>
            <w:noProof/>
            <w:webHidden/>
          </w:rPr>
          <w:fldChar w:fldCharType="end"/>
        </w:r>
      </w:hyperlink>
    </w:p>
    <w:p w14:paraId="0C5997CE"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14" w:history="1">
        <w:r w:rsidR="004F4D8D" w:rsidRPr="00920D64">
          <w:rPr>
            <w:rStyle w:val="Hyperlink"/>
            <w:noProof/>
          </w:rPr>
          <w:t>5.3.3</w:t>
        </w:r>
        <w:r w:rsidR="004F4D8D">
          <w:rPr>
            <w:rFonts w:asciiTheme="minorHAnsi" w:eastAsiaTheme="minorEastAsia" w:hAnsiTheme="minorHAnsi" w:cstheme="minorBidi"/>
            <w:noProof/>
            <w:sz w:val="22"/>
            <w:szCs w:val="22"/>
            <w:lang w:eastAsia="en-GB"/>
          </w:rPr>
          <w:tab/>
        </w:r>
        <w:r w:rsidR="004F4D8D" w:rsidRPr="00920D64">
          <w:rPr>
            <w:rStyle w:val="Hyperlink"/>
            <w:noProof/>
          </w:rPr>
          <w:t>Other</w:t>
        </w:r>
        <w:r w:rsidR="004F4D8D">
          <w:rPr>
            <w:noProof/>
            <w:webHidden/>
          </w:rPr>
          <w:tab/>
        </w:r>
        <w:r w:rsidR="004F4D8D">
          <w:rPr>
            <w:noProof/>
            <w:webHidden/>
          </w:rPr>
          <w:fldChar w:fldCharType="begin"/>
        </w:r>
        <w:r w:rsidR="004F4D8D">
          <w:rPr>
            <w:noProof/>
            <w:webHidden/>
          </w:rPr>
          <w:instrText xml:space="preserve"> PAGEREF _Toc425431214 \h </w:instrText>
        </w:r>
        <w:r w:rsidR="004F4D8D">
          <w:rPr>
            <w:noProof/>
            <w:webHidden/>
          </w:rPr>
        </w:r>
        <w:r w:rsidR="004F4D8D">
          <w:rPr>
            <w:noProof/>
            <w:webHidden/>
          </w:rPr>
          <w:fldChar w:fldCharType="separate"/>
        </w:r>
        <w:r w:rsidR="004F4D8D">
          <w:rPr>
            <w:noProof/>
            <w:webHidden/>
          </w:rPr>
          <w:t>15</w:t>
        </w:r>
        <w:r w:rsidR="004F4D8D">
          <w:rPr>
            <w:noProof/>
            <w:webHidden/>
          </w:rPr>
          <w:fldChar w:fldCharType="end"/>
        </w:r>
      </w:hyperlink>
    </w:p>
    <w:p w14:paraId="64216405" w14:textId="77777777" w:rsidR="004F4D8D" w:rsidRDefault="00A4433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5431215" w:history="1">
        <w:r w:rsidR="004F4D8D" w:rsidRPr="00920D64">
          <w:rPr>
            <w:rStyle w:val="Hyperlink"/>
            <w:noProof/>
          </w:rPr>
          <w:t>5.4</w:t>
        </w:r>
        <w:r w:rsidR="004F4D8D">
          <w:rPr>
            <w:rFonts w:asciiTheme="minorHAnsi" w:eastAsiaTheme="minorEastAsia" w:hAnsiTheme="minorHAnsi" w:cstheme="minorBidi"/>
            <w:noProof/>
            <w:sz w:val="22"/>
            <w:szCs w:val="22"/>
            <w:lang w:eastAsia="en-GB"/>
          </w:rPr>
          <w:tab/>
        </w:r>
        <w:r w:rsidR="004F4D8D" w:rsidRPr="00920D64">
          <w:rPr>
            <w:rStyle w:val="Hyperlink"/>
            <w:noProof/>
          </w:rPr>
          <w:t>Multiflow Enhancements for UTRA</w:t>
        </w:r>
        <w:r w:rsidR="004F4D8D">
          <w:rPr>
            <w:noProof/>
            <w:webHidden/>
          </w:rPr>
          <w:tab/>
        </w:r>
        <w:r w:rsidR="004F4D8D">
          <w:rPr>
            <w:noProof/>
            <w:webHidden/>
          </w:rPr>
          <w:fldChar w:fldCharType="begin"/>
        </w:r>
        <w:r w:rsidR="004F4D8D">
          <w:rPr>
            <w:noProof/>
            <w:webHidden/>
          </w:rPr>
          <w:instrText xml:space="preserve"> PAGEREF _Toc425431215 \h </w:instrText>
        </w:r>
        <w:r w:rsidR="004F4D8D">
          <w:rPr>
            <w:noProof/>
            <w:webHidden/>
          </w:rPr>
        </w:r>
        <w:r w:rsidR="004F4D8D">
          <w:rPr>
            <w:noProof/>
            <w:webHidden/>
          </w:rPr>
          <w:fldChar w:fldCharType="separate"/>
        </w:r>
        <w:r w:rsidR="004F4D8D">
          <w:rPr>
            <w:noProof/>
            <w:webHidden/>
          </w:rPr>
          <w:t>16</w:t>
        </w:r>
        <w:r w:rsidR="004F4D8D">
          <w:rPr>
            <w:noProof/>
            <w:webHidden/>
          </w:rPr>
          <w:fldChar w:fldCharType="end"/>
        </w:r>
      </w:hyperlink>
    </w:p>
    <w:p w14:paraId="7006F7C5"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16" w:history="1">
        <w:r w:rsidR="004F4D8D" w:rsidRPr="00920D64">
          <w:rPr>
            <w:rStyle w:val="Hyperlink"/>
            <w:noProof/>
            <w:lang w:eastAsia="ja-JP"/>
          </w:rPr>
          <w:t>5.4.1</w:t>
        </w:r>
        <w:r w:rsidR="004F4D8D">
          <w:rPr>
            <w:rFonts w:asciiTheme="minorHAnsi" w:eastAsiaTheme="minorEastAsia" w:hAnsiTheme="minorHAnsi" w:cstheme="minorBidi"/>
            <w:noProof/>
            <w:sz w:val="22"/>
            <w:szCs w:val="22"/>
            <w:lang w:eastAsia="en-GB"/>
          </w:rPr>
          <w:tab/>
        </w:r>
        <w:r w:rsidR="004F4D8D" w:rsidRPr="00920D64">
          <w:rPr>
            <w:rStyle w:val="Hyperlink"/>
            <w:iCs/>
            <w:noProof/>
            <w:lang w:eastAsia="ja-JP"/>
          </w:rPr>
          <w:t xml:space="preserve">L1 functionalities to support </w:t>
        </w:r>
        <w:r w:rsidR="004F4D8D" w:rsidRPr="00920D64">
          <w:rPr>
            <w:rStyle w:val="Hyperlink"/>
            <w:noProof/>
            <w:lang w:eastAsia="ja-JP"/>
          </w:rPr>
          <w:t>the Multiflow 3F-4C configuration</w:t>
        </w:r>
        <w:r w:rsidR="004F4D8D">
          <w:rPr>
            <w:noProof/>
            <w:webHidden/>
          </w:rPr>
          <w:tab/>
        </w:r>
        <w:r w:rsidR="004F4D8D">
          <w:rPr>
            <w:noProof/>
            <w:webHidden/>
          </w:rPr>
          <w:fldChar w:fldCharType="begin"/>
        </w:r>
        <w:r w:rsidR="004F4D8D">
          <w:rPr>
            <w:noProof/>
            <w:webHidden/>
          </w:rPr>
          <w:instrText xml:space="preserve"> PAGEREF _Toc425431216 \h </w:instrText>
        </w:r>
        <w:r w:rsidR="004F4D8D">
          <w:rPr>
            <w:noProof/>
            <w:webHidden/>
          </w:rPr>
        </w:r>
        <w:r w:rsidR="004F4D8D">
          <w:rPr>
            <w:noProof/>
            <w:webHidden/>
          </w:rPr>
          <w:fldChar w:fldCharType="separate"/>
        </w:r>
        <w:r w:rsidR="004F4D8D">
          <w:rPr>
            <w:noProof/>
            <w:webHidden/>
          </w:rPr>
          <w:t>16</w:t>
        </w:r>
        <w:r w:rsidR="004F4D8D">
          <w:rPr>
            <w:noProof/>
            <w:webHidden/>
          </w:rPr>
          <w:fldChar w:fldCharType="end"/>
        </w:r>
      </w:hyperlink>
    </w:p>
    <w:p w14:paraId="565C263E"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17" w:history="1">
        <w:r w:rsidR="004F4D8D" w:rsidRPr="00920D64">
          <w:rPr>
            <w:rStyle w:val="Hyperlink"/>
            <w:noProof/>
          </w:rPr>
          <w:t>5.4.2</w:t>
        </w:r>
        <w:r w:rsidR="004F4D8D">
          <w:rPr>
            <w:rFonts w:asciiTheme="minorHAnsi" w:eastAsiaTheme="minorEastAsia" w:hAnsiTheme="minorHAnsi" w:cstheme="minorBidi"/>
            <w:noProof/>
            <w:sz w:val="22"/>
            <w:szCs w:val="22"/>
            <w:lang w:eastAsia="en-GB"/>
          </w:rPr>
          <w:tab/>
        </w:r>
        <w:r w:rsidR="004F4D8D" w:rsidRPr="00920D64">
          <w:rPr>
            <w:rStyle w:val="Hyperlink"/>
            <w:noProof/>
          </w:rPr>
          <w:t>Other</w:t>
        </w:r>
        <w:r w:rsidR="004F4D8D">
          <w:rPr>
            <w:noProof/>
            <w:webHidden/>
          </w:rPr>
          <w:tab/>
        </w:r>
        <w:r w:rsidR="004F4D8D">
          <w:rPr>
            <w:noProof/>
            <w:webHidden/>
          </w:rPr>
          <w:fldChar w:fldCharType="begin"/>
        </w:r>
        <w:r w:rsidR="004F4D8D">
          <w:rPr>
            <w:noProof/>
            <w:webHidden/>
          </w:rPr>
          <w:instrText xml:space="preserve"> PAGEREF _Toc425431217 \h </w:instrText>
        </w:r>
        <w:r w:rsidR="004F4D8D">
          <w:rPr>
            <w:noProof/>
            <w:webHidden/>
          </w:rPr>
        </w:r>
        <w:r w:rsidR="004F4D8D">
          <w:rPr>
            <w:noProof/>
            <w:webHidden/>
          </w:rPr>
          <w:fldChar w:fldCharType="separate"/>
        </w:r>
        <w:r w:rsidR="004F4D8D">
          <w:rPr>
            <w:noProof/>
            <w:webHidden/>
          </w:rPr>
          <w:t>16</w:t>
        </w:r>
        <w:r w:rsidR="004F4D8D">
          <w:rPr>
            <w:noProof/>
            <w:webHidden/>
          </w:rPr>
          <w:fldChar w:fldCharType="end"/>
        </w:r>
      </w:hyperlink>
    </w:p>
    <w:p w14:paraId="28340519" w14:textId="77777777" w:rsidR="004F4D8D" w:rsidRDefault="00A4433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5431218" w:history="1">
        <w:r w:rsidR="004F4D8D" w:rsidRPr="00920D64">
          <w:rPr>
            <w:rStyle w:val="Hyperlink"/>
            <w:noProof/>
          </w:rPr>
          <w:t>5.5</w:t>
        </w:r>
        <w:r w:rsidR="004F4D8D">
          <w:rPr>
            <w:rFonts w:asciiTheme="minorHAnsi" w:eastAsiaTheme="minorEastAsia" w:hAnsiTheme="minorHAnsi" w:cstheme="minorBidi"/>
            <w:noProof/>
            <w:sz w:val="22"/>
            <w:szCs w:val="22"/>
            <w:lang w:eastAsia="en-GB"/>
          </w:rPr>
          <w:tab/>
        </w:r>
        <w:r w:rsidR="004F4D8D" w:rsidRPr="00920D64">
          <w:rPr>
            <w:rStyle w:val="Hyperlink"/>
            <w:noProof/>
          </w:rPr>
          <w:t>Support of EVS over UTRAN CS</w:t>
        </w:r>
        <w:r w:rsidR="004F4D8D">
          <w:rPr>
            <w:noProof/>
            <w:webHidden/>
          </w:rPr>
          <w:tab/>
        </w:r>
        <w:r w:rsidR="004F4D8D">
          <w:rPr>
            <w:noProof/>
            <w:webHidden/>
          </w:rPr>
          <w:fldChar w:fldCharType="begin"/>
        </w:r>
        <w:r w:rsidR="004F4D8D">
          <w:rPr>
            <w:noProof/>
            <w:webHidden/>
          </w:rPr>
          <w:instrText xml:space="preserve"> PAGEREF _Toc425431218 \h </w:instrText>
        </w:r>
        <w:r w:rsidR="004F4D8D">
          <w:rPr>
            <w:noProof/>
            <w:webHidden/>
          </w:rPr>
        </w:r>
        <w:r w:rsidR="004F4D8D">
          <w:rPr>
            <w:noProof/>
            <w:webHidden/>
          </w:rPr>
          <w:fldChar w:fldCharType="separate"/>
        </w:r>
        <w:r w:rsidR="004F4D8D">
          <w:rPr>
            <w:noProof/>
            <w:webHidden/>
          </w:rPr>
          <w:t>17</w:t>
        </w:r>
        <w:r w:rsidR="004F4D8D">
          <w:rPr>
            <w:noProof/>
            <w:webHidden/>
          </w:rPr>
          <w:fldChar w:fldCharType="end"/>
        </w:r>
      </w:hyperlink>
    </w:p>
    <w:p w14:paraId="6EB44B1F" w14:textId="77777777" w:rsidR="004F4D8D" w:rsidRDefault="00A4433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5431219" w:history="1">
        <w:r w:rsidR="004F4D8D" w:rsidRPr="00920D64">
          <w:rPr>
            <w:rStyle w:val="Hyperlink"/>
            <w:noProof/>
          </w:rPr>
          <w:t>5.6</w:t>
        </w:r>
        <w:r w:rsidR="004F4D8D">
          <w:rPr>
            <w:rFonts w:asciiTheme="minorHAnsi" w:eastAsiaTheme="minorEastAsia" w:hAnsiTheme="minorHAnsi" w:cstheme="minorBidi"/>
            <w:noProof/>
            <w:sz w:val="22"/>
            <w:szCs w:val="22"/>
            <w:lang w:eastAsia="en-GB"/>
          </w:rPr>
          <w:tab/>
        </w:r>
        <w:r w:rsidR="004F4D8D" w:rsidRPr="00920D64">
          <w:rPr>
            <w:rStyle w:val="Hyperlink"/>
            <w:noProof/>
          </w:rPr>
          <w:t>Other</w:t>
        </w:r>
        <w:r w:rsidR="004F4D8D">
          <w:rPr>
            <w:noProof/>
            <w:webHidden/>
          </w:rPr>
          <w:tab/>
        </w:r>
        <w:r w:rsidR="004F4D8D">
          <w:rPr>
            <w:noProof/>
            <w:webHidden/>
          </w:rPr>
          <w:fldChar w:fldCharType="begin"/>
        </w:r>
        <w:r w:rsidR="004F4D8D">
          <w:rPr>
            <w:noProof/>
            <w:webHidden/>
          </w:rPr>
          <w:instrText xml:space="preserve"> PAGEREF _Toc425431219 \h </w:instrText>
        </w:r>
        <w:r w:rsidR="004F4D8D">
          <w:rPr>
            <w:noProof/>
            <w:webHidden/>
          </w:rPr>
        </w:r>
        <w:r w:rsidR="004F4D8D">
          <w:rPr>
            <w:noProof/>
            <w:webHidden/>
          </w:rPr>
          <w:fldChar w:fldCharType="separate"/>
        </w:r>
        <w:r w:rsidR="004F4D8D">
          <w:rPr>
            <w:noProof/>
            <w:webHidden/>
          </w:rPr>
          <w:t>17</w:t>
        </w:r>
        <w:r w:rsidR="004F4D8D">
          <w:rPr>
            <w:noProof/>
            <w:webHidden/>
          </w:rPr>
          <w:fldChar w:fldCharType="end"/>
        </w:r>
      </w:hyperlink>
    </w:p>
    <w:p w14:paraId="15B2E990" w14:textId="77777777" w:rsidR="004F4D8D" w:rsidRDefault="00A4433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5431220" w:history="1">
        <w:r w:rsidR="004F4D8D" w:rsidRPr="00920D64">
          <w:rPr>
            <w:rStyle w:val="Hyperlink"/>
            <w:noProof/>
          </w:rPr>
          <w:t>6</w:t>
        </w:r>
        <w:r w:rsidR="004F4D8D">
          <w:rPr>
            <w:rFonts w:asciiTheme="minorHAnsi" w:eastAsiaTheme="minorEastAsia" w:hAnsiTheme="minorHAnsi" w:cstheme="minorBidi"/>
            <w:noProof/>
            <w:sz w:val="22"/>
            <w:szCs w:val="22"/>
            <w:lang w:eastAsia="en-GB"/>
          </w:rPr>
          <w:tab/>
        </w:r>
        <w:r w:rsidR="004F4D8D" w:rsidRPr="00920D64">
          <w:rPr>
            <w:rStyle w:val="Hyperlink"/>
            <w:noProof/>
          </w:rPr>
          <w:t>E-UTRA</w:t>
        </w:r>
        <w:r w:rsidR="004F4D8D">
          <w:rPr>
            <w:noProof/>
            <w:webHidden/>
          </w:rPr>
          <w:tab/>
        </w:r>
        <w:r w:rsidR="004F4D8D">
          <w:rPr>
            <w:noProof/>
            <w:webHidden/>
          </w:rPr>
          <w:fldChar w:fldCharType="begin"/>
        </w:r>
        <w:r w:rsidR="004F4D8D">
          <w:rPr>
            <w:noProof/>
            <w:webHidden/>
          </w:rPr>
          <w:instrText xml:space="preserve"> PAGEREF _Toc425431220 \h </w:instrText>
        </w:r>
        <w:r w:rsidR="004F4D8D">
          <w:rPr>
            <w:noProof/>
            <w:webHidden/>
          </w:rPr>
        </w:r>
        <w:r w:rsidR="004F4D8D">
          <w:rPr>
            <w:noProof/>
            <w:webHidden/>
          </w:rPr>
          <w:fldChar w:fldCharType="separate"/>
        </w:r>
        <w:r w:rsidR="004F4D8D">
          <w:rPr>
            <w:noProof/>
            <w:webHidden/>
          </w:rPr>
          <w:t>17</w:t>
        </w:r>
        <w:r w:rsidR="004F4D8D">
          <w:rPr>
            <w:noProof/>
            <w:webHidden/>
          </w:rPr>
          <w:fldChar w:fldCharType="end"/>
        </w:r>
      </w:hyperlink>
    </w:p>
    <w:p w14:paraId="0BB6F230" w14:textId="77777777" w:rsidR="004F4D8D" w:rsidRDefault="00A4433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5431221" w:history="1">
        <w:r w:rsidR="004F4D8D" w:rsidRPr="00920D64">
          <w:rPr>
            <w:rStyle w:val="Hyperlink"/>
            <w:rFonts w:eastAsia="MS Mincho"/>
            <w:noProof/>
            <w:lang w:eastAsia="ja-JP"/>
          </w:rPr>
          <w:t>6.1</w:t>
        </w:r>
        <w:r w:rsidR="004F4D8D">
          <w:rPr>
            <w:rFonts w:asciiTheme="minorHAnsi" w:eastAsiaTheme="minorEastAsia" w:hAnsiTheme="minorHAnsi" w:cstheme="minorBidi"/>
            <w:noProof/>
            <w:sz w:val="22"/>
            <w:szCs w:val="22"/>
            <w:lang w:eastAsia="en-GB"/>
          </w:rPr>
          <w:tab/>
        </w:r>
        <w:r w:rsidR="004F4D8D" w:rsidRPr="00920D64">
          <w:rPr>
            <w:rStyle w:val="Hyperlink"/>
            <w:noProof/>
          </w:rPr>
          <w:t>Maintenance of E-UTRA Releases 8 – 1</w:t>
        </w:r>
        <w:r w:rsidR="004F4D8D" w:rsidRPr="00920D64">
          <w:rPr>
            <w:rStyle w:val="Hyperlink"/>
            <w:rFonts w:eastAsia="MS Mincho"/>
            <w:noProof/>
            <w:lang w:eastAsia="ja-JP"/>
          </w:rPr>
          <w:t>2</w:t>
        </w:r>
        <w:r w:rsidR="004F4D8D">
          <w:rPr>
            <w:noProof/>
            <w:webHidden/>
          </w:rPr>
          <w:tab/>
        </w:r>
        <w:r w:rsidR="004F4D8D">
          <w:rPr>
            <w:noProof/>
            <w:webHidden/>
          </w:rPr>
          <w:fldChar w:fldCharType="begin"/>
        </w:r>
        <w:r w:rsidR="004F4D8D">
          <w:rPr>
            <w:noProof/>
            <w:webHidden/>
          </w:rPr>
          <w:instrText xml:space="preserve"> PAGEREF _Toc425431221 \h </w:instrText>
        </w:r>
        <w:r w:rsidR="004F4D8D">
          <w:rPr>
            <w:noProof/>
            <w:webHidden/>
          </w:rPr>
        </w:r>
        <w:r w:rsidR="004F4D8D">
          <w:rPr>
            <w:noProof/>
            <w:webHidden/>
          </w:rPr>
          <w:fldChar w:fldCharType="separate"/>
        </w:r>
        <w:r w:rsidR="004F4D8D">
          <w:rPr>
            <w:noProof/>
            <w:webHidden/>
          </w:rPr>
          <w:t>17</w:t>
        </w:r>
        <w:r w:rsidR="004F4D8D">
          <w:rPr>
            <w:noProof/>
            <w:webHidden/>
          </w:rPr>
          <w:fldChar w:fldCharType="end"/>
        </w:r>
      </w:hyperlink>
    </w:p>
    <w:p w14:paraId="0475C9BF" w14:textId="77777777" w:rsidR="004F4D8D" w:rsidRDefault="00A4433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5431222" w:history="1">
        <w:r w:rsidR="004F4D8D" w:rsidRPr="00920D64">
          <w:rPr>
            <w:rStyle w:val="Hyperlink"/>
            <w:rFonts w:eastAsia="MS Mincho"/>
            <w:noProof/>
            <w:lang w:eastAsia="ja-JP"/>
          </w:rPr>
          <w:t>6.2</w:t>
        </w:r>
        <w:r w:rsidR="004F4D8D">
          <w:rPr>
            <w:rFonts w:asciiTheme="minorHAnsi" w:eastAsiaTheme="minorEastAsia" w:hAnsiTheme="minorHAnsi" w:cstheme="minorBidi"/>
            <w:noProof/>
            <w:sz w:val="22"/>
            <w:szCs w:val="22"/>
            <w:lang w:eastAsia="en-GB"/>
          </w:rPr>
          <w:tab/>
        </w:r>
        <w:r w:rsidR="004F4D8D" w:rsidRPr="00920D64">
          <w:rPr>
            <w:rStyle w:val="Hyperlink"/>
            <w:noProof/>
          </w:rPr>
          <w:t>LTE Release 1</w:t>
        </w:r>
        <w:r w:rsidR="004F4D8D" w:rsidRPr="00920D64">
          <w:rPr>
            <w:rStyle w:val="Hyperlink"/>
            <w:rFonts w:eastAsia="MS Mincho"/>
            <w:noProof/>
            <w:lang w:eastAsia="ja-JP"/>
          </w:rPr>
          <w:t>3</w:t>
        </w:r>
        <w:r w:rsidR="004F4D8D">
          <w:rPr>
            <w:noProof/>
            <w:webHidden/>
          </w:rPr>
          <w:tab/>
        </w:r>
        <w:r w:rsidR="004F4D8D">
          <w:rPr>
            <w:noProof/>
            <w:webHidden/>
          </w:rPr>
          <w:fldChar w:fldCharType="begin"/>
        </w:r>
        <w:r w:rsidR="004F4D8D">
          <w:rPr>
            <w:noProof/>
            <w:webHidden/>
          </w:rPr>
          <w:instrText xml:space="preserve"> PAGEREF _Toc425431222 \h </w:instrText>
        </w:r>
        <w:r w:rsidR="004F4D8D">
          <w:rPr>
            <w:noProof/>
            <w:webHidden/>
          </w:rPr>
        </w:r>
        <w:r w:rsidR="004F4D8D">
          <w:rPr>
            <w:noProof/>
            <w:webHidden/>
          </w:rPr>
          <w:fldChar w:fldCharType="separate"/>
        </w:r>
        <w:r w:rsidR="004F4D8D">
          <w:rPr>
            <w:noProof/>
            <w:webHidden/>
          </w:rPr>
          <w:t>20</w:t>
        </w:r>
        <w:r w:rsidR="004F4D8D">
          <w:rPr>
            <w:noProof/>
            <w:webHidden/>
          </w:rPr>
          <w:fldChar w:fldCharType="end"/>
        </w:r>
      </w:hyperlink>
    </w:p>
    <w:p w14:paraId="35C9619B"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23" w:history="1">
        <w:r w:rsidR="004F4D8D" w:rsidRPr="00920D64">
          <w:rPr>
            <w:rStyle w:val="Hyperlink"/>
            <w:noProof/>
          </w:rPr>
          <w:t>6.2.1</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Further LTE Physical Layer Enhancements for MTC</w:t>
        </w:r>
        <w:r w:rsidR="004F4D8D">
          <w:rPr>
            <w:noProof/>
            <w:webHidden/>
          </w:rPr>
          <w:tab/>
        </w:r>
        <w:r w:rsidR="004F4D8D">
          <w:rPr>
            <w:noProof/>
            <w:webHidden/>
          </w:rPr>
          <w:fldChar w:fldCharType="begin"/>
        </w:r>
        <w:r w:rsidR="004F4D8D">
          <w:rPr>
            <w:noProof/>
            <w:webHidden/>
          </w:rPr>
          <w:instrText xml:space="preserve"> PAGEREF _Toc425431223 \h </w:instrText>
        </w:r>
        <w:r w:rsidR="004F4D8D">
          <w:rPr>
            <w:noProof/>
            <w:webHidden/>
          </w:rPr>
        </w:r>
        <w:r w:rsidR="004F4D8D">
          <w:rPr>
            <w:noProof/>
            <w:webHidden/>
          </w:rPr>
          <w:fldChar w:fldCharType="separate"/>
        </w:r>
        <w:r w:rsidR="004F4D8D">
          <w:rPr>
            <w:noProof/>
            <w:webHidden/>
          </w:rPr>
          <w:t>20</w:t>
        </w:r>
        <w:r w:rsidR="004F4D8D">
          <w:rPr>
            <w:noProof/>
            <w:webHidden/>
          </w:rPr>
          <w:fldChar w:fldCharType="end"/>
        </w:r>
      </w:hyperlink>
    </w:p>
    <w:p w14:paraId="09B23A26"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24" w:history="1">
        <w:r w:rsidR="004F4D8D" w:rsidRPr="00920D64">
          <w:rPr>
            <w:rStyle w:val="Hyperlink"/>
            <w:rFonts w:eastAsia="MS Mincho"/>
            <w:iCs/>
            <w:noProof/>
            <w:lang w:val="en-US" w:eastAsia="ja-JP"/>
          </w:rPr>
          <w:t>6.2.1.1</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Physical channel time and frequency relationships</w:t>
        </w:r>
        <w:r w:rsidR="004F4D8D">
          <w:rPr>
            <w:noProof/>
            <w:webHidden/>
          </w:rPr>
          <w:tab/>
        </w:r>
        <w:r w:rsidR="004F4D8D">
          <w:rPr>
            <w:noProof/>
            <w:webHidden/>
          </w:rPr>
          <w:fldChar w:fldCharType="begin"/>
        </w:r>
        <w:r w:rsidR="004F4D8D">
          <w:rPr>
            <w:noProof/>
            <w:webHidden/>
          </w:rPr>
          <w:instrText xml:space="preserve"> PAGEREF _Toc425431224 \h </w:instrText>
        </w:r>
        <w:r w:rsidR="004F4D8D">
          <w:rPr>
            <w:noProof/>
            <w:webHidden/>
          </w:rPr>
        </w:r>
        <w:r w:rsidR="004F4D8D">
          <w:rPr>
            <w:noProof/>
            <w:webHidden/>
          </w:rPr>
          <w:fldChar w:fldCharType="separate"/>
        </w:r>
        <w:r w:rsidR="004F4D8D">
          <w:rPr>
            <w:noProof/>
            <w:webHidden/>
          </w:rPr>
          <w:t>20</w:t>
        </w:r>
        <w:r w:rsidR="004F4D8D">
          <w:rPr>
            <w:noProof/>
            <w:webHidden/>
          </w:rPr>
          <w:fldChar w:fldCharType="end"/>
        </w:r>
      </w:hyperlink>
    </w:p>
    <w:p w14:paraId="156D782F"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25" w:history="1">
        <w:r w:rsidR="004F4D8D" w:rsidRPr="00920D64">
          <w:rPr>
            <w:rStyle w:val="Hyperlink"/>
            <w:rFonts w:eastAsia="MS Mincho"/>
            <w:iCs/>
            <w:noProof/>
            <w:lang w:val="en-US" w:eastAsia="ja-JP"/>
          </w:rPr>
          <w:t>6.2.1.2</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M-PDCCH and DCI</w:t>
        </w:r>
        <w:r w:rsidR="004F4D8D">
          <w:rPr>
            <w:noProof/>
            <w:webHidden/>
          </w:rPr>
          <w:tab/>
        </w:r>
        <w:r w:rsidR="004F4D8D">
          <w:rPr>
            <w:noProof/>
            <w:webHidden/>
          </w:rPr>
          <w:fldChar w:fldCharType="begin"/>
        </w:r>
        <w:r w:rsidR="004F4D8D">
          <w:rPr>
            <w:noProof/>
            <w:webHidden/>
          </w:rPr>
          <w:instrText xml:space="preserve"> PAGEREF _Toc425431225 \h </w:instrText>
        </w:r>
        <w:r w:rsidR="004F4D8D">
          <w:rPr>
            <w:noProof/>
            <w:webHidden/>
          </w:rPr>
        </w:r>
        <w:r w:rsidR="004F4D8D">
          <w:rPr>
            <w:noProof/>
            <w:webHidden/>
          </w:rPr>
          <w:fldChar w:fldCharType="separate"/>
        </w:r>
        <w:r w:rsidR="004F4D8D">
          <w:rPr>
            <w:noProof/>
            <w:webHidden/>
          </w:rPr>
          <w:t>24</w:t>
        </w:r>
        <w:r w:rsidR="004F4D8D">
          <w:rPr>
            <w:noProof/>
            <w:webHidden/>
          </w:rPr>
          <w:fldChar w:fldCharType="end"/>
        </w:r>
      </w:hyperlink>
    </w:p>
    <w:p w14:paraId="23A85547"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26" w:history="1">
        <w:r w:rsidR="004F4D8D" w:rsidRPr="00920D64">
          <w:rPr>
            <w:rStyle w:val="Hyperlink"/>
            <w:rFonts w:eastAsia="MS Mincho"/>
            <w:iCs/>
            <w:noProof/>
            <w:lang w:val="en-US" w:eastAsia="ja-JP"/>
          </w:rPr>
          <w:t>6.2.1.3</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PDSCH</w:t>
        </w:r>
        <w:r w:rsidR="004F4D8D">
          <w:rPr>
            <w:noProof/>
            <w:webHidden/>
          </w:rPr>
          <w:tab/>
        </w:r>
        <w:r w:rsidR="004F4D8D">
          <w:rPr>
            <w:noProof/>
            <w:webHidden/>
          </w:rPr>
          <w:fldChar w:fldCharType="begin"/>
        </w:r>
        <w:r w:rsidR="004F4D8D">
          <w:rPr>
            <w:noProof/>
            <w:webHidden/>
          </w:rPr>
          <w:instrText xml:space="preserve"> PAGEREF _Toc425431226 \h </w:instrText>
        </w:r>
        <w:r w:rsidR="004F4D8D">
          <w:rPr>
            <w:noProof/>
            <w:webHidden/>
          </w:rPr>
        </w:r>
        <w:r w:rsidR="004F4D8D">
          <w:rPr>
            <w:noProof/>
            <w:webHidden/>
          </w:rPr>
          <w:fldChar w:fldCharType="separate"/>
        </w:r>
        <w:r w:rsidR="004F4D8D">
          <w:rPr>
            <w:noProof/>
            <w:webHidden/>
          </w:rPr>
          <w:t>25</w:t>
        </w:r>
        <w:r w:rsidR="004F4D8D">
          <w:rPr>
            <w:noProof/>
            <w:webHidden/>
          </w:rPr>
          <w:fldChar w:fldCharType="end"/>
        </w:r>
      </w:hyperlink>
    </w:p>
    <w:p w14:paraId="0BDC5319"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27" w:history="1">
        <w:r w:rsidR="004F4D8D" w:rsidRPr="00920D64">
          <w:rPr>
            <w:rStyle w:val="Hyperlink"/>
            <w:rFonts w:eastAsia="MS Mincho"/>
            <w:iCs/>
            <w:noProof/>
            <w:lang w:val="en-US" w:eastAsia="ja-JP"/>
          </w:rPr>
          <w:t>6.2.1.4</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PUSCH</w:t>
        </w:r>
        <w:r w:rsidR="004F4D8D">
          <w:rPr>
            <w:noProof/>
            <w:webHidden/>
          </w:rPr>
          <w:tab/>
        </w:r>
        <w:r w:rsidR="004F4D8D">
          <w:rPr>
            <w:noProof/>
            <w:webHidden/>
          </w:rPr>
          <w:fldChar w:fldCharType="begin"/>
        </w:r>
        <w:r w:rsidR="004F4D8D">
          <w:rPr>
            <w:noProof/>
            <w:webHidden/>
          </w:rPr>
          <w:instrText xml:space="preserve"> PAGEREF _Toc425431227 \h </w:instrText>
        </w:r>
        <w:r w:rsidR="004F4D8D">
          <w:rPr>
            <w:noProof/>
            <w:webHidden/>
          </w:rPr>
        </w:r>
        <w:r w:rsidR="004F4D8D">
          <w:rPr>
            <w:noProof/>
            <w:webHidden/>
          </w:rPr>
          <w:fldChar w:fldCharType="separate"/>
        </w:r>
        <w:r w:rsidR="004F4D8D">
          <w:rPr>
            <w:noProof/>
            <w:webHidden/>
          </w:rPr>
          <w:t>26</w:t>
        </w:r>
        <w:r w:rsidR="004F4D8D">
          <w:rPr>
            <w:noProof/>
            <w:webHidden/>
          </w:rPr>
          <w:fldChar w:fldCharType="end"/>
        </w:r>
      </w:hyperlink>
    </w:p>
    <w:p w14:paraId="1E6C9271"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28" w:history="1">
        <w:r w:rsidR="004F4D8D" w:rsidRPr="00920D64">
          <w:rPr>
            <w:rStyle w:val="Hyperlink"/>
            <w:rFonts w:eastAsia="MS Mincho"/>
            <w:iCs/>
            <w:noProof/>
            <w:lang w:val="en-US" w:eastAsia="ja-JP"/>
          </w:rPr>
          <w:t>6.2.1.5</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PUCCH and UCI</w:t>
        </w:r>
        <w:r w:rsidR="004F4D8D">
          <w:rPr>
            <w:noProof/>
            <w:webHidden/>
          </w:rPr>
          <w:tab/>
        </w:r>
        <w:r w:rsidR="004F4D8D">
          <w:rPr>
            <w:noProof/>
            <w:webHidden/>
          </w:rPr>
          <w:fldChar w:fldCharType="begin"/>
        </w:r>
        <w:r w:rsidR="004F4D8D">
          <w:rPr>
            <w:noProof/>
            <w:webHidden/>
          </w:rPr>
          <w:instrText xml:space="preserve"> PAGEREF _Toc425431228 \h </w:instrText>
        </w:r>
        <w:r w:rsidR="004F4D8D">
          <w:rPr>
            <w:noProof/>
            <w:webHidden/>
          </w:rPr>
        </w:r>
        <w:r w:rsidR="004F4D8D">
          <w:rPr>
            <w:noProof/>
            <w:webHidden/>
          </w:rPr>
          <w:fldChar w:fldCharType="separate"/>
        </w:r>
        <w:r w:rsidR="004F4D8D">
          <w:rPr>
            <w:noProof/>
            <w:webHidden/>
          </w:rPr>
          <w:t>27</w:t>
        </w:r>
        <w:r w:rsidR="004F4D8D">
          <w:rPr>
            <w:noProof/>
            <w:webHidden/>
          </w:rPr>
          <w:fldChar w:fldCharType="end"/>
        </w:r>
      </w:hyperlink>
    </w:p>
    <w:p w14:paraId="463AC0E8"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29" w:history="1">
        <w:r w:rsidR="004F4D8D" w:rsidRPr="00920D64">
          <w:rPr>
            <w:rStyle w:val="Hyperlink"/>
            <w:rFonts w:eastAsia="MS Mincho"/>
            <w:iCs/>
            <w:noProof/>
            <w:lang w:val="en-US" w:eastAsia="ja-JP"/>
          </w:rPr>
          <w:t>6.2.1.6</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PRACH</w:t>
        </w:r>
        <w:r w:rsidR="004F4D8D">
          <w:rPr>
            <w:noProof/>
            <w:webHidden/>
          </w:rPr>
          <w:tab/>
        </w:r>
        <w:r w:rsidR="004F4D8D">
          <w:rPr>
            <w:noProof/>
            <w:webHidden/>
          </w:rPr>
          <w:fldChar w:fldCharType="begin"/>
        </w:r>
        <w:r w:rsidR="004F4D8D">
          <w:rPr>
            <w:noProof/>
            <w:webHidden/>
          </w:rPr>
          <w:instrText xml:space="preserve"> PAGEREF _Toc425431229 \h </w:instrText>
        </w:r>
        <w:r w:rsidR="004F4D8D">
          <w:rPr>
            <w:noProof/>
            <w:webHidden/>
          </w:rPr>
        </w:r>
        <w:r w:rsidR="004F4D8D">
          <w:rPr>
            <w:noProof/>
            <w:webHidden/>
          </w:rPr>
          <w:fldChar w:fldCharType="separate"/>
        </w:r>
        <w:r w:rsidR="004F4D8D">
          <w:rPr>
            <w:noProof/>
            <w:webHidden/>
          </w:rPr>
          <w:t>29</w:t>
        </w:r>
        <w:r w:rsidR="004F4D8D">
          <w:rPr>
            <w:noProof/>
            <w:webHidden/>
          </w:rPr>
          <w:fldChar w:fldCharType="end"/>
        </w:r>
      </w:hyperlink>
    </w:p>
    <w:p w14:paraId="57076589"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30" w:history="1">
        <w:r w:rsidR="004F4D8D" w:rsidRPr="00920D64">
          <w:rPr>
            <w:rStyle w:val="Hyperlink"/>
            <w:rFonts w:eastAsia="MS Mincho"/>
            <w:iCs/>
            <w:noProof/>
            <w:lang w:val="en-US" w:eastAsia="ja-JP"/>
          </w:rPr>
          <w:t>6.2.1.7</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PBCH</w:t>
        </w:r>
        <w:r w:rsidR="004F4D8D">
          <w:rPr>
            <w:noProof/>
            <w:webHidden/>
          </w:rPr>
          <w:tab/>
        </w:r>
        <w:r w:rsidR="004F4D8D">
          <w:rPr>
            <w:noProof/>
            <w:webHidden/>
          </w:rPr>
          <w:fldChar w:fldCharType="begin"/>
        </w:r>
        <w:r w:rsidR="004F4D8D">
          <w:rPr>
            <w:noProof/>
            <w:webHidden/>
          </w:rPr>
          <w:instrText xml:space="preserve"> PAGEREF _Toc425431230 \h </w:instrText>
        </w:r>
        <w:r w:rsidR="004F4D8D">
          <w:rPr>
            <w:noProof/>
            <w:webHidden/>
          </w:rPr>
        </w:r>
        <w:r w:rsidR="004F4D8D">
          <w:rPr>
            <w:noProof/>
            <w:webHidden/>
          </w:rPr>
          <w:fldChar w:fldCharType="separate"/>
        </w:r>
        <w:r w:rsidR="004F4D8D">
          <w:rPr>
            <w:noProof/>
            <w:webHidden/>
          </w:rPr>
          <w:t>29</w:t>
        </w:r>
        <w:r w:rsidR="004F4D8D">
          <w:rPr>
            <w:noProof/>
            <w:webHidden/>
          </w:rPr>
          <w:fldChar w:fldCharType="end"/>
        </w:r>
      </w:hyperlink>
    </w:p>
    <w:p w14:paraId="51CF3021"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31" w:history="1">
        <w:r w:rsidR="004F4D8D" w:rsidRPr="00920D64">
          <w:rPr>
            <w:rStyle w:val="Hyperlink"/>
            <w:rFonts w:eastAsia="MS Mincho"/>
            <w:iCs/>
            <w:noProof/>
            <w:lang w:val="en-US" w:eastAsia="ja-JP"/>
          </w:rPr>
          <w:t>6.2.1.8</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Common control messages</w:t>
        </w:r>
        <w:r w:rsidR="004F4D8D">
          <w:rPr>
            <w:noProof/>
            <w:webHidden/>
          </w:rPr>
          <w:tab/>
        </w:r>
        <w:r w:rsidR="004F4D8D">
          <w:rPr>
            <w:noProof/>
            <w:webHidden/>
          </w:rPr>
          <w:fldChar w:fldCharType="begin"/>
        </w:r>
        <w:r w:rsidR="004F4D8D">
          <w:rPr>
            <w:noProof/>
            <w:webHidden/>
          </w:rPr>
          <w:instrText xml:space="preserve"> PAGEREF _Toc425431231 \h </w:instrText>
        </w:r>
        <w:r w:rsidR="004F4D8D">
          <w:rPr>
            <w:noProof/>
            <w:webHidden/>
          </w:rPr>
        </w:r>
        <w:r w:rsidR="004F4D8D">
          <w:rPr>
            <w:noProof/>
            <w:webHidden/>
          </w:rPr>
          <w:fldChar w:fldCharType="separate"/>
        </w:r>
        <w:r w:rsidR="004F4D8D">
          <w:rPr>
            <w:noProof/>
            <w:webHidden/>
          </w:rPr>
          <w:t>30</w:t>
        </w:r>
        <w:r w:rsidR="004F4D8D">
          <w:rPr>
            <w:noProof/>
            <w:webHidden/>
          </w:rPr>
          <w:fldChar w:fldCharType="end"/>
        </w:r>
      </w:hyperlink>
    </w:p>
    <w:p w14:paraId="14764964"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32" w:history="1">
        <w:r w:rsidR="004F4D8D" w:rsidRPr="00920D64">
          <w:rPr>
            <w:rStyle w:val="Hyperlink"/>
            <w:rFonts w:eastAsia="MS Mincho"/>
            <w:iCs/>
            <w:noProof/>
            <w:lang w:val="en-US" w:eastAsia="ja-JP"/>
          </w:rPr>
          <w:t>6.2.1.9</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Others</w:t>
        </w:r>
        <w:r w:rsidR="004F4D8D">
          <w:rPr>
            <w:noProof/>
            <w:webHidden/>
          </w:rPr>
          <w:tab/>
        </w:r>
        <w:r w:rsidR="004F4D8D">
          <w:rPr>
            <w:noProof/>
            <w:webHidden/>
          </w:rPr>
          <w:fldChar w:fldCharType="begin"/>
        </w:r>
        <w:r w:rsidR="004F4D8D">
          <w:rPr>
            <w:noProof/>
            <w:webHidden/>
          </w:rPr>
          <w:instrText xml:space="preserve"> PAGEREF _Toc425431232 \h </w:instrText>
        </w:r>
        <w:r w:rsidR="004F4D8D">
          <w:rPr>
            <w:noProof/>
            <w:webHidden/>
          </w:rPr>
        </w:r>
        <w:r w:rsidR="004F4D8D">
          <w:rPr>
            <w:noProof/>
            <w:webHidden/>
          </w:rPr>
          <w:fldChar w:fldCharType="separate"/>
        </w:r>
        <w:r w:rsidR="004F4D8D">
          <w:rPr>
            <w:noProof/>
            <w:webHidden/>
          </w:rPr>
          <w:t>33</w:t>
        </w:r>
        <w:r w:rsidR="004F4D8D">
          <w:rPr>
            <w:noProof/>
            <w:webHidden/>
          </w:rPr>
          <w:fldChar w:fldCharType="end"/>
        </w:r>
      </w:hyperlink>
    </w:p>
    <w:p w14:paraId="18EA4E48"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33" w:history="1">
        <w:r w:rsidR="004F4D8D" w:rsidRPr="00920D64">
          <w:rPr>
            <w:rStyle w:val="Hyperlink"/>
            <w:noProof/>
            <w:lang w:eastAsia="ja-JP"/>
          </w:rPr>
          <w:t>6.2.2</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LTE Carrier Aggregation Enhancement Beyond 5 Carriers</w:t>
        </w:r>
        <w:r w:rsidR="004F4D8D">
          <w:rPr>
            <w:noProof/>
            <w:webHidden/>
          </w:rPr>
          <w:tab/>
        </w:r>
        <w:r w:rsidR="004F4D8D">
          <w:rPr>
            <w:noProof/>
            <w:webHidden/>
          </w:rPr>
          <w:fldChar w:fldCharType="begin"/>
        </w:r>
        <w:r w:rsidR="004F4D8D">
          <w:rPr>
            <w:noProof/>
            <w:webHidden/>
          </w:rPr>
          <w:instrText xml:space="preserve"> PAGEREF _Toc425431233 \h </w:instrText>
        </w:r>
        <w:r w:rsidR="004F4D8D">
          <w:rPr>
            <w:noProof/>
            <w:webHidden/>
          </w:rPr>
        </w:r>
        <w:r w:rsidR="004F4D8D">
          <w:rPr>
            <w:noProof/>
            <w:webHidden/>
          </w:rPr>
          <w:fldChar w:fldCharType="separate"/>
        </w:r>
        <w:r w:rsidR="004F4D8D">
          <w:rPr>
            <w:noProof/>
            <w:webHidden/>
          </w:rPr>
          <w:t>33</w:t>
        </w:r>
        <w:r w:rsidR="004F4D8D">
          <w:rPr>
            <w:noProof/>
            <w:webHidden/>
          </w:rPr>
          <w:fldChar w:fldCharType="end"/>
        </w:r>
      </w:hyperlink>
    </w:p>
    <w:p w14:paraId="6FC9E889"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34" w:history="1">
        <w:r w:rsidR="004F4D8D" w:rsidRPr="00920D64">
          <w:rPr>
            <w:rStyle w:val="Hyperlink"/>
            <w:noProof/>
            <w:lang w:eastAsia="ja-JP"/>
          </w:rPr>
          <w:t>6.2.2.1</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Specify remaining aspects of PUCCH on SCell for up to 5 CCs</w:t>
        </w:r>
        <w:r w:rsidR="004F4D8D">
          <w:rPr>
            <w:noProof/>
            <w:webHidden/>
          </w:rPr>
          <w:tab/>
        </w:r>
        <w:r w:rsidR="004F4D8D">
          <w:rPr>
            <w:noProof/>
            <w:webHidden/>
          </w:rPr>
          <w:fldChar w:fldCharType="begin"/>
        </w:r>
        <w:r w:rsidR="004F4D8D">
          <w:rPr>
            <w:noProof/>
            <w:webHidden/>
          </w:rPr>
          <w:instrText xml:space="preserve"> PAGEREF _Toc425431234 \h </w:instrText>
        </w:r>
        <w:r w:rsidR="004F4D8D">
          <w:rPr>
            <w:noProof/>
            <w:webHidden/>
          </w:rPr>
        </w:r>
        <w:r w:rsidR="004F4D8D">
          <w:rPr>
            <w:noProof/>
            <w:webHidden/>
          </w:rPr>
          <w:fldChar w:fldCharType="separate"/>
        </w:r>
        <w:r w:rsidR="004F4D8D">
          <w:rPr>
            <w:noProof/>
            <w:webHidden/>
          </w:rPr>
          <w:t>34</w:t>
        </w:r>
        <w:r w:rsidR="004F4D8D">
          <w:rPr>
            <w:noProof/>
            <w:webHidden/>
          </w:rPr>
          <w:fldChar w:fldCharType="end"/>
        </w:r>
      </w:hyperlink>
    </w:p>
    <w:p w14:paraId="2FEABB71"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35" w:history="1">
        <w:r w:rsidR="004F4D8D" w:rsidRPr="00920D64">
          <w:rPr>
            <w:rStyle w:val="Hyperlink"/>
            <w:rFonts w:eastAsia="MS Mincho"/>
            <w:iCs/>
            <w:noProof/>
            <w:lang w:eastAsia="ja-JP"/>
          </w:rPr>
          <w:t>6.2.2.2</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eastAsia="ja-JP"/>
          </w:rPr>
          <w:t>Specify necessary enhancements to enable LTE CA of up to 32 CCs</w:t>
        </w:r>
        <w:r w:rsidR="004F4D8D">
          <w:rPr>
            <w:noProof/>
            <w:webHidden/>
          </w:rPr>
          <w:tab/>
        </w:r>
        <w:r w:rsidR="004F4D8D">
          <w:rPr>
            <w:noProof/>
            <w:webHidden/>
          </w:rPr>
          <w:fldChar w:fldCharType="begin"/>
        </w:r>
        <w:r w:rsidR="004F4D8D">
          <w:rPr>
            <w:noProof/>
            <w:webHidden/>
          </w:rPr>
          <w:instrText xml:space="preserve"> PAGEREF _Toc425431235 \h </w:instrText>
        </w:r>
        <w:r w:rsidR="004F4D8D">
          <w:rPr>
            <w:noProof/>
            <w:webHidden/>
          </w:rPr>
        </w:r>
        <w:r w:rsidR="004F4D8D">
          <w:rPr>
            <w:noProof/>
            <w:webHidden/>
          </w:rPr>
          <w:fldChar w:fldCharType="separate"/>
        </w:r>
        <w:r w:rsidR="004F4D8D">
          <w:rPr>
            <w:noProof/>
            <w:webHidden/>
          </w:rPr>
          <w:t>35</w:t>
        </w:r>
        <w:r w:rsidR="004F4D8D">
          <w:rPr>
            <w:noProof/>
            <w:webHidden/>
          </w:rPr>
          <w:fldChar w:fldCharType="end"/>
        </w:r>
      </w:hyperlink>
    </w:p>
    <w:p w14:paraId="5B25B8A3" w14:textId="77777777" w:rsidR="004F4D8D" w:rsidRDefault="00A4433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5431236" w:history="1">
        <w:r w:rsidR="004F4D8D" w:rsidRPr="00920D64">
          <w:rPr>
            <w:rStyle w:val="Hyperlink"/>
            <w:noProof/>
            <w:lang w:eastAsia="ja-JP"/>
          </w:rPr>
          <w:t>6.2.2.2.1</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Enhancements to DL control information signalling for LTE CA of up to 32 CCs</w:t>
        </w:r>
        <w:r w:rsidR="004F4D8D">
          <w:rPr>
            <w:noProof/>
            <w:webHidden/>
          </w:rPr>
          <w:tab/>
        </w:r>
        <w:r w:rsidR="004F4D8D">
          <w:rPr>
            <w:noProof/>
            <w:webHidden/>
          </w:rPr>
          <w:fldChar w:fldCharType="begin"/>
        </w:r>
        <w:r w:rsidR="004F4D8D">
          <w:rPr>
            <w:noProof/>
            <w:webHidden/>
          </w:rPr>
          <w:instrText xml:space="preserve"> PAGEREF _Toc425431236 \h </w:instrText>
        </w:r>
        <w:r w:rsidR="004F4D8D">
          <w:rPr>
            <w:noProof/>
            <w:webHidden/>
          </w:rPr>
        </w:r>
        <w:r w:rsidR="004F4D8D">
          <w:rPr>
            <w:noProof/>
            <w:webHidden/>
          </w:rPr>
          <w:fldChar w:fldCharType="separate"/>
        </w:r>
        <w:r w:rsidR="004F4D8D">
          <w:rPr>
            <w:noProof/>
            <w:webHidden/>
          </w:rPr>
          <w:t>35</w:t>
        </w:r>
        <w:r w:rsidR="004F4D8D">
          <w:rPr>
            <w:noProof/>
            <w:webHidden/>
          </w:rPr>
          <w:fldChar w:fldCharType="end"/>
        </w:r>
      </w:hyperlink>
    </w:p>
    <w:p w14:paraId="51293635" w14:textId="77777777" w:rsidR="004F4D8D" w:rsidRDefault="00A4433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5431237" w:history="1">
        <w:r w:rsidR="004F4D8D" w:rsidRPr="00920D64">
          <w:rPr>
            <w:rStyle w:val="Hyperlink"/>
            <w:noProof/>
            <w:lang w:eastAsia="ja-JP"/>
          </w:rPr>
          <w:t>6.2.2.2.2</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Enhancements to UL control channel for LTE CA of up to 32 CCs</w:t>
        </w:r>
        <w:r w:rsidR="004F4D8D">
          <w:rPr>
            <w:noProof/>
            <w:webHidden/>
          </w:rPr>
          <w:tab/>
        </w:r>
        <w:r w:rsidR="004F4D8D">
          <w:rPr>
            <w:noProof/>
            <w:webHidden/>
          </w:rPr>
          <w:fldChar w:fldCharType="begin"/>
        </w:r>
        <w:r w:rsidR="004F4D8D">
          <w:rPr>
            <w:noProof/>
            <w:webHidden/>
          </w:rPr>
          <w:instrText xml:space="preserve"> PAGEREF _Toc425431237 \h </w:instrText>
        </w:r>
        <w:r w:rsidR="004F4D8D">
          <w:rPr>
            <w:noProof/>
            <w:webHidden/>
          </w:rPr>
        </w:r>
        <w:r w:rsidR="004F4D8D">
          <w:rPr>
            <w:noProof/>
            <w:webHidden/>
          </w:rPr>
          <w:fldChar w:fldCharType="separate"/>
        </w:r>
        <w:r w:rsidR="004F4D8D">
          <w:rPr>
            <w:noProof/>
            <w:webHidden/>
          </w:rPr>
          <w:t>38</w:t>
        </w:r>
        <w:r w:rsidR="004F4D8D">
          <w:rPr>
            <w:noProof/>
            <w:webHidden/>
          </w:rPr>
          <w:fldChar w:fldCharType="end"/>
        </w:r>
      </w:hyperlink>
    </w:p>
    <w:p w14:paraId="351165CC" w14:textId="77777777" w:rsidR="004F4D8D" w:rsidRDefault="00A4433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5431238" w:history="1">
        <w:r w:rsidR="004F4D8D" w:rsidRPr="00920D64">
          <w:rPr>
            <w:rStyle w:val="Hyperlink"/>
            <w:noProof/>
            <w:lang w:eastAsia="ja-JP"/>
          </w:rPr>
          <w:t>6.2.2.2.3</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Identification of technical solution options for other necessary enhancements</w:t>
        </w:r>
        <w:r w:rsidR="004F4D8D">
          <w:rPr>
            <w:noProof/>
            <w:webHidden/>
          </w:rPr>
          <w:tab/>
        </w:r>
        <w:r w:rsidR="004F4D8D">
          <w:rPr>
            <w:noProof/>
            <w:webHidden/>
          </w:rPr>
          <w:fldChar w:fldCharType="begin"/>
        </w:r>
        <w:r w:rsidR="004F4D8D">
          <w:rPr>
            <w:noProof/>
            <w:webHidden/>
          </w:rPr>
          <w:instrText xml:space="preserve"> PAGEREF _Toc425431238 \h </w:instrText>
        </w:r>
        <w:r w:rsidR="004F4D8D">
          <w:rPr>
            <w:noProof/>
            <w:webHidden/>
          </w:rPr>
        </w:r>
        <w:r w:rsidR="004F4D8D">
          <w:rPr>
            <w:noProof/>
            <w:webHidden/>
          </w:rPr>
          <w:fldChar w:fldCharType="separate"/>
        </w:r>
        <w:r w:rsidR="004F4D8D">
          <w:rPr>
            <w:noProof/>
            <w:webHidden/>
          </w:rPr>
          <w:t>43</w:t>
        </w:r>
        <w:r w:rsidR="004F4D8D">
          <w:rPr>
            <w:noProof/>
            <w:webHidden/>
          </w:rPr>
          <w:fldChar w:fldCharType="end"/>
        </w:r>
      </w:hyperlink>
    </w:p>
    <w:p w14:paraId="777B1514"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39" w:history="1">
        <w:r w:rsidR="004F4D8D" w:rsidRPr="00920D64">
          <w:rPr>
            <w:rStyle w:val="Hyperlink"/>
            <w:noProof/>
            <w:lang w:eastAsia="ja-JP"/>
          </w:rPr>
          <w:t>6.2.3</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Enhanced LTE Device to Device Proximity Services</w:t>
        </w:r>
        <w:r w:rsidR="004F4D8D">
          <w:rPr>
            <w:noProof/>
            <w:webHidden/>
          </w:rPr>
          <w:tab/>
        </w:r>
        <w:r w:rsidR="004F4D8D">
          <w:rPr>
            <w:noProof/>
            <w:webHidden/>
          </w:rPr>
          <w:fldChar w:fldCharType="begin"/>
        </w:r>
        <w:r w:rsidR="004F4D8D">
          <w:rPr>
            <w:noProof/>
            <w:webHidden/>
          </w:rPr>
          <w:instrText xml:space="preserve"> PAGEREF _Toc425431239 \h </w:instrText>
        </w:r>
        <w:r w:rsidR="004F4D8D">
          <w:rPr>
            <w:noProof/>
            <w:webHidden/>
          </w:rPr>
        </w:r>
        <w:r w:rsidR="004F4D8D">
          <w:rPr>
            <w:noProof/>
            <w:webHidden/>
          </w:rPr>
          <w:fldChar w:fldCharType="separate"/>
        </w:r>
        <w:r w:rsidR="004F4D8D">
          <w:rPr>
            <w:noProof/>
            <w:webHidden/>
          </w:rPr>
          <w:t>44</w:t>
        </w:r>
        <w:r w:rsidR="004F4D8D">
          <w:rPr>
            <w:noProof/>
            <w:webHidden/>
          </w:rPr>
          <w:fldChar w:fldCharType="end"/>
        </w:r>
      </w:hyperlink>
    </w:p>
    <w:p w14:paraId="47E49587"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40" w:history="1">
        <w:r w:rsidR="004F4D8D" w:rsidRPr="00920D64">
          <w:rPr>
            <w:rStyle w:val="Hyperlink"/>
            <w:rFonts w:eastAsia="MS Mincho"/>
            <w:iCs/>
            <w:noProof/>
            <w:lang w:eastAsia="ja-JP"/>
          </w:rPr>
          <w:t>6.2.3.1</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eastAsia="ja-JP"/>
          </w:rPr>
          <w:t>L3-based UE-to-Network Relays</w:t>
        </w:r>
        <w:r w:rsidR="004F4D8D">
          <w:rPr>
            <w:noProof/>
            <w:webHidden/>
          </w:rPr>
          <w:tab/>
        </w:r>
        <w:r w:rsidR="004F4D8D">
          <w:rPr>
            <w:noProof/>
            <w:webHidden/>
          </w:rPr>
          <w:fldChar w:fldCharType="begin"/>
        </w:r>
        <w:r w:rsidR="004F4D8D">
          <w:rPr>
            <w:noProof/>
            <w:webHidden/>
          </w:rPr>
          <w:instrText xml:space="preserve"> PAGEREF _Toc425431240 \h </w:instrText>
        </w:r>
        <w:r w:rsidR="004F4D8D">
          <w:rPr>
            <w:noProof/>
            <w:webHidden/>
          </w:rPr>
        </w:r>
        <w:r w:rsidR="004F4D8D">
          <w:rPr>
            <w:noProof/>
            <w:webHidden/>
          </w:rPr>
          <w:fldChar w:fldCharType="separate"/>
        </w:r>
        <w:r w:rsidR="004F4D8D">
          <w:rPr>
            <w:noProof/>
            <w:webHidden/>
          </w:rPr>
          <w:t>44</w:t>
        </w:r>
        <w:r w:rsidR="004F4D8D">
          <w:rPr>
            <w:noProof/>
            <w:webHidden/>
          </w:rPr>
          <w:fldChar w:fldCharType="end"/>
        </w:r>
      </w:hyperlink>
    </w:p>
    <w:p w14:paraId="27494039"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41" w:history="1">
        <w:r w:rsidR="004F4D8D" w:rsidRPr="00920D64">
          <w:rPr>
            <w:rStyle w:val="Hyperlink"/>
            <w:noProof/>
            <w:lang w:eastAsia="ja-JP"/>
          </w:rPr>
          <w:t>6.2.3.2</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Other Discovery Enhancements</w:t>
        </w:r>
        <w:r w:rsidR="004F4D8D">
          <w:rPr>
            <w:noProof/>
            <w:webHidden/>
          </w:rPr>
          <w:tab/>
        </w:r>
        <w:r w:rsidR="004F4D8D">
          <w:rPr>
            <w:noProof/>
            <w:webHidden/>
          </w:rPr>
          <w:fldChar w:fldCharType="begin"/>
        </w:r>
        <w:r w:rsidR="004F4D8D">
          <w:rPr>
            <w:noProof/>
            <w:webHidden/>
          </w:rPr>
          <w:instrText xml:space="preserve"> PAGEREF _Toc425431241 \h </w:instrText>
        </w:r>
        <w:r w:rsidR="004F4D8D">
          <w:rPr>
            <w:noProof/>
            <w:webHidden/>
          </w:rPr>
        </w:r>
        <w:r w:rsidR="004F4D8D">
          <w:rPr>
            <w:noProof/>
            <w:webHidden/>
          </w:rPr>
          <w:fldChar w:fldCharType="separate"/>
        </w:r>
        <w:r w:rsidR="004F4D8D">
          <w:rPr>
            <w:noProof/>
            <w:webHidden/>
          </w:rPr>
          <w:t>46</w:t>
        </w:r>
        <w:r w:rsidR="004F4D8D">
          <w:rPr>
            <w:noProof/>
            <w:webHidden/>
          </w:rPr>
          <w:fldChar w:fldCharType="end"/>
        </w:r>
      </w:hyperlink>
    </w:p>
    <w:p w14:paraId="40319EED" w14:textId="77777777" w:rsidR="004F4D8D" w:rsidRDefault="00A4433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5431242" w:history="1">
        <w:r w:rsidR="004F4D8D" w:rsidRPr="00920D64">
          <w:rPr>
            <w:rStyle w:val="Hyperlink"/>
            <w:noProof/>
            <w:lang w:eastAsia="ja-JP"/>
          </w:rPr>
          <w:t>6.2.3.2.1</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Type 1 discovery for partial and outside network coverage</w:t>
        </w:r>
        <w:r w:rsidR="004F4D8D">
          <w:rPr>
            <w:noProof/>
            <w:webHidden/>
          </w:rPr>
          <w:tab/>
        </w:r>
        <w:r w:rsidR="004F4D8D">
          <w:rPr>
            <w:noProof/>
            <w:webHidden/>
          </w:rPr>
          <w:fldChar w:fldCharType="begin"/>
        </w:r>
        <w:r w:rsidR="004F4D8D">
          <w:rPr>
            <w:noProof/>
            <w:webHidden/>
          </w:rPr>
          <w:instrText xml:space="preserve"> PAGEREF _Toc425431242 \h </w:instrText>
        </w:r>
        <w:r w:rsidR="004F4D8D">
          <w:rPr>
            <w:noProof/>
            <w:webHidden/>
          </w:rPr>
        </w:r>
        <w:r w:rsidR="004F4D8D">
          <w:rPr>
            <w:noProof/>
            <w:webHidden/>
          </w:rPr>
          <w:fldChar w:fldCharType="separate"/>
        </w:r>
        <w:r w:rsidR="004F4D8D">
          <w:rPr>
            <w:noProof/>
            <w:webHidden/>
          </w:rPr>
          <w:t>47</w:t>
        </w:r>
        <w:r w:rsidR="004F4D8D">
          <w:rPr>
            <w:noProof/>
            <w:webHidden/>
          </w:rPr>
          <w:fldChar w:fldCharType="end"/>
        </w:r>
      </w:hyperlink>
    </w:p>
    <w:p w14:paraId="4AAACA3B" w14:textId="77777777" w:rsidR="004F4D8D" w:rsidRDefault="00A4433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5431243" w:history="1">
        <w:r w:rsidR="004F4D8D" w:rsidRPr="00920D64">
          <w:rPr>
            <w:rStyle w:val="Hyperlink"/>
            <w:noProof/>
            <w:lang w:eastAsia="ja-JP"/>
          </w:rPr>
          <w:t>6.2.3.2.2</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Other</w:t>
        </w:r>
        <w:r w:rsidR="004F4D8D">
          <w:rPr>
            <w:noProof/>
            <w:webHidden/>
          </w:rPr>
          <w:tab/>
        </w:r>
        <w:r w:rsidR="004F4D8D">
          <w:rPr>
            <w:noProof/>
            <w:webHidden/>
          </w:rPr>
          <w:fldChar w:fldCharType="begin"/>
        </w:r>
        <w:r w:rsidR="004F4D8D">
          <w:rPr>
            <w:noProof/>
            <w:webHidden/>
          </w:rPr>
          <w:instrText xml:space="preserve"> PAGEREF _Toc425431243 \h </w:instrText>
        </w:r>
        <w:r w:rsidR="004F4D8D">
          <w:rPr>
            <w:noProof/>
            <w:webHidden/>
          </w:rPr>
        </w:r>
        <w:r w:rsidR="004F4D8D">
          <w:rPr>
            <w:noProof/>
            <w:webHidden/>
          </w:rPr>
          <w:fldChar w:fldCharType="separate"/>
        </w:r>
        <w:r w:rsidR="004F4D8D">
          <w:rPr>
            <w:noProof/>
            <w:webHidden/>
          </w:rPr>
          <w:t>48</w:t>
        </w:r>
        <w:r w:rsidR="004F4D8D">
          <w:rPr>
            <w:noProof/>
            <w:webHidden/>
          </w:rPr>
          <w:fldChar w:fldCharType="end"/>
        </w:r>
      </w:hyperlink>
    </w:p>
    <w:p w14:paraId="151D1500"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44" w:history="1">
        <w:r w:rsidR="004F4D8D" w:rsidRPr="00920D64">
          <w:rPr>
            <w:rStyle w:val="Hyperlink"/>
            <w:noProof/>
            <w:lang w:eastAsia="ja-JP"/>
          </w:rPr>
          <w:t>6.2.3.3</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Other Communication Enhancements</w:t>
        </w:r>
        <w:r w:rsidR="004F4D8D">
          <w:rPr>
            <w:noProof/>
            <w:webHidden/>
          </w:rPr>
          <w:tab/>
        </w:r>
        <w:r w:rsidR="004F4D8D">
          <w:rPr>
            <w:noProof/>
            <w:webHidden/>
          </w:rPr>
          <w:fldChar w:fldCharType="begin"/>
        </w:r>
        <w:r w:rsidR="004F4D8D">
          <w:rPr>
            <w:noProof/>
            <w:webHidden/>
          </w:rPr>
          <w:instrText xml:space="preserve"> PAGEREF _Toc425431244 \h </w:instrText>
        </w:r>
        <w:r w:rsidR="004F4D8D">
          <w:rPr>
            <w:noProof/>
            <w:webHidden/>
          </w:rPr>
        </w:r>
        <w:r w:rsidR="004F4D8D">
          <w:rPr>
            <w:noProof/>
            <w:webHidden/>
          </w:rPr>
          <w:fldChar w:fldCharType="separate"/>
        </w:r>
        <w:r w:rsidR="004F4D8D">
          <w:rPr>
            <w:noProof/>
            <w:webHidden/>
          </w:rPr>
          <w:t>48</w:t>
        </w:r>
        <w:r w:rsidR="004F4D8D">
          <w:rPr>
            <w:noProof/>
            <w:webHidden/>
          </w:rPr>
          <w:fldChar w:fldCharType="end"/>
        </w:r>
      </w:hyperlink>
    </w:p>
    <w:p w14:paraId="17BB5321"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45" w:history="1">
        <w:r w:rsidR="004F4D8D" w:rsidRPr="00920D64">
          <w:rPr>
            <w:rStyle w:val="Hyperlink"/>
            <w:noProof/>
          </w:rPr>
          <w:t>6.2.4</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Study on Licensed-Assisted Access to Unlicensed Spectrum</w:t>
        </w:r>
        <w:r w:rsidR="004F4D8D">
          <w:rPr>
            <w:noProof/>
            <w:webHidden/>
          </w:rPr>
          <w:tab/>
        </w:r>
        <w:r w:rsidR="004F4D8D">
          <w:rPr>
            <w:noProof/>
            <w:webHidden/>
          </w:rPr>
          <w:fldChar w:fldCharType="begin"/>
        </w:r>
        <w:r w:rsidR="004F4D8D">
          <w:rPr>
            <w:noProof/>
            <w:webHidden/>
          </w:rPr>
          <w:instrText xml:space="preserve"> PAGEREF _Toc425431245 \h </w:instrText>
        </w:r>
        <w:r w:rsidR="004F4D8D">
          <w:rPr>
            <w:noProof/>
            <w:webHidden/>
          </w:rPr>
        </w:r>
        <w:r w:rsidR="004F4D8D">
          <w:rPr>
            <w:noProof/>
            <w:webHidden/>
          </w:rPr>
          <w:fldChar w:fldCharType="separate"/>
        </w:r>
        <w:r w:rsidR="004F4D8D">
          <w:rPr>
            <w:noProof/>
            <w:webHidden/>
          </w:rPr>
          <w:t>48</w:t>
        </w:r>
        <w:r w:rsidR="004F4D8D">
          <w:rPr>
            <w:noProof/>
            <w:webHidden/>
          </w:rPr>
          <w:fldChar w:fldCharType="end"/>
        </w:r>
      </w:hyperlink>
    </w:p>
    <w:p w14:paraId="0870E053"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46" w:history="1">
        <w:r w:rsidR="004F4D8D" w:rsidRPr="00920D64">
          <w:rPr>
            <w:rStyle w:val="Hyperlink"/>
            <w:noProof/>
            <w:lang w:val="en-US" w:eastAsia="ja-JP"/>
          </w:rPr>
          <w:t>6.2.4.1</w:t>
        </w:r>
        <w:r w:rsidR="004F4D8D">
          <w:rPr>
            <w:rFonts w:asciiTheme="minorHAnsi" w:eastAsiaTheme="minorEastAsia" w:hAnsiTheme="minorHAnsi" w:cstheme="minorBidi"/>
            <w:noProof/>
            <w:sz w:val="22"/>
            <w:szCs w:val="22"/>
            <w:lang w:eastAsia="en-GB"/>
          </w:rPr>
          <w:tab/>
        </w:r>
        <w:r w:rsidR="004F4D8D" w:rsidRPr="00920D64">
          <w:rPr>
            <w:rStyle w:val="Hyperlink"/>
            <w:noProof/>
            <w:lang w:val="en-US" w:eastAsia="ja-JP"/>
          </w:rPr>
          <w:t>Further evaluation results where LAA has only DL transmissions without UL</w:t>
        </w:r>
        <w:r w:rsidR="004F4D8D">
          <w:rPr>
            <w:noProof/>
            <w:webHidden/>
          </w:rPr>
          <w:tab/>
        </w:r>
        <w:r w:rsidR="004F4D8D">
          <w:rPr>
            <w:noProof/>
            <w:webHidden/>
          </w:rPr>
          <w:fldChar w:fldCharType="begin"/>
        </w:r>
        <w:r w:rsidR="004F4D8D">
          <w:rPr>
            <w:noProof/>
            <w:webHidden/>
          </w:rPr>
          <w:instrText xml:space="preserve"> PAGEREF _Toc425431246 \h </w:instrText>
        </w:r>
        <w:r w:rsidR="004F4D8D">
          <w:rPr>
            <w:noProof/>
            <w:webHidden/>
          </w:rPr>
        </w:r>
        <w:r w:rsidR="004F4D8D">
          <w:rPr>
            <w:noProof/>
            <w:webHidden/>
          </w:rPr>
          <w:fldChar w:fldCharType="separate"/>
        </w:r>
        <w:r w:rsidR="004F4D8D">
          <w:rPr>
            <w:noProof/>
            <w:webHidden/>
          </w:rPr>
          <w:t>49</w:t>
        </w:r>
        <w:r w:rsidR="004F4D8D">
          <w:rPr>
            <w:noProof/>
            <w:webHidden/>
          </w:rPr>
          <w:fldChar w:fldCharType="end"/>
        </w:r>
      </w:hyperlink>
    </w:p>
    <w:p w14:paraId="6D5A80A1"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47" w:history="1">
        <w:r w:rsidR="004F4D8D" w:rsidRPr="00920D64">
          <w:rPr>
            <w:rStyle w:val="Hyperlink"/>
            <w:rFonts w:eastAsia="MS Mincho"/>
            <w:iCs/>
            <w:noProof/>
            <w:lang w:val="en-US" w:eastAsia="ja-JP"/>
          </w:rPr>
          <w:t>6.2.4.2</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Evaluation results where LAA has DL and UL transmissions</w:t>
        </w:r>
        <w:r w:rsidR="004F4D8D">
          <w:rPr>
            <w:noProof/>
            <w:webHidden/>
          </w:rPr>
          <w:tab/>
        </w:r>
        <w:r w:rsidR="004F4D8D">
          <w:rPr>
            <w:noProof/>
            <w:webHidden/>
          </w:rPr>
          <w:fldChar w:fldCharType="begin"/>
        </w:r>
        <w:r w:rsidR="004F4D8D">
          <w:rPr>
            <w:noProof/>
            <w:webHidden/>
          </w:rPr>
          <w:instrText xml:space="preserve"> PAGEREF _Toc425431247 \h </w:instrText>
        </w:r>
        <w:r w:rsidR="004F4D8D">
          <w:rPr>
            <w:noProof/>
            <w:webHidden/>
          </w:rPr>
        </w:r>
        <w:r w:rsidR="004F4D8D">
          <w:rPr>
            <w:noProof/>
            <w:webHidden/>
          </w:rPr>
          <w:fldChar w:fldCharType="separate"/>
        </w:r>
        <w:r w:rsidR="004F4D8D">
          <w:rPr>
            <w:noProof/>
            <w:webHidden/>
          </w:rPr>
          <w:t>52</w:t>
        </w:r>
        <w:r w:rsidR="004F4D8D">
          <w:rPr>
            <w:noProof/>
            <w:webHidden/>
          </w:rPr>
          <w:fldChar w:fldCharType="end"/>
        </w:r>
      </w:hyperlink>
    </w:p>
    <w:p w14:paraId="44058E55"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48" w:history="1">
        <w:r w:rsidR="004F4D8D" w:rsidRPr="00920D64">
          <w:rPr>
            <w:rStyle w:val="Hyperlink"/>
            <w:rFonts w:eastAsia="MS Mincho"/>
            <w:iCs/>
            <w:noProof/>
            <w:lang w:val="en-US" w:eastAsia="ja-JP"/>
          </w:rPr>
          <w:t>6.2.4.3</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eastAsia="ja-JP"/>
          </w:rPr>
          <w:t>PHY layer options for LAA</w:t>
        </w:r>
        <w:r w:rsidR="004F4D8D">
          <w:rPr>
            <w:noProof/>
            <w:webHidden/>
          </w:rPr>
          <w:tab/>
        </w:r>
        <w:r w:rsidR="004F4D8D">
          <w:rPr>
            <w:noProof/>
            <w:webHidden/>
          </w:rPr>
          <w:fldChar w:fldCharType="begin"/>
        </w:r>
        <w:r w:rsidR="004F4D8D">
          <w:rPr>
            <w:noProof/>
            <w:webHidden/>
          </w:rPr>
          <w:instrText xml:space="preserve"> PAGEREF _Toc425431248 \h </w:instrText>
        </w:r>
        <w:r w:rsidR="004F4D8D">
          <w:rPr>
            <w:noProof/>
            <w:webHidden/>
          </w:rPr>
        </w:r>
        <w:r w:rsidR="004F4D8D">
          <w:rPr>
            <w:noProof/>
            <w:webHidden/>
          </w:rPr>
          <w:fldChar w:fldCharType="separate"/>
        </w:r>
        <w:r w:rsidR="004F4D8D">
          <w:rPr>
            <w:noProof/>
            <w:webHidden/>
          </w:rPr>
          <w:t>54</w:t>
        </w:r>
        <w:r w:rsidR="004F4D8D">
          <w:rPr>
            <w:noProof/>
            <w:webHidden/>
          </w:rPr>
          <w:fldChar w:fldCharType="end"/>
        </w:r>
      </w:hyperlink>
    </w:p>
    <w:p w14:paraId="243237CF"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49" w:history="1">
        <w:r w:rsidR="004F4D8D" w:rsidRPr="00920D64">
          <w:rPr>
            <w:rStyle w:val="Hyperlink"/>
            <w:rFonts w:eastAsia="MS Mincho"/>
            <w:iCs/>
            <w:noProof/>
            <w:lang w:eastAsia="ja-JP"/>
          </w:rPr>
          <w:t>6.2.4.4</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eastAsia="ja-JP"/>
          </w:rPr>
          <w:t>Other</w:t>
        </w:r>
        <w:r w:rsidR="004F4D8D">
          <w:rPr>
            <w:noProof/>
            <w:webHidden/>
          </w:rPr>
          <w:tab/>
        </w:r>
        <w:r w:rsidR="004F4D8D">
          <w:rPr>
            <w:noProof/>
            <w:webHidden/>
          </w:rPr>
          <w:fldChar w:fldCharType="begin"/>
        </w:r>
        <w:r w:rsidR="004F4D8D">
          <w:rPr>
            <w:noProof/>
            <w:webHidden/>
          </w:rPr>
          <w:instrText xml:space="preserve"> PAGEREF _Toc425431249 \h </w:instrText>
        </w:r>
        <w:r w:rsidR="004F4D8D">
          <w:rPr>
            <w:noProof/>
            <w:webHidden/>
          </w:rPr>
        </w:r>
        <w:r w:rsidR="004F4D8D">
          <w:rPr>
            <w:noProof/>
            <w:webHidden/>
          </w:rPr>
          <w:fldChar w:fldCharType="separate"/>
        </w:r>
        <w:r w:rsidR="004F4D8D">
          <w:rPr>
            <w:noProof/>
            <w:webHidden/>
          </w:rPr>
          <w:t>64</w:t>
        </w:r>
        <w:r w:rsidR="004F4D8D">
          <w:rPr>
            <w:noProof/>
            <w:webHidden/>
          </w:rPr>
          <w:fldChar w:fldCharType="end"/>
        </w:r>
      </w:hyperlink>
    </w:p>
    <w:p w14:paraId="3593CD60"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50" w:history="1">
        <w:r w:rsidR="004F4D8D" w:rsidRPr="00920D64">
          <w:rPr>
            <w:rStyle w:val="Hyperlink"/>
            <w:noProof/>
          </w:rPr>
          <w:t>6.2.5</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Study on Elevation Beamforming/Full-Dimension (FD) MIMO for LTE</w:t>
        </w:r>
        <w:r w:rsidR="004F4D8D">
          <w:rPr>
            <w:noProof/>
            <w:webHidden/>
          </w:rPr>
          <w:tab/>
        </w:r>
        <w:r w:rsidR="004F4D8D">
          <w:rPr>
            <w:noProof/>
            <w:webHidden/>
          </w:rPr>
          <w:fldChar w:fldCharType="begin"/>
        </w:r>
        <w:r w:rsidR="004F4D8D">
          <w:rPr>
            <w:noProof/>
            <w:webHidden/>
          </w:rPr>
          <w:instrText xml:space="preserve"> PAGEREF _Toc425431250 \h </w:instrText>
        </w:r>
        <w:r w:rsidR="004F4D8D">
          <w:rPr>
            <w:noProof/>
            <w:webHidden/>
          </w:rPr>
        </w:r>
        <w:r w:rsidR="004F4D8D">
          <w:rPr>
            <w:noProof/>
            <w:webHidden/>
          </w:rPr>
          <w:fldChar w:fldCharType="separate"/>
        </w:r>
        <w:r w:rsidR="004F4D8D">
          <w:rPr>
            <w:noProof/>
            <w:webHidden/>
          </w:rPr>
          <w:t>64</w:t>
        </w:r>
        <w:r w:rsidR="004F4D8D">
          <w:rPr>
            <w:noProof/>
            <w:webHidden/>
          </w:rPr>
          <w:fldChar w:fldCharType="end"/>
        </w:r>
      </w:hyperlink>
    </w:p>
    <w:p w14:paraId="023AB92A"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51" w:history="1">
        <w:r w:rsidR="004F4D8D" w:rsidRPr="00920D64">
          <w:rPr>
            <w:rStyle w:val="Hyperlink"/>
            <w:rFonts w:eastAsia="MS Mincho"/>
            <w:iCs/>
            <w:noProof/>
            <w:lang w:val="en-US" w:eastAsia="ja-JP"/>
          </w:rPr>
          <w:t>6.2.5.1</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Baseline performance</w:t>
        </w:r>
        <w:r w:rsidR="004F4D8D">
          <w:rPr>
            <w:noProof/>
            <w:webHidden/>
          </w:rPr>
          <w:tab/>
        </w:r>
        <w:r w:rsidR="004F4D8D">
          <w:rPr>
            <w:noProof/>
            <w:webHidden/>
          </w:rPr>
          <w:fldChar w:fldCharType="begin"/>
        </w:r>
        <w:r w:rsidR="004F4D8D">
          <w:rPr>
            <w:noProof/>
            <w:webHidden/>
          </w:rPr>
          <w:instrText xml:space="preserve"> PAGEREF _Toc425431251 \h </w:instrText>
        </w:r>
        <w:r w:rsidR="004F4D8D">
          <w:rPr>
            <w:noProof/>
            <w:webHidden/>
          </w:rPr>
        </w:r>
        <w:r w:rsidR="004F4D8D">
          <w:rPr>
            <w:noProof/>
            <w:webHidden/>
          </w:rPr>
          <w:fldChar w:fldCharType="separate"/>
        </w:r>
        <w:r w:rsidR="004F4D8D">
          <w:rPr>
            <w:noProof/>
            <w:webHidden/>
          </w:rPr>
          <w:t>65</w:t>
        </w:r>
        <w:r w:rsidR="004F4D8D">
          <w:rPr>
            <w:noProof/>
            <w:webHidden/>
          </w:rPr>
          <w:fldChar w:fldCharType="end"/>
        </w:r>
      </w:hyperlink>
    </w:p>
    <w:p w14:paraId="21DE3935"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52" w:history="1">
        <w:r w:rsidR="004F4D8D" w:rsidRPr="00920D64">
          <w:rPr>
            <w:rStyle w:val="Hyperlink"/>
            <w:rFonts w:eastAsia="MS Mincho"/>
            <w:iCs/>
            <w:noProof/>
            <w:lang w:val="en-US" w:eastAsia="ja-JP"/>
          </w:rPr>
          <w:t>6.2.5.2</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CSI-RS and feedback enhancements</w:t>
        </w:r>
        <w:r w:rsidR="004F4D8D">
          <w:rPr>
            <w:noProof/>
            <w:webHidden/>
          </w:rPr>
          <w:tab/>
        </w:r>
        <w:r w:rsidR="004F4D8D">
          <w:rPr>
            <w:noProof/>
            <w:webHidden/>
          </w:rPr>
          <w:fldChar w:fldCharType="begin"/>
        </w:r>
        <w:r w:rsidR="004F4D8D">
          <w:rPr>
            <w:noProof/>
            <w:webHidden/>
          </w:rPr>
          <w:instrText xml:space="preserve"> PAGEREF _Toc425431252 \h </w:instrText>
        </w:r>
        <w:r w:rsidR="004F4D8D">
          <w:rPr>
            <w:noProof/>
            <w:webHidden/>
          </w:rPr>
        </w:r>
        <w:r w:rsidR="004F4D8D">
          <w:rPr>
            <w:noProof/>
            <w:webHidden/>
          </w:rPr>
          <w:fldChar w:fldCharType="separate"/>
        </w:r>
        <w:r w:rsidR="004F4D8D">
          <w:rPr>
            <w:noProof/>
            <w:webHidden/>
          </w:rPr>
          <w:t>66</w:t>
        </w:r>
        <w:r w:rsidR="004F4D8D">
          <w:rPr>
            <w:noProof/>
            <w:webHidden/>
          </w:rPr>
          <w:fldChar w:fldCharType="end"/>
        </w:r>
      </w:hyperlink>
    </w:p>
    <w:p w14:paraId="65455B87" w14:textId="77777777" w:rsidR="004F4D8D" w:rsidRDefault="00A4433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5431253" w:history="1">
        <w:r w:rsidR="004F4D8D" w:rsidRPr="00920D64">
          <w:rPr>
            <w:rStyle w:val="Hyperlink"/>
            <w:noProof/>
            <w:lang w:val="en-US" w:eastAsia="ja-JP"/>
          </w:rPr>
          <w:t>6.2.5.2.1</w:t>
        </w:r>
        <w:r w:rsidR="004F4D8D">
          <w:rPr>
            <w:rFonts w:asciiTheme="minorHAnsi" w:eastAsiaTheme="minorEastAsia" w:hAnsiTheme="minorHAnsi" w:cstheme="minorBidi"/>
            <w:noProof/>
            <w:sz w:val="22"/>
            <w:szCs w:val="22"/>
            <w:lang w:eastAsia="en-GB"/>
          </w:rPr>
          <w:tab/>
        </w:r>
        <w:r w:rsidR="004F4D8D" w:rsidRPr="00920D64">
          <w:rPr>
            <w:rStyle w:val="Hyperlink"/>
            <w:noProof/>
            <w:lang w:val="en-US" w:eastAsia="ja-JP"/>
          </w:rPr>
          <w:t>General</w:t>
        </w:r>
        <w:r w:rsidR="004F4D8D">
          <w:rPr>
            <w:noProof/>
            <w:webHidden/>
          </w:rPr>
          <w:tab/>
        </w:r>
        <w:r w:rsidR="004F4D8D">
          <w:rPr>
            <w:noProof/>
            <w:webHidden/>
          </w:rPr>
          <w:fldChar w:fldCharType="begin"/>
        </w:r>
        <w:r w:rsidR="004F4D8D">
          <w:rPr>
            <w:noProof/>
            <w:webHidden/>
          </w:rPr>
          <w:instrText xml:space="preserve"> PAGEREF _Toc425431253 \h </w:instrText>
        </w:r>
        <w:r w:rsidR="004F4D8D">
          <w:rPr>
            <w:noProof/>
            <w:webHidden/>
          </w:rPr>
        </w:r>
        <w:r w:rsidR="004F4D8D">
          <w:rPr>
            <w:noProof/>
            <w:webHidden/>
          </w:rPr>
          <w:fldChar w:fldCharType="separate"/>
        </w:r>
        <w:r w:rsidR="004F4D8D">
          <w:rPr>
            <w:noProof/>
            <w:webHidden/>
          </w:rPr>
          <w:t>66</w:t>
        </w:r>
        <w:r w:rsidR="004F4D8D">
          <w:rPr>
            <w:noProof/>
            <w:webHidden/>
          </w:rPr>
          <w:fldChar w:fldCharType="end"/>
        </w:r>
      </w:hyperlink>
    </w:p>
    <w:p w14:paraId="30D54081" w14:textId="77777777" w:rsidR="004F4D8D" w:rsidRDefault="00A4433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5431254" w:history="1">
        <w:r w:rsidR="004F4D8D" w:rsidRPr="00920D64">
          <w:rPr>
            <w:rStyle w:val="Hyperlink"/>
            <w:noProof/>
            <w:lang w:val="en-US" w:eastAsia="ja-JP"/>
          </w:rPr>
          <w:t>6.2.5.2.2</w:t>
        </w:r>
        <w:r w:rsidR="004F4D8D">
          <w:rPr>
            <w:rFonts w:asciiTheme="minorHAnsi" w:eastAsiaTheme="minorEastAsia" w:hAnsiTheme="minorHAnsi" w:cstheme="minorBidi"/>
            <w:noProof/>
            <w:sz w:val="22"/>
            <w:szCs w:val="22"/>
            <w:lang w:eastAsia="en-GB"/>
          </w:rPr>
          <w:tab/>
        </w:r>
        <w:r w:rsidR="004F4D8D" w:rsidRPr="00920D64">
          <w:rPr>
            <w:rStyle w:val="Hyperlink"/>
            <w:noProof/>
            <w:lang w:val="en-US" w:eastAsia="ja-JP"/>
          </w:rPr>
          <w:t>Beamformed CSI-RS-based schemes</w:t>
        </w:r>
        <w:r w:rsidR="004F4D8D">
          <w:rPr>
            <w:noProof/>
            <w:webHidden/>
          </w:rPr>
          <w:tab/>
        </w:r>
        <w:r w:rsidR="004F4D8D">
          <w:rPr>
            <w:noProof/>
            <w:webHidden/>
          </w:rPr>
          <w:fldChar w:fldCharType="begin"/>
        </w:r>
        <w:r w:rsidR="004F4D8D">
          <w:rPr>
            <w:noProof/>
            <w:webHidden/>
          </w:rPr>
          <w:instrText xml:space="preserve"> PAGEREF _Toc425431254 \h </w:instrText>
        </w:r>
        <w:r w:rsidR="004F4D8D">
          <w:rPr>
            <w:noProof/>
            <w:webHidden/>
          </w:rPr>
        </w:r>
        <w:r w:rsidR="004F4D8D">
          <w:rPr>
            <w:noProof/>
            <w:webHidden/>
          </w:rPr>
          <w:fldChar w:fldCharType="separate"/>
        </w:r>
        <w:r w:rsidR="004F4D8D">
          <w:rPr>
            <w:noProof/>
            <w:webHidden/>
          </w:rPr>
          <w:t>70</w:t>
        </w:r>
        <w:r w:rsidR="004F4D8D">
          <w:rPr>
            <w:noProof/>
            <w:webHidden/>
          </w:rPr>
          <w:fldChar w:fldCharType="end"/>
        </w:r>
      </w:hyperlink>
    </w:p>
    <w:p w14:paraId="00187560" w14:textId="77777777" w:rsidR="004F4D8D" w:rsidRDefault="00A4433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5431255" w:history="1">
        <w:r w:rsidR="004F4D8D" w:rsidRPr="00920D64">
          <w:rPr>
            <w:rStyle w:val="Hyperlink"/>
            <w:noProof/>
            <w:lang w:val="en-US" w:eastAsia="ja-JP"/>
          </w:rPr>
          <w:t>6.2.5.2.3</w:t>
        </w:r>
        <w:r w:rsidR="004F4D8D">
          <w:rPr>
            <w:rFonts w:asciiTheme="minorHAnsi" w:eastAsiaTheme="minorEastAsia" w:hAnsiTheme="minorHAnsi" w:cstheme="minorBidi"/>
            <w:noProof/>
            <w:sz w:val="22"/>
            <w:szCs w:val="22"/>
            <w:lang w:eastAsia="en-GB"/>
          </w:rPr>
          <w:tab/>
        </w:r>
        <w:r w:rsidR="004F4D8D" w:rsidRPr="00920D64">
          <w:rPr>
            <w:rStyle w:val="Hyperlink"/>
            <w:noProof/>
            <w:lang w:val="en-US" w:eastAsia="ja-JP"/>
          </w:rPr>
          <w:t>Non-precoded CSI-RS-based schemes</w:t>
        </w:r>
        <w:r w:rsidR="004F4D8D">
          <w:rPr>
            <w:noProof/>
            <w:webHidden/>
          </w:rPr>
          <w:tab/>
        </w:r>
        <w:r w:rsidR="004F4D8D">
          <w:rPr>
            <w:noProof/>
            <w:webHidden/>
          </w:rPr>
          <w:fldChar w:fldCharType="begin"/>
        </w:r>
        <w:r w:rsidR="004F4D8D">
          <w:rPr>
            <w:noProof/>
            <w:webHidden/>
          </w:rPr>
          <w:instrText xml:space="preserve"> PAGEREF _Toc425431255 \h </w:instrText>
        </w:r>
        <w:r w:rsidR="004F4D8D">
          <w:rPr>
            <w:noProof/>
            <w:webHidden/>
          </w:rPr>
        </w:r>
        <w:r w:rsidR="004F4D8D">
          <w:rPr>
            <w:noProof/>
            <w:webHidden/>
          </w:rPr>
          <w:fldChar w:fldCharType="separate"/>
        </w:r>
        <w:r w:rsidR="004F4D8D">
          <w:rPr>
            <w:noProof/>
            <w:webHidden/>
          </w:rPr>
          <w:t>71</w:t>
        </w:r>
        <w:r w:rsidR="004F4D8D">
          <w:rPr>
            <w:noProof/>
            <w:webHidden/>
          </w:rPr>
          <w:fldChar w:fldCharType="end"/>
        </w:r>
      </w:hyperlink>
    </w:p>
    <w:p w14:paraId="455B958D" w14:textId="77777777" w:rsidR="004F4D8D" w:rsidRDefault="00A4433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5431256" w:history="1">
        <w:r w:rsidR="004F4D8D" w:rsidRPr="00920D64">
          <w:rPr>
            <w:rStyle w:val="Hyperlink"/>
            <w:noProof/>
            <w:lang w:val="en-US" w:eastAsia="ja-JP"/>
          </w:rPr>
          <w:t>6.2.5.2.4</w:t>
        </w:r>
        <w:r w:rsidR="004F4D8D">
          <w:rPr>
            <w:rFonts w:asciiTheme="minorHAnsi" w:eastAsiaTheme="minorEastAsia" w:hAnsiTheme="minorHAnsi" w:cstheme="minorBidi"/>
            <w:noProof/>
            <w:sz w:val="22"/>
            <w:szCs w:val="22"/>
            <w:lang w:eastAsia="en-GB"/>
          </w:rPr>
          <w:tab/>
        </w:r>
        <w:r w:rsidR="004F4D8D" w:rsidRPr="00920D64">
          <w:rPr>
            <w:rStyle w:val="Hyperlink"/>
            <w:noProof/>
            <w:lang w:val="en-US" w:eastAsia="ja-JP"/>
          </w:rPr>
          <w:t>Non-codebook based CSI reporting for TDD</w:t>
        </w:r>
        <w:r w:rsidR="004F4D8D">
          <w:rPr>
            <w:noProof/>
            <w:webHidden/>
          </w:rPr>
          <w:tab/>
        </w:r>
        <w:r w:rsidR="004F4D8D">
          <w:rPr>
            <w:noProof/>
            <w:webHidden/>
          </w:rPr>
          <w:fldChar w:fldCharType="begin"/>
        </w:r>
        <w:r w:rsidR="004F4D8D">
          <w:rPr>
            <w:noProof/>
            <w:webHidden/>
          </w:rPr>
          <w:instrText xml:space="preserve"> PAGEREF _Toc425431256 \h </w:instrText>
        </w:r>
        <w:r w:rsidR="004F4D8D">
          <w:rPr>
            <w:noProof/>
            <w:webHidden/>
          </w:rPr>
        </w:r>
        <w:r w:rsidR="004F4D8D">
          <w:rPr>
            <w:noProof/>
            <w:webHidden/>
          </w:rPr>
          <w:fldChar w:fldCharType="separate"/>
        </w:r>
        <w:r w:rsidR="004F4D8D">
          <w:rPr>
            <w:noProof/>
            <w:webHidden/>
          </w:rPr>
          <w:t>72</w:t>
        </w:r>
        <w:r w:rsidR="004F4D8D">
          <w:rPr>
            <w:noProof/>
            <w:webHidden/>
          </w:rPr>
          <w:fldChar w:fldCharType="end"/>
        </w:r>
      </w:hyperlink>
    </w:p>
    <w:p w14:paraId="65852C78" w14:textId="77777777" w:rsidR="004F4D8D" w:rsidRDefault="00A4433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5431257" w:history="1">
        <w:r w:rsidR="004F4D8D" w:rsidRPr="00920D64">
          <w:rPr>
            <w:rStyle w:val="Hyperlink"/>
            <w:noProof/>
            <w:lang w:val="en-US" w:eastAsia="ja-JP"/>
          </w:rPr>
          <w:t>6.2.5.2.5</w:t>
        </w:r>
        <w:r w:rsidR="004F4D8D">
          <w:rPr>
            <w:rFonts w:asciiTheme="minorHAnsi" w:eastAsiaTheme="minorEastAsia" w:hAnsiTheme="minorHAnsi" w:cstheme="minorBidi"/>
            <w:noProof/>
            <w:sz w:val="22"/>
            <w:szCs w:val="22"/>
            <w:lang w:eastAsia="en-GB"/>
          </w:rPr>
          <w:tab/>
        </w:r>
        <w:r w:rsidR="004F4D8D" w:rsidRPr="00920D64">
          <w:rPr>
            <w:rStyle w:val="Hyperlink"/>
            <w:noProof/>
            <w:lang w:val="en-US" w:eastAsia="ja-JP"/>
          </w:rPr>
          <w:t>SRS</w:t>
        </w:r>
        <w:r w:rsidR="004F4D8D">
          <w:rPr>
            <w:noProof/>
            <w:webHidden/>
          </w:rPr>
          <w:tab/>
        </w:r>
        <w:r w:rsidR="004F4D8D">
          <w:rPr>
            <w:noProof/>
            <w:webHidden/>
          </w:rPr>
          <w:fldChar w:fldCharType="begin"/>
        </w:r>
        <w:r w:rsidR="004F4D8D">
          <w:rPr>
            <w:noProof/>
            <w:webHidden/>
          </w:rPr>
          <w:instrText xml:space="preserve"> PAGEREF _Toc425431257 \h </w:instrText>
        </w:r>
        <w:r w:rsidR="004F4D8D">
          <w:rPr>
            <w:noProof/>
            <w:webHidden/>
          </w:rPr>
        </w:r>
        <w:r w:rsidR="004F4D8D">
          <w:rPr>
            <w:noProof/>
            <w:webHidden/>
          </w:rPr>
          <w:fldChar w:fldCharType="separate"/>
        </w:r>
        <w:r w:rsidR="004F4D8D">
          <w:rPr>
            <w:noProof/>
            <w:webHidden/>
          </w:rPr>
          <w:t>72</w:t>
        </w:r>
        <w:r w:rsidR="004F4D8D">
          <w:rPr>
            <w:noProof/>
            <w:webHidden/>
          </w:rPr>
          <w:fldChar w:fldCharType="end"/>
        </w:r>
      </w:hyperlink>
    </w:p>
    <w:p w14:paraId="4107F4CD" w14:textId="77777777" w:rsidR="004F4D8D" w:rsidRDefault="00A4433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5431258" w:history="1">
        <w:r w:rsidR="004F4D8D" w:rsidRPr="00920D64">
          <w:rPr>
            <w:rStyle w:val="Hyperlink"/>
            <w:noProof/>
            <w:lang w:val="en-US" w:eastAsia="ja-JP"/>
          </w:rPr>
          <w:t>6.2.5.2.6</w:t>
        </w:r>
        <w:r w:rsidR="004F4D8D">
          <w:rPr>
            <w:rFonts w:asciiTheme="minorHAnsi" w:eastAsiaTheme="minorEastAsia" w:hAnsiTheme="minorHAnsi" w:cstheme="minorBidi"/>
            <w:noProof/>
            <w:sz w:val="22"/>
            <w:szCs w:val="22"/>
            <w:lang w:eastAsia="en-GB"/>
          </w:rPr>
          <w:tab/>
        </w:r>
        <w:r w:rsidR="004F4D8D" w:rsidRPr="00920D64">
          <w:rPr>
            <w:rStyle w:val="Hyperlink"/>
            <w:noProof/>
            <w:lang w:val="en-US" w:eastAsia="ja-JP"/>
          </w:rPr>
          <w:t>Other</w:t>
        </w:r>
        <w:r w:rsidR="004F4D8D">
          <w:rPr>
            <w:noProof/>
            <w:webHidden/>
          </w:rPr>
          <w:tab/>
        </w:r>
        <w:r w:rsidR="004F4D8D">
          <w:rPr>
            <w:noProof/>
            <w:webHidden/>
          </w:rPr>
          <w:fldChar w:fldCharType="begin"/>
        </w:r>
        <w:r w:rsidR="004F4D8D">
          <w:rPr>
            <w:noProof/>
            <w:webHidden/>
          </w:rPr>
          <w:instrText xml:space="preserve"> PAGEREF _Toc425431258 \h </w:instrText>
        </w:r>
        <w:r w:rsidR="004F4D8D">
          <w:rPr>
            <w:noProof/>
            <w:webHidden/>
          </w:rPr>
        </w:r>
        <w:r w:rsidR="004F4D8D">
          <w:rPr>
            <w:noProof/>
            <w:webHidden/>
          </w:rPr>
          <w:fldChar w:fldCharType="separate"/>
        </w:r>
        <w:r w:rsidR="004F4D8D">
          <w:rPr>
            <w:noProof/>
            <w:webHidden/>
          </w:rPr>
          <w:t>73</w:t>
        </w:r>
        <w:r w:rsidR="004F4D8D">
          <w:rPr>
            <w:noProof/>
            <w:webHidden/>
          </w:rPr>
          <w:fldChar w:fldCharType="end"/>
        </w:r>
      </w:hyperlink>
    </w:p>
    <w:p w14:paraId="694723F4"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59" w:history="1">
        <w:r w:rsidR="004F4D8D" w:rsidRPr="00920D64">
          <w:rPr>
            <w:rStyle w:val="Hyperlink"/>
            <w:rFonts w:eastAsia="MS Mincho"/>
            <w:iCs/>
            <w:noProof/>
            <w:lang w:val="en-US" w:eastAsia="ja-JP"/>
          </w:rPr>
          <w:t>6.2.5.3</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DM-RS enhancements</w:t>
        </w:r>
        <w:r w:rsidR="004F4D8D">
          <w:rPr>
            <w:noProof/>
            <w:webHidden/>
          </w:rPr>
          <w:tab/>
        </w:r>
        <w:r w:rsidR="004F4D8D">
          <w:rPr>
            <w:noProof/>
            <w:webHidden/>
          </w:rPr>
          <w:fldChar w:fldCharType="begin"/>
        </w:r>
        <w:r w:rsidR="004F4D8D">
          <w:rPr>
            <w:noProof/>
            <w:webHidden/>
          </w:rPr>
          <w:instrText xml:space="preserve"> PAGEREF _Toc425431259 \h </w:instrText>
        </w:r>
        <w:r w:rsidR="004F4D8D">
          <w:rPr>
            <w:noProof/>
            <w:webHidden/>
          </w:rPr>
        </w:r>
        <w:r w:rsidR="004F4D8D">
          <w:rPr>
            <w:noProof/>
            <w:webHidden/>
          </w:rPr>
          <w:fldChar w:fldCharType="separate"/>
        </w:r>
        <w:r w:rsidR="004F4D8D">
          <w:rPr>
            <w:noProof/>
            <w:webHidden/>
          </w:rPr>
          <w:t>73</w:t>
        </w:r>
        <w:r w:rsidR="004F4D8D">
          <w:rPr>
            <w:noProof/>
            <w:webHidden/>
          </w:rPr>
          <w:fldChar w:fldCharType="end"/>
        </w:r>
      </w:hyperlink>
    </w:p>
    <w:p w14:paraId="693B2C6B"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60" w:history="1">
        <w:r w:rsidR="004F4D8D" w:rsidRPr="00920D64">
          <w:rPr>
            <w:rStyle w:val="Hyperlink"/>
            <w:rFonts w:eastAsia="MS Mincho"/>
            <w:iCs/>
            <w:noProof/>
            <w:lang w:val="en-US" w:eastAsia="ja-JP"/>
          </w:rPr>
          <w:t>6.2.5.4</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RRM measurement enhancements</w:t>
        </w:r>
        <w:r w:rsidR="004F4D8D">
          <w:rPr>
            <w:noProof/>
            <w:webHidden/>
          </w:rPr>
          <w:tab/>
        </w:r>
        <w:r w:rsidR="004F4D8D">
          <w:rPr>
            <w:noProof/>
            <w:webHidden/>
          </w:rPr>
          <w:fldChar w:fldCharType="begin"/>
        </w:r>
        <w:r w:rsidR="004F4D8D">
          <w:rPr>
            <w:noProof/>
            <w:webHidden/>
          </w:rPr>
          <w:instrText xml:space="preserve"> PAGEREF _Toc425431260 \h </w:instrText>
        </w:r>
        <w:r w:rsidR="004F4D8D">
          <w:rPr>
            <w:noProof/>
            <w:webHidden/>
          </w:rPr>
        </w:r>
        <w:r w:rsidR="004F4D8D">
          <w:rPr>
            <w:noProof/>
            <w:webHidden/>
          </w:rPr>
          <w:fldChar w:fldCharType="separate"/>
        </w:r>
        <w:r w:rsidR="004F4D8D">
          <w:rPr>
            <w:noProof/>
            <w:webHidden/>
          </w:rPr>
          <w:t>74</w:t>
        </w:r>
        <w:r w:rsidR="004F4D8D">
          <w:rPr>
            <w:noProof/>
            <w:webHidden/>
          </w:rPr>
          <w:fldChar w:fldCharType="end"/>
        </w:r>
      </w:hyperlink>
    </w:p>
    <w:p w14:paraId="1E23EA7A"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61" w:history="1">
        <w:r w:rsidR="004F4D8D" w:rsidRPr="00920D64">
          <w:rPr>
            <w:rStyle w:val="Hyperlink"/>
            <w:rFonts w:eastAsia="MS Mincho"/>
            <w:iCs/>
            <w:noProof/>
            <w:lang w:val="en-US" w:eastAsia="ja-JP"/>
          </w:rPr>
          <w:t>6.2.5.5</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Other</w:t>
        </w:r>
        <w:r w:rsidR="004F4D8D">
          <w:rPr>
            <w:noProof/>
            <w:webHidden/>
          </w:rPr>
          <w:tab/>
        </w:r>
        <w:r w:rsidR="004F4D8D">
          <w:rPr>
            <w:noProof/>
            <w:webHidden/>
          </w:rPr>
          <w:fldChar w:fldCharType="begin"/>
        </w:r>
        <w:r w:rsidR="004F4D8D">
          <w:rPr>
            <w:noProof/>
            <w:webHidden/>
          </w:rPr>
          <w:instrText xml:space="preserve"> PAGEREF _Toc425431261 \h </w:instrText>
        </w:r>
        <w:r w:rsidR="004F4D8D">
          <w:rPr>
            <w:noProof/>
            <w:webHidden/>
          </w:rPr>
        </w:r>
        <w:r w:rsidR="004F4D8D">
          <w:rPr>
            <w:noProof/>
            <w:webHidden/>
          </w:rPr>
          <w:fldChar w:fldCharType="separate"/>
        </w:r>
        <w:r w:rsidR="004F4D8D">
          <w:rPr>
            <w:noProof/>
            <w:webHidden/>
          </w:rPr>
          <w:t>74</w:t>
        </w:r>
        <w:r w:rsidR="004F4D8D">
          <w:rPr>
            <w:noProof/>
            <w:webHidden/>
          </w:rPr>
          <w:fldChar w:fldCharType="end"/>
        </w:r>
      </w:hyperlink>
    </w:p>
    <w:p w14:paraId="62E7097C"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62" w:history="1">
        <w:r w:rsidR="004F4D8D" w:rsidRPr="00920D64">
          <w:rPr>
            <w:rStyle w:val="Hyperlink"/>
            <w:noProof/>
          </w:rPr>
          <w:t>6.2.6</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Study on Indoor Positioning Enhancements for UTRA and LTE</w:t>
        </w:r>
        <w:r w:rsidR="004F4D8D">
          <w:rPr>
            <w:noProof/>
            <w:webHidden/>
          </w:rPr>
          <w:tab/>
        </w:r>
        <w:r w:rsidR="004F4D8D">
          <w:rPr>
            <w:noProof/>
            <w:webHidden/>
          </w:rPr>
          <w:fldChar w:fldCharType="begin"/>
        </w:r>
        <w:r w:rsidR="004F4D8D">
          <w:rPr>
            <w:noProof/>
            <w:webHidden/>
          </w:rPr>
          <w:instrText xml:space="preserve"> PAGEREF _Toc425431262 \h </w:instrText>
        </w:r>
        <w:r w:rsidR="004F4D8D">
          <w:rPr>
            <w:noProof/>
            <w:webHidden/>
          </w:rPr>
        </w:r>
        <w:r w:rsidR="004F4D8D">
          <w:rPr>
            <w:noProof/>
            <w:webHidden/>
          </w:rPr>
          <w:fldChar w:fldCharType="separate"/>
        </w:r>
        <w:r w:rsidR="004F4D8D">
          <w:rPr>
            <w:noProof/>
            <w:webHidden/>
          </w:rPr>
          <w:t>74</w:t>
        </w:r>
        <w:r w:rsidR="004F4D8D">
          <w:rPr>
            <w:noProof/>
            <w:webHidden/>
          </w:rPr>
          <w:fldChar w:fldCharType="end"/>
        </w:r>
      </w:hyperlink>
    </w:p>
    <w:p w14:paraId="5463B89B"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63" w:history="1">
        <w:r w:rsidR="004F4D8D" w:rsidRPr="00920D64">
          <w:rPr>
            <w:rStyle w:val="Hyperlink"/>
            <w:noProof/>
            <w:lang w:val="en-US" w:eastAsia="ja-JP"/>
          </w:rPr>
          <w:t>6.2.6.1</w:t>
        </w:r>
        <w:r w:rsidR="004F4D8D">
          <w:rPr>
            <w:rFonts w:asciiTheme="minorHAnsi" w:eastAsiaTheme="minorEastAsia" w:hAnsiTheme="minorHAnsi" w:cstheme="minorBidi"/>
            <w:noProof/>
            <w:sz w:val="22"/>
            <w:szCs w:val="22"/>
            <w:lang w:eastAsia="en-GB"/>
          </w:rPr>
          <w:tab/>
        </w:r>
        <w:r w:rsidR="004F4D8D" w:rsidRPr="00920D64">
          <w:rPr>
            <w:rStyle w:val="Hyperlink"/>
            <w:noProof/>
            <w:lang w:val="en-US" w:eastAsia="ja-JP"/>
          </w:rPr>
          <w:t>Remaining Details of Deployment Scenarios and Evaluation Methodology</w:t>
        </w:r>
        <w:r w:rsidR="004F4D8D">
          <w:rPr>
            <w:noProof/>
            <w:webHidden/>
          </w:rPr>
          <w:tab/>
        </w:r>
        <w:r w:rsidR="004F4D8D">
          <w:rPr>
            <w:noProof/>
            <w:webHidden/>
          </w:rPr>
          <w:fldChar w:fldCharType="begin"/>
        </w:r>
        <w:r w:rsidR="004F4D8D">
          <w:rPr>
            <w:noProof/>
            <w:webHidden/>
          </w:rPr>
          <w:instrText xml:space="preserve"> PAGEREF _Toc425431263 \h </w:instrText>
        </w:r>
        <w:r w:rsidR="004F4D8D">
          <w:rPr>
            <w:noProof/>
            <w:webHidden/>
          </w:rPr>
        </w:r>
        <w:r w:rsidR="004F4D8D">
          <w:rPr>
            <w:noProof/>
            <w:webHidden/>
          </w:rPr>
          <w:fldChar w:fldCharType="separate"/>
        </w:r>
        <w:r w:rsidR="004F4D8D">
          <w:rPr>
            <w:noProof/>
            <w:webHidden/>
          </w:rPr>
          <w:t>75</w:t>
        </w:r>
        <w:r w:rsidR="004F4D8D">
          <w:rPr>
            <w:noProof/>
            <w:webHidden/>
          </w:rPr>
          <w:fldChar w:fldCharType="end"/>
        </w:r>
      </w:hyperlink>
    </w:p>
    <w:p w14:paraId="10ADF4FE"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64" w:history="1">
        <w:r w:rsidR="004F4D8D" w:rsidRPr="00920D64">
          <w:rPr>
            <w:rStyle w:val="Hyperlink"/>
            <w:rFonts w:eastAsia="MS Mincho"/>
            <w:iCs/>
            <w:noProof/>
            <w:lang w:val="en-US" w:eastAsia="ja-JP"/>
          </w:rPr>
          <w:t>6.2.6.2</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Initial Evaluation Results for Indoor Positioning</w:t>
        </w:r>
        <w:r w:rsidR="004F4D8D">
          <w:rPr>
            <w:noProof/>
            <w:webHidden/>
          </w:rPr>
          <w:tab/>
        </w:r>
        <w:r w:rsidR="004F4D8D">
          <w:rPr>
            <w:noProof/>
            <w:webHidden/>
          </w:rPr>
          <w:fldChar w:fldCharType="begin"/>
        </w:r>
        <w:r w:rsidR="004F4D8D">
          <w:rPr>
            <w:noProof/>
            <w:webHidden/>
          </w:rPr>
          <w:instrText xml:space="preserve"> PAGEREF _Toc425431264 \h </w:instrText>
        </w:r>
        <w:r w:rsidR="004F4D8D">
          <w:rPr>
            <w:noProof/>
            <w:webHidden/>
          </w:rPr>
        </w:r>
        <w:r w:rsidR="004F4D8D">
          <w:rPr>
            <w:noProof/>
            <w:webHidden/>
          </w:rPr>
          <w:fldChar w:fldCharType="separate"/>
        </w:r>
        <w:r w:rsidR="004F4D8D">
          <w:rPr>
            <w:noProof/>
            <w:webHidden/>
          </w:rPr>
          <w:t>75</w:t>
        </w:r>
        <w:r w:rsidR="004F4D8D">
          <w:rPr>
            <w:noProof/>
            <w:webHidden/>
          </w:rPr>
          <w:fldChar w:fldCharType="end"/>
        </w:r>
      </w:hyperlink>
    </w:p>
    <w:p w14:paraId="7C9C7036"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65" w:history="1">
        <w:r w:rsidR="004F4D8D" w:rsidRPr="00920D64">
          <w:rPr>
            <w:rStyle w:val="Hyperlink"/>
            <w:rFonts w:eastAsia="MS Mincho"/>
            <w:iCs/>
            <w:noProof/>
            <w:lang w:val="en-US" w:eastAsia="ja-JP"/>
          </w:rPr>
          <w:t>6.2.6.3</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Potential enhancements to positioning technologies</w:t>
        </w:r>
        <w:r w:rsidR="004F4D8D">
          <w:rPr>
            <w:noProof/>
            <w:webHidden/>
          </w:rPr>
          <w:tab/>
        </w:r>
        <w:r w:rsidR="004F4D8D">
          <w:rPr>
            <w:noProof/>
            <w:webHidden/>
          </w:rPr>
          <w:fldChar w:fldCharType="begin"/>
        </w:r>
        <w:r w:rsidR="004F4D8D">
          <w:rPr>
            <w:noProof/>
            <w:webHidden/>
          </w:rPr>
          <w:instrText xml:space="preserve"> PAGEREF _Toc425431265 \h </w:instrText>
        </w:r>
        <w:r w:rsidR="004F4D8D">
          <w:rPr>
            <w:noProof/>
            <w:webHidden/>
          </w:rPr>
        </w:r>
        <w:r w:rsidR="004F4D8D">
          <w:rPr>
            <w:noProof/>
            <w:webHidden/>
          </w:rPr>
          <w:fldChar w:fldCharType="separate"/>
        </w:r>
        <w:r w:rsidR="004F4D8D">
          <w:rPr>
            <w:noProof/>
            <w:webHidden/>
          </w:rPr>
          <w:t>76</w:t>
        </w:r>
        <w:r w:rsidR="004F4D8D">
          <w:rPr>
            <w:noProof/>
            <w:webHidden/>
          </w:rPr>
          <w:fldChar w:fldCharType="end"/>
        </w:r>
      </w:hyperlink>
    </w:p>
    <w:p w14:paraId="1889D3D0"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66" w:history="1">
        <w:r w:rsidR="004F4D8D" w:rsidRPr="00920D64">
          <w:rPr>
            <w:rStyle w:val="Hyperlink"/>
            <w:noProof/>
            <w:lang w:eastAsia="ja-JP"/>
          </w:rPr>
          <w:t>6.2.7</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Study on Downlink Multiuser Superposition Transmission for LTE</w:t>
        </w:r>
        <w:r w:rsidR="004F4D8D">
          <w:rPr>
            <w:noProof/>
            <w:webHidden/>
          </w:rPr>
          <w:tab/>
        </w:r>
        <w:r w:rsidR="004F4D8D">
          <w:rPr>
            <w:noProof/>
            <w:webHidden/>
          </w:rPr>
          <w:fldChar w:fldCharType="begin"/>
        </w:r>
        <w:r w:rsidR="004F4D8D">
          <w:rPr>
            <w:noProof/>
            <w:webHidden/>
          </w:rPr>
          <w:instrText xml:space="preserve"> PAGEREF _Toc425431266 \h </w:instrText>
        </w:r>
        <w:r w:rsidR="004F4D8D">
          <w:rPr>
            <w:noProof/>
            <w:webHidden/>
          </w:rPr>
        </w:r>
        <w:r w:rsidR="004F4D8D">
          <w:rPr>
            <w:noProof/>
            <w:webHidden/>
          </w:rPr>
          <w:fldChar w:fldCharType="separate"/>
        </w:r>
        <w:r w:rsidR="004F4D8D">
          <w:rPr>
            <w:noProof/>
            <w:webHidden/>
          </w:rPr>
          <w:t>78</w:t>
        </w:r>
        <w:r w:rsidR="004F4D8D">
          <w:rPr>
            <w:noProof/>
            <w:webHidden/>
          </w:rPr>
          <w:fldChar w:fldCharType="end"/>
        </w:r>
      </w:hyperlink>
    </w:p>
    <w:p w14:paraId="7A8F8057"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67" w:history="1">
        <w:r w:rsidR="004F4D8D" w:rsidRPr="00920D64">
          <w:rPr>
            <w:rStyle w:val="Hyperlink"/>
            <w:noProof/>
            <w:lang w:val="en-US" w:eastAsia="ja-JP"/>
          </w:rPr>
          <w:t>6.2.7.1</w:t>
        </w:r>
        <w:r w:rsidR="004F4D8D">
          <w:rPr>
            <w:rFonts w:asciiTheme="minorHAnsi" w:eastAsiaTheme="minorEastAsia" w:hAnsiTheme="minorHAnsi" w:cstheme="minorBidi"/>
            <w:noProof/>
            <w:sz w:val="22"/>
            <w:szCs w:val="22"/>
            <w:lang w:eastAsia="en-GB"/>
          </w:rPr>
          <w:tab/>
        </w:r>
        <w:r w:rsidR="004F4D8D" w:rsidRPr="00920D64">
          <w:rPr>
            <w:rStyle w:val="Hyperlink"/>
            <w:noProof/>
            <w:lang w:val="en-US" w:eastAsia="ja-JP"/>
          </w:rPr>
          <w:t>Further details on targeted scenarios for evaluation</w:t>
        </w:r>
        <w:r w:rsidR="004F4D8D">
          <w:rPr>
            <w:noProof/>
            <w:webHidden/>
          </w:rPr>
          <w:tab/>
        </w:r>
        <w:r w:rsidR="004F4D8D">
          <w:rPr>
            <w:noProof/>
            <w:webHidden/>
          </w:rPr>
          <w:fldChar w:fldCharType="begin"/>
        </w:r>
        <w:r w:rsidR="004F4D8D">
          <w:rPr>
            <w:noProof/>
            <w:webHidden/>
          </w:rPr>
          <w:instrText xml:space="preserve"> PAGEREF _Toc425431267 \h </w:instrText>
        </w:r>
        <w:r w:rsidR="004F4D8D">
          <w:rPr>
            <w:noProof/>
            <w:webHidden/>
          </w:rPr>
        </w:r>
        <w:r w:rsidR="004F4D8D">
          <w:rPr>
            <w:noProof/>
            <w:webHidden/>
          </w:rPr>
          <w:fldChar w:fldCharType="separate"/>
        </w:r>
        <w:r w:rsidR="004F4D8D">
          <w:rPr>
            <w:noProof/>
            <w:webHidden/>
          </w:rPr>
          <w:t>78</w:t>
        </w:r>
        <w:r w:rsidR="004F4D8D">
          <w:rPr>
            <w:noProof/>
            <w:webHidden/>
          </w:rPr>
          <w:fldChar w:fldCharType="end"/>
        </w:r>
      </w:hyperlink>
    </w:p>
    <w:p w14:paraId="6E3B8922"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68" w:history="1">
        <w:r w:rsidR="004F4D8D" w:rsidRPr="00920D64">
          <w:rPr>
            <w:rStyle w:val="Hyperlink"/>
            <w:rFonts w:eastAsia="MS Mincho"/>
            <w:iCs/>
            <w:noProof/>
            <w:lang w:val="en-US" w:eastAsia="ja-JP"/>
          </w:rPr>
          <w:t>6.2.7.2</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Further details on evaluation methodology</w:t>
        </w:r>
        <w:r w:rsidR="004F4D8D">
          <w:rPr>
            <w:noProof/>
            <w:webHidden/>
          </w:rPr>
          <w:tab/>
        </w:r>
        <w:r w:rsidR="004F4D8D">
          <w:rPr>
            <w:noProof/>
            <w:webHidden/>
          </w:rPr>
          <w:fldChar w:fldCharType="begin"/>
        </w:r>
        <w:r w:rsidR="004F4D8D">
          <w:rPr>
            <w:noProof/>
            <w:webHidden/>
          </w:rPr>
          <w:instrText xml:space="preserve"> PAGEREF _Toc425431268 \h </w:instrText>
        </w:r>
        <w:r w:rsidR="004F4D8D">
          <w:rPr>
            <w:noProof/>
            <w:webHidden/>
          </w:rPr>
        </w:r>
        <w:r w:rsidR="004F4D8D">
          <w:rPr>
            <w:noProof/>
            <w:webHidden/>
          </w:rPr>
          <w:fldChar w:fldCharType="separate"/>
        </w:r>
        <w:r w:rsidR="004F4D8D">
          <w:rPr>
            <w:noProof/>
            <w:webHidden/>
          </w:rPr>
          <w:t>79</w:t>
        </w:r>
        <w:r w:rsidR="004F4D8D">
          <w:rPr>
            <w:noProof/>
            <w:webHidden/>
          </w:rPr>
          <w:fldChar w:fldCharType="end"/>
        </w:r>
      </w:hyperlink>
    </w:p>
    <w:p w14:paraId="7D08BD2E" w14:textId="77777777" w:rsidR="004F4D8D" w:rsidRDefault="00A4433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5431269" w:history="1">
        <w:r w:rsidR="004F4D8D" w:rsidRPr="00920D64">
          <w:rPr>
            <w:rStyle w:val="Hyperlink"/>
            <w:rFonts w:eastAsia="MS Mincho"/>
            <w:iCs/>
            <w:noProof/>
            <w:lang w:val="en-US" w:eastAsia="ja-JP"/>
          </w:rPr>
          <w:t>6.2.7.3</w:t>
        </w:r>
        <w:r w:rsidR="004F4D8D">
          <w:rPr>
            <w:rFonts w:asciiTheme="minorHAnsi" w:eastAsiaTheme="minorEastAsia" w:hAnsiTheme="minorHAnsi" w:cstheme="minorBidi"/>
            <w:noProof/>
            <w:sz w:val="22"/>
            <w:szCs w:val="22"/>
            <w:lang w:eastAsia="en-GB"/>
          </w:rPr>
          <w:tab/>
        </w:r>
        <w:r w:rsidR="004F4D8D" w:rsidRPr="00920D64">
          <w:rPr>
            <w:rStyle w:val="Hyperlink"/>
            <w:rFonts w:eastAsia="MS Mincho"/>
            <w:iCs/>
            <w:noProof/>
            <w:lang w:val="en-US" w:eastAsia="ja-JP"/>
          </w:rPr>
          <w:t>Multiuser superposition schemes</w:t>
        </w:r>
        <w:r w:rsidR="004F4D8D">
          <w:rPr>
            <w:noProof/>
            <w:webHidden/>
          </w:rPr>
          <w:tab/>
        </w:r>
        <w:r w:rsidR="004F4D8D">
          <w:rPr>
            <w:noProof/>
            <w:webHidden/>
          </w:rPr>
          <w:fldChar w:fldCharType="begin"/>
        </w:r>
        <w:r w:rsidR="004F4D8D">
          <w:rPr>
            <w:noProof/>
            <w:webHidden/>
          </w:rPr>
          <w:instrText xml:space="preserve"> PAGEREF _Toc425431269 \h </w:instrText>
        </w:r>
        <w:r w:rsidR="004F4D8D">
          <w:rPr>
            <w:noProof/>
            <w:webHidden/>
          </w:rPr>
        </w:r>
        <w:r w:rsidR="004F4D8D">
          <w:rPr>
            <w:noProof/>
            <w:webHidden/>
          </w:rPr>
          <w:fldChar w:fldCharType="separate"/>
        </w:r>
        <w:r w:rsidR="004F4D8D">
          <w:rPr>
            <w:noProof/>
            <w:webHidden/>
          </w:rPr>
          <w:t>81</w:t>
        </w:r>
        <w:r w:rsidR="004F4D8D">
          <w:rPr>
            <w:noProof/>
            <w:webHidden/>
          </w:rPr>
          <w:fldChar w:fldCharType="end"/>
        </w:r>
      </w:hyperlink>
    </w:p>
    <w:p w14:paraId="534E9A33" w14:textId="77777777" w:rsidR="004F4D8D" w:rsidRDefault="00A4433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5431270" w:history="1">
        <w:r w:rsidR="004F4D8D" w:rsidRPr="00920D64">
          <w:rPr>
            <w:rStyle w:val="Hyperlink"/>
            <w:noProof/>
            <w:lang w:eastAsia="ja-JP"/>
          </w:rPr>
          <w:t>6.2.8</w:t>
        </w:r>
        <w:r w:rsidR="004F4D8D">
          <w:rPr>
            <w:rFonts w:asciiTheme="minorHAnsi" w:eastAsiaTheme="minorEastAsia" w:hAnsiTheme="minorHAnsi" w:cstheme="minorBidi"/>
            <w:noProof/>
            <w:sz w:val="22"/>
            <w:szCs w:val="22"/>
            <w:lang w:eastAsia="en-GB"/>
          </w:rPr>
          <w:tab/>
        </w:r>
        <w:r w:rsidR="004F4D8D" w:rsidRPr="00920D64">
          <w:rPr>
            <w:rStyle w:val="Hyperlink"/>
            <w:noProof/>
            <w:lang w:eastAsia="ja-JP"/>
          </w:rPr>
          <w:t>Other</w:t>
        </w:r>
        <w:r w:rsidR="004F4D8D">
          <w:rPr>
            <w:noProof/>
            <w:webHidden/>
          </w:rPr>
          <w:tab/>
        </w:r>
        <w:r w:rsidR="004F4D8D">
          <w:rPr>
            <w:noProof/>
            <w:webHidden/>
          </w:rPr>
          <w:fldChar w:fldCharType="begin"/>
        </w:r>
        <w:r w:rsidR="004F4D8D">
          <w:rPr>
            <w:noProof/>
            <w:webHidden/>
          </w:rPr>
          <w:instrText xml:space="preserve"> PAGEREF _Toc425431270 \h </w:instrText>
        </w:r>
        <w:r w:rsidR="004F4D8D">
          <w:rPr>
            <w:noProof/>
            <w:webHidden/>
          </w:rPr>
        </w:r>
        <w:r w:rsidR="004F4D8D">
          <w:rPr>
            <w:noProof/>
            <w:webHidden/>
          </w:rPr>
          <w:fldChar w:fldCharType="separate"/>
        </w:r>
        <w:r w:rsidR="004F4D8D">
          <w:rPr>
            <w:noProof/>
            <w:webHidden/>
          </w:rPr>
          <w:t>83</w:t>
        </w:r>
        <w:r w:rsidR="004F4D8D">
          <w:rPr>
            <w:noProof/>
            <w:webHidden/>
          </w:rPr>
          <w:fldChar w:fldCharType="end"/>
        </w:r>
      </w:hyperlink>
    </w:p>
    <w:p w14:paraId="097E868C" w14:textId="77777777" w:rsidR="004F4D8D" w:rsidRDefault="00A4433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5431271" w:history="1">
        <w:r w:rsidR="004F4D8D" w:rsidRPr="00920D64">
          <w:rPr>
            <w:rStyle w:val="Hyperlink"/>
            <w:noProof/>
          </w:rPr>
          <w:t>7</w:t>
        </w:r>
        <w:r w:rsidR="004F4D8D">
          <w:rPr>
            <w:rFonts w:asciiTheme="minorHAnsi" w:eastAsiaTheme="minorEastAsia" w:hAnsiTheme="minorHAnsi" w:cstheme="minorBidi"/>
            <w:noProof/>
            <w:sz w:val="22"/>
            <w:szCs w:val="22"/>
            <w:lang w:eastAsia="en-GB"/>
          </w:rPr>
          <w:tab/>
        </w:r>
        <w:r w:rsidR="004F4D8D" w:rsidRPr="00920D64">
          <w:rPr>
            <w:rStyle w:val="Hyperlink"/>
            <w:noProof/>
          </w:rPr>
          <w:t>Closing of the meeting</w:t>
        </w:r>
        <w:r w:rsidR="004F4D8D">
          <w:rPr>
            <w:noProof/>
            <w:webHidden/>
          </w:rPr>
          <w:tab/>
        </w:r>
        <w:r w:rsidR="004F4D8D">
          <w:rPr>
            <w:noProof/>
            <w:webHidden/>
          </w:rPr>
          <w:fldChar w:fldCharType="begin"/>
        </w:r>
        <w:r w:rsidR="004F4D8D">
          <w:rPr>
            <w:noProof/>
            <w:webHidden/>
          </w:rPr>
          <w:instrText xml:space="preserve"> PAGEREF _Toc425431271 \h </w:instrText>
        </w:r>
        <w:r w:rsidR="004F4D8D">
          <w:rPr>
            <w:noProof/>
            <w:webHidden/>
          </w:rPr>
        </w:r>
        <w:r w:rsidR="004F4D8D">
          <w:rPr>
            <w:noProof/>
            <w:webHidden/>
          </w:rPr>
          <w:fldChar w:fldCharType="separate"/>
        </w:r>
        <w:r w:rsidR="004F4D8D">
          <w:rPr>
            <w:noProof/>
            <w:webHidden/>
          </w:rPr>
          <w:t>83</w:t>
        </w:r>
        <w:r w:rsidR="004F4D8D">
          <w:rPr>
            <w:noProof/>
            <w:webHidden/>
          </w:rPr>
          <w:fldChar w:fldCharType="end"/>
        </w:r>
      </w:hyperlink>
    </w:p>
    <w:p w14:paraId="55FC718A" w14:textId="77777777" w:rsidR="004F4D8D" w:rsidRDefault="00A4433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5431272" w:history="1">
        <w:r w:rsidR="004F4D8D" w:rsidRPr="00920D64">
          <w:rPr>
            <w:rStyle w:val="Hyperlink"/>
            <w:rFonts w:ascii="Times New Roman" w:hAnsi="Times New Roman"/>
            <w:noProof/>
          </w:rPr>
          <w:t>Annex A:</w:t>
        </w:r>
        <w:r w:rsidR="004F4D8D">
          <w:rPr>
            <w:rFonts w:asciiTheme="minorHAnsi" w:eastAsiaTheme="minorEastAsia" w:hAnsiTheme="minorHAnsi" w:cstheme="minorBidi"/>
            <w:noProof/>
            <w:sz w:val="22"/>
            <w:szCs w:val="22"/>
            <w:lang w:eastAsia="en-GB"/>
          </w:rPr>
          <w:tab/>
        </w:r>
        <w:r w:rsidR="004F4D8D" w:rsidRPr="00920D64">
          <w:rPr>
            <w:rStyle w:val="Hyperlink"/>
            <w:rFonts w:ascii="Times New Roman" w:hAnsi="Times New Roman"/>
            <w:noProof/>
          </w:rPr>
          <w:t>List of Tdocs at RAN1 #81</w:t>
        </w:r>
        <w:r w:rsidR="004F4D8D">
          <w:rPr>
            <w:noProof/>
            <w:webHidden/>
          </w:rPr>
          <w:tab/>
        </w:r>
        <w:r w:rsidR="004F4D8D">
          <w:rPr>
            <w:noProof/>
            <w:webHidden/>
          </w:rPr>
          <w:fldChar w:fldCharType="begin"/>
        </w:r>
        <w:r w:rsidR="004F4D8D">
          <w:rPr>
            <w:noProof/>
            <w:webHidden/>
          </w:rPr>
          <w:instrText xml:space="preserve"> PAGEREF _Toc425431272 \h </w:instrText>
        </w:r>
        <w:r w:rsidR="004F4D8D">
          <w:rPr>
            <w:noProof/>
            <w:webHidden/>
          </w:rPr>
        </w:r>
        <w:r w:rsidR="004F4D8D">
          <w:rPr>
            <w:noProof/>
            <w:webHidden/>
          </w:rPr>
          <w:fldChar w:fldCharType="separate"/>
        </w:r>
        <w:r w:rsidR="004F4D8D">
          <w:rPr>
            <w:noProof/>
            <w:webHidden/>
          </w:rPr>
          <w:t>84</w:t>
        </w:r>
        <w:r w:rsidR="004F4D8D">
          <w:rPr>
            <w:noProof/>
            <w:webHidden/>
          </w:rPr>
          <w:fldChar w:fldCharType="end"/>
        </w:r>
      </w:hyperlink>
    </w:p>
    <w:p w14:paraId="509C9C50" w14:textId="77777777" w:rsidR="004F4D8D" w:rsidRDefault="00A4433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5431273" w:history="1">
        <w:r w:rsidR="004F4D8D" w:rsidRPr="00920D64">
          <w:rPr>
            <w:rStyle w:val="Hyperlink"/>
            <w:rFonts w:ascii="Times New Roman" w:hAnsi="Times New Roman"/>
            <w:noProof/>
          </w:rPr>
          <w:t>Annex B:</w:t>
        </w:r>
        <w:r w:rsidR="004F4D8D">
          <w:rPr>
            <w:rFonts w:asciiTheme="minorHAnsi" w:eastAsiaTheme="minorEastAsia" w:hAnsiTheme="minorHAnsi" w:cstheme="minorBidi"/>
            <w:noProof/>
            <w:sz w:val="22"/>
            <w:szCs w:val="22"/>
            <w:lang w:eastAsia="en-GB"/>
          </w:rPr>
          <w:tab/>
        </w:r>
        <w:r w:rsidR="004F4D8D" w:rsidRPr="00920D64">
          <w:rPr>
            <w:rStyle w:val="Hyperlink"/>
            <w:rFonts w:ascii="Times New Roman" w:hAnsi="Times New Roman"/>
            <w:noProof/>
          </w:rPr>
          <w:t>List of CRs agreed at RAN1 #81</w:t>
        </w:r>
        <w:r w:rsidR="004F4D8D">
          <w:rPr>
            <w:noProof/>
            <w:webHidden/>
          </w:rPr>
          <w:tab/>
        </w:r>
        <w:r w:rsidR="004F4D8D">
          <w:rPr>
            <w:noProof/>
            <w:webHidden/>
          </w:rPr>
          <w:fldChar w:fldCharType="begin"/>
        </w:r>
        <w:r w:rsidR="004F4D8D">
          <w:rPr>
            <w:noProof/>
            <w:webHidden/>
          </w:rPr>
          <w:instrText xml:space="preserve"> PAGEREF _Toc425431273 \h </w:instrText>
        </w:r>
        <w:r w:rsidR="004F4D8D">
          <w:rPr>
            <w:noProof/>
            <w:webHidden/>
          </w:rPr>
        </w:r>
        <w:r w:rsidR="004F4D8D">
          <w:rPr>
            <w:noProof/>
            <w:webHidden/>
          </w:rPr>
          <w:fldChar w:fldCharType="separate"/>
        </w:r>
        <w:r w:rsidR="004F4D8D">
          <w:rPr>
            <w:noProof/>
            <w:webHidden/>
          </w:rPr>
          <w:t>85</w:t>
        </w:r>
        <w:r w:rsidR="004F4D8D">
          <w:rPr>
            <w:noProof/>
            <w:webHidden/>
          </w:rPr>
          <w:fldChar w:fldCharType="end"/>
        </w:r>
      </w:hyperlink>
    </w:p>
    <w:p w14:paraId="23259975" w14:textId="77777777" w:rsidR="004F4D8D" w:rsidRDefault="00A4433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5431274" w:history="1">
        <w:r w:rsidR="004F4D8D" w:rsidRPr="00920D64">
          <w:rPr>
            <w:rStyle w:val="Hyperlink"/>
            <w:rFonts w:ascii="Times New Roman" w:hAnsi="Times New Roman"/>
            <w:noProof/>
          </w:rPr>
          <w:t>Annex C</w:t>
        </w:r>
        <w:r w:rsidR="004F4D8D" w:rsidRPr="00920D64">
          <w:rPr>
            <w:rStyle w:val="Hyperlink"/>
            <w:rFonts w:ascii="Times New Roman" w:eastAsia="MS Mincho" w:hAnsi="Times New Roman"/>
            <w:noProof/>
            <w:lang w:eastAsia="ja-JP"/>
          </w:rPr>
          <w:t>-1</w:t>
        </w:r>
        <w:r w:rsidR="004F4D8D" w:rsidRPr="00920D64">
          <w:rPr>
            <w:rStyle w:val="Hyperlink"/>
            <w:rFonts w:ascii="Times New Roman" w:hAnsi="Times New Roman"/>
            <w:noProof/>
          </w:rPr>
          <w:t>:</w:t>
        </w:r>
        <w:r w:rsidR="004F4D8D">
          <w:rPr>
            <w:rFonts w:asciiTheme="minorHAnsi" w:eastAsiaTheme="minorEastAsia" w:hAnsiTheme="minorHAnsi" w:cstheme="minorBidi"/>
            <w:noProof/>
            <w:sz w:val="22"/>
            <w:szCs w:val="22"/>
            <w:lang w:eastAsia="en-GB"/>
          </w:rPr>
          <w:tab/>
        </w:r>
        <w:r w:rsidR="004F4D8D" w:rsidRPr="00920D64">
          <w:rPr>
            <w:rStyle w:val="Hyperlink"/>
            <w:rFonts w:ascii="Times New Roman" w:hAnsi="Times New Roman"/>
            <w:noProof/>
          </w:rPr>
          <w:t>List of Outgoing LSs</w:t>
        </w:r>
        <w:r w:rsidR="004F4D8D" w:rsidRPr="00920D64">
          <w:rPr>
            <w:rStyle w:val="Hyperlink"/>
            <w:rFonts w:ascii="Times New Roman" w:eastAsia="MS Mincho" w:hAnsi="Times New Roman"/>
            <w:noProof/>
            <w:lang w:eastAsia="ja-JP"/>
          </w:rPr>
          <w:t xml:space="preserve"> from </w:t>
        </w:r>
        <w:r w:rsidR="004F4D8D" w:rsidRPr="00920D64">
          <w:rPr>
            <w:rStyle w:val="Hyperlink"/>
            <w:rFonts w:ascii="Times New Roman" w:hAnsi="Times New Roman"/>
            <w:noProof/>
          </w:rPr>
          <w:t>RAN1 #81</w:t>
        </w:r>
        <w:r w:rsidR="004F4D8D">
          <w:rPr>
            <w:noProof/>
            <w:webHidden/>
          </w:rPr>
          <w:tab/>
        </w:r>
        <w:r w:rsidR="004F4D8D">
          <w:rPr>
            <w:noProof/>
            <w:webHidden/>
          </w:rPr>
          <w:fldChar w:fldCharType="begin"/>
        </w:r>
        <w:r w:rsidR="004F4D8D">
          <w:rPr>
            <w:noProof/>
            <w:webHidden/>
          </w:rPr>
          <w:instrText xml:space="preserve"> PAGEREF _Toc425431274 \h </w:instrText>
        </w:r>
        <w:r w:rsidR="004F4D8D">
          <w:rPr>
            <w:noProof/>
            <w:webHidden/>
          </w:rPr>
        </w:r>
        <w:r w:rsidR="004F4D8D">
          <w:rPr>
            <w:noProof/>
            <w:webHidden/>
          </w:rPr>
          <w:fldChar w:fldCharType="separate"/>
        </w:r>
        <w:r w:rsidR="004F4D8D">
          <w:rPr>
            <w:noProof/>
            <w:webHidden/>
          </w:rPr>
          <w:t>86</w:t>
        </w:r>
        <w:r w:rsidR="004F4D8D">
          <w:rPr>
            <w:noProof/>
            <w:webHidden/>
          </w:rPr>
          <w:fldChar w:fldCharType="end"/>
        </w:r>
      </w:hyperlink>
    </w:p>
    <w:p w14:paraId="747CE2A9" w14:textId="77777777" w:rsidR="004F4D8D" w:rsidRDefault="00A4433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5431275" w:history="1">
        <w:r w:rsidR="004F4D8D" w:rsidRPr="00920D64">
          <w:rPr>
            <w:rStyle w:val="Hyperlink"/>
            <w:rFonts w:ascii="Times New Roman" w:hAnsi="Times New Roman"/>
            <w:noProof/>
          </w:rPr>
          <w:t xml:space="preserve">Annex </w:t>
        </w:r>
        <w:r w:rsidR="004F4D8D" w:rsidRPr="00920D64">
          <w:rPr>
            <w:rStyle w:val="Hyperlink"/>
            <w:rFonts w:ascii="Times New Roman" w:eastAsia="MS Mincho" w:hAnsi="Times New Roman"/>
            <w:noProof/>
            <w:lang w:eastAsia="ja-JP"/>
          </w:rPr>
          <w:t>C-2</w:t>
        </w:r>
        <w:r w:rsidR="004F4D8D" w:rsidRPr="00920D64">
          <w:rPr>
            <w:rStyle w:val="Hyperlink"/>
            <w:rFonts w:ascii="Times New Roman" w:hAnsi="Times New Roman"/>
            <w:noProof/>
          </w:rPr>
          <w:t>:</w:t>
        </w:r>
        <w:r w:rsidR="004F4D8D">
          <w:rPr>
            <w:rFonts w:asciiTheme="minorHAnsi" w:eastAsiaTheme="minorEastAsia" w:hAnsiTheme="minorHAnsi" w:cstheme="minorBidi"/>
            <w:noProof/>
            <w:sz w:val="22"/>
            <w:szCs w:val="22"/>
            <w:lang w:eastAsia="en-GB"/>
          </w:rPr>
          <w:tab/>
        </w:r>
        <w:r w:rsidR="004F4D8D" w:rsidRPr="00920D64">
          <w:rPr>
            <w:rStyle w:val="Hyperlink"/>
            <w:rFonts w:ascii="Times New Roman" w:hAnsi="Times New Roman"/>
            <w:noProof/>
          </w:rPr>
          <w:t>List of Incoming LSs</w:t>
        </w:r>
        <w:r w:rsidR="004F4D8D" w:rsidRPr="00920D64">
          <w:rPr>
            <w:rStyle w:val="Hyperlink"/>
            <w:rFonts w:ascii="Times New Roman" w:eastAsia="MS Mincho" w:hAnsi="Times New Roman"/>
            <w:noProof/>
            <w:lang w:eastAsia="ja-JP"/>
          </w:rPr>
          <w:t xml:space="preserve"> from </w:t>
        </w:r>
        <w:r w:rsidR="004F4D8D" w:rsidRPr="00920D64">
          <w:rPr>
            <w:rStyle w:val="Hyperlink"/>
            <w:rFonts w:ascii="Times New Roman" w:hAnsi="Times New Roman"/>
            <w:noProof/>
          </w:rPr>
          <w:t>RAN1 #81</w:t>
        </w:r>
        <w:r w:rsidR="004F4D8D">
          <w:rPr>
            <w:noProof/>
            <w:webHidden/>
          </w:rPr>
          <w:tab/>
        </w:r>
        <w:r w:rsidR="004F4D8D">
          <w:rPr>
            <w:noProof/>
            <w:webHidden/>
          </w:rPr>
          <w:fldChar w:fldCharType="begin"/>
        </w:r>
        <w:r w:rsidR="004F4D8D">
          <w:rPr>
            <w:noProof/>
            <w:webHidden/>
          </w:rPr>
          <w:instrText xml:space="preserve"> PAGEREF _Toc425431275 \h </w:instrText>
        </w:r>
        <w:r w:rsidR="004F4D8D">
          <w:rPr>
            <w:noProof/>
            <w:webHidden/>
          </w:rPr>
        </w:r>
        <w:r w:rsidR="004F4D8D">
          <w:rPr>
            <w:noProof/>
            <w:webHidden/>
          </w:rPr>
          <w:fldChar w:fldCharType="separate"/>
        </w:r>
        <w:r w:rsidR="004F4D8D">
          <w:rPr>
            <w:noProof/>
            <w:webHidden/>
          </w:rPr>
          <w:t>87</w:t>
        </w:r>
        <w:r w:rsidR="004F4D8D">
          <w:rPr>
            <w:noProof/>
            <w:webHidden/>
          </w:rPr>
          <w:fldChar w:fldCharType="end"/>
        </w:r>
      </w:hyperlink>
    </w:p>
    <w:p w14:paraId="76106055" w14:textId="77777777" w:rsidR="004F4D8D" w:rsidRDefault="00A4433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5431276" w:history="1">
        <w:r w:rsidR="004F4D8D" w:rsidRPr="00920D64">
          <w:rPr>
            <w:rStyle w:val="Hyperlink"/>
            <w:rFonts w:ascii="Times New Roman" w:hAnsi="Times New Roman"/>
            <w:noProof/>
          </w:rPr>
          <w:t>Annex D:</w:t>
        </w:r>
        <w:r w:rsidR="004F4D8D">
          <w:rPr>
            <w:rFonts w:asciiTheme="minorHAnsi" w:eastAsiaTheme="minorEastAsia" w:hAnsiTheme="minorHAnsi" w:cstheme="minorBidi"/>
            <w:noProof/>
            <w:sz w:val="22"/>
            <w:szCs w:val="22"/>
            <w:lang w:eastAsia="en-GB"/>
          </w:rPr>
          <w:tab/>
        </w:r>
        <w:r w:rsidR="004F4D8D" w:rsidRPr="00920D64">
          <w:rPr>
            <w:rStyle w:val="Hyperlink"/>
            <w:rFonts w:ascii="Times New Roman" w:hAnsi="Times New Roman"/>
            <w:noProof/>
          </w:rPr>
          <w:t>List of Approved updated WIDs</w:t>
        </w:r>
        <w:r w:rsidR="004F4D8D">
          <w:rPr>
            <w:noProof/>
            <w:webHidden/>
          </w:rPr>
          <w:tab/>
        </w:r>
        <w:r w:rsidR="004F4D8D">
          <w:rPr>
            <w:noProof/>
            <w:webHidden/>
          </w:rPr>
          <w:fldChar w:fldCharType="begin"/>
        </w:r>
        <w:r w:rsidR="004F4D8D">
          <w:rPr>
            <w:noProof/>
            <w:webHidden/>
          </w:rPr>
          <w:instrText xml:space="preserve"> PAGEREF _Toc425431276 \h </w:instrText>
        </w:r>
        <w:r w:rsidR="004F4D8D">
          <w:rPr>
            <w:noProof/>
            <w:webHidden/>
          </w:rPr>
        </w:r>
        <w:r w:rsidR="004F4D8D">
          <w:rPr>
            <w:noProof/>
            <w:webHidden/>
          </w:rPr>
          <w:fldChar w:fldCharType="separate"/>
        </w:r>
        <w:r w:rsidR="004F4D8D">
          <w:rPr>
            <w:noProof/>
            <w:webHidden/>
          </w:rPr>
          <w:t>89</w:t>
        </w:r>
        <w:r w:rsidR="004F4D8D">
          <w:rPr>
            <w:noProof/>
            <w:webHidden/>
          </w:rPr>
          <w:fldChar w:fldCharType="end"/>
        </w:r>
      </w:hyperlink>
    </w:p>
    <w:p w14:paraId="6D4C8F4B" w14:textId="77777777" w:rsidR="004F4D8D" w:rsidRDefault="00A4433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5431277" w:history="1">
        <w:r w:rsidR="004F4D8D" w:rsidRPr="00920D64">
          <w:rPr>
            <w:rStyle w:val="Hyperlink"/>
            <w:rFonts w:ascii="Times New Roman" w:hAnsi="Times New Roman"/>
            <w:noProof/>
          </w:rPr>
          <w:t>Annex E:</w:t>
        </w:r>
        <w:r w:rsidR="004F4D8D">
          <w:rPr>
            <w:rFonts w:asciiTheme="minorHAnsi" w:eastAsiaTheme="minorEastAsia" w:hAnsiTheme="minorHAnsi" w:cstheme="minorBidi"/>
            <w:noProof/>
            <w:sz w:val="22"/>
            <w:szCs w:val="22"/>
            <w:lang w:eastAsia="en-GB"/>
          </w:rPr>
          <w:tab/>
        </w:r>
        <w:r w:rsidR="004F4D8D" w:rsidRPr="00920D64">
          <w:rPr>
            <w:rStyle w:val="Hyperlink"/>
            <w:rFonts w:ascii="Times New Roman" w:hAnsi="Times New Roman"/>
            <w:noProof/>
          </w:rPr>
          <w:t>List of draft TSs/TRs agreed at RAN1 #81</w:t>
        </w:r>
        <w:r w:rsidR="004F4D8D">
          <w:rPr>
            <w:noProof/>
            <w:webHidden/>
          </w:rPr>
          <w:tab/>
        </w:r>
        <w:r w:rsidR="004F4D8D">
          <w:rPr>
            <w:noProof/>
            <w:webHidden/>
          </w:rPr>
          <w:fldChar w:fldCharType="begin"/>
        </w:r>
        <w:r w:rsidR="004F4D8D">
          <w:rPr>
            <w:noProof/>
            <w:webHidden/>
          </w:rPr>
          <w:instrText xml:space="preserve"> PAGEREF _Toc425431277 \h </w:instrText>
        </w:r>
        <w:r w:rsidR="004F4D8D">
          <w:rPr>
            <w:noProof/>
            <w:webHidden/>
          </w:rPr>
        </w:r>
        <w:r w:rsidR="004F4D8D">
          <w:rPr>
            <w:noProof/>
            <w:webHidden/>
          </w:rPr>
          <w:fldChar w:fldCharType="separate"/>
        </w:r>
        <w:r w:rsidR="004F4D8D">
          <w:rPr>
            <w:noProof/>
            <w:webHidden/>
          </w:rPr>
          <w:t>90</w:t>
        </w:r>
        <w:r w:rsidR="004F4D8D">
          <w:rPr>
            <w:noProof/>
            <w:webHidden/>
          </w:rPr>
          <w:fldChar w:fldCharType="end"/>
        </w:r>
      </w:hyperlink>
    </w:p>
    <w:p w14:paraId="2D22182C" w14:textId="77777777" w:rsidR="004F4D8D" w:rsidRDefault="00A4433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5431278" w:history="1">
        <w:r w:rsidR="004F4D8D" w:rsidRPr="00920D64">
          <w:rPr>
            <w:rStyle w:val="Hyperlink"/>
            <w:rFonts w:ascii="Times New Roman" w:hAnsi="Times New Roman"/>
            <w:noProof/>
          </w:rPr>
          <w:t>Annex F:</w:t>
        </w:r>
        <w:r w:rsidR="004F4D8D">
          <w:rPr>
            <w:rFonts w:asciiTheme="minorHAnsi" w:eastAsiaTheme="minorEastAsia" w:hAnsiTheme="minorHAnsi" w:cstheme="minorBidi"/>
            <w:noProof/>
            <w:sz w:val="22"/>
            <w:szCs w:val="22"/>
            <w:lang w:eastAsia="en-GB"/>
          </w:rPr>
          <w:tab/>
        </w:r>
        <w:r w:rsidR="004F4D8D" w:rsidRPr="00920D64">
          <w:rPr>
            <w:rStyle w:val="Hyperlink"/>
            <w:rFonts w:ascii="Times New Roman" w:hAnsi="Times New Roman"/>
            <w:noProof/>
          </w:rPr>
          <w:t>List of actions</w:t>
        </w:r>
        <w:r w:rsidR="004F4D8D">
          <w:rPr>
            <w:noProof/>
            <w:webHidden/>
          </w:rPr>
          <w:tab/>
        </w:r>
        <w:r w:rsidR="004F4D8D">
          <w:rPr>
            <w:noProof/>
            <w:webHidden/>
          </w:rPr>
          <w:fldChar w:fldCharType="begin"/>
        </w:r>
        <w:r w:rsidR="004F4D8D">
          <w:rPr>
            <w:noProof/>
            <w:webHidden/>
          </w:rPr>
          <w:instrText xml:space="preserve"> PAGEREF _Toc425431278 \h </w:instrText>
        </w:r>
        <w:r w:rsidR="004F4D8D">
          <w:rPr>
            <w:noProof/>
            <w:webHidden/>
          </w:rPr>
        </w:r>
        <w:r w:rsidR="004F4D8D">
          <w:rPr>
            <w:noProof/>
            <w:webHidden/>
          </w:rPr>
          <w:fldChar w:fldCharType="separate"/>
        </w:r>
        <w:r w:rsidR="004F4D8D">
          <w:rPr>
            <w:noProof/>
            <w:webHidden/>
          </w:rPr>
          <w:t>91</w:t>
        </w:r>
        <w:r w:rsidR="004F4D8D">
          <w:rPr>
            <w:noProof/>
            <w:webHidden/>
          </w:rPr>
          <w:fldChar w:fldCharType="end"/>
        </w:r>
      </w:hyperlink>
    </w:p>
    <w:p w14:paraId="1006276E" w14:textId="77777777" w:rsidR="004F4D8D" w:rsidRDefault="00A4433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5431279" w:history="1">
        <w:r w:rsidR="004F4D8D" w:rsidRPr="00920D64">
          <w:rPr>
            <w:rStyle w:val="Hyperlink"/>
            <w:rFonts w:ascii="Times New Roman" w:hAnsi="Times New Roman"/>
            <w:noProof/>
          </w:rPr>
          <w:t>Annex G:</w:t>
        </w:r>
        <w:r w:rsidR="004F4D8D">
          <w:rPr>
            <w:rFonts w:asciiTheme="minorHAnsi" w:eastAsiaTheme="minorEastAsia" w:hAnsiTheme="minorHAnsi" w:cstheme="minorBidi"/>
            <w:noProof/>
            <w:sz w:val="22"/>
            <w:szCs w:val="22"/>
            <w:lang w:eastAsia="en-GB"/>
          </w:rPr>
          <w:tab/>
        </w:r>
        <w:r w:rsidR="004F4D8D" w:rsidRPr="00920D64">
          <w:rPr>
            <w:rStyle w:val="Hyperlink"/>
            <w:rFonts w:ascii="Times New Roman" w:hAnsi="Times New Roman"/>
            <w:noProof/>
          </w:rPr>
          <w:t>List of participants at RAN1 #81</w:t>
        </w:r>
        <w:r w:rsidR="004F4D8D">
          <w:rPr>
            <w:noProof/>
            <w:webHidden/>
          </w:rPr>
          <w:tab/>
        </w:r>
        <w:r w:rsidR="004F4D8D">
          <w:rPr>
            <w:noProof/>
            <w:webHidden/>
          </w:rPr>
          <w:fldChar w:fldCharType="begin"/>
        </w:r>
        <w:r w:rsidR="004F4D8D">
          <w:rPr>
            <w:noProof/>
            <w:webHidden/>
          </w:rPr>
          <w:instrText xml:space="preserve"> PAGEREF _Toc425431279 \h </w:instrText>
        </w:r>
        <w:r w:rsidR="004F4D8D">
          <w:rPr>
            <w:noProof/>
            <w:webHidden/>
          </w:rPr>
        </w:r>
        <w:r w:rsidR="004F4D8D">
          <w:rPr>
            <w:noProof/>
            <w:webHidden/>
          </w:rPr>
          <w:fldChar w:fldCharType="separate"/>
        </w:r>
        <w:r w:rsidR="004F4D8D">
          <w:rPr>
            <w:noProof/>
            <w:webHidden/>
          </w:rPr>
          <w:t>93</w:t>
        </w:r>
        <w:r w:rsidR="004F4D8D">
          <w:rPr>
            <w:noProof/>
            <w:webHidden/>
          </w:rPr>
          <w:fldChar w:fldCharType="end"/>
        </w:r>
      </w:hyperlink>
    </w:p>
    <w:p w14:paraId="57235976" w14:textId="77777777" w:rsidR="004F4D8D" w:rsidRDefault="00A4433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5431280" w:history="1">
        <w:r w:rsidR="004F4D8D" w:rsidRPr="00920D64">
          <w:rPr>
            <w:rStyle w:val="Hyperlink"/>
            <w:rFonts w:ascii="Times New Roman" w:hAnsi="Times New Roman"/>
            <w:noProof/>
          </w:rPr>
          <w:t>Annex H:</w:t>
        </w:r>
        <w:r w:rsidR="004F4D8D">
          <w:rPr>
            <w:rFonts w:asciiTheme="minorHAnsi" w:eastAsiaTheme="minorEastAsia" w:hAnsiTheme="minorHAnsi" w:cstheme="minorBidi"/>
            <w:noProof/>
            <w:sz w:val="22"/>
            <w:szCs w:val="22"/>
            <w:lang w:eastAsia="en-GB"/>
          </w:rPr>
          <w:tab/>
        </w:r>
        <w:r w:rsidR="004F4D8D" w:rsidRPr="00920D64">
          <w:rPr>
            <w:rStyle w:val="Hyperlink"/>
            <w:rFonts w:ascii="Times New Roman" w:hAnsi="Times New Roman"/>
            <w:noProof/>
          </w:rPr>
          <w:t xml:space="preserve">TSG RAN WG1 meetings in </w:t>
        </w:r>
        <w:r w:rsidR="004F4D8D" w:rsidRPr="00920D64">
          <w:rPr>
            <w:rStyle w:val="Hyperlink"/>
            <w:rFonts w:ascii="Times New Roman" w:eastAsia="MS Mincho" w:hAnsi="Times New Roman"/>
            <w:noProof/>
            <w:lang w:eastAsia="ja-JP"/>
          </w:rPr>
          <w:t>2015 – 2016</w:t>
        </w:r>
        <w:r w:rsidR="004F4D8D">
          <w:rPr>
            <w:noProof/>
            <w:webHidden/>
          </w:rPr>
          <w:tab/>
        </w:r>
        <w:r w:rsidR="004F4D8D">
          <w:rPr>
            <w:noProof/>
            <w:webHidden/>
          </w:rPr>
          <w:fldChar w:fldCharType="begin"/>
        </w:r>
        <w:r w:rsidR="004F4D8D">
          <w:rPr>
            <w:noProof/>
            <w:webHidden/>
          </w:rPr>
          <w:instrText xml:space="preserve"> PAGEREF _Toc425431280 \h </w:instrText>
        </w:r>
        <w:r w:rsidR="004F4D8D">
          <w:rPr>
            <w:noProof/>
            <w:webHidden/>
          </w:rPr>
        </w:r>
        <w:r w:rsidR="004F4D8D">
          <w:rPr>
            <w:noProof/>
            <w:webHidden/>
          </w:rPr>
          <w:fldChar w:fldCharType="separate"/>
        </w:r>
        <w:r w:rsidR="004F4D8D">
          <w:rPr>
            <w:noProof/>
            <w:webHidden/>
          </w:rPr>
          <w:t>94</w:t>
        </w:r>
        <w:r w:rsidR="004F4D8D">
          <w:rPr>
            <w:noProof/>
            <w:webHidden/>
          </w:rPr>
          <w:fldChar w:fldCharType="end"/>
        </w:r>
      </w:hyperlink>
    </w:p>
    <w:p w14:paraId="51C5874D" w14:textId="1A5C137F" w:rsidR="00666408" w:rsidRPr="001142F3" w:rsidRDefault="00604597" w:rsidP="00AF7B94">
      <w:pPr>
        <w:rPr>
          <w:rFonts w:ascii="Times New Roman" w:hAnsi="Times New Roman"/>
          <w:szCs w:val="20"/>
        </w:rPr>
      </w:pPr>
      <w:r>
        <w:rPr>
          <w:rFonts w:ascii="Times New Roman" w:hAnsi="Times New Roman"/>
          <w:szCs w:val="20"/>
        </w:rPr>
        <w:fldChar w:fldCharType="end"/>
      </w:r>
    </w:p>
    <w:p w14:paraId="21E4648C" w14:textId="77777777" w:rsidR="005F6CF6" w:rsidRPr="001142F3" w:rsidRDefault="005F6CF6" w:rsidP="00AF7B94">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Main facts summary</w:t>
      </w:r>
    </w:p>
    <w:p w14:paraId="51F224F4" w14:textId="77777777" w:rsidR="005F6CF6" w:rsidRPr="001142F3" w:rsidRDefault="005F6CF6" w:rsidP="00AF7B94">
      <w:pPr>
        <w:rPr>
          <w:rFonts w:ascii="Times New Roman" w:eastAsia="SimSun" w:hAnsi="Times New Roman"/>
          <w:kern w:val="2"/>
          <w:szCs w:val="20"/>
        </w:rPr>
      </w:pPr>
    </w:p>
    <w:p w14:paraId="4B721601" w14:textId="31C0B1F7" w:rsidR="00777B9F" w:rsidRPr="001142F3" w:rsidRDefault="007A5AC0" w:rsidP="00AF7B94">
      <w:pPr>
        <w:rPr>
          <w:rFonts w:ascii="Times New Roman" w:eastAsia="SimSun" w:hAnsi="Times New Roman"/>
          <w:kern w:val="2"/>
          <w:szCs w:val="20"/>
        </w:rPr>
      </w:pPr>
      <w:r w:rsidRPr="001142F3">
        <w:rPr>
          <w:rFonts w:ascii="Times New Roman" w:eastAsia="SimSun" w:hAnsi="Times New Roman"/>
          <w:kern w:val="2"/>
          <w:szCs w:val="20"/>
        </w:rPr>
        <w:t>3GPP TSG WG RAN1 #</w:t>
      </w:r>
      <w:r w:rsidR="003141FC">
        <w:rPr>
          <w:rFonts w:ascii="Times New Roman" w:eastAsia="SimSun" w:hAnsi="Times New Roman"/>
          <w:kern w:val="2"/>
          <w:szCs w:val="20"/>
        </w:rPr>
        <w:t>8</w:t>
      </w:r>
      <w:r w:rsidR="005C3A63">
        <w:rPr>
          <w:rFonts w:ascii="Times New Roman" w:eastAsia="SimSun" w:hAnsi="Times New Roman"/>
          <w:kern w:val="2"/>
          <w:szCs w:val="20"/>
        </w:rPr>
        <w:t>1</w:t>
      </w:r>
      <w:r w:rsidR="00007722">
        <w:rPr>
          <w:rFonts w:ascii="Times New Roman" w:eastAsia="SimSun" w:hAnsi="Times New Roman"/>
          <w:kern w:val="2"/>
          <w:szCs w:val="20"/>
        </w:rPr>
        <w:t xml:space="preserve"> </w:t>
      </w:r>
      <w:r w:rsidRPr="001142F3">
        <w:rPr>
          <w:rFonts w:ascii="Times New Roman" w:eastAsia="SimSun" w:hAnsi="Times New Roman"/>
          <w:kern w:val="2"/>
          <w:szCs w:val="20"/>
        </w:rPr>
        <w:t xml:space="preserve">meeting, hosted by </w:t>
      </w:r>
      <w:r w:rsidR="003332B5" w:rsidRPr="001142F3">
        <w:rPr>
          <w:rFonts w:ascii="Times New Roman" w:eastAsia="SimSun" w:hAnsi="Times New Roman"/>
          <w:kern w:val="2"/>
          <w:szCs w:val="20"/>
        </w:rPr>
        <w:t xml:space="preserve">the </w:t>
      </w:r>
      <w:r w:rsidR="00137B0E">
        <w:rPr>
          <w:rFonts w:ascii="Times New Roman" w:eastAsia="SimSun" w:hAnsi="Times New Roman"/>
          <w:kern w:val="2"/>
          <w:szCs w:val="20"/>
        </w:rPr>
        <w:t>Japane</w:t>
      </w:r>
      <w:r w:rsidR="005C3A63">
        <w:rPr>
          <w:rFonts w:ascii="Times New Roman" w:eastAsia="SimSun" w:hAnsi="Times New Roman"/>
          <w:kern w:val="2"/>
          <w:szCs w:val="20"/>
        </w:rPr>
        <w:t xml:space="preserve">se </w:t>
      </w:r>
      <w:r w:rsidR="003332B5" w:rsidRPr="001142F3">
        <w:rPr>
          <w:rFonts w:ascii="Times New Roman" w:eastAsia="SimSun" w:hAnsi="Times New Roman"/>
          <w:kern w:val="2"/>
          <w:szCs w:val="20"/>
        </w:rPr>
        <w:t>Friends of 3GPP</w:t>
      </w:r>
      <w:r w:rsidR="008455DC" w:rsidRPr="001142F3">
        <w:rPr>
          <w:rFonts w:ascii="Times New Roman" w:eastAsia="SimSun" w:hAnsi="Times New Roman"/>
          <w:kern w:val="2"/>
          <w:szCs w:val="20"/>
        </w:rPr>
        <w:t xml:space="preserve"> was hold at the </w:t>
      </w:r>
      <w:r w:rsidR="00137B0E" w:rsidRPr="00137B0E">
        <w:rPr>
          <w:rFonts w:ascii="Times New Roman" w:eastAsia="SimSun" w:hAnsi="Times New Roman"/>
          <w:kern w:val="2"/>
          <w:szCs w:val="20"/>
        </w:rPr>
        <w:t>Hilton Fukuoka Sea Hawk Hotel</w:t>
      </w:r>
      <w:r w:rsidR="003332B5" w:rsidRPr="001142F3">
        <w:rPr>
          <w:rFonts w:ascii="Times New Roman" w:eastAsia="SimSun" w:hAnsi="Times New Roman"/>
          <w:kern w:val="2"/>
          <w:szCs w:val="20"/>
        </w:rPr>
        <w:t xml:space="preserve">, </w:t>
      </w:r>
      <w:r w:rsidR="00137B0E">
        <w:rPr>
          <w:rFonts w:ascii="Times New Roman" w:eastAsia="SimSun" w:hAnsi="Times New Roman"/>
          <w:kern w:val="2"/>
          <w:szCs w:val="20"/>
        </w:rPr>
        <w:t>Japan</w:t>
      </w:r>
      <w:r w:rsidR="008455DC" w:rsidRPr="001142F3">
        <w:rPr>
          <w:rFonts w:ascii="Times New Roman" w:eastAsia="SimSun" w:hAnsi="Times New Roman"/>
          <w:kern w:val="2"/>
          <w:szCs w:val="20"/>
        </w:rPr>
        <w:t>.</w:t>
      </w:r>
    </w:p>
    <w:p w14:paraId="47CEF9E2" w14:textId="4479CA1B" w:rsidR="007A5AC0" w:rsidRPr="00A23226" w:rsidRDefault="007A5AC0" w:rsidP="00AF7B94">
      <w:pPr>
        <w:rPr>
          <w:rFonts w:ascii="Times New Roman" w:eastAsia="SimSun" w:hAnsi="Times New Roman"/>
          <w:kern w:val="2"/>
          <w:szCs w:val="20"/>
        </w:rPr>
      </w:pPr>
      <w:r w:rsidRPr="00A23226">
        <w:rPr>
          <w:rFonts w:ascii="Times New Roman" w:eastAsia="SimSun" w:hAnsi="Times New Roman"/>
          <w:kern w:val="2"/>
          <w:szCs w:val="20"/>
        </w:rPr>
        <w:t>The meeting started at 9:</w:t>
      </w:r>
      <w:r w:rsidR="00452BAD" w:rsidRPr="00A23226">
        <w:rPr>
          <w:rFonts w:ascii="Times New Roman" w:eastAsia="SimSun" w:hAnsi="Times New Roman"/>
          <w:kern w:val="2"/>
          <w:szCs w:val="20"/>
        </w:rPr>
        <w:t>0</w:t>
      </w:r>
      <w:r w:rsidR="005369B3">
        <w:rPr>
          <w:rFonts w:ascii="Times New Roman" w:eastAsia="SimSun" w:hAnsi="Times New Roman"/>
          <w:kern w:val="2"/>
          <w:szCs w:val="20"/>
        </w:rPr>
        <w:t>3</w:t>
      </w:r>
      <w:r w:rsidR="00007722">
        <w:rPr>
          <w:rFonts w:ascii="Times New Roman" w:eastAsia="SimSun" w:hAnsi="Times New Roman"/>
          <w:kern w:val="2"/>
          <w:szCs w:val="20"/>
        </w:rPr>
        <w:t xml:space="preserve"> </w:t>
      </w:r>
      <w:r w:rsidRPr="00A23226">
        <w:rPr>
          <w:rFonts w:ascii="Times New Roman" w:eastAsia="SimSun" w:hAnsi="Times New Roman"/>
          <w:kern w:val="2"/>
          <w:szCs w:val="20"/>
        </w:rPr>
        <w:t xml:space="preserve">on Monday </w:t>
      </w:r>
      <w:r w:rsidR="00007722">
        <w:rPr>
          <w:rFonts w:ascii="Times New Roman" w:eastAsia="SimSun" w:hAnsi="Times New Roman"/>
          <w:kern w:val="2"/>
          <w:szCs w:val="20"/>
        </w:rPr>
        <w:t>2</w:t>
      </w:r>
      <w:r w:rsidR="00137B0E">
        <w:rPr>
          <w:rFonts w:ascii="Times New Roman" w:eastAsia="SimSun" w:hAnsi="Times New Roman"/>
          <w:kern w:val="2"/>
          <w:szCs w:val="20"/>
        </w:rPr>
        <w:t>5</w:t>
      </w:r>
      <w:r w:rsidR="008455DC" w:rsidRPr="00A23226">
        <w:rPr>
          <w:rFonts w:ascii="Times New Roman" w:eastAsia="SimSun" w:hAnsi="Times New Roman"/>
          <w:kern w:val="2"/>
          <w:szCs w:val="20"/>
          <w:vertAlign w:val="superscript"/>
        </w:rPr>
        <w:t>th</w:t>
      </w:r>
      <w:r w:rsidR="008455DC" w:rsidRPr="00A23226">
        <w:rPr>
          <w:rFonts w:ascii="Times New Roman" w:eastAsia="SimSun" w:hAnsi="Times New Roman"/>
          <w:kern w:val="2"/>
          <w:szCs w:val="20"/>
        </w:rPr>
        <w:t xml:space="preserve"> </w:t>
      </w:r>
      <w:r w:rsidR="00137B0E">
        <w:rPr>
          <w:rFonts w:ascii="Times New Roman" w:eastAsia="SimSun" w:hAnsi="Times New Roman"/>
          <w:kern w:val="2"/>
          <w:szCs w:val="20"/>
        </w:rPr>
        <w:t>May</w:t>
      </w:r>
      <w:r w:rsidR="003141FC">
        <w:rPr>
          <w:rFonts w:ascii="Times New Roman" w:eastAsia="SimSun" w:hAnsi="Times New Roman"/>
          <w:kern w:val="2"/>
          <w:szCs w:val="20"/>
        </w:rPr>
        <w:t xml:space="preserve"> </w:t>
      </w:r>
      <w:r w:rsidRPr="00A23226">
        <w:rPr>
          <w:rFonts w:ascii="Times New Roman" w:eastAsia="SimSun" w:hAnsi="Times New Roman"/>
          <w:kern w:val="2"/>
          <w:szCs w:val="20"/>
        </w:rPr>
        <w:t>and finished at 1</w:t>
      </w:r>
      <w:r w:rsidR="004F2734">
        <w:rPr>
          <w:rFonts w:ascii="Times New Roman" w:eastAsia="SimSun" w:hAnsi="Times New Roman"/>
          <w:kern w:val="2"/>
          <w:szCs w:val="20"/>
        </w:rPr>
        <w:t>7:</w:t>
      </w:r>
      <w:r w:rsidR="002036DE">
        <w:rPr>
          <w:rFonts w:ascii="Times New Roman" w:eastAsia="SimSun" w:hAnsi="Times New Roman"/>
          <w:kern w:val="2"/>
          <w:szCs w:val="20"/>
        </w:rPr>
        <w:t>2</w:t>
      </w:r>
      <w:r w:rsidR="00137B0E">
        <w:rPr>
          <w:rFonts w:ascii="Times New Roman" w:eastAsia="SimSun" w:hAnsi="Times New Roman"/>
          <w:kern w:val="2"/>
          <w:szCs w:val="20"/>
        </w:rPr>
        <w:t>0</w:t>
      </w:r>
      <w:r w:rsidR="00A200C1" w:rsidRPr="00A23226">
        <w:rPr>
          <w:rFonts w:ascii="Times New Roman" w:eastAsia="SimSun" w:hAnsi="Times New Roman"/>
          <w:kern w:val="2"/>
          <w:szCs w:val="20"/>
        </w:rPr>
        <w:t xml:space="preserve"> </w:t>
      </w:r>
      <w:r w:rsidRPr="00A23226">
        <w:rPr>
          <w:rFonts w:ascii="Times New Roman" w:eastAsia="SimSun" w:hAnsi="Times New Roman"/>
          <w:kern w:val="2"/>
          <w:szCs w:val="20"/>
        </w:rPr>
        <w:t xml:space="preserve">on Friday </w:t>
      </w:r>
      <w:r w:rsidR="00007722">
        <w:rPr>
          <w:rFonts w:ascii="Times New Roman" w:eastAsia="SimSun" w:hAnsi="Times New Roman"/>
          <w:kern w:val="2"/>
          <w:szCs w:val="20"/>
        </w:rPr>
        <w:t>2</w:t>
      </w:r>
      <w:r w:rsidR="00137B0E">
        <w:rPr>
          <w:rFonts w:ascii="Times New Roman" w:eastAsia="SimSun" w:hAnsi="Times New Roman"/>
          <w:kern w:val="2"/>
          <w:szCs w:val="20"/>
        </w:rPr>
        <w:t>9</w:t>
      </w:r>
      <w:r w:rsidR="003141FC" w:rsidRPr="003141FC">
        <w:rPr>
          <w:rFonts w:ascii="Times New Roman" w:eastAsia="SimSun" w:hAnsi="Times New Roman"/>
          <w:kern w:val="2"/>
          <w:szCs w:val="20"/>
          <w:vertAlign w:val="superscript"/>
        </w:rPr>
        <w:t>th</w:t>
      </w:r>
      <w:r w:rsidR="003141FC">
        <w:rPr>
          <w:rFonts w:ascii="Times New Roman" w:eastAsia="SimSun" w:hAnsi="Times New Roman"/>
          <w:kern w:val="2"/>
          <w:szCs w:val="20"/>
        </w:rPr>
        <w:t xml:space="preserve"> </w:t>
      </w:r>
      <w:r w:rsidR="00137B0E">
        <w:rPr>
          <w:rFonts w:ascii="Times New Roman" w:eastAsia="SimSun" w:hAnsi="Times New Roman"/>
          <w:kern w:val="2"/>
          <w:szCs w:val="20"/>
        </w:rPr>
        <w:t>May</w:t>
      </w:r>
      <w:r w:rsidR="003141FC">
        <w:rPr>
          <w:rFonts w:ascii="Times New Roman" w:eastAsia="SimSun" w:hAnsi="Times New Roman"/>
          <w:kern w:val="2"/>
          <w:szCs w:val="20"/>
        </w:rPr>
        <w:t xml:space="preserve"> 2015</w:t>
      </w:r>
      <w:r w:rsidRPr="00A23226">
        <w:rPr>
          <w:rFonts w:ascii="Times New Roman" w:eastAsia="SimSun" w:hAnsi="Times New Roman"/>
          <w:kern w:val="2"/>
          <w:szCs w:val="20"/>
        </w:rPr>
        <w:t>.</w:t>
      </w:r>
    </w:p>
    <w:p w14:paraId="6A5534F5" w14:textId="1791E36D" w:rsidR="007A5AC0" w:rsidRPr="001142F3" w:rsidRDefault="007A5AC0" w:rsidP="00AF7B94">
      <w:pPr>
        <w:tabs>
          <w:tab w:val="left" w:pos="7390"/>
        </w:tabs>
        <w:rPr>
          <w:rFonts w:ascii="Times New Roman" w:eastAsia="MS Mincho" w:hAnsi="Times New Roman"/>
          <w:szCs w:val="20"/>
          <w:lang w:eastAsia="ja-JP"/>
        </w:rPr>
      </w:pPr>
      <w:r w:rsidRPr="00C83E8F">
        <w:rPr>
          <w:rFonts w:ascii="Times New Roman" w:eastAsia="MS Mincho" w:hAnsi="Times New Roman"/>
          <w:szCs w:val="20"/>
          <w:lang w:eastAsia="ja-JP"/>
        </w:rPr>
        <w:t xml:space="preserve">The number of attending delegates, having signed the </w:t>
      </w:r>
      <w:r w:rsidR="00DB3F8A" w:rsidRPr="00C83E8F">
        <w:rPr>
          <w:rFonts w:ascii="Times New Roman" w:eastAsia="MS Mincho" w:hAnsi="Times New Roman"/>
          <w:szCs w:val="20"/>
          <w:lang w:eastAsia="ja-JP"/>
        </w:rPr>
        <w:t>participants’</w:t>
      </w:r>
      <w:r w:rsidR="003332B5" w:rsidRPr="00C83E8F">
        <w:rPr>
          <w:rFonts w:ascii="Times New Roman" w:eastAsia="MS Mincho" w:hAnsi="Times New Roman"/>
          <w:szCs w:val="20"/>
          <w:lang w:eastAsia="ja-JP"/>
        </w:rPr>
        <w:t xml:space="preserve"> </w:t>
      </w:r>
      <w:r w:rsidRPr="00C83E8F">
        <w:rPr>
          <w:rFonts w:ascii="Times New Roman" w:eastAsia="MS Mincho" w:hAnsi="Times New Roman"/>
          <w:szCs w:val="20"/>
          <w:lang w:eastAsia="ja-JP"/>
        </w:rPr>
        <w:t xml:space="preserve">paper list, was </w:t>
      </w:r>
      <w:r w:rsidR="002F5029">
        <w:rPr>
          <w:rFonts w:ascii="Times New Roman" w:eastAsia="MS Mincho" w:hAnsi="Times New Roman"/>
          <w:b/>
          <w:szCs w:val="20"/>
          <w:lang w:eastAsia="ja-JP"/>
        </w:rPr>
        <w:t>305</w:t>
      </w:r>
      <w:r w:rsidR="00137B0E">
        <w:rPr>
          <w:rFonts w:ascii="Times New Roman" w:eastAsia="MS Mincho" w:hAnsi="Times New Roman"/>
          <w:b/>
          <w:szCs w:val="20"/>
          <w:lang w:eastAsia="ja-JP"/>
        </w:rPr>
        <w:t>.</w:t>
      </w:r>
    </w:p>
    <w:p w14:paraId="61DD7D62" w14:textId="77777777" w:rsidR="007A5AC0" w:rsidRPr="001142F3" w:rsidRDefault="007A5AC0" w:rsidP="00AF7B94">
      <w:pPr>
        <w:rPr>
          <w:rFonts w:ascii="Times New Roman" w:eastAsia="MS Mincho" w:hAnsi="Times New Roman"/>
          <w:szCs w:val="20"/>
          <w:lang w:eastAsia="ja-JP"/>
        </w:rPr>
      </w:pPr>
    </w:p>
    <w:p w14:paraId="09200567" w14:textId="21BE2853" w:rsidR="007A5AC0" w:rsidRPr="008A5188" w:rsidRDefault="007A5AC0" w:rsidP="00AF7B94">
      <w:pPr>
        <w:rPr>
          <w:rFonts w:ascii="Times New Roman" w:eastAsia="SimSun" w:hAnsi="Times New Roman"/>
          <w:kern w:val="2"/>
          <w:szCs w:val="20"/>
        </w:rPr>
      </w:pPr>
      <w:r w:rsidRPr="008A5188">
        <w:rPr>
          <w:rFonts w:ascii="Times New Roman" w:eastAsia="SimSun" w:hAnsi="Times New Roman"/>
          <w:kern w:val="2"/>
          <w:szCs w:val="20"/>
        </w:rPr>
        <w:t xml:space="preserve">The </w:t>
      </w:r>
      <w:r w:rsidR="004F4D8D">
        <w:rPr>
          <w:rFonts w:ascii="Times New Roman" w:eastAsia="SimSun" w:hAnsi="Times New Roman"/>
          <w:kern w:val="2"/>
          <w:szCs w:val="20"/>
        </w:rPr>
        <w:t xml:space="preserve">schedule of the </w:t>
      </w:r>
      <w:r w:rsidRPr="008A5188">
        <w:rPr>
          <w:rFonts w:ascii="Times New Roman" w:eastAsia="SimSun" w:hAnsi="Times New Roman"/>
          <w:kern w:val="2"/>
          <w:szCs w:val="20"/>
        </w:rPr>
        <w:t>week was as follows:</w:t>
      </w:r>
    </w:p>
    <w:p w14:paraId="2C7BEA01" w14:textId="7610F6E2" w:rsidR="007A5AC0" w:rsidRPr="001F7ED9" w:rsidRDefault="007A5AC0"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1F7ED9">
        <w:rPr>
          <w:rFonts w:ascii="Times New Roman" w:eastAsia="SimSun" w:hAnsi="Times New Roman"/>
          <w:kern w:val="2"/>
          <w:szCs w:val="20"/>
        </w:rPr>
        <w:t xml:space="preserve">Monday: Common session on Agenda items 1, 2, 3, 4, </w:t>
      </w:r>
      <w:r w:rsidR="009A27D9" w:rsidRPr="001F7ED9">
        <w:rPr>
          <w:rFonts w:ascii="Times New Roman" w:eastAsia="SimSun" w:hAnsi="Times New Roman"/>
          <w:kern w:val="2"/>
          <w:szCs w:val="20"/>
        </w:rPr>
        <w:t>6</w:t>
      </w:r>
      <w:r w:rsidRPr="001F7ED9">
        <w:rPr>
          <w:rFonts w:ascii="Times New Roman" w:eastAsia="SimSun" w:hAnsi="Times New Roman"/>
          <w:kern w:val="2"/>
          <w:szCs w:val="20"/>
        </w:rPr>
        <w:t>.1</w:t>
      </w:r>
      <w:r w:rsidR="009A27D9" w:rsidRPr="001F7ED9">
        <w:rPr>
          <w:rFonts w:ascii="Times New Roman" w:eastAsia="SimSun" w:hAnsi="Times New Roman"/>
          <w:kern w:val="2"/>
          <w:szCs w:val="20"/>
        </w:rPr>
        <w:t xml:space="preserve"> </w:t>
      </w:r>
      <w:r w:rsidRPr="001F7ED9">
        <w:rPr>
          <w:rFonts w:ascii="Times New Roman" w:eastAsia="SimSun" w:hAnsi="Times New Roman"/>
          <w:kern w:val="2"/>
          <w:szCs w:val="20"/>
        </w:rPr>
        <w:t>(E-UTRA maintenance Rel</w:t>
      </w:r>
      <w:r w:rsidR="00C06C40" w:rsidRPr="001F7ED9">
        <w:rPr>
          <w:rFonts w:ascii="Times New Roman" w:eastAsia="SimSun" w:hAnsi="Times New Roman"/>
          <w:kern w:val="2"/>
          <w:szCs w:val="20"/>
        </w:rPr>
        <w:t>eases</w:t>
      </w:r>
      <w:r w:rsidRPr="001F7ED9">
        <w:rPr>
          <w:rFonts w:ascii="Times New Roman" w:eastAsia="SimSun" w:hAnsi="Times New Roman"/>
          <w:kern w:val="2"/>
          <w:szCs w:val="20"/>
        </w:rPr>
        <w:t xml:space="preserve"> up to 1</w:t>
      </w:r>
      <w:r w:rsidR="008F3384" w:rsidRPr="001F7ED9">
        <w:rPr>
          <w:rFonts w:ascii="Times New Roman" w:eastAsia="SimSun" w:hAnsi="Times New Roman"/>
          <w:kern w:val="2"/>
          <w:szCs w:val="20"/>
        </w:rPr>
        <w:t>2</w:t>
      </w:r>
      <w:r w:rsidRPr="001F7ED9">
        <w:rPr>
          <w:rFonts w:ascii="Times New Roman" w:eastAsia="SimSun" w:hAnsi="Times New Roman"/>
          <w:kern w:val="2"/>
          <w:szCs w:val="20"/>
        </w:rPr>
        <w:t>)</w:t>
      </w:r>
      <w:r w:rsidR="008A27A5" w:rsidRPr="001F7ED9">
        <w:rPr>
          <w:rFonts w:ascii="Times New Roman" w:eastAsia="SimSun" w:hAnsi="Times New Roman"/>
          <w:kern w:val="2"/>
          <w:szCs w:val="20"/>
        </w:rPr>
        <w:t xml:space="preserve">, </w:t>
      </w:r>
      <w:r w:rsidR="00A23226" w:rsidRPr="001F7ED9">
        <w:rPr>
          <w:rFonts w:ascii="Times New Roman" w:eastAsia="SimSun" w:hAnsi="Times New Roman"/>
          <w:kern w:val="2"/>
          <w:szCs w:val="20"/>
        </w:rPr>
        <w:t xml:space="preserve">followed by </w:t>
      </w:r>
      <w:r w:rsidR="0045308E" w:rsidRPr="001F7ED9">
        <w:rPr>
          <w:rFonts w:ascii="Times New Roman" w:eastAsia="SimSun" w:hAnsi="Times New Roman"/>
          <w:kern w:val="2"/>
          <w:szCs w:val="20"/>
        </w:rPr>
        <w:t>Licensed-Assisted Access Using LTE (AI 6.2.4)</w:t>
      </w:r>
      <w:r w:rsidR="00AD56F1" w:rsidRPr="001F7ED9">
        <w:rPr>
          <w:rFonts w:ascii="Times New Roman" w:eastAsia="SimSun" w:hAnsi="Times New Roman"/>
          <w:kern w:val="2"/>
          <w:szCs w:val="20"/>
        </w:rPr>
        <w:t>.</w:t>
      </w:r>
    </w:p>
    <w:p w14:paraId="04F6641F" w14:textId="77777777" w:rsidR="001445A6" w:rsidRPr="001F7ED9" w:rsidRDefault="001445A6" w:rsidP="00AF7B94">
      <w:pPr>
        <w:rPr>
          <w:szCs w:val="20"/>
        </w:rPr>
      </w:pPr>
    </w:p>
    <w:p w14:paraId="7CC50CFB" w14:textId="77777777" w:rsidR="0045308E" w:rsidRPr="001F7ED9" w:rsidRDefault="0045308E"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1F7ED9">
        <w:rPr>
          <w:rFonts w:ascii="Times New Roman" w:eastAsia="SimSun" w:hAnsi="Times New Roman"/>
          <w:kern w:val="2"/>
          <w:szCs w:val="20"/>
        </w:rPr>
        <w:t>Tuesday (LTE): Parallel sessions on</w:t>
      </w:r>
    </w:p>
    <w:p w14:paraId="2E90005B" w14:textId="1755AB36" w:rsidR="0045308E" w:rsidRPr="001F7ED9" w:rsidRDefault="0045308E"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1F7ED9">
        <w:rPr>
          <w:rFonts w:ascii="Times New Roman" w:eastAsia="SimSun" w:hAnsi="Times New Roman"/>
          <w:kern w:val="2"/>
          <w:szCs w:val="20"/>
        </w:rPr>
        <w:t>LTE Carrier Aggregation Enhancement Beyond 5 Carriers (AI 6.2.2)</w:t>
      </w:r>
      <w:r w:rsidR="001F7ED9" w:rsidRPr="001F7ED9">
        <w:rPr>
          <w:rFonts w:ascii="Times New Roman" w:eastAsia="SimSun" w:hAnsi="Times New Roman"/>
          <w:kern w:val="2"/>
          <w:szCs w:val="20"/>
        </w:rPr>
        <w:t xml:space="preserve">, </w:t>
      </w:r>
      <w:r w:rsidR="001F7ED9" w:rsidRPr="001F7ED9">
        <w:rPr>
          <w:kern w:val="2"/>
        </w:rPr>
        <w:t>Licensed-Assisted Access Using LTE (AI 6.2.4)</w:t>
      </w:r>
      <w:r w:rsidRPr="001F7ED9">
        <w:rPr>
          <w:rFonts w:ascii="Times New Roman" w:eastAsia="SimSun" w:hAnsi="Times New Roman"/>
          <w:kern w:val="2"/>
          <w:szCs w:val="20"/>
        </w:rPr>
        <w:t xml:space="preserve"> </w:t>
      </w:r>
      <w:r w:rsidR="001F7ED9" w:rsidRPr="001F7ED9">
        <w:rPr>
          <w:rFonts w:ascii="Times New Roman" w:eastAsia="SimSun" w:hAnsi="Times New Roman"/>
          <w:kern w:val="2"/>
          <w:szCs w:val="20"/>
        </w:rPr>
        <w:t xml:space="preserve">and </w:t>
      </w:r>
      <w:r w:rsidRPr="001F7ED9">
        <w:rPr>
          <w:kern w:val="2"/>
        </w:rPr>
        <w:t xml:space="preserve">Study on Elevation Beamforming/Full-Dimension (FD) MIMO for LTE (AI 6.2.5) </w:t>
      </w:r>
      <w:r w:rsidRPr="001F7ED9">
        <w:rPr>
          <w:rFonts w:ascii="Times New Roman" w:eastAsia="SimSun" w:hAnsi="Times New Roman"/>
          <w:kern w:val="2"/>
          <w:szCs w:val="20"/>
        </w:rPr>
        <w:t>chaired by Satoshi Nagata on one hand.</w:t>
      </w:r>
    </w:p>
    <w:p w14:paraId="656A709B" w14:textId="569C5784" w:rsidR="0045308E" w:rsidRPr="001F7ED9" w:rsidRDefault="0045308E" w:rsidP="00AF7B94">
      <w:pPr>
        <w:pStyle w:val="ListParagraph"/>
        <w:numPr>
          <w:ilvl w:val="1"/>
          <w:numId w:val="5"/>
        </w:numPr>
        <w:spacing w:after="0"/>
        <w:ind w:left="1434" w:hanging="357"/>
        <w:rPr>
          <w:kern w:val="2"/>
        </w:rPr>
      </w:pPr>
      <w:r w:rsidRPr="001F7ED9">
        <w:rPr>
          <w:kern w:val="2"/>
          <w:lang w:eastAsia="en-US"/>
        </w:rPr>
        <w:t>Further LTE Physical Layer Enhancements for MTC (AI 6.2.1)</w:t>
      </w:r>
      <w:r w:rsidR="009F2B17" w:rsidRPr="001F7ED9">
        <w:rPr>
          <w:kern w:val="2"/>
          <w:lang w:eastAsia="en-US"/>
        </w:rPr>
        <w:t xml:space="preserve">, </w:t>
      </w:r>
      <w:r w:rsidR="001F7ED9" w:rsidRPr="001F7ED9">
        <w:rPr>
          <w:kern w:val="2"/>
          <w:lang w:eastAsia="en-US"/>
        </w:rPr>
        <w:t xml:space="preserve">Study on Downlink Multiuser Superposition Transmission for LTE (AI 6.2.7) and </w:t>
      </w:r>
      <w:r w:rsidR="009F2B17" w:rsidRPr="001F7ED9">
        <w:rPr>
          <w:kern w:val="2"/>
        </w:rPr>
        <w:t>Study on Indoor Positioning Enhancements for UTRA and LTE (AI 6.2.6)</w:t>
      </w:r>
      <w:r w:rsidRPr="001F7ED9">
        <w:rPr>
          <w:kern w:val="2"/>
          <w:lang w:eastAsia="en-US"/>
        </w:rPr>
        <w:t xml:space="preserve"> chaired by Wanshi Chen </w:t>
      </w:r>
      <w:r w:rsidR="001F7ED9" w:rsidRPr="001F7ED9">
        <w:rPr>
          <w:kern w:val="2"/>
          <w:lang w:eastAsia="en-US"/>
        </w:rPr>
        <w:t>followed by</w:t>
      </w:r>
      <w:r w:rsidR="009F2B17" w:rsidRPr="001F7ED9">
        <w:rPr>
          <w:kern w:val="2"/>
          <w:lang w:eastAsia="en-US"/>
        </w:rPr>
        <w:t xml:space="preserve"> </w:t>
      </w:r>
      <w:r w:rsidRPr="001F7ED9">
        <w:rPr>
          <w:kern w:val="2"/>
        </w:rPr>
        <w:t xml:space="preserve">LTE D2D Proximity Services (AI </w:t>
      </w:r>
      <w:r w:rsidR="009F2B17" w:rsidRPr="001F7ED9">
        <w:rPr>
          <w:kern w:val="2"/>
        </w:rPr>
        <w:t>6</w:t>
      </w:r>
      <w:r w:rsidRPr="001F7ED9">
        <w:rPr>
          <w:kern w:val="2"/>
        </w:rPr>
        <w:t>.2.3) chaired by Matthew Baker on the other hand.</w:t>
      </w:r>
    </w:p>
    <w:p w14:paraId="28FE6C1A" w14:textId="77777777" w:rsidR="0045308E" w:rsidRPr="003141FC" w:rsidRDefault="0045308E" w:rsidP="00AF7B94">
      <w:pPr>
        <w:rPr>
          <w:highlight w:val="yellow"/>
        </w:rPr>
      </w:pPr>
    </w:p>
    <w:p w14:paraId="65D14985" w14:textId="1269ADC3" w:rsidR="0045308E" w:rsidRDefault="0045308E"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1F7ED9">
        <w:rPr>
          <w:rFonts w:ascii="Times New Roman" w:eastAsia="SimSun" w:hAnsi="Times New Roman"/>
          <w:kern w:val="2"/>
          <w:szCs w:val="20"/>
        </w:rPr>
        <w:t>Tuesday (HSPA): HSPA maintenance (AI 5.1)</w:t>
      </w:r>
      <w:r w:rsidR="001F7ED9">
        <w:rPr>
          <w:rFonts w:ascii="Times New Roman" w:eastAsia="SimSun" w:hAnsi="Times New Roman"/>
          <w:kern w:val="2"/>
          <w:szCs w:val="20"/>
        </w:rPr>
        <w:t>,</w:t>
      </w:r>
      <w:r w:rsidRPr="001F7ED9">
        <w:rPr>
          <w:rFonts w:ascii="Times New Roman" w:eastAsia="SimSun" w:hAnsi="Times New Roman"/>
          <w:kern w:val="2"/>
          <w:szCs w:val="20"/>
        </w:rPr>
        <w:t xml:space="preserve"> Study on Small Data Transmission Enhancements for UMTS (AI 5.2) </w:t>
      </w:r>
      <w:r w:rsidR="001F7ED9" w:rsidRPr="001F7ED9">
        <w:rPr>
          <w:rFonts w:ascii="Times New Roman" w:eastAsia="SimSun" w:hAnsi="Times New Roman"/>
          <w:kern w:val="2"/>
          <w:szCs w:val="20"/>
        </w:rPr>
        <w:t>and</w:t>
      </w:r>
      <w:r w:rsidR="001F7ED9" w:rsidRPr="001F7ED9">
        <w:t xml:space="preserve"> </w:t>
      </w:r>
      <w:r w:rsidR="001F7ED9" w:rsidRPr="001F7ED9">
        <w:rPr>
          <w:rFonts w:ascii="Times New Roman" w:eastAsia="SimSun" w:hAnsi="Times New Roman"/>
          <w:kern w:val="2"/>
          <w:szCs w:val="20"/>
        </w:rPr>
        <w:t xml:space="preserve">Multiflow Enhancements for UTRA (AI5.4)  </w:t>
      </w:r>
      <w:r w:rsidRPr="001F7ED9">
        <w:rPr>
          <w:rFonts w:ascii="Times New Roman" w:eastAsia="SimSun" w:hAnsi="Times New Roman"/>
          <w:kern w:val="2"/>
          <w:szCs w:val="20"/>
        </w:rPr>
        <w:t>chaired by Ms Carmela Cozzo from Huawei.</w:t>
      </w:r>
    </w:p>
    <w:p w14:paraId="1E0CF8BF" w14:textId="63618CD0" w:rsidR="005F2D82" w:rsidRPr="001F7ED9" w:rsidRDefault="005F2D82"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5F2D82">
        <w:rPr>
          <w:rFonts w:ascii="Times New Roman" w:eastAsia="SimSun" w:hAnsi="Times New Roman"/>
          <w:kern w:val="2"/>
          <w:szCs w:val="20"/>
        </w:rPr>
        <w:t>Support of EVS over UTRAN CS (AI 5.5) – No contributions</w:t>
      </w:r>
    </w:p>
    <w:p w14:paraId="11365B3C" w14:textId="77777777" w:rsidR="001445A6" w:rsidRPr="003141FC" w:rsidRDefault="001445A6" w:rsidP="00AF7B94">
      <w:pPr>
        <w:rPr>
          <w:szCs w:val="20"/>
          <w:highlight w:val="yellow"/>
        </w:rPr>
      </w:pPr>
    </w:p>
    <w:p w14:paraId="7F0398B6" w14:textId="51EFB1D9" w:rsidR="00273C56" w:rsidRPr="00C2268B" w:rsidRDefault="007A5AC0" w:rsidP="00AF7B94">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C2268B">
        <w:rPr>
          <w:rFonts w:ascii="Times New Roman" w:eastAsia="SimSun" w:hAnsi="Times New Roman"/>
          <w:kern w:val="2"/>
          <w:szCs w:val="20"/>
        </w:rPr>
        <w:t xml:space="preserve">Wednesday (LTE): Parallel sessions </w:t>
      </w:r>
      <w:r w:rsidR="00133CF6" w:rsidRPr="00C2268B">
        <w:rPr>
          <w:rFonts w:ascii="Times New Roman" w:eastAsia="SimSun" w:hAnsi="Times New Roman"/>
          <w:kern w:val="2"/>
          <w:szCs w:val="20"/>
        </w:rPr>
        <w:t>on</w:t>
      </w:r>
    </w:p>
    <w:p w14:paraId="69226B48" w14:textId="0157A752" w:rsidR="005F7A39" w:rsidRPr="00C2268B" w:rsidRDefault="00BB72F3" w:rsidP="00AF7B94">
      <w:pPr>
        <w:pStyle w:val="ListParagraph"/>
        <w:numPr>
          <w:ilvl w:val="1"/>
          <w:numId w:val="5"/>
        </w:numPr>
        <w:spacing w:after="0"/>
        <w:ind w:hanging="357"/>
        <w:rPr>
          <w:kern w:val="2"/>
        </w:rPr>
      </w:pPr>
      <w:r w:rsidRPr="00C2268B">
        <w:rPr>
          <w:kern w:val="2"/>
        </w:rPr>
        <w:t xml:space="preserve">Licensed-Assisted Access Using LTE (AI 6.2.4), LTE Carrier Aggregation Enhancement Beyond 5 Carriers (AI 6.2.2), </w:t>
      </w:r>
      <w:r w:rsidRPr="00C2268B">
        <w:rPr>
          <w:kern w:val="2"/>
          <w:lang w:eastAsia="en-US"/>
        </w:rPr>
        <w:t xml:space="preserve">Study on Downlink Multiuser Superposition Transmission for LTE (AI 6.2.7) and </w:t>
      </w:r>
      <w:r w:rsidR="00A37688" w:rsidRPr="00C2268B">
        <w:rPr>
          <w:kern w:val="2"/>
          <w:lang w:eastAsia="en-US"/>
        </w:rPr>
        <w:t xml:space="preserve">Study on Elevation Beamforming/Full-Dimension (FD) MIMO for LTE (AI </w:t>
      </w:r>
      <w:r w:rsidR="00945F8B" w:rsidRPr="00C2268B">
        <w:rPr>
          <w:kern w:val="2"/>
          <w:lang w:eastAsia="en-US"/>
        </w:rPr>
        <w:t>6</w:t>
      </w:r>
      <w:r w:rsidR="00A37688" w:rsidRPr="00C2268B">
        <w:rPr>
          <w:kern w:val="2"/>
          <w:lang w:eastAsia="en-US"/>
        </w:rPr>
        <w:t>.</w:t>
      </w:r>
      <w:r w:rsidRPr="00C2268B">
        <w:rPr>
          <w:kern w:val="2"/>
          <w:lang w:eastAsia="en-US"/>
        </w:rPr>
        <w:t>2.5</w:t>
      </w:r>
      <w:r w:rsidR="00A37688" w:rsidRPr="00C2268B">
        <w:rPr>
          <w:kern w:val="2"/>
          <w:lang w:eastAsia="en-US"/>
        </w:rPr>
        <w:t>)</w:t>
      </w:r>
      <w:r w:rsidRPr="00C2268B">
        <w:rPr>
          <w:kern w:val="2"/>
          <w:lang w:eastAsia="en-US"/>
        </w:rPr>
        <w:t xml:space="preserve"> </w:t>
      </w:r>
      <w:r w:rsidR="005F7A39" w:rsidRPr="00C2268B">
        <w:rPr>
          <w:kern w:val="2"/>
        </w:rPr>
        <w:t>chaired by Satoshi Nagata on one hand.</w:t>
      </w:r>
    </w:p>
    <w:p w14:paraId="321FAC08" w14:textId="32DE522E" w:rsidR="009763EE" w:rsidRPr="00C2268B" w:rsidRDefault="00945F8B"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C2268B">
        <w:rPr>
          <w:rFonts w:ascii="Times New Roman" w:eastAsia="SimSun" w:hAnsi="Times New Roman"/>
          <w:kern w:val="2"/>
          <w:szCs w:val="20"/>
        </w:rPr>
        <w:t>Further LTE Physical Layer Enhancements for MTC (AI 6.</w:t>
      </w:r>
      <w:r w:rsidR="00BB72F3" w:rsidRPr="00C2268B">
        <w:rPr>
          <w:rFonts w:ascii="Times New Roman" w:eastAsia="SimSun" w:hAnsi="Times New Roman"/>
          <w:kern w:val="2"/>
          <w:szCs w:val="20"/>
        </w:rPr>
        <w:t>2</w:t>
      </w:r>
      <w:r w:rsidRPr="00C2268B">
        <w:rPr>
          <w:rFonts w:ascii="Times New Roman" w:eastAsia="SimSun" w:hAnsi="Times New Roman"/>
          <w:kern w:val="2"/>
          <w:szCs w:val="20"/>
        </w:rPr>
        <w:t>.1)</w:t>
      </w:r>
      <w:r w:rsidR="009763EE" w:rsidRPr="00C2268B">
        <w:rPr>
          <w:rFonts w:ascii="Times New Roman" w:eastAsia="SimSun" w:hAnsi="Times New Roman"/>
          <w:kern w:val="2"/>
          <w:szCs w:val="20"/>
        </w:rPr>
        <w:t xml:space="preserve"> </w:t>
      </w:r>
      <w:r w:rsidRPr="00C2268B">
        <w:rPr>
          <w:rFonts w:ascii="Times New Roman" w:eastAsia="SimSun" w:hAnsi="Times New Roman"/>
          <w:kern w:val="2"/>
          <w:szCs w:val="20"/>
        </w:rPr>
        <w:t xml:space="preserve">chaired </w:t>
      </w:r>
      <w:r w:rsidR="00BB72F3" w:rsidRPr="00C2268B">
        <w:rPr>
          <w:rFonts w:ascii="Times New Roman" w:eastAsia="SimSun" w:hAnsi="Times New Roman"/>
          <w:kern w:val="2"/>
          <w:szCs w:val="20"/>
        </w:rPr>
        <w:t>during the morning by Wanshi Chen</w:t>
      </w:r>
      <w:r w:rsidR="00C2268B" w:rsidRPr="00C2268B">
        <w:rPr>
          <w:rFonts w:ascii="Times New Roman" w:eastAsia="SimSun" w:hAnsi="Times New Roman"/>
          <w:kern w:val="2"/>
          <w:szCs w:val="20"/>
        </w:rPr>
        <w:t xml:space="preserve"> and </w:t>
      </w:r>
      <w:r w:rsidR="00C2268B" w:rsidRPr="00C2268B">
        <w:rPr>
          <w:kern w:val="2"/>
        </w:rPr>
        <w:t>LTE D2D Proximity Services (AI 6.2.3) chaired in the evening by Matthew Baker on the other hand.</w:t>
      </w:r>
    </w:p>
    <w:p w14:paraId="0578F4A5" w14:textId="726E4602" w:rsidR="00BB72F3" w:rsidRPr="00C2268B" w:rsidRDefault="00C2268B"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C2268B">
        <w:rPr>
          <w:rFonts w:ascii="Times New Roman" w:eastAsia="SimSun" w:hAnsi="Times New Roman"/>
          <w:kern w:val="2"/>
          <w:szCs w:val="20"/>
        </w:rPr>
        <w:t>In between, o</w:t>
      </w:r>
      <w:r w:rsidR="00BB72F3" w:rsidRPr="00C2268B">
        <w:rPr>
          <w:rFonts w:ascii="Times New Roman" w:eastAsia="SimSun" w:hAnsi="Times New Roman"/>
          <w:kern w:val="2"/>
          <w:szCs w:val="20"/>
        </w:rPr>
        <w:t xml:space="preserve">ff line discussions on LAA chaired by Havish Koorapaty from Ericsson and on MTC chaired </w:t>
      </w:r>
      <w:r w:rsidRPr="00C2268B">
        <w:rPr>
          <w:rFonts w:ascii="Times New Roman" w:eastAsia="SimSun" w:hAnsi="Times New Roman"/>
          <w:kern w:val="2"/>
          <w:szCs w:val="20"/>
        </w:rPr>
        <w:t>by Johan Bergman from Ericsson.</w:t>
      </w:r>
    </w:p>
    <w:p w14:paraId="73583266" w14:textId="77777777" w:rsidR="00C04EDE" w:rsidRPr="00C2268B" w:rsidRDefault="00C04EDE" w:rsidP="00AF7B94"/>
    <w:p w14:paraId="5F626104" w14:textId="51DEF729" w:rsidR="009763EE" w:rsidRPr="001F7ED9" w:rsidRDefault="006D4B81"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1F7ED9">
        <w:rPr>
          <w:rFonts w:ascii="Times New Roman" w:eastAsia="SimSun" w:hAnsi="Times New Roman"/>
          <w:kern w:val="2"/>
          <w:szCs w:val="20"/>
        </w:rPr>
        <w:t xml:space="preserve">Wednesday (HSPA): </w:t>
      </w:r>
      <w:r w:rsidR="001F7ED9" w:rsidRPr="001F7ED9">
        <w:rPr>
          <w:rFonts w:ascii="Times New Roman" w:eastAsia="SimSun" w:hAnsi="Times New Roman"/>
          <w:kern w:val="2"/>
          <w:szCs w:val="20"/>
        </w:rPr>
        <w:t>Study on Network-Assisted Interference Cancellation and Suppression for UMTS (AI 5.3) chaired by Gerardo Agni Medina Acosta from Ericsson.</w:t>
      </w:r>
    </w:p>
    <w:p w14:paraId="6D56CA16" w14:textId="77777777" w:rsidR="001445A6" w:rsidRPr="003141FC" w:rsidRDefault="001445A6" w:rsidP="00AF7B94">
      <w:pPr>
        <w:rPr>
          <w:szCs w:val="20"/>
          <w:highlight w:val="yellow"/>
        </w:rPr>
      </w:pPr>
    </w:p>
    <w:p w14:paraId="0889D288" w14:textId="5BEDDBEF" w:rsidR="00C2268B" w:rsidRDefault="00C2268B"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C2268B">
        <w:rPr>
          <w:rFonts w:ascii="Times New Roman" w:eastAsia="SimSun" w:hAnsi="Times New Roman"/>
          <w:kern w:val="2"/>
          <w:szCs w:val="20"/>
        </w:rPr>
        <w:t>Thursday morning (LTE): Further LTE Physical Layer Enhancements for MTC (AI 6.2.1) until morning coffee break chaired by Satoshi Nagata.</w:t>
      </w:r>
    </w:p>
    <w:p w14:paraId="50317B1B" w14:textId="564C0F48" w:rsidR="00BD11DD" w:rsidRPr="00C2268B" w:rsidRDefault="00BD11DD"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Thursday morning cofee break: Japanese media</w:t>
      </w:r>
      <w:r w:rsidR="00C25DAB">
        <w:rPr>
          <w:rFonts w:ascii="Times New Roman" w:eastAsia="SimSun" w:hAnsi="Times New Roman"/>
          <w:kern w:val="2"/>
          <w:szCs w:val="20"/>
        </w:rPr>
        <w:t>’s</w:t>
      </w:r>
      <w:r>
        <w:rPr>
          <w:rFonts w:ascii="Times New Roman" w:eastAsia="SimSun" w:hAnsi="Times New Roman"/>
          <w:kern w:val="2"/>
          <w:szCs w:val="20"/>
        </w:rPr>
        <w:t xml:space="preserve"> visit aiming at having an insight </w:t>
      </w:r>
      <w:r w:rsidR="00C25DAB">
        <w:rPr>
          <w:rFonts w:ascii="Times New Roman" w:eastAsia="SimSun" w:hAnsi="Times New Roman"/>
          <w:kern w:val="2"/>
          <w:szCs w:val="20"/>
        </w:rPr>
        <w:t xml:space="preserve">of what a </w:t>
      </w:r>
      <w:r w:rsidR="00C25DAB" w:rsidRPr="004E0085">
        <w:rPr>
          <w:szCs w:val="20"/>
        </w:rPr>
        <w:t>mobile standardization meeting</w:t>
      </w:r>
      <w:r w:rsidR="00C25DAB">
        <w:rPr>
          <w:szCs w:val="20"/>
        </w:rPr>
        <w:t xml:space="preserve"> is.</w:t>
      </w:r>
    </w:p>
    <w:p w14:paraId="3147A25B" w14:textId="0606DBF8" w:rsidR="006827A0" w:rsidRPr="00A26A11" w:rsidRDefault="007A5AC0"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A26A11">
        <w:rPr>
          <w:rFonts w:ascii="Times New Roman" w:eastAsia="SimSun" w:hAnsi="Times New Roman"/>
          <w:kern w:val="2"/>
          <w:szCs w:val="20"/>
        </w:rPr>
        <w:t xml:space="preserve">Thursday </w:t>
      </w:r>
      <w:r w:rsidR="00BD11DD" w:rsidRPr="00A26A11">
        <w:rPr>
          <w:rFonts w:ascii="Times New Roman" w:eastAsia="SimSun" w:hAnsi="Times New Roman"/>
          <w:kern w:val="2"/>
          <w:szCs w:val="20"/>
        </w:rPr>
        <w:t xml:space="preserve">after morning cofee break </w:t>
      </w:r>
      <w:r w:rsidRPr="00A26A11">
        <w:rPr>
          <w:rFonts w:ascii="Times New Roman" w:eastAsia="SimSun" w:hAnsi="Times New Roman"/>
          <w:kern w:val="2"/>
          <w:szCs w:val="20"/>
        </w:rPr>
        <w:t xml:space="preserve">(LTE): Parallel sessions </w:t>
      </w:r>
      <w:r w:rsidR="006827A0" w:rsidRPr="00A26A11">
        <w:rPr>
          <w:rFonts w:ascii="Times New Roman" w:eastAsia="SimSun" w:hAnsi="Times New Roman"/>
          <w:kern w:val="2"/>
          <w:szCs w:val="20"/>
        </w:rPr>
        <w:t>on</w:t>
      </w:r>
    </w:p>
    <w:p w14:paraId="7BE96E59" w14:textId="244A92D0" w:rsidR="00781478" w:rsidRPr="00A26A11" w:rsidRDefault="00A26A11"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A26A11">
        <w:rPr>
          <w:rFonts w:ascii="Times New Roman" w:eastAsia="SimSun" w:hAnsi="Times New Roman"/>
          <w:kern w:val="2"/>
          <w:szCs w:val="20"/>
        </w:rPr>
        <w:t xml:space="preserve">Continue on </w:t>
      </w:r>
      <w:r w:rsidR="00731C8A" w:rsidRPr="00A26A11">
        <w:rPr>
          <w:rFonts w:ascii="Times New Roman" w:eastAsia="SimSun" w:hAnsi="Times New Roman"/>
          <w:kern w:val="2"/>
          <w:szCs w:val="20"/>
        </w:rPr>
        <w:t xml:space="preserve">Further LTE Physical Layer Enhancements for MTC (AI </w:t>
      </w:r>
      <w:r w:rsidR="006A3793" w:rsidRPr="00A26A11">
        <w:rPr>
          <w:rFonts w:ascii="Times New Roman" w:eastAsia="SimSun" w:hAnsi="Times New Roman"/>
          <w:kern w:val="2"/>
          <w:szCs w:val="20"/>
        </w:rPr>
        <w:t>6</w:t>
      </w:r>
      <w:r w:rsidR="00731C8A" w:rsidRPr="00A26A11">
        <w:rPr>
          <w:rFonts w:ascii="Times New Roman" w:eastAsia="SimSun" w:hAnsi="Times New Roman"/>
          <w:kern w:val="2"/>
          <w:szCs w:val="20"/>
        </w:rPr>
        <w:t>.</w:t>
      </w:r>
      <w:r w:rsidRPr="00A26A11">
        <w:rPr>
          <w:rFonts w:ascii="Times New Roman" w:eastAsia="SimSun" w:hAnsi="Times New Roman"/>
          <w:kern w:val="2"/>
          <w:szCs w:val="20"/>
        </w:rPr>
        <w:t>2</w:t>
      </w:r>
      <w:r w:rsidR="00731C8A" w:rsidRPr="00A26A11">
        <w:rPr>
          <w:rFonts w:ascii="Times New Roman" w:eastAsia="SimSun" w:hAnsi="Times New Roman"/>
          <w:kern w:val="2"/>
          <w:szCs w:val="20"/>
        </w:rPr>
        <w:t xml:space="preserve">.1), </w:t>
      </w:r>
      <w:r w:rsidRPr="00A26A11">
        <w:rPr>
          <w:rFonts w:ascii="Times New Roman" w:eastAsia="SimSun" w:hAnsi="Times New Roman"/>
          <w:kern w:val="2"/>
          <w:szCs w:val="20"/>
        </w:rPr>
        <w:t xml:space="preserve">LTE Carrier Aggregation Enhancement Beyond 5 Carriers (AI 6.2.2), </w:t>
      </w:r>
      <w:r w:rsidRPr="00A26A11">
        <w:rPr>
          <w:kern w:val="2"/>
        </w:rPr>
        <w:t xml:space="preserve">Study on Elevation Beamforming/Full-Dimension (FD) MIMO for LTE (AI 6.2.5), Study on Downlink Multiuser Superposition Transmission for LTE (AI 6.2.7) and </w:t>
      </w:r>
      <w:r w:rsidR="00731C8A" w:rsidRPr="00A26A11">
        <w:rPr>
          <w:rFonts w:ascii="Times New Roman" w:eastAsia="SimSun" w:hAnsi="Times New Roman"/>
          <w:kern w:val="2"/>
          <w:szCs w:val="20"/>
        </w:rPr>
        <w:t xml:space="preserve">Licensed-Assisted Access Using LTE (AI </w:t>
      </w:r>
      <w:r w:rsidR="006A3793" w:rsidRPr="00A26A11">
        <w:rPr>
          <w:rFonts w:ascii="Times New Roman" w:eastAsia="SimSun" w:hAnsi="Times New Roman"/>
          <w:kern w:val="2"/>
          <w:szCs w:val="20"/>
        </w:rPr>
        <w:t>6</w:t>
      </w:r>
      <w:r w:rsidR="00731C8A" w:rsidRPr="00A26A11">
        <w:rPr>
          <w:rFonts w:ascii="Times New Roman" w:eastAsia="SimSun" w:hAnsi="Times New Roman"/>
          <w:kern w:val="2"/>
          <w:szCs w:val="20"/>
        </w:rPr>
        <w:t>.3.2)</w:t>
      </w:r>
      <w:r w:rsidR="006A3793" w:rsidRPr="00A26A11">
        <w:rPr>
          <w:rFonts w:ascii="Times New Roman" w:eastAsia="SimSun" w:hAnsi="Times New Roman"/>
          <w:kern w:val="2"/>
          <w:szCs w:val="20"/>
        </w:rPr>
        <w:t xml:space="preserve"> </w:t>
      </w:r>
      <w:r w:rsidR="00781478" w:rsidRPr="00A26A11">
        <w:rPr>
          <w:rFonts w:ascii="Times New Roman" w:eastAsia="SimSun" w:hAnsi="Times New Roman"/>
          <w:kern w:val="2"/>
          <w:szCs w:val="20"/>
        </w:rPr>
        <w:t xml:space="preserve"> chaired by Satoshi Nagata on one hand.</w:t>
      </w:r>
    </w:p>
    <w:p w14:paraId="4EF044BD" w14:textId="77777777" w:rsidR="00A26A11" w:rsidRPr="00A26A11" w:rsidRDefault="00260D2A"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A26A11">
        <w:rPr>
          <w:rFonts w:ascii="Times New Roman" w:eastAsia="SimSun" w:hAnsi="Times New Roman"/>
          <w:kern w:val="2"/>
          <w:szCs w:val="20"/>
        </w:rPr>
        <w:t xml:space="preserve">LTE </w:t>
      </w:r>
      <w:r w:rsidR="00A26A11" w:rsidRPr="00A26A11">
        <w:rPr>
          <w:kern w:val="2"/>
        </w:rPr>
        <w:t xml:space="preserve">Study on Elevation Beamforming/Full-Dimension (FD) MIMO for LTE (AI 6.2.5) and </w:t>
      </w:r>
      <w:r w:rsidRPr="00A26A11">
        <w:rPr>
          <w:rFonts w:ascii="Times New Roman" w:eastAsia="SimSun" w:hAnsi="Times New Roman"/>
          <w:kern w:val="2"/>
          <w:szCs w:val="20"/>
        </w:rPr>
        <w:t xml:space="preserve">D2D Proximity Services (AI </w:t>
      </w:r>
      <w:r w:rsidR="00F3465E" w:rsidRPr="00A26A11">
        <w:rPr>
          <w:rFonts w:ascii="Times New Roman" w:eastAsia="SimSun" w:hAnsi="Times New Roman"/>
          <w:kern w:val="2"/>
          <w:szCs w:val="20"/>
        </w:rPr>
        <w:t>6</w:t>
      </w:r>
      <w:r w:rsidRPr="00A26A11">
        <w:rPr>
          <w:rFonts w:ascii="Times New Roman" w:eastAsia="SimSun" w:hAnsi="Times New Roman"/>
          <w:kern w:val="2"/>
          <w:szCs w:val="20"/>
        </w:rPr>
        <w:t>.2.</w:t>
      </w:r>
      <w:r w:rsidR="00731C8A" w:rsidRPr="00A26A11">
        <w:rPr>
          <w:rFonts w:ascii="Times New Roman" w:eastAsia="SimSun" w:hAnsi="Times New Roman"/>
          <w:kern w:val="2"/>
          <w:szCs w:val="20"/>
        </w:rPr>
        <w:t>1</w:t>
      </w:r>
      <w:r w:rsidRPr="00A26A11">
        <w:rPr>
          <w:rFonts w:ascii="Times New Roman" w:eastAsia="SimSun" w:hAnsi="Times New Roman"/>
          <w:kern w:val="2"/>
          <w:szCs w:val="20"/>
        </w:rPr>
        <w:t>) chaired by Matthew Baker</w:t>
      </w:r>
      <w:r w:rsidR="00A26A11" w:rsidRPr="00A26A11">
        <w:rPr>
          <w:rFonts w:ascii="Times New Roman" w:eastAsia="SimSun" w:hAnsi="Times New Roman"/>
          <w:kern w:val="2"/>
          <w:szCs w:val="20"/>
        </w:rPr>
        <w:t>.</w:t>
      </w:r>
    </w:p>
    <w:p w14:paraId="1A351694" w14:textId="39084476" w:rsidR="00603AA5" w:rsidRPr="00A26A11" w:rsidRDefault="00781478"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A26A11">
        <w:rPr>
          <w:rFonts w:ascii="Times New Roman" w:eastAsia="SimSun" w:hAnsi="Times New Roman"/>
          <w:kern w:val="2"/>
          <w:szCs w:val="20"/>
        </w:rPr>
        <w:t>Study on</w:t>
      </w:r>
      <w:r w:rsidR="00260D2A" w:rsidRPr="00A26A11">
        <w:rPr>
          <w:rFonts w:ascii="Times New Roman" w:eastAsia="SimSun" w:hAnsi="Times New Roman"/>
          <w:kern w:val="2"/>
          <w:szCs w:val="20"/>
        </w:rPr>
        <w:t xml:space="preserve"> Indoor Positioning Enhancements for UTRA and LTE (AI </w:t>
      </w:r>
      <w:r w:rsidR="00F3465E" w:rsidRPr="00A26A11">
        <w:rPr>
          <w:rFonts w:ascii="Times New Roman" w:eastAsia="SimSun" w:hAnsi="Times New Roman"/>
          <w:kern w:val="2"/>
          <w:szCs w:val="20"/>
        </w:rPr>
        <w:t>6</w:t>
      </w:r>
      <w:r w:rsidR="00260D2A" w:rsidRPr="00A26A11">
        <w:rPr>
          <w:rFonts w:ascii="Times New Roman" w:eastAsia="SimSun" w:hAnsi="Times New Roman"/>
          <w:kern w:val="2"/>
          <w:szCs w:val="20"/>
        </w:rPr>
        <w:t>.</w:t>
      </w:r>
      <w:r w:rsidR="00A26A11" w:rsidRPr="00A26A11">
        <w:rPr>
          <w:rFonts w:ascii="Times New Roman" w:eastAsia="SimSun" w:hAnsi="Times New Roman"/>
          <w:kern w:val="2"/>
          <w:szCs w:val="20"/>
        </w:rPr>
        <w:t>2.6</w:t>
      </w:r>
      <w:r w:rsidR="00260D2A" w:rsidRPr="00A26A11">
        <w:rPr>
          <w:rFonts w:ascii="Times New Roman" w:eastAsia="SimSun" w:hAnsi="Times New Roman"/>
          <w:kern w:val="2"/>
          <w:szCs w:val="20"/>
        </w:rPr>
        <w:t xml:space="preserve">) </w:t>
      </w:r>
      <w:r w:rsidRPr="00A26A11">
        <w:rPr>
          <w:rFonts w:ascii="Times New Roman" w:eastAsia="SimSun" w:hAnsi="Times New Roman"/>
          <w:kern w:val="2"/>
          <w:szCs w:val="20"/>
        </w:rPr>
        <w:t xml:space="preserve">chaired by Wanshi Chen </w:t>
      </w:r>
      <w:r w:rsidR="00260D2A" w:rsidRPr="00A26A11">
        <w:rPr>
          <w:rFonts w:ascii="Times New Roman" w:eastAsia="SimSun" w:hAnsi="Times New Roman"/>
          <w:kern w:val="2"/>
          <w:szCs w:val="20"/>
        </w:rPr>
        <w:t xml:space="preserve">and </w:t>
      </w:r>
      <w:r w:rsidR="00F3465E" w:rsidRPr="00A26A11">
        <w:rPr>
          <w:rFonts w:ascii="Times New Roman" w:eastAsia="SimSun" w:hAnsi="Times New Roman"/>
          <w:kern w:val="2"/>
          <w:szCs w:val="20"/>
        </w:rPr>
        <w:t xml:space="preserve">again </w:t>
      </w:r>
      <w:r w:rsidR="00A26A11" w:rsidRPr="00A26A11">
        <w:rPr>
          <w:rFonts w:ascii="Times New Roman" w:eastAsia="SimSun" w:hAnsi="Times New Roman"/>
          <w:kern w:val="2"/>
          <w:szCs w:val="20"/>
        </w:rPr>
        <w:t>MTC</w:t>
      </w:r>
      <w:r w:rsidRPr="00A26A11">
        <w:rPr>
          <w:rFonts w:ascii="Times New Roman" w:eastAsia="SimSun" w:hAnsi="Times New Roman"/>
          <w:kern w:val="2"/>
          <w:szCs w:val="20"/>
        </w:rPr>
        <w:t>.</w:t>
      </w:r>
    </w:p>
    <w:p w14:paraId="170B5D69" w14:textId="148FFE4E" w:rsidR="00911E4C" w:rsidRPr="00BB72F3" w:rsidRDefault="006D4B81"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BB72F3">
        <w:rPr>
          <w:rFonts w:ascii="Times New Roman" w:eastAsia="SimSun" w:hAnsi="Times New Roman"/>
          <w:kern w:val="2"/>
          <w:szCs w:val="20"/>
        </w:rPr>
        <w:t xml:space="preserve">Thursday (HSPA): </w:t>
      </w:r>
      <w:r w:rsidR="00BB72F3" w:rsidRPr="00BB72F3">
        <w:rPr>
          <w:rFonts w:ascii="Times New Roman" w:eastAsia="SimSun" w:hAnsi="Times New Roman"/>
          <w:kern w:val="2"/>
          <w:szCs w:val="20"/>
        </w:rPr>
        <w:t>Revisions</w:t>
      </w:r>
      <w:r w:rsidR="00911E4C" w:rsidRPr="00BB72F3">
        <w:rPr>
          <w:rFonts w:ascii="Times New Roman" w:eastAsia="SimSun" w:hAnsi="Times New Roman"/>
          <w:kern w:val="2"/>
          <w:szCs w:val="20"/>
        </w:rPr>
        <w:t>.</w:t>
      </w:r>
    </w:p>
    <w:p w14:paraId="65B5F4BC" w14:textId="77777777" w:rsidR="007A5AC0" w:rsidRPr="001142F3" w:rsidRDefault="007A5AC0" w:rsidP="00AF7B94">
      <w:pPr>
        <w:rPr>
          <w:rFonts w:ascii="Times New Roman" w:eastAsia="SimSun" w:hAnsi="Times New Roman"/>
          <w:kern w:val="2"/>
          <w:szCs w:val="20"/>
        </w:rPr>
      </w:pPr>
    </w:p>
    <w:p w14:paraId="7B3F67D3" w14:textId="77777777" w:rsidR="00684BF4" w:rsidRPr="00026440" w:rsidRDefault="00684BF4" w:rsidP="00AF7B94">
      <w:pPr>
        <w:numPr>
          <w:ilvl w:val="0"/>
          <w:numId w:val="5"/>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Friday afternoon: Revisions</w:t>
      </w:r>
    </w:p>
    <w:p w14:paraId="4A7F1385" w14:textId="77777777" w:rsidR="00684BF4" w:rsidRDefault="00684BF4" w:rsidP="00AF7B94">
      <w:pPr>
        <w:rPr>
          <w:rFonts w:ascii="Times New Roman" w:eastAsia="SimSun" w:hAnsi="Times New Roman"/>
          <w:kern w:val="2"/>
        </w:rPr>
      </w:pPr>
    </w:p>
    <w:p w14:paraId="107ACE1B" w14:textId="77777777" w:rsidR="007A5AC0" w:rsidRPr="001142F3" w:rsidRDefault="007A5AC0" w:rsidP="00AF7B94">
      <w:pPr>
        <w:rPr>
          <w:rFonts w:ascii="Times New Roman" w:hAnsi="Times New Roman"/>
          <w:b/>
          <w:szCs w:val="20"/>
        </w:rPr>
      </w:pPr>
      <w:r w:rsidRPr="001142F3">
        <w:rPr>
          <w:rFonts w:ascii="Times New Roman" w:hAnsi="Times New Roman"/>
          <w:b/>
          <w:szCs w:val="20"/>
        </w:rPr>
        <w:t>The list of action points that required RAN1 close follow-up is listed in Annex F (end of document).</w:t>
      </w:r>
    </w:p>
    <w:p w14:paraId="5241944F" w14:textId="77777777" w:rsidR="007A5AC0" w:rsidRPr="001142F3" w:rsidRDefault="007A5AC0" w:rsidP="00AF7B94">
      <w:pPr>
        <w:rPr>
          <w:rFonts w:ascii="Times New Roman" w:eastAsia="SimSun" w:hAnsi="Times New Roman"/>
          <w:kern w:val="2"/>
          <w:szCs w:val="20"/>
        </w:rPr>
      </w:pPr>
    </w:p>
    <w:p w14:paraId="38E384E0" w14:textId="6CA39F3D" w:rsidR="007A5AC0" w:rsidRPr="001142F3" w:rsidRDefault="007A5AC0" w:rsidP="00AF7B94">
      <w:pPr>
        <w:rPr>
          <w:rFonts w:ascii="Times New Roman" w:eastAsia="SimSun" w:hAnsi="Times New Roman"/>
          <w:kern w:val="2"/>
          <w:szCs w:val="20"/>
        </w:rPr>
      </w:pPr>
      <w:r w:rsidRPr="004F4D8D">
        <w:rPr>
          <w:rFonts w:ascii="Times New Roman" w:eastAsia="SimSun" w:hAnsi="Times New Roman"/>
          <w:kern w:val="2"/>
          <w:szCs w:val="20"/>
        </w:rPr>
        <w:t xml:space="preserve">The number of contribution documents for this meeting was </w:t>
      </w:r>
      <w:r w:rsidR="006B10A8" w:rsidRPr="004F4D8D">
        <w:rPr>
          <w:rFonts w:ascii="Times New Roman" w:eastAsia="SimSun" w:hAnsi="Times New Roman"/>
          <w:kern w:val="2"/>
          <w:szCs w:val="20"/>
        </w:rPr>
        <w:t>123</w:t>
      </w:r>
      <w:r w:rsidR="004F4D8D" w:rsidRPr="004F4D8D">
        <w:rPr>
          <w:rFonts w:ascii="Times New Roman" w:eastAsia="SimSun" w:hAnsi="Times New Roman"/>
          <w:kern w:val="2"/>
          <w:szCs w:val="20"/>
        </w:rPr>
        <w:t>5</w:t>
      </w:r>
      <w:r w:rsidRPr="004F4D8D">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1142F3" w14:paraId="786AEA2E" w14:textId="77777777">
        <w:trPr>
          <w:tblHeader/>
          <w:jc w:val="center"/>
        </w:trPr>
        <w:tc>
          <w:tcPr>
            <w:tcW w:w="4846" w:type="dxa"/>
            <w:shd w:val="clear" w:color="auto" w:fill="C0C0C0"/>
            <w:noWrap/>
            <w:vAlign w:val="center"/>
          </w:tcPr>
          <w:p w14:paraId="0B6D479D" w14:textId="77777777" w:rsidR="007A5AC0" w:rsidRPr="001142F3" w:rsidRDefault="007A5AC0" w:rsidP="00AF7B94">
            <w:pPr>
              <w:rPr>
                <w:rFonts w:ascii="Times New Roman" w:eastAsia="Arial Unicode MS" w:hAnsi="Times New Roman"/>
                <w:b/>
                <w:szCs w:val="20"/>
              </w:rPr>
            </w:pPr>
            <w:r w:rsidRPr="001142F3">
              <w:rPr>
                <w:rFonts w:ascii="Times New Roman" w:hAnsi="Times New Roman"/>
                <w:b/>
                <w:szCs w:val="20"/>
              </w:rPr>
              <w:t>Agenda Item</w:t>
            </w:r>
          </w:p>
        </w:tc>
        <w:tc>
          <w:tcPr>
            <w:tcW w:w="1417" w:type="dxa"/>
            <w:shd w:val="clear" w:color="auto" w:fill="C0C0C0"/>
            <w:noWrap/>
            <w:vAlign w:val="bottom"/>
          </w:tcPr>
          <w:p w14:paraId="7A611B63" w14:textId="77777777" w:rsidR="007A5AC0" w:rsidRPr="001142F3" w:rsidRDefault="007A5AC0" w:rsidP="00AF7B94">
            <w:pPr>
              <w:rPr>
                <w:rFonts w:ascii="Times New Roman" w:hAnsi="Times New Roman"/>
                <w:b/>
                <w:szCs w:val="20"/>
              </w:rPr>
            </w:pPr>
            <w:r w:rsidRPr="001142F3">
              <w:rPr>
                <w:rFonts w:ascii="Times New Roman" w:hAnsi="Times New Roman"/>
                <w:b/>
                <w:szCs w:val="20"/>
              </w:rPr>
              <w:t>Input</w:t>
            </w:r>
          </w:p>
          <w:p w14:paraId="7A649E7F" w14:textId="77777777" w:rsidR="007A5AC0" w:rsidRPr="001142F3" w:rsidRDefault="007A5AC0" w:rsidP="00AF7B94">
            <w:pPr>
              <w:rPr>
                <w:rFonts w:ascii="Times New Roman" w:eastAsia="Arial Unicode MS" w:hAnsi="Times New Roman"/>
                <w:b/>
                <w:szCs w:val="20"/>
              </w:rPr>
            </w:pPr>
            <w:r w:rsidRPr="001142F3">
              <w:rPr>
                <w:rFonts w:ascii="Times New Roman" w:hAnsi="Times New Roman"/>
                <w:b/>
                <w:szCs w:val="20"/>
              </w:rPr>
              <w:t>Document</w:t>
            </w:r>
          </w:p>
        </w:tc>
        <w:tc>
          <w:tcPr>
            <w:tcW w:w="1386" w:type="dxa"/>
            <w:shd w:val="clear" w:color="auto" w:fill="C0C0C0"/>
            <w:noWrap/>
            <w:vAlign w:val="bottom"/>
          </w:tcPr>
          <w:p w14:paraId="01215FF5" w14:textId="77777777" w:rsidR="007A5AC0" w:rsidRPr="001142F3" w:rsidRDefault="007A5AC0" w:rsidP="00AF7B94">
            <w:pPr>
              <w:rPr>
                <w:rFonts w:ascii="Times New Roman" w:eastAsia="Arial Unicode MS" w:hAnsi="Times New Roman"/>
                <w:b/>
                <w:szCs w:val="20"/>
              </w:rPr>
            </w:pPr>
            <w:r w:rsidRPr="001142F3">
              <w:rPr>
                <w:rFonts w:ascii="Times New Roman" w:hAnsi="Times New Roman"/>
                <w:b/>
                <w:szCs w:val="20"/>
              </w:rPr>
              <w:t>Discussed Document</w:t>
            </w:r>
          </w:p>
        </w:tc>
      </w:tr>
      <w:tr w:rsidR="007A5AC0" w:rsidRPr="001142F3" w14:paraId="1CC35C32" w14:textId="77777777">
        <w:trPr>
          <w:jc w:val="center"/>
        </w:trPr>
        <w:tc>
          <w:tcPr>
            <w:tcW w:w="4846" w:type="dxa"/>
            <w:shd w:val="clear" w:color="auto" w:fill="auto"/>
            <w:noWrap/>
          </w:tcPr>
          <w:p w14:paraId="38A6DF0C" w14:textId="7A122387" w:rsidR="007A5AC0" w:rsidRPr="001142F3" w:rsidRDefault="006B10A8" w:rsidP="00AF7B94">
            <w:pPr>
              <w:rPr>
                <w:rFonts w:ascii="Times New Roman" w:hAnsi="Times New Roman"/>
                <w:szCs w:val="20"/>
              </w:rPr>
            </w:pPr>
            <w:r>
              <w:rPr>
                <w:rFonts w:ascii="Times New Roman" w:hAnsi="Times New Roman"/>
                <w:szCs w:val="20"/>
              </w:rPr>
              <w:t>AI 2 to 6.2.8</w:t>
            </w:r>
          </w:p>
        </w:tc>
        <w:tc>
          <w:tcPr>
            <w:tcW w:w="1417" w:type="dxa"/>
            <w:noWrap/>
            <w:vAlign w:val="center"/>
          </w:tcPr>
          <w:p w14:paraId="74C7A9CC" w14:textId="729B4C16" w:rsidR="007A5AC0" w:rsidRPr="001142F3" w:rsidRDefault="006B10A8" w:rsidP="004F4D8D">
            <w:pPr>
              <w:rPr>
                <w:rFonts w:ascii="Times New Roman" w:hAnsi="Times New Roman"/>
                <w:szCs w:val="20"/>
              </w:rPr>
            </w:pPr>
            <w:r>
              <w:rPr>
                <w:rFonts w:ascii="Times New Roman" w:hAnsi="Times New Roman"/>
                <w:szCs w:val="20"/>
              </w:rPr>
              <w:t>123</w:t>
            </w:r>
            <w:r w:rsidR="004F4D8D">
              <w:rPr>
                <w:rFonts w:ascii="Times New Roman" w:hAnsi="Times New Roman"/>
                <w:szCs w:val="20"/>
              </w:rPr>
              <w:t>5</w:t>
            </w:r>
          </w:p>
        </w:tc>
        <w:tc>
          <w:tcPr>
            <w:tcW w:w="1386" w:type="dxa"/>
            <w:noWrap/>
            <w:vAlign w:val="center"/>
          </w:tcPr>
          <w:p w14:paraId="2AC9DA2B" w14:textId="2EC360FC" w:rsidR="007A5AC0" w:rsidRPr="001142F3" w:rsidRDefault="006B10A8" w:rsidP="004F4D8D">
            <w:pPr>
              <w:rPr>
                <w:rFonts w:ascii="Times New Roman" w:hAnsi="Times New Roman"/>
                <w:szCs w:val="20"/>
              </w:rPr>
            </w:pPr>
            <w:r>
              <w:rPr>
                <w:rFonts w:ascii="Times New Roman" w:hAnsi="Times New Roman"/>
                <w:szCs w:val="20"/>
              </w:rPr>
              <w:t>46</w:t>
            </w:r>
            <w:r w:rsidR="004F4D8D">
              <w:rPr>
                <w:rFonts w:ascii="Times New Roman" w:hAnsi="Times New Roman"/>
                <w:szCs w:val="20"/>
              </w:rPr>
              <w:t>3</w:t>
            </w:r>
          </w:p>
        </w:tc>
      </w:tr>
    </w:tbl>
    <w:p w14:paraId="0DB4A2F7" w14:textId="77777777" w:rsidR="007A5AC0" w:rsidRPr="001142F3" w:rsidRDefault="007A5AC0" w:rsidP="00AF7B94">
      <w:pPr>
        <w:rPr>
          <w:rFonts w:ascii="Times New Roman" w:hAnsi="Times New Roman"/>
          <w:szCs w:val="20"/>
          <w:highlight w:val="yellow"/>
        </w:rPr>
      </w:pPr>
    </w:p>
    <w:p w14:paraId="57E9C4E0" w14:textId="3A012FFD" w:rsidR="00D016B6" w:rsidRPr="001142F3" w:rsidRDefault="007A5AC0" w:rsidP="00AF7B94">
      <w:pPr>
        <w:rPr>
          <w:rFonts w:ascii="Times New Roman" w:hAnsi="Times New Roman"/>
          <w:szCs w:val="20"/>
          <w:highlight w:val="yellow"/>
        </w:rPr>
      </w:pPr>
      <w:r w:rsidRPr="001142F3">
        <w:rPr>
          <w:rFonts w:ascii="Times New Roman" w:hAnsi="Times New Roman"/>
          <w:szCs w:val="20"/>
          <w:highlight w:val="yellow"/>
        </w:rPr>
        <w:t>Note: The amount of documents includes those discussed during the email discussion session post meeting.</w:t>
      </w:r>
    </w:p>
    <w:p w14:paraId="3E32AE33" w14:textId="77777777" w:rsidR="007122C4" w:rsidRPr="001142F3" w:rsidRDefault="007A5AC0" w:rsidP="00AF7B94">
      <w:pPr>
        <w:pStyle w:val="Heading1"/>
      </w:pPr>
      <w:r w:rsidRPr="001142F3">
        <w:br w:type="page"/>
      </w:r>
      <w:bookmarkStart w:id="2" w:name="_Toc425431196"/>
      <w:r w:rsidR="007122C4" w:rsidRPr="001142F3">
        <w:lastRenderedPageBreak/>
        <w:t>Opening of the meeting</w:t>
      </w:r>
      <w:bookmarkEnd w:id="2"/>
    </w:p>
    <w:p w14:paraId="3951B8CA" w14:textId="1A28581B" w:rsidR="00666408" w:rsidRPr="001142F3" w:rsidRDefault="00AC1C87" w:rsidP="00AF7B94">
      <w:pPr>
        <w:rPr>
          <w:rFonts w:ascii="Times New Roman" w:eastAsia="SimSun" w:hAnsi="Times New Roman"/>
          <w:kern w:val="2"/>
          <w:szCs w:val="20"/>
        </w:rPr>
      </w:pPr>
      <w:r w:rsidRPr="001142F3">
        <w:rPr>
          <w:rFonts w:ascii="Times New Roman" w:eastAsia="SimSun" w:hAnsi="Times New Roman"/>
          <w:kern w:val="2"/>
          <w:szCs w:val="20"/>
        </w:rPr>
        <w:t>Mr</w:t>
      </w:r>
      <w:r w:rsidR="00666408" w:rsidRPr="001142F3">
        <w:rPr>
          <w:rFonts w:ascii="Times New Roman" w:eastAsia="SimSun" w:hAnsi="Times New Roman"/>
          <w:kern w:val="2"/>
          <w:szCs w:val="20"/>
        </w:rPr>
        <w:t xml:space="preserve"> </w:t>
      </w:r>
      <w:r w:rsidR="000A46BE" w:rsidRPr="001142F3">
        <w:rPr>
          <w:rFonts w:ascii="Times New Roman" w:eastAsia="SimSun" w:hAnsi="Times New Roman"/>
          <w:kern w:val="2"/>
          <w:szCs w:val="20"/>
        </w:rPr>
        <w:t>Satoshi Nagata</w:t>
      </w:r>
      <w:r w:rsidR="00666408" w:rsidRPr="001142F3">
        <w:rPr>
          <w:rFonts w:ascii="Times New Roman" w:eastAsia="SimSun" w:hAnsi="Times New Roman"/>
          <w:kern w:val="2"/>
          <w:szCs w:val="20"/>
        </w:rPr>
        <w:t xml:space="preserve"> (RAN1 Chairman) welcomed the participants of the RAN WG1 </w:t>
      </w:r>
      <w:r w:rsidR="003F3EF2">
        <w:rPr>
          <w:rFonts w:ascii="Times New Roman" w:eastAsia="SimSun" w:hAnsi="Times New Roman"/>
          <w:kern w:val="2"/>
          <w:szCs w:val="20"/>
        </w:rPr>
        <w:t>8</w:t>
      </w:r>
      <w:r w:rsidR="005C3A63">
        <w:rPr>
          <w:rFonts w:ascii="Times New Roman" w:eastAsia="SimSun" w:hAnsi="Times New Roman"/>
          <w:kern w:val="2"/>
          <w:szCs w:val="20"/>
        </w:rPr>
        <w:t>1</w:t>
      </w:r>
      <w:r w:rsidR="005C3A63" w:rsidRPr="005C3A63">
        <w:rPr>
          <w:rFonts w:ascii="Times New Roman" w:eastAsia="SimSun" w:hAnsi="Times New Roman"/>
          <w:kern w:val="2"/>
          <w:szCs w:val="20"/>
          <w:vertAlign w:val="superscript"/>
        </w:rPr>
        <w:t>st</w:t>
      </w:r>
      <w:r w:rsidR="005C3A63">
        <w:rPr>
          <w:rFonts w:ascii="Times New Roman" w:eastAsia="SimSun" w:hAnsi="Times New Roman"/>
          <w:kern w:val="2"/>
          <w:szCs w:val="20"/>
        </w:rPr>
        <w:t xml:space="preserve"> </w:t>
      </w:r>
      <w:r w:rsidR="00666408" w:rsidRPr="001142F3">
        <w:rPr>
          <w:rFonts w:ascii="Times New Roman" w:eastAsia="SimSun" w:hAnsi="Times New Roman"/>
          <w:kern w:val="2"/>
          <w:szCs w:val="20"/>
        </w:rPr>
        <w:t>meeting and opened the meeting at 09:</w:t>
      </w:r>
      <w:r w:rsidR="000A46BE" w:rsidRPr="001142F3">
        <w:rPr>
          <w:rFonts w:ascii="Times New Roman" w:eastAsia="SimSun" w:hAnsi="Times New Roman"/>
          <w:kern w:val="2"/>
          <w:szCs w:val="20"/>
        </w:rPr>
        <w:t>0</w:t>
      </w:r>
      <w:r w:rsidR="005369B3">
        <w:rPr>
          <w:rFonts w:ascii="Times New Roman" w:eastAsia="SimSun" w:hAnsi="Times New Roman"/>
          <w:kern w:val="2"/>
          <w:szCs w:val="20"/>
        </w:rPr>
        <w:t>3</w:t>
      </w:r>
      <w:r w:rsidR="00666408" w:rsidRPr="001142F3">
        <w:rPr>
          <w:rFonts w:ascii="Times New Roman" w:eastAsia="SimSun" w:hAnsi="Times New Roman"/>
          <w:kern w:val="2"/>
          <w:szCs w:val="20"/>
        </w:rPr>
        <w:t>.</w:t>
      </w:r>
    </w:p>
    <w:p w14:paraId="47CF5F7D" w14:textId="72A3A92D" w:rsidR="00515DEF" w:rsidRDefault="005C3A63" w:rsidP="00AF7B94">
      <w:pPr>
        <w:rPr>
          <w:rFonts w:ascii="Times New Roman" w:eastAsia="SimSun" w:hAnsi="Times New Roman"/>
          <w:kern w:val="2"/>
          <w:szCs w:val="20"/>
        </w:rPr>
      </w:pPr>
      <w:r>
        <w:rPr>
          <w:rFonts w:ascii="Times New Roman" w:eastAsia="SimSun" w:hAnsi="Times New Roman"/>
          <w:kern w:val="2"/>
          <w:szCs w:val="20"/>
        </w:rPr>
        <w:t>He</w:t>
      </w:r>
      <w:r w:rsidR="00547CAF"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welcomed the delegates on behalf of the </w:t>
      </w:r>
      <w:r w:rsidRPr="005C3A63">
        <w:rPr>
          <w:rFonts w:ascii="Times New Roman" w:eastAsia="SimSun" w:hAnsi="Times New Roman"/>
          <w:kern w:val="2"/>
          <w:szCs w:val="20"/>
        </w:rPr>
        <w:t xml:space="preserve">Japanese Friends of 3GPP, Ericsson Japan, Fujitsu, Hitachi, Huawei Technologies Japan, KDDI, KYOCERA, MITSUBISHI ELECTRIC, NEC, Nokia Networks Japan, NTC, NTT DOCOMO, OKI, Panasonic, Qualcomm Japan, SHARP, SoftBank Mobile, and Sony Mobile Communications Japan </w:t>
      </w:r>
      <w:r w:rsidR="00547CAF" w:rsidRPr="001142F3">
        <w:rPr>
          <w:rFonts w:ascii="Times New Roman" w:eastAsia="SimSun" w:hAnsi="Times New Roman"/>
          <w:kern w:val="2"/>
          <w:szCs w:val="20"/>
        </w:rPr>
        <w:t>and detailed the domestic arrangements for the full week.</w:t>
      </w:r>
      <w:r w:rsidR="003D2796">
        <w:rPr>
          <w:rFonts w:ascii="Times New Roman" w:eastAsia="SimSun" w:hAnsi="Times New Roman"/>
          <w:kern w:val="2"/>
          <w:szCs w:val="20"/>
        </w:rPr>
        <w:t xml:space="preserve"> He also kindly provided personal recommendations on the best restaurants in the Fukuoka area, famous for its Japanese local food.</w:t>
      </w:r>
    </w:p>
    <w:p w14:paraId="449523FB" w14:textId="77777777" w:rsidR="001C6BD8" w:rsidRPr="001142F3" w:rsidRDefault="001C6BD8" w:rsidP="00AF7B94">
      <w:pPr>
        <w:pStyle w:val="Heading2"/>
      </w:pPr>
      <w:bookmarkStart w:id="3" w:name="_Toc425431197"/>
      <w:r w:rsidRPr="001142F3">
        <w:t>Call for IPR</w:t>
      </w:r>
      <w:bookmarkEnd w:id="3"/>
    </w:p>
    <w:p w14:paraId="289239A3" w14:textId="77777777" w:rsidR="001C6BD8" w:rsidRPr="00767A8D" w:rsidRDefault="001C6BD8" w:rsidP="00AF7B94">
      <w:pPr>
        <w:rPr>
          <w:rFonts w:ascii="Times New Roman" w:hAnsi="Times New Roman"/>
          <w:i/>
          <w:szCs w:val="20"/>
        </w:rPr>
      </w:pPr>
      <w:r w:rsidRPr="00767A8D">
        <w:rPr>
          <w:rFonts w:ascii="Times New Roman" w:hAnsi="Times New Roman"/>
          <w:i/>
          <w:szCs w:val="20"/>
        </w:rPr>
        <w:t>The attention of the members of this</w:t>
      </w:r>
      <w:r>
        <w:rPr>
          <w:rFonts w:ascii="Times New Roman" w:hAnsi="Times New Roman"/>
          <w:i/>
          <w:szCs w:val="20"/>
        </w:rPr>
        <w:t xml:space="preserve"> Technical Specification Group wa</w:t>
      </w:r>
      <w:r w:rsidRPr="00767A8D">
        <w:rPr>
          <w:rFonts w:ascii="Times New Roman" w:hAnsi="Times New Roman"/>
          <w:i/>
          <w:szCs w:val="20"/>
        </w:rPr>
        <w:t xml:space="preserve">s drawn to the fact </w:t>
      </w:r>
      <w:r w:rsidRPr="00767A8D">
        <w:rPr>
          <w:rFonts w:ascii="Times New Roman" w:hAnsi="Times New Roman"/>
          <w:b/>
          <w:bCs/>
          <w:i/>
          <w:szCs w:val="20"/>
        </w:rPr>
        <w:t>that 3GPP Individual Members have the obligation</w:t>
      </w:r>
      <w:r w:rsidRPr="00767A8D">
        <w:rPr>
          <w:rFonts w:ascii="Times New Roman" w:hAnsi="Times New Roman"/>
          <w:i/>
          <w:szCs w:val="20"/>
        </w:rPr>
        <w:t xml:space="preserve"> under the IPR Policies of their respective Organizational Partners to</w:t>
      </w:r>
      <w:r w:rsidRPr="00767A8D">
        <w:rPr>
          <w:rFonts w:ascii="Times New Roman" w:hAnsi="Times New Roman"/>
          <w:b/>
          <w:bCs/>
          <w:i/>
          <w:szCs w:val="20"/>
        </w:rPr>
        <w:t xml:space="preserve"> inform their respective</w:t>
      </w:r>
      <w:r w:rsidRPr="00767A8D">
        <w:rPr>
          <w:rFonts w:ascii="Times New Roman" w:hAnsi="Times New Roman"/>
          <w:i/>
          <w:szCs w:val="20"/>
        </w:rPr>
        <w:t xml:space="preserve"> Organizational Partners </w:t>
      </w:r>
      <w:r w:rsidRPr="00767A8D">
        <w:rPr>
          <w:rFonts w:ascii="Times New Roman" w:hAnsi="Times New Roman"/>
          <w:b/>
          <w:bCs/>
          <w:i/>
          <w:szCs w:val="20"/>
        </w:rPr>
        <w:t>of Essential IPRs they become aware of</w:t>
      </w:r>
      <w:r w:rsidRPr="00767A8D">
        <w:rPr>
          <w:rFonts w:ascii="Times New Roman" w:hAnsi="Times New Roman"/>
          <w:i/>
          <w:szCs w:val="20"/>
        </w:rPr>
        <w:t xml:space="preserve">. </w:t>
      </w:r>
    </w:p>
    <w:p w14:paraId="0CB9F9CF" w14:textId="77777777" w:rsidR="001C6BD8" w:rsidRPr="00767A8D" w:rsidRDefault="001C6BD8" w:rsidP="00AF7B94">
      <w:pPr>
        <w:rPr>
          <w:rFonts w:ascii="Times New Roman" w:hAnsi="Times New Roman"/>
          <w:i/>
          <w:szCs w:val="20"/>
        </w:rPr>
      </w:pPr>
      <w:r w:rsidRPr="00767A8D">
        <w:rPr>
          <w:rFonts w:ascii="Times New Roman" w:hAnsi="Times New Roman"/>
          <w:i/>
          <w:szCs w:val="20"/>
        </w:rPr>
        <w:t>The members take note that they are hereby invited:</w:t>
      </w:r>
    </w:p>
    <w:p w14:paraId="55B13AA3" w14:textId="77777777" w:rsidR="001C6BD8" w:rsidRPr="00767A8D" w:rsidRDefault="001C6BD8" w:rsidP="00AF7B94">
      <w:pPr>
        <w:rPr>
          <w:rFonts w:ascii="Times New Roman" w:hAnsi="Times New Roman"/>
          <w:i/>
          <w:szCs w:val="20"/>
        </w:rPr>
      </w:pPr>
    </w:p>
    <w:p w14:paraId="0B236126" w14:textId="77777777" w:rsidR="001C6BD8" w:rsidRPr="00767A8D" w:rsidRDefault="001C6BD8" w:rsidP="00AF7B94">
      <w:pPr>
        <w:pStyle w:val="B1"/>
        <w:rPr>
          <w:rFonts w:ascii="Times New Roman" w:hAnsi="Times New Roman"/>
          <w:i/>
        </w:rPr>
      </w:pPr>
      <w:r w:rsidRPr="00767A8D">
        <w:rPr>
          <w:rFonts w:ascii="Times New Roman" w:hAnsi="Times New Roman"/>
          <w:i/>
        </w:rPr>
        <w:t>-</w:t>
      </w:r>
      <w:r w:rsidRPr="00767A8D">
        <w:rPr>
          <w:rFonts w:ascii="Times New Roman" w:hAnsi="Times New Roman"/>
          <w:i/>
        </w:rPr>
        <w:tab/>
        <w:t>to investigate whether their organization or any other organization owns IPRs which were, or were likely to become Essential in respect of the work of 3GPP.</w:t>
      </w:r>
    </w:p>
    <w:p w14:paraId="6752B1CA" w14:textId="77777777" w:rsidR="001C6BD8" w:rsidRPr="00767A8D" w:rsidRDefault="001C6BD8" w:rsidP="00AF7B94">
      <w:pPr>
        <w:pStyle w:val="B1"/>
        <w:rPr>
          <w:rFonts w:ascii="Times New Roman" w:hAnsi="Times New Roman"/>
          <w:i/>
          <w:kern w:val="2"/>
        </w:rPr>
      </w:pPr>
      <w:r w:rsidRPr="00767A8D">
        <w:rPr>
          <w:rFonts w:ascii="Times New Roman" w:hAnsi="Times New Roman"/>
          <w:i/>
        </w:rPr>
        <w:t>-</w:t>
      </w:r>
      <w:r w:rsidRPr="00767A8D">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767A8D">
          <w:rPr>
            <w:rStyle w:val="Hyperlink"/>
            <w:rFonts w:ascii="Times New Roman" w:hAnsi="Times New Roman"/>
            <w:i/>
            <w:color w:val="auto"/>
          </w:rPr>
          <w:t>http://webapp.etsi.org/Ipr/</w:t>
        </w:r>
      </w:hyperlink>
      <w:r w:rsidRPr="00767A8D">
        <w:rPr>
          <w:rFonts w:ascii="Times New Roman" w:hAnsi="Times New Roman"/>
          <w:i/>
        </w:rPr>
        <w:t>).</w:t>
      </w:r>
    </w:p>
    <w:p w14:paraId="6A7B7B0E" w14:textId="77777777" w:rsidR="001C6BD8" w:rsidRPr="001142F3" w:rsidRDefault="001C6BD8" w:rsidP="00AF7B94">
      <w:pPr>
        <w:pStyle w:val="Heading2"/>
      </w:pPr>
      <w:bookmarkStart w:id="4" w:name="_Toc425431198"/>
      <w:r w:rsidRPr="001142F3">
        <w:t>Competition law statement</w:t>
      </w:r>
      <w:bookmarkEnd w:id="4"/>
    </w:p>
    <w:p w14:paraId="1E2CBEC6" w14:textId="72E5D0A6" w:rsidR="001C6BD8" w:rsidRPr="001142F3" w:rsidRDefault="001C6BD8" w:rsidP="00AF7B94">
      <w:pPr>
        <w:spacing w:line="270" w:lineRule="atLeast"/>
        <w:rPr>
          <w:rFonts w:ascii="Times New Roman" w:eastAsia="Times New Roman" w:hAnsi="Times New Roman"/>
          <w:i/>
          <w:kern w:val="2"/>
          <w:szCs w:val="20"/>
          <w:lang w:eastAsia="en-GB"/>
        </w:rPr>
      </w:pPr>
      <w:r w:rsidRPr="001142F3">
        <w:rPr>
          <w:rFonts w:ascii="Times New Roman" w:eastAsia="MS Mincho" w:hAnsi="Times New Roman"/>
          <w:i/>
          <w:kern w:val="2"/>
          <w:szCs w:val="20"/>
        </w:rPr>
        <w:t>The Chairman also drew</w:t>
      </w:r>
      <w:r w:rsidRPr="001142F3">
        <w:rPr>
          <w:rFonts w:ascii="Times New Roman" w:eastAsia="Times New Roman" w:hAnsi="Times New Roman"/>
          <w:i/>
          <w:kern w:val="2"/>
          <w:szCs w:val="20"/>
          <w:lang w:eastAsia="en-GB"/>
        </w:rPr>
        <w:t xml:space="preserve"> Member</w:t>
      </w:r>
      <w:r w:rsidR="00326C04">
        <w:rPr>
          <w:rFonts w:ascii="Times New Roman" w:eastAsia="Times New Roman" w:hAnsi="Times New Roman"/>
          <w:i/>
          <w:kern w:val="2"/>
          <w:szCs w:val="20"/>
          <w:lang w:eastAsia="en-GB"/>
        </w:rPr>
        <w:t>s’</w:t>
      </w:r>
      <w:r w:rsidRPr="001142F3">
        <w:rPr>
          <w:rFonts w:ascii="Times New Roman" w:eastAsia="Times New Roman" w:hAnsi="Times New Roman"/>
          <w:i/>
          <w:kern w:val="2"/>
          <w:szCs w:val="20"/>
          <w:lang w:eastAsia="en-GB"/>
        </w:rPr>
        <w:t xml:space="preserve">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359F80FB" w14:textId="77777777" w:rsidR="001C6BD8" w:rsidRPr="001142F3" w:rsidRDefault="001C6BD8" w:rsidP="00AF7B94">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The present meeting will be conducted with strict impartiality and in the interests of 3GPP.</w:t>
      </w:r>
    </w:p>
    <w:p w14:paraId="4323E8DC" w14:textId="77777777" w:rsidR="001C6BD8" w:rsidRPr="001142F3" w:rsidRDefault="001C6BD8" w:rsidP="00AF7B94">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53A92B4B" w14:textId="77777777" w:rsidR="001C6BD8" w:rsidRPr="001142F3" w:rsidRDefault="001C6BD8" w:rsidP="00AF7B94">
      <w:pPr>
        <w:pStyle w:val="Heading2"/>
      </w:pPr>
      <w:bookmarkStart w:id="5" w:name="_Toc425431199"/>
      <w:r w:rsidRPr="001142F3">
        <w:t>Network usage conditions</w:t>
      </w:r>
      <w:bookmarkEnd w:id="5"/>
    </w:p>
    <w:p w14:paraId="1BEEC141" w14:textId="77777777" w:rsidR="001C6BD8" w:rsidRPr="001142F3" w:rsidRDefault="001C6BD8" w:rsidP="00AF7B94">
      <w:pPr>
        <w:rPr>
          <w:rFonts w:ascii="Times New Roman" w:eastAsia="SimSun" w:hAnsi="Times New Roman"/>
          <w:i/>
          <w:szCs w:val="20"/>
          <w:lang w:val="en-US"/>
        </w:rPr>
      </w:pPr>
      <w:r w:rsidRPr="001142F3">
        <w:rPr>
          <w:rFonts w:ascii="Times New Roman" w:eastAsia="SimSun" w:hAnsi="Times New Roman"/>
          <w:i/>
          <w:szCs w:val="20"/>
          <w:lang w:val="en-US"/>
        </w:rPr>
        <w:t>The PCG has laid down the following network usage conditions:</w:t>
      </w:r>
    </w:p>
    <w:p w14:paraId="31788865" w14:textId="77777777" w:rsidR="001C6BD8" w:rsidRPr="001142F3" w:rsidRDefault="001C6BD8" w:rsidP="00AF7B94">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1C6BD8" w:rsidRPr="001142F3" w14:paraId="7FA80D84" w14:textId="77777777" w:rsidTr="001C6BD8">
        <w:tc>
          <w:tcPr>
            <w:tcW w:w="9922" w:type="dxa"/>
            <w:shd w:val="clear" w:color="auto" w:fill="auto"/>
          </w:tcPr>
          <w:p w14:paraId="781563DA" w14:textId="77777777" w:rsidR="001C6BD8" w:rsidRPr="001142F3" w:rsidRDefault="001C6BD8" w:rsidP="00AF7B94">
            <w:pPr>
              <w:widowControl w:val="0"/>
              <w:ind w:left="34"/>
              <w:rPr>
                <w:rFonts w:ascii="Times New Roman" w:hAnsi="Times New Roman"/>
                <w:szCs w:val="20"/>
              </w:rPr>
            </w:pPr>
            <w:r w:rsidRPr="001142F3">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1142F3">
              <w:rPr>
                <w:rFonts w:ascii="Times New Roman" w:hAnsi="Times New Roman"/>
                <w:szCs w:val="20"/>
              </w:rPr>
              <w:t>.</w:t>
            </w:r>
          </w:p>
          <w:p w14:paraId="67A4A83D" w14:textId="77777777" w:rsidR="001C6BD8" w:rsidRPr="001142F3" w:rsidRDefault="001C6BD8" w:rsidP="00AF7B94">
            <w:pPr>
              <w:widowControl w:val="0"/>
              <w:ind w:left="34"/>
              <w:rPr>
                <w:rFonts w:ascii="Times New Roman" w:hAnsi="Times New Roman"/>
                <w:szCs w:val="20"/>
              </w:rPr>
            </w:pPr>
          </w:p>
          <w:p w14:paraId="32D72AB7" w14:textId="77777777" w:rsidR="001C6BD8" w:rsidRPr="001142F3" w:rsidRDefault="001C6BD8" w:rsidP="00AF7B94">
            <w:pPr>
              <w:widowControl w:val="0"/>
              <w:ind w:left="34"/>
              <w:rPr>
                <w:rFonts w:ascii="Times New Roman" w:hAnsi="Times New Roman"/>
                <w:szCs w:val="20"/>
              </w:rPr>
            </w:pPr>
            <w:r w:rsidRPr="001142F3">
              <w:rPr>
                <w:rFonts w:ascii="Times New Roman" w:hAnsi="Times New Roman"/>
                <w:b/>
                <w:szCs w:val="20"/>
              </w:rPr>
              <w:t xml:space="preserve">Users shall not engage in non-work related activities that consume excessive bandwidth </w:t>
            </w:r>
            <w:r w:rsidRPr="001142F3">
              <w:rPr>
                <w:rFonts w:ascii="Times New Roman" w:hAnsi="Times New Roman"/>
                <w:szCs w:val="20"/>
              </w:rPr>
              <w:t>or cause significant degradation of the performance of the network.</w:t>
            </w:r>
          </w:p>
          <w:p w14:paraId="038E804E" w14:textId="77777777" w:rsidR="001C6BD8" w:rsidRPr="001142F3" w:rsidRDefault="001C6BD8" w:rsidP="00AF7B94">
            <w:pPr>
              <w:widowControl w:val="0"/>
              <w:ind w:left="34"/>
              <w:rPr>
                <w:rFonts w:ascii="Times New Roman" w:hAnsi="Times New Roman"/>
                <w:szCs w:val="20"/>
              </w:rPr>
            </w:pPr>
            <w:r w:rsidRPr="001142F3">
              <w:rPr>
                <w:rFonts w:ascii="Times New Roman" w:hAnsi="Times New Roman"/>
                <w:szCs w:val="20"/>
              </w:rPr>
              <w:t xml:space="preserve">Since the </w:t>
            </w:r>
            <w:r w:rsidRPr="001142F3">
              <w:rPr>
                <w:rFonts w:ascii="Times New Roman" w:hAnsi="Times New Roman"/>
                <w:b/>
                <w:szCs w:val="20"/>
              </w:rPr>
              <w:t>network is a shared resource</w:t>
            </w:r>
            <w:r w:rsidRPr="001142F3">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CDCF14D" w14:textId="77777777" w:rsidR="001C6BD8" w:rsidRPr="001142F3" w:rsidRDefault="001C6BD8" w:rsidP="00AF7B94">
            <w:pPr>
              <w:widowControl w:val="0"/>
              <w:ind w:left="34"/>
              <w:rPr>
                <w:rFonts w:ascii="Times New Roman" w:hAnsi="Times New Roman"/>
                <w:szCs w:val="20"/>
              </w:rPr>
            </w:pPr>
          </w:p>
          <w:p w14:paraId="1321DCF5"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1. DON’T place your WiFi device in ad-hoc mode </w:t>
            </w:r>
          </w:p>
          <w:p w14:paraId="15266F82"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2. DON’T set up a personal hotspot in the meeting room </w:t>
            </w:r>
          </w:p>
          <w:p w14:paraId="7E909328"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3. DO try 802.11a if your WiFi device supports it </w:t>
            </w:r>
          </w:p>
          <w:p w14:paraId="0B6A69EF"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4. DON’T manually allocate an IP address </w:t>
            </w:r>
          </w:p>
          <w:p w14:paraId="0C6EA7CE"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5. DON’T be a bandwidth hog by streaming video, playing online games, or downloading huge files </w:t>
            </w:r>
          </w:p>
          <w:p w14:paraId="0C28433C" w14:textId="77777777" w:rsidR="001C6BD8" w:rsidRPr="001142F3" w:rsidRDefault="001C6BD8" w:rsidP="00AF7B94">
            <w:pPr>
              <w:widowControl w:val="0"/>
              <w:ind w:left="34"/>
              <w:rPr>
                <w:rFonts w:ascii="Times New Roman" w:hAnsi="Times New Roman"/>
                <w:szCs w:val="20"/>
              </w:rPr>
            </w:pPr>
            <w:r w:rsidRPr="001142F3">
              <w:rPr>
                <w:rFonts w:ascii="Times New Roman" w:hAnsi="Times New Roman"/>
                <w:b/>
                <w:szCs w:val="20"/>
              </w:rPr>
              <w:t>6. DON’T use packet probing software which clogs the local network (e.g., packet sniffers or port scanners)</w:t>
            </w:r>
          </w:p>
        </w:tc>
      </w:tr>
    </w:tbl>
    <w:p w14:paraId="754502D5" w14:textId="77777777" w:rsidR="003B384A" w:rsidRDefault="001D745B" w:rsidP="00AF7B94">
      <w:pPr>
        <w:pStyle w:val="Heading1"/>
      </w:pPr>
      <w:bookmarkStart w:id="6" w:name="_Toc425431200"/>
      <w:r w:rsidRPr="001142F3">
        <w:t>Approval of Agenda</w:t>
      </w:r>
      <w:bookmarkEnd w:id="6"/>
    </w:p>
    <w:p w14:paraId="619BCB2E" w14:textId="20CC62C6" w:rsidR="00CD3DC0" w:rsidRPr="004A0120" w:rsidRDefault="00A4433C" w:rsidP="00AF7B94">
      <w:pPr>
        <w:rPr>
          <w:b/>
          <w:szCs w:val="20"/>
        </w:rPr>
      </w:pPr>
      <w:hyperlink r:id="rId10" w:history="1">
        <w:r w:rsidR="00F767D4">
          <w:rPr>
            <w:rStyle w:val="Hyperlink"/>
            <w:b/>
            <w:szCs w:val="20"/>
          </w:rPr>
          <w:t>R1-152430</w:t>
        </w:r>
      </w:hyperlink>
      <w:r w:rsidR="00CD3DC0" w:rsidRPr="004A0120">
        <w:rPr>
          <w:b/>
          <w:szCs w:val="20"/>
        </w:rPr>
        <w:tab/>
        <w:t>Draft Agenda</w:t>
      </w:r>
      <w:r w:rsidR="00CD3DC0" w:rsidRPr="004A0120">
        <w:rPr>
          <w:b/>
          <w:szCs w:val="20"/>
        </w:rPr>
        <w:tab/>
        <w:t>RAN1 Chair</w:t>
      </w:r>
    </w:p>
    <w:p w14:paraId="0387952C" w14:textId="49D6C2DC" w:rsidR="00F73E94" w:rsidRPr="001142F3" w:rsidRDefault="00F73E94" w:rsidP="00AF7B94">
      <w:pPr>
        <w:rPr>
          <w:szCs w:val="20"/>
        </w:rPr>
      </w:pPr>
      <w:r w:rsidRPr="001142F3">
        <w:rPr>
          <w:szCs w:val="20"/>
          <w:lang w:eastAsia="ja-JP"/>
        </w:rPr>
        <w:t xml:space="preserve">Satoshi Nagata </w:t>
      </w:r>
      <w:r w:rsidRPr="001142F3">
        <w:rPr>
          <w:szCs w:val="20"/>
        </w:rPr>
        <w:t>(Chairman) proposed the agenda for the meeting, as well the schedule of the week.</w:t>
      </w:r>
    </w:p>
    <w:p w14:paraId="5E1F74B1" w14:textId="0E219B36" w:rsidR="00B82429" w:rsidRDefault="00C34E61" w:rsidP="00AF7B94">
      <w:pPr>
        <w:rPr>
          <w:rFonts w:ascii="Times New Roman" w:hAnsi="Times New Roman"/>
          <w:szCs w:val="20"/>
        </w:rPr>
      </w:pPr>
      <w:r w:rsidRPr="001142F3">
        <w:rPr>
          <w:rFonts w:ascii="Times New Roman" w:hAnsi="Times New Roman"/>
          <w:b/>
          <w:szCs w:val="20"/>
        </w:rPr>
        <w:t>Discussion:</w:t>
      </w:r>
      <w:r w:rsidR="004633C4">
        <w:rPr>
          <w:rFonts w:ascii="Times New Roman" w:hAnsi="Times New Roman"/>
          <w:szCs w:val="20"/>
        </w:rPr>
        <w:t xml:space="preserve"> </w:t>
      </w:r>
      <w:r w:rsidR="00782968">
        <w:rPr>
          <w:rFonts w:ascii="Times New Roman" w:hAnsi="Times New Roman"/>
          <w:szCs w:val="20"/>
        </w:rPr>
        <w:t>No comments</w:t>
      </w:r>
      <w:r w:rsidR="008B2444">
        <w:rPr>
          <w:rFonts w:ascii="Times New Roman" w:hAnsi="Times New Roman"/>
          <w:szCs w:val="20"/>
        </w:rPr>
        <w:t xml:space="preserve"> on the agenda itself. Huawei raised concern on the schedule, having conflict between CA and MUST sessions on Tuesday morning</w:t>
      </w:r>
      <w:r w:rsidR="00782968">
        <w:rPr>
          <w:rFonts w:ascii="Times New Roman" w:hAnsi="Times New Roman"/>
          <w:szCs w:val="20"/>
        </w:rPr>
        <w:t>.</w:t>
      </w:r>
    </w:p>
    <w:p w14:paraId="44BDE24F" w14:textId="045FAE81" w:rsidR="004E0085" w:rsidRDefault="004E0085" w:rsidP="00AF7B94">
      <w:pPr>
        <w:rPr>
          <w:rFonts w:ascii="Times New Roman" w:hAnsi="Times New Roman"/>
          <w:szCs w:val="20"/>
        </w:rPr>
      </w:pPr>
      <w:r>
        <w:rPr>
          <w:rFonts w:ascii="Times New Roman" w:hAnsi="Times New Roman"/>
          <w:szCs w:val="20"/>
        </w:rPr>
        <w:t>As a result of the discussion, CA and LAA sessions were split into two over Tuesday and Wednesday morning sessions.</w:t>
      </w:r>
    </w:p>
    <w:p w14:paraId="574FDD4A" w14:textId="40D4301C" w:rsidR="004A0120" w:rsidRDefault="004A0120" w:rsidP="00AF7B94">
      <w:pPr>
        <w:rPr>
          <w:rFonts w:ascii="Times New Roman" w:hAnsi="Times New Roman"/>
          <w:szCs w:val="20"/>
        </w:rPr>
      </w:pPr>
      <w:r>
        <w:rPr>
          <w:rFonts w:ascii="Times New Roman" w:hAnsi="Times New Roman"/>
          <w:szCs w:val="20"/>
        </w:rPr>
        <w:t xml:space="preserve">Samsung </w:t>
      </w:r>
      <w:r w:rsidRPr="004A0120">
        <w:rPr>
          <w:rFonts w:ascii="Times New Roman" w:hAnsi="Times New Roman"/>
          <w:szCs w:val="20"/>
        </w:rPr>
        <w:sym w:font="Wingdings" w:char="F0E0"/>
      </w:r>
      <w:r>
        <w:rPr>
          <w:rFonts w:ascii="Times New Roman" w:hAnsi="Times New Roman"/>
          <w:szCs w:val="20"/>
        </w:rPr>
        <w:t xml:space="preserve"> ok but there may be a need to revisit the schedule later on</w:t>
      </w:r>
      <w:r w:rsidR="00756C2D">
        <w:rPr>
          <w:rFonts w:ascii="Times New Roman" w:hAnsi="Times New Roman"/>
          <w:szCs w:val="20"/>
        </w:rPr>
        <w:t xml:space="preserve"> during the week</w:t>
      </w:r>
      <w:r>
        <w:rPr>
          <w:rFonts w:ascii="Times New Roman" w:hAnsi="Times New Roman"/>
          <w:szCs w:val="20"/>
        </w:rPr>
        <w:t>.</w:t>
      </w:r>
    </w:p>
    <w:p w14:paraId="130CDA5D" w14:textId="4A43010C" w:rsidR="001F0C50" w:rsidRDefault="00F73E94" w:rsidP="00AF7B94">
      <w:pPr>
        <w:rPr>
          <w:szCs w:val="20"/>
        </w:rPr>
      </w:pPr>
      <w:r w:rsidRPr="001142F3">
        <w:rPr>
          <w:b/>
          <w:szCs w:val="20"/>
        </w:rPr>
        <w:lastRenderedPageBreak/>
        <w:t xml:space="preserve">Decision: </w:t>
      </w:r>
      <w:r w:rsidRPr="001142F3">
        <w:rPr>
          <w:szCs w:val="20"/>
        </w:rPr>
        <w:t>The agenda is approved.</w:t>
      </w:r>
    </w:p>
    <w:p w14:paraId="59498866" w14:textId="77777777" w:rsidR="000C578F" w:rsidRDefault="000C578F" w:rsidP="00AF7B94">
      <w:pPr>
        <w:rPr>
          <w:szCs w:val="20"/>
        </w:rPr>
      </w:pPr>
    </w:p>
    <w:p w14:paraId="1C0AB294" w14:textId="53B4ABEB" w:rsidR="004E0085" w:rsidRDefault="00756C2D" w:rsidP="00AF7B94">
      <w:pPr>
        <w:rPr>
          <w:szCs w:val="20"/>
        </w:rPr>
      </w:pPr>
      <w:r>
        <w:rPr>
          <w:szCs w:val="20"/>
        </w:rPr>
        <w:t>Moreover</w:t>
      </w:r>
      <w:r w:rsidR="000C578F">
        <w:rPr>
          <w:szCs w:val="20"/>
        </w:rPr>
        <w:t xml:space="preserve">, Mr Chair informed the group </w:t>
      </w:r>
      <w:r w:rsidR="004E0085">
        <w:rPr>
          <w:szCs w:val="20"/>
        </w:rPr>
        <w:t xml:space="preserve">that </w:t>
      </w:r>
      <w:r w:rsidR="004E0085" w:rsidRPr="004E0085">
        <w:rPr>
          <w:szCs w:val="20"/>
        </w:rPr>
        <w:t>Japanese media (mainly from technology web writer</w:t>
      </w:r>
      <w:r w:rsidR="004E0085">
        <w:rPr>
          <w:szCs w:val="20"/>
        </w:rPr>
        <w:t xml:space="preserve">/magazine) will </w:t>
      </w:r>
      <w:r w:rsidR="004E0085" w:rsidRPr="004E0085">
        <w:rPr>
          <w:szCs w:val="20"/>
        </w:rPr>
        <w:t xml:space="preserve">come </w:t>
      </w:r>
      <w:r w:rsidR="004E0085">
        <w:rPr>
          <w:szCs w:val="20"/>
        </w:rPr>
        <w:t xml:space="preserve">from time </w:t>
      </w:r>
      <w:r w:rsidR="004E0085" w:rsidRPr="004E0085">
        <w:rPr>
          <w:szCs w:val="20"/>
        </w:rPr>
        <w:t>to</w:t>
      </w:r>
      <w:r w:rsidR="004E0085">
        <w:rPr>
          <w:szCs w:val="20"/>
        </w:rPr>
        <w:t xml:space="preserve"> time during the week</w:t>
      </w:r>
      <w:r w:rsidR="004A0120" w:rsidRPr="004A0120">
        <w:rPr>
          <w:szCs w:val="20"/>
        </w:rPr>
        <w:t xml:space="preserve"> </w:t>
      </w:r>
      <w:r w:rsidR="004A0120">
        <w:rPr>
          <w:szCs w:val="20"/>
        </w:rPr>
        <w:t>in the</w:t>
      </w:r>
      <w:r w:rsidR="004A0120" w:rsidRPr="004E0085">
        <w:rPr>
          <w:szCs w:val="20"/>
        </w:rPr>
        <w:t xml:space="preserve"> meeting</w:t>
      </w:r>
      <w:r w:rsidR="004A0120">
        <w:rPr>
          <w:szCs w:val="20"/>
        </w:rPr>
        <w:t xml:space="preserve"> room</w:t>
      </w:r>
      <w:r w:rsidR="004E0085">
        <w:rPr>
          <w:szCs w:val="20"/>
        </w:rPr>
        <w:t xml:space="preserve"> – no records of discussion</w:t>
      </w:r>
      <w:r w:rsidR="004A0120">
        <w:rPr>
          <w:szCs w:val="20"/>
        </w:rPr>
        <w:t>s</w:t>
      </w:r>
      <w:r w:rsidR="004E0085">
        <w:rPr>
          <w:szCs w:val="20"/>
        </w:rPr>
        <w:t>, no movies, making pictures only.</w:t>
      </w:r>
    </w:p>
    <w:p w14:paraId="4D8B18A5" w14:textId="6A85D3B0" w:rsidR="004E0085" w:rsidRDefault="004E0085" w:rsidP="00AF7B94">
      <w:pPr>
        <w:rPr>
          <w:szCs w:val="20"/>
        </w:rPr>
      </w:pPr>
      <w:r>
        <w:rPr>
          <w:szCs w:val="20"/>
        </w:rPr>
        <w:t xml:space="preserve">ALU </w:t>
      </w:r>
      <w:r w:rsidRPr="004E0085">
        <w:rPr>
          <w:szCs w:val="20"/>
        </w:rPr>
        <w:sym w:font="Wingdings" w:char="F0E0"/>
      </w:r>
      <w:r>
        <w:rPr>
          <w:szCs w:val="20"/>
        </w:rPr>
        <w:t xml:space="preserve"> what’s the purpose behind it? Would like to discuss it further off line.</w:t>
      </w:r>
    </w:p>
    <w:p w14:paraId="519AAD3D" w14:textId="26487504" w:rsidR="00CD3DC0" w:rsidRDefault="004E0085" w:rsidP="00AF7B94">
      <w:pPr>
        <w:rPr>
          <w:szCs w:val="20"/>
        </w:rPr>
      </w:pPr>
      <w:r>
        <w:rPr>
          <w:szCs w:val="20"/>
        </w:rPr>
        <w:t xml:space="preserve">Mr Chair clarified that this was not intended for advertising 3GPP – but collecting </w:t>
      </w:r>
      <w:r w:rsidRPr="004E0085">
        <w:rPr>
          <w:szCs w:val="20"/>
        </w:rPr>
        <w:t>data about a mobile standardization meeting</w:t>
      </w:r>
      <w:r>
        <w:rPr>
          <w:szCs w:val="20"/>
        </w:rPr>
        <w:t xml:space="preserve"> in general.</w:t>
      </w:r>
    </w:p>
    <w:p w14:paraId="75582BEC" w14:textId="4EB9C7C3" w:rsidR="001F0C50" w:rsidRDefault="001D745B" w:rsidP="00AF7B94">
      <w:pPr>
        <w:pStyle w:val="Heading1"/>
      </w:pPr>
      <w:bookmarkStart w:id="7" w:name="_Toc425431201"/>
      <w:r w:rsidRPr="001142F3">
        <w:t>Approval of Minutes from previous meeting</w:t>
      </w:r>
      <w:bookmarkEnd w:id="7"/>
    </w:p>
    <w:p w14:paraId="7E03ACC3" w14:textId="15D29F87" w:rsidR="00CD3DC0" w:rsidRPr="004A0120" w:rsidRDefault="00A4433C" w:rsidP="00AF7B94">
      <w:pPr>
        <w:rPr>
          <w:b/>
          <w:szCs w:val="20"/>
        </w:rPr>
      </w:pPr>
      <w:hyperlink r:id="rId11" w:history="1">
        <w:r w:rsidR="00F767D4">
          <w:rPr>
            <w:rStyle w:val="Hyperlink"/>
            <w:b/>
            <w:szCs w:val="20"/>
          </w:rPr>
          <w:t>R1-152523</w:t>
        </w:r>
      </w:hyperlink>
      <w:r w:rsidR="00CD3DC0" w:rsidRPr="004A0120">
        <w:rPr>
          <w:b/>
          <w:szCs w:val="20"/>
        </w:rPr>
        <w:tab/>
        <w:t>Final Report of RAN1#80bis meeting</w:t>
      </w:r>
      <w:r w:rsidR="00CD3DC0" w:rsidRPr="004A0120">
        <w:rPr>
          <w:b/>
          <w:szCs w:val="20"/>
        </w:rPr>
        <w:tab/>
        <w:t>ETSI</w:t>
      </w:r>
      <w:r w:rsidR="00F803CA" w:rsidRPr="004A0120">
        <w:rPr>
          <w:b/>
          <w:szCs w:val="20"/>
        </w:rPr>
        <w:tab/>
        <w:t>(</w:t>
      </w:r>
      <w:hyperlink r:id="rId12" w:history="1">
        <w:r w:rsidR="00F767D4">
          <w:rPr>
            <w:rStyle w:val="Hyperlink"/>
            <w:b/>
            <w:szCs w:val="20"/>
          </w:rPr>
          <w:t>R1-152431</w:t>
        </w:r>
      </w:hyperlink>
      <w:r w:rsidR="00F803CA" w:rsidRPr="004A0120">
        <w:rPr>
          <w:rStyle w:val="Hyperlink"/>
          <w:b/>
          <w:szCs w:val="20"/>
        </w:rPr>
        <w:t>)</w:t>
      </w:r>
    </w:p>
    <w:p w14:paraId="17801110" w14:textId="084C284D" w:rsidR="00CF379F" w:rsidRPr="001142F3" w:rsidRDefault="00CF379F" w:rsidP="00AF7B94">
      <w:pPr>
        <w:rPr>
          <w:rFonts w:ascii="Times New Roman" w:hAnsi="Times New Roman"/>
          <w:szCs w:val="20"/>
        </w:rPr>
      </w:pPr>
      <w:r w:rsidRPr="001142F3">
        <w:rPr>
          <w:rFonts w:ascii="Times New Roman" w:eastAsia="SimSun" w:hAnsi="Times New Roman"/>
          <w:kern w:val="2"/>
          <w:szCs w:val="20"/>
        </w:rPr>
        <w:t>The document was presented by Patrick Mérias (</w:t>
      </w:r>
      <w:r w:rsidRPr="001142F3">
        <w:rPr>
          <w:rFonts w:ascii="Times New Roman" w:hAnsi="Times New Roman"/>
          <w:szCs w:val="20"/>
        </w:rPr>
        <w:t>ETSI Mobile Competence Center</w:t>
      </w:r>
      <w:r w:rsidRPr="001142F3">
        <w:rPr>
          <w:rFonts w:ascii="Times New Roman" w:eastAsia="SimSun" w:hAnsi="Times New Roman"/>
          <w:kern w:val="2"/>
          <w:szCs w:val="20"/>
        </w:rPr>
        <w:t xml:space="preserve">) and </w:t>
      </w:r>
      <w:r w:rsidRPr="001142F3">
        <w:rPr>
          <w:rFonts w:ascii="Times New Roman" w:hAnsi="Times New Roman"/>
          <w:szCs w:val="20"/>
        </w:rPr>
        <w:t xml:space="preserve">provides the outcomes of last meeting in </w:t>
      </w:r>
      <w:r w:rsidR="00CD3DC0">
        <w:rPr>
          <w:rFonts w:ascii="Times New Roman" w:hAnsi="Times New Roman"/>
          <w:szCs w:val="20"/>
        </w:rPr>
        <w:t>Belgrade</w:t>
      </w:r>
      <w:r w:rsidRPr="001142F3">
        <w:rPr>
          <w:rFonts w:ascii="Times New Roman" w:hAnsi="Times New Roman"/>
          <w:szCs w:val="20"/>
        </w:rPr>
        <w:t>.</w:t>
      </w:r>
    </w:p>
    <w:p w14:paraId="3F4188EE" w14:textId="514F3514" w:rsidR="00CD1BF4" w:rsidRDefault="00CF379F" w:rsidP="00AF7B94">
      <w:pPr>
        <w:rPr>
          <w:rFonts w:ascii="Times New Roman" w:hAnsi="Times New Roman"/>
          <w:szCs w:val="20"/>
        </w:rPr>
      </w:pPr>
      <w:r w:rsidRPr="00CD1BF4">
        <w:rPr>
          <w:rFonts w:ascii="Times New Roman" w:hAnsi="Times New Roman"/>
          <w:b/>
          <w:szCs w:val="20"/>
        </w:rPr>
        <w:t>Discussion:</w:t>
      </w:r>
      <w:r w:rsidR="008019A1" w:rsidRPr="00CD1BF4">
        <w:rPr>
          <w:rFonts w:ascii="Times New Roman" w:hAnsi="Times New Roman"/>
          <w:szCs w:val="20"/>
        </w:rPr>
        <w:t xml:space="preserve"> </w:t>
      </w:r>
      <w:r w:rsidR="00CD1BF4" w:rsidRPr="00CD1BF4">
        <w:rPr>
          <w:rFonts w:ascii="Times New Roman" w:hAnsi="Times New Roman"/>
          <w:szCs w:val="20"/>
        </w:rPr>
        <w:t xml:space="preserve">Late revision for inclusion of AT&amp;T comment regarding </w:t>
      </w:r>
      <w:r w:rsidR="00756C2D">
        <w:rPr>
          <w:rFonts w:ascii="Times New Roman" w:hAnsi="Times New Roman"/>
          <w:szCs w:val="20"/>
        </w:rPr>
        <w:t xml:space="preserve">the </w:t>
      </w:r>
      <w:r w:rsidR="00CD1BF4" w:rsidRPr="00CD1BF4">
        <w:rPr>
          <w:rFonts w:ascii="Times New Roman" w:hAnsi="Times New Roman"/>
          <w:szCs w:val="20"/>
        </w:rPr>
        <w:t>WF on standalone access over unlicensed spectrum</w:t>
      </w:r>
      <w:r w:rsidR="00756C2D">
        <w:rPr>
          <w:rFonts w:ascii="Times New Roman" w:hAnsi="Times New Roman"/>
          <w:szCs w:val="20"/>
        </w:rPr>
        <w:t xml:space="preserve"> (as shown below)</w:t>
      </w:r>
      <w:r w:rsidR="00923943">
        <w:rPr>
          <w:rFonts w:ascii="Times New Roman" w:hAnsi="Times New Roman"/>
          <w:szCs w:val="20"/>
        </w:rPr>
        <w:t>.</w:t>
      </w:r>
    </w:p>
    <w:p w14:paraId="03C9BD93" w14:textId="62E45C37" w:rsidR="00923943" w:rsidRPr="00CD1BF4" w:rsidRDefault="00923943" w:rsidP="00AF7B94">
      <w:pPr>
        <w:rPr>
          <w:rFonts w:ascii="Times New Roman" w:hAnsi="Times New Roman"/>
          <w:szCs w:val="20"/>
        </w:rPr>
      </w:pPr>
      <w:r>
        <w:rPr>
          <w:rFonts w:ascii="Times New Roman" w:hAnsi="Times New Roman"/>
          <w:szCs w:val="20"/>
        </w:rPr>
        <w:t>Huawei asked clarifying the meaning of “… note that it is not in agreement…”</w:t>
      </w:r>
    </w:p>
    <w:p w14:paraId="3FDC8F81" w14:textId="377A2E9E" w:rsidR="00923943" w:rsidRDefault="00CF379F" w:rsidP="00AF7B94">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4A0120">
        <w:rPr>
          <w:rFonts w:ascii="Times New Roman" w:hAnsi="Times New Roman"/>
          <w:szCs w:val="20"/>
        </w:rPr>
        <w:t xml:space="preserve">further revised and </w:t>
      </w:r>
      <w:r w:rsidR="004A0120" w:rsidRPr="004A0120">
        <w:rPr>
          <w:rFonts w:ascii="Times New Roman" w:hAnsi="Times New Roman"/>
          <w:szCs w:val="20"/>
          <w:highlight w:val="green"/>
        </w:rPr>
        <w:t xml:space="preserve">approved in </w:t>
      </w:r>
      <w:hyperlink r:id="rId13" w:history="1">
        <w:r w:rsidR="00F767D4">
          <w:rPr>
            <w:rStyle w:val="Hyperlink"/>
            <w:rFonts w:ascii="Times New Roman" w:hAnsi="Times New Roman"/>
            <w:szCs w:val="20"/>
            <w:highlight w:val="green"/>
          </w:rPr>
          <w:t>R1-153425</w:t>
        </w:r>
      </w:hyperlink>
      <w:r w:rsidR="00923943">
        <w:rPr>
          <w:rFonts w:ascii="Times New Roman" w:hAnsi="Times New Roman"/>
          <w:szCs w:val="20"/>
        </w:rPr>
        <w:t xml:space="preserve"> including the</w:t>
      </w:r>
      <w:r w:rsidR="00923943">
        <w:rPr>
          <w:rFonts w:eastAsia="MS Mincho" w:hint="eastAsia"/>
          <w:lang w:eastAsia="ja-JP"/>
        </w:rPr>
        <w:t xml:space="preserve"> following update</w:t>
      </w:r>
    </w:p>
    <w:p w14:paraId="74E2F53D" w14:textId="1B8D7200" w:rsidR="00CF379F" w:rsidRPr="00923943" w:rsidRDefault="00923943" w:rsidP="00AF7B94">
      <w:pPr>
        <w:rPr>
          <w:rFonts w:ascii="Times New Roman" w:hAnsi="Times New Roman"/>
          <w:szCs w:val="20"/>
        </w:rPr>
      </w:pPr>
      <w:ins w:id="8" w:author="PM: MCC clean-up" w:date="2015-05-25T01:27:00Z">
        <w:r w:rsidRPr="00F35B2A">
          <w:rPr>
            <w:rFonts w:ascii="Times New Roman" w:hAnsi="Times New Roman"/>
            <w:szCs w:val="20"/>
          </w:rPr>
          <w:t xml:space="preserve">"AT&amp;T wishes to note that </w:t>
        </w:r>
        <w:del w:id="9" w:author="RAN1 Chairman" w:date="2015-05-25T09:55:00Z">
          <w:r w:rsidRPr="00F35B2A" w:rsidDel="00B25B53">
            <w:rPr>
              <w:rFonts w:ascii="Times New Roman" w:hAnsi="Times New Roman"/>
              <w:szCs w:val="20"/>
            </w:rPr>
            <w:delText>it</w:delText>
          </w:r>
        </w:del>
      </w:ins>
      <w:ins w:id="10" w:author="RAN1 Chairman" w:date="2015-05-25T09:55:00Z">
        <w:r w:rsidRPr="00976B98">
          <w:rPr>
            <w:rFonts w:ascii="Times New Roman" w:eastAsia="MS Mincho" w:hAnsi="Times New Roman" w:hint="eastAsia"/>
            <w:szCs w:val="20"/>
            <w:lang w:eastAsia="ja-JP"/>
          </w:rPr>
          <w:t>AT&amp;T</w:t>
        </w:r>
      </w:ins>
      <w:ins w:id="11" w:author="PM: MCC clean-up" w:date="2015-05-25T01:27:00Z">
        <w:r w:rsidRPr="00F35B2A">
          <w:rPr>
            <w:rFonts w:ascii="Times New Roman" w:hAnsi="Times New Roman"/>
            <w:szCs w:val="20"/>
          </w:rPr>
          <w:t xml:space="preserve"> is not in agreement with Document </w:t>
        </w:r>
      </w:ins>
      <w:hyperlink r:id="rId14" w:history="1">
        <w:r w:rsidR="00F767D4">
          <w:rPr>
            <w:rStyle w:val="Hyperlink"/>
            <w:rFonts w:ascii="Times New Roman" w:hAnsi="Times New Roman"/>
            <w:szCs w:val="20"/>
          </w:rPr>
          <w:t>R1-152374</w:t>
        </w:r>
      </w:hyperlink>
      <w:ins w:id="12" w:author="PM: MCC clean-up" w:date="2015-05-25T01:27:00Z">
        <w:r w:rsidRPr="00F35B2A">
          <w:rPr>
            <w:rFonts w:ascii="Times New Roman" w:hAnsi="Times New Roman"/>
            <w:szCs w:val="20"/>
          </w:rPr>
          <w:t>, “WF on precluding standalone access of LTE on unlicensed carriers” as that document was presented and retroactively withdraws its joinder to that document. AT&amp;T notes that standalone access over unlicensed spectrum was not part of the study related to LAA (RP-141</w:t>
        </w:r>
      </w:ins>
      <w:ins w:id="13" w:author="PM: MCC clean-up" w:date="2015-05-25T01:33:00Z">
        <w:r>
          <w:rPr>
            <w:rFonts w:ascii="Times New Roman" w:hAnsi="Times New Roman"/>
            <w:szCs w:val="20"/>
          </w:rPr>
          <w:t>817</w:t>
        </w:r>
      </w:ins>
      <w:ins w:id="14" w:author="PM: MCC clean-up" w:date="2015-05-25T01:27:00Z">
        <w:r w:rsidRPr="00F35B2A">
          <w:rPr>
            <w:rFonts w:ascii="Times New Roman" w:hAnsi="Times New Roman"/>
            <w:szCs w:val="20"/>
          </w:rPr>
          <w:t>) for both technical and time/resource reasons. AT&amp;T further notes that standalone access may present QoS and other technical concerns for LTE that need to be addressed before appropriate technical standards can be adopted. AT&amp;T has no opposition to a future study of standalone access on unlicensed spectrum."</w:t>
        </w:r>
      </w:ins>
    </w:p>
    <w:p w14:paraId="4546519D" w14:textId="77777777" w:rsidR="006C030C" w:rsidRDefault="006C030C" w:rsidP="00AF7B94">
      <w:pPr>
        <w:pStyle w:val="Heading1"/>
        <w:keepNext w:val="0"/>
        <w:widowControl w:val="0"/>
      </w:pPr>
      <w:bookmarkStart w:id="15" w:name="_Toc425431202"/>
      <w:bookmarkStart w:id="16" w:name="OLE_LINK1"/>
      <w:bookmarkStart w:id="17" w:name="OLE_LINK2"/>
      <w:r w:rsidRPr="0089225B">
        <w:t>Incoming Liaison Statements</w:t>
      </w:r>
      <w:bookmarkEnd w:id="15"/>
    </w:p>
    <w:p w14:paraId="5339FC02" w14:textId="16E4C4D0" w:rsidR="000C578F" w:rsidRPr="004A0120" w:rsidRDefault="00A4433C" w:rsidP="00AF7B94">
      <w:pPr>
        <w:rPr>
          <w:b/>
        </w:rPr>
      </w:pPr>
      <w:hyperlink r:id="rId15" w:history="1">
        <w:r w:rsidR="00F767D4">
          <w:rPr>
            <w:rStyle w:val="Hyperlink"/>
            <w:b/>
          </w:rPr>
          <w:t>R1-152525</w:t>
        </w:r>
      </w:hyperlink>
      <w:r w:rsidR="000C578F" w:rsidRPr="004A0120">
        <w:rPr>
          <w:b/>
        </w:rPr>
        <w:tab/>
        <w:t>LS on the issue of 1.4MHz MBMS test</w:t>
      </w:r>
      <w:r w:rsidR="000C578F" w:rsidRPr="004A0120">
        <w:rPr>
          <w:b/>
        </w:rPr>
        <w:tab/>
        <w:t>RAN4, Huawei</w:t>
      </w:r>
    </w:p>
    <w:p w14:paraId="7285C3DF" w14:textId="196570E9" w:rsidR="000C578F" w:rsidRDefault="000C578F"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concerns </w:t>
      </w:r>
      <w:r w:rsidRPr="00B74126">
        <w:rPr>
          <w:rFonts w:ascii="Times New Roman" w:hAnsi="Times New Roman"/>
          <w:szCs w:val="20"/>
        </w:rPr>
        <w:t>one issue</w:t>
      </w:r>
      <w:r>
        <w:rPr>
          <w:rFonts w:ascii="Times New Roman" w:hAnsi="Times New Roman"/>
          <w:szCs w:val="20"/>
        </w:rPr>
        <w:t xml:space="preserve"> for 1.4MHz MBMS test</w:t>
      </w:r>
      <w:r w:rsidRPr="00B74126">
        <w:rPr>
          <w:rFonts w:ascii="Times New Roman" w:hAnsi="Times New Roman"/>
          <w:szCs w:val="20"/>
        </w:rPr>
        <w:t xml:space="preserve">. In TS36.331, it is specified that </w:t>
      </w:r>
      <w:r w:rsidRPr="00EF3BBE">
        <w:rPr>
          <w:rFonts w:ascii="Times New Roman" w:hAnsi="Times New Roman"/>
          <w:i/>
          <w:szCs w:val="20"/>
        </w:rPr>
        <w:t>the MCCH information change notifications on PDCCH are transmitted periodically and are carried on MBSFN subframes only</w:t>
      </w:r>
      <w:r w:rsidRPr="00B74126">
        <w:rPr>
          <w:rFonts w:ascii="Times New Roman" w:hAnsi="Times New Roman"/>
          <w:szCs w:val="20"/>
        </w:rPr>
        <w:t xml:space="preserve">… </w:t>
      </w:r>
      <w:r>
        <w:rPr>
          <w:rFonts w:ascii="Times New Roman" w:hAnsi="Times New Roman"/>
          <w:szCs w:val="20"/>
        </w:rPr>
        <w:t>a</w:t>
      </w:r>
      <w:r w:rsidRPr="00B74126">
        <w:rPr>
          <w:rFonts w:ascii="Times New Roman" w:hAnsi="Times New Roman"/>
          <w:szCs w:val="20"/>
        </w:rPr>
        <w:t>nd it is required to transmit MCCH information change notifications in PDCCH DCI format 1C in common search space. But 8CCE is needed for common search space transmission, which cannot be accommodated in 1.4MHz MBMS subframe with 2 OFDM symbols for PDCCH.</w:t>
      </w:r>
      <w:r>
        <w:rPr>
          <w:rFonts w:ascii="Times New Roman" w:hAnsi="Times New Roman"/>
          <w:szCs w:val="20"/>
        </w:rPr>
        <w:t xml:space="preserve"> RAN4 </w:t>
      </w:r>
      <w:r w:rsidRPr="00EF3BBE">
        <w:rPr>
          <w:rFonts w:ascii="Times New Roman" w:hAnsi="Times New Roman"/>
          <w:szCs w:val="20"/>
        </w:rPr>
        <w:t>asks RAN2 whether the above issue exists</w:t>
      </w:r>
      <w:r>
        <w:rPr>
          <w:rFonts w:ascii="Times New Roman" w:hAnsi="Times New Roman"/>
          <w:szCs w:val="20"/>
        </w:rPr>
        <w:t xml:space="preserve"> and how to solve it if it exists.</w:t>
      </w:r>
    </w:p>
    <w:p w14:paraId="10B8387A" w14:textId="63A96353" w:rsidR="000C578F" w:rsidRPr="006C030C" w:rsidRDefault="000C578F"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 specific action to RAN1</w:t>
      </w:r>
      <w:r w:rsidRPr="006C030C">
        <w:rPr>
          <w:rFonts w:ascii="Times New Roman" w:hAnsi="Times New Roman"/>
          <w:szCs w:val="20"/>
        </w:rPr>
        <w:t>.</w:t>
      </w:r>
    </w:p>
    <w:p w14:paraId="065B5A8B" w14:textId="77777777" w:rsidR="000C578F" w:rsidRDefault="000C578F"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AD3F24" w14:textId="77777777" w:rsidR="000C578F" w:rsidRDefault="000C578F" w:rsidP="00AF7B94"/>
    <w:p w14:paraId="42296871" w14:textId="07295AD3" w:rsidR="000C578F" w:rsidRPr="004A0120" w:rsidRDefault="00A4433C" w:rsidP="00AF7B94">
      <w:pPr>
        <w:rPr>
          <w:b/>
        </w:rPr>
      </w:pPr>
      <w:hyperlink r:id="rId16" w:history="1">
        <w:r w:rsidR="00F767D4">
          <w:rPr>
            <w:rStyle w:val="Hyperlink"/>
            <w:b/>
          </w:rPr>
          <w:t>R1-152524</w:t>
        </w:r>
      </w:hyperlink>
      <w:r w:rsidR="000C578F" w:rsidRPr="004A0120">
        <w:rPr>
          <w:b/>
        </w:rPr>
        <w:tab/>
        <w:t>LS out on Different TDD Configurations for OTDOA</w:t>
      </w:r>
      <w:r w:rsidR="000C578F" w:rsidRPr="004A0120">
        <w:rPr>
          <w:b/>
        </w:rPr>
        <w:tab/>
        <w:t>RAN4, Ericsson</w:t>
      </w:r>
      <w:r w:rsidR="000C578F" w:rsidRPr="004A0120">
        <w:rPr>
          <w:b/>
        </w:rPr>
        <w:tab/>
        <w:t>=R4-151347</w:t>
      </w:r>
    </w:p>
    <w:p w14:paraId="499898C2" w14:textId="75B86D2F" w:rsidR="000C578F" w:rsidRPr="00B74126" w:rsidRDefault="000C578F"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Yufei Blanke</w:t>
      </w:r>
      <w:r w:rsidR="00CD1BF4">
        <w:rPr>
          <w:rFonts w:ascii="Times New Roman" w:eastAsia="SimSun" w:hAnsi="Times New Roman"/>
          <w:kern w:val="2"/>
          <w:szCs w:val="20"/>
        </w:rPr>
        <w:t>n</w:t>
      </w:r>
      <w:r>
        <w:rPr>
          <w:rFonts w:ascii="Times New Roman" w:eastAsia="SimSun" w:hAnsi="Times New Roman"/>
          <w:kern w:val="2"/>
          <w:szCs w:val="20"/>
        </w:rPr>
        <w:t>ship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sidRPr="00B74126">
        <w:rPr>
          <w:rFonts w:ascii="Times New Roman" w:hAnsi="Times New Roman"/>
          <w:szCs w:val="20"/>
        </w:rPr>
        <w:t>introduc</w:t>
      </w:r>
      <w:r>
        <w:rPr>
          <w:rFonts w:ascii="Times New Roman" w:hAnsi="Times New Roman"/>
          <w:szCs w:val="20"/>
        </w:rPr>
        <w:t>ing</w:t>
      </w:r>
      <w:r w:rsidRPr="00B74126">
        <w:rPr>
          <w:rFonts w:ascii="Times New Roman" w:hAnsi="Times New Roman"/>
          <w:szCs w:val="20"/>
        </w:rPr>
        <w:t xml:space="preserve"> in Release 12, OTDOA RSTD measurement requirements with different TDD UL/DL subframe configurations and/or different special subframe configurations used in CCs of different bands for a UE, which does not support simultaneous reception and transmission for inter-band TDD CA.</w:t>
      </w:r>
    </w:p>
    <w:p w14:paraId="7E291EEB" w14:textId="77777777" w:rsidR="000C578F" w:rsidRPr="00B74126" w:rsidRDefault="000C578F" w:rsidP="00AF7B94">
      <w:pPr>
        <w:rPr>
          <w:rFonts w:ascii="Times New Roman" w:hAnsi="Times New Roman"/>
          <w:szCs w:val="20"/>
        </w:rPr>
      </w:pPr>
      <w:r w:rsidRPr="00B74126">
        <w:rPr>
          <w:rFonts w:ascii="Times New Roman" w:hAnsi="Times New Roman"/>
          <w:szCs w:val="20"/>
        </w:rPr>
        <w:t xml:space="preserve">RAN4 is of the opinion that the following UE behaviour is required in order to ensure that the UE with above stated capability meets the existing RSTD measurement requirements on PCC and SCCs: </w:t>
      </w:r>
    </w:p>
    <w:p w14:paraId="0A94126A" w14:textId="77777777" w:rsidR="000C578F" w:rsidRPr="00B74126" w:rsidRDefault="000C578F" w:rsidP="00AF7B94">
      <w:pPr>
        <w:pStyle w:val="ListParagraph"/>
        <w:numPr>
          <w:ilvl w:val="0"/>
          <w:numId w:val="32"/>
        </w:numPr>
        <w:spacing w:after="0"/>
        <w:ind w:left="714" w:hanging="357"/>
      </w:pPr>
      <w:r w:rsidRPr="00B74126">
        <w:t>the UE is allowed to drop uplink transmissions in SCell overlapping with PRS subframes used for performing RSTD measurement by the UE on the PCell and</w:t>
      </w:r>
    </w:p>
    <w:p w14:paraId="6D93157E" w14:textId="77777777" w:rsidR="000C578F" w:rsidRPr="00B74126" w:rsidRDefault="000C578F" w:rsidP="00AF7B94">
      <w:pPr>
        <w:pStyle w:val="ListParagraph"/>
        <w:numPr>
          <w:ilvl w:val="0"/>
          <w:numId w:val="32"/>
        </w:numPr>
        <w:spacing w:after="0"/>
        <w:ind w:left="714" w:hanging="357"/>
      </w:pPr>
      <w:r w:rsidRPr="00B74126">
        <w:t>the UE is allowed to drop uplink transmissions in PCell overlapping with PRS subframes used for performing RSTD measurement by the UE on the SCell</w:t>
      </w:r>
    </w:p>
    <w:p w14:paraId="3EAC6A53" w14:textId="685E57AA" w:rsidR="000C578F" w:rsidRPr="001142F3" w:rsidRDefault="000C578F" w:rsidP="00AF7B94">
      <w:pPr>
        <w:rPr>
          <w:rFonts w:ascii="Times New Roman" w:hAnsi="Times New Roman"/>
          <w:szCs w:val="20"/>
        </w:rPr>
      </w:pPr>
      <w:r w:rsidRPr="00B74126">
        <w:rPr>
          <w:rFonts w:ascii="Times New Roman" w:hAnsi="Times New Roman"/>
          <w:szCs w:val="20"/>
        </w:rPr>
        <w:t xml:space="preserve">It is RAN4 understanding that the UE </w:t>
      </w:r>
      <w:r w:rsidR="00495B0F">
        <w:rPr>
          <w:rFonts w:ascii="Times New Roman" w:hAnsi="Times New Roman"/>
          <w:szCs w:val="20"/>
        </w:rPr>
        <w:t>behaviour</w:t>
      </w:r>
      <w:r w:rsidRPr="00B74126">
        <w:rPr>
          <w:rFonts w:ascii="Times New Roman" w:hAnsi="Times New Roman"/>
          <w:szCs w:val="20"/>
        </w:rPr>
        <w:t xml:space="preserve"> only stated in the first bullet is allowed by the RAN1 specifications</w:t>
      </w:r>
      <w:r>
        <w:rPr>
          <w:rFonts w:ascii="Times New Roman" w:hAnsi="Times New Roman"/>
          <w:szCs w:val="20"/>
        </w:rPr>
        <w:t xml:space="preserve">, and </w:t>
      </w:r>
      <w:r w:rsidRPr="00B74126">
        <w:rPr>
          <w:rFonts w:ascii="Times New Roman" w:hAnsi="Times New Roman"/>
          <w:szCs w:val="20"/>
        </w:rPr>
        <w:t>requests RAN1 to update the UE behaviour as requested by RAN4 to allow the introduction of the above mentioned RSTD measurement requirements in TS 36.133 for UE not capable of simultaneous Tx/Rx when different TDD configurations are used in CCs involved in CA.</w:t>
      </w:r>
    </w:p>
    <w:p w14:paraId="19665703" w14:textId="25641078" w:rsidR="004A0120" w:rsidRDefault="000C578F"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4A0120">
        <w:rPr>
          <w:rFonts w:ascii="Times New Roman" w:hAnsi="Times New Roman"/>
          <w:szCs w:val="20"/>
        </w:rPr>
        <w:t xml:space="preserve">Ericsson </w:t>
      </w:r>
      <w:r w:rsidR="004A0120" w:rsidRPr="004A0120">
        <w:rPr>
          <w:rFonts w:ascii="Times New Roman" w:hAnsi="Times New Roman"/>
          <w:szCs w:val="20"/>
        </w:rPr>
        <w:sym w:font="Wingdings" w:char="F0E0"/>
      </w:r>
      <w:r w:rsidR="004A0120">
        <w:rPr>
          <w:rFonts w:ascii="Times New Roman" w:hAnsi="Times New Roman"/>
          <w:szCs w:val="20"/>
        </w:rPr>
        <w:t xml:space="preserve"> corresponding CR is available in </w:t>
      </w:r>
      <w:hyperlink r:id="rId17" w:history="1">
        <w:r w:rsidR="00F767D4">
          <w:rPr>
            <w:rStyle w:val="Hyperlink"/>
            <w:rFonts w:ascii="Times New Roman" w:hAnsi="Times New Roman"/>
            <w:szCs w:val="20"/>
          </w:rPr>
          <w:t>R1-152515</w:t>
        </w:r>
      </w:hyperlink>
      <w:r w:rsidR="004A0120">
        <w:rPr>
          <w:rFonts w:ascii="Times New Roman" w:hAnsi="Times New Roman"/>
          <w:szCs w:val="20"/>
        </w:rPr>
        <w:t xml:space="preserve"> under AI 6.1.</w:t>
      </w:r>
    </w:p>
    <w:p w14:paraId="20EF6B86" w14:textId="1BFCA775" w:rsidR="004A0120" w:rsidRPr="006C030C" w:rsidRDefault="004A0120" w:rsidP="00AF7B94">
      <w:pPr>
        <w:rPr>
          <w:rFonts w:ascii="Times New Roman" w:hAnsi="Times New Roman"/>
          <w:szCs w:val="20"/>
        </w:rPr>
      </w:pPr>
      <w:r>
        <w:rPr>
          <w:rFonts w:ascii="Times New Roman" w:hAnsi="Times New Roman"/>
          <w:szCs w:val="20"/>
        </w:rPr>
        <w:t xml:space="preserve">CATT </w:t>
      </w:r>
      <w:r w:rsidRPr="000C578F">
        <w:rPr>
          <w:rFonts w:ascii="Times New Roman" w:hAnsi="Times New Roman"/>
          <w:szCs w:val="20"/>
        </w:rPr>
        <w:sym w:font="Wingdings" w:char="F0E0"/>
      </w:r>
      <w:r>
        <w:rPr>
          <w:rFonts w:ascii="Times New Roman" w:hAnsi="Times New Roman"/>
          <w:szCs w:val="20"/>
        </w:rPr>
        <w:t xml:space="preserve"> wants to understand why RAN1 specs need to be changed</w:t>
      </w:r>
      <w:r w:rsidRPr="006C030C">
        <w:rPr>
          <w:rFonts w:ascii="Times New Roman" w:hAnsi="Times New Roman"/>
          <w:szCs w:val="20"/>
        </w:rPr>
        <w:t>.</w:t>
      </w:r>
    </w:p>
    <w:p w14:paraId="4A079EE0" w14:textId="77777777" w:rsidR="000C578F" w:rsidRDefault="000C578F"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D8D328" w14:textId="77777777" w:rsidR="000C578F" w:rsidRDefault="000C578F" w:rsidP="00AF7B94"/>
    <w:p w14:paraId="1B6D400E" w14:textId="77777777" w:rsidR="00C629AA" w:rsidRPr="00C629AA" w:rsidRDefault="00C629AA" w:rsidP="00AF7B94">
      <w:pPr>
        <w:rPr>
          <w:rFonts w:ascii="Times New Roman" w:hAnsi="Times New Roman"/>
          <w:szCs w:val="20"/>
          <w:u w:val="single"/>
        </w:rPr>
      </w:pPr>
      <w:r w:rsidRPr="00C629AA">
        <w:rPr>
          <w:rFonts w:ascii="Times New Roman" w:hAnsi="Times New Roman"/>
          <w:szCs w:val="20"/>
          <w:u w:val="single"/>
        </w:rPr>
        <w:t>LTE_CA_enh_b5C</w:t>
      </w:r>
    </w:p>
    <w:p w14:paraId="67D03558" w14:textId="77777777" w:rsidR="00C629AA" w:rsidRDefault="00C629AA" w:rsidP="00AF7B94">
      <w:pPr>
        <w:rPr>
          <w:rFonts w:ascii="Times New Roman" w:hAnsi="Times New Roman"/>
          <w:szCs w:val="20"/>
        </w:rPr>
      </w:pPr>
    </w:p>
    <w:p w14:paraId="493F1866" w14:textId="311378A4" w:rsidR="00C629AA" w:rsidRPr="00923943" w:rsidRDefault="00A4433C" w:rsidP="00AF7B94">
      <w:pPr>
        <w:rPr>
          <w:b/>
        </w:rPr>
      </w:pPr>
      <w:hyperlink r:id="rId18" w:history="1">
        <w:r w:rsidR="00F767D4">
          <w:rPr>
            <w:rStyle w:val="Hyperlink"/>
            <w:b/>
          </w:rPr>
          <w:t>R1-152434</w:t>
        </w:r>
      </w:hyperlink>
      <w:r w:rsidR="00C629AA" w:rsidRPr="00923943">
        <w:rPr>
          <w:b/>
        </w:rPr>
        <w:tab/>
        <w:t>Reply LS on RAN1 agreements on PUCCH on SCell for CA</w:t>
      </w:r>
      <w:r w:rsidR="00C629AA" w:rsidRPr="00923943">
        <w:rPr>
          <w:b/>
        </w:rPr>
        <w:tab/>
        <w:t>RAN2, NTT DOCOMO</w:t>
      </w:r>
    </w:p>
    <w:p w14:paraId="1497ED8E" w14:textId="1AC77CDE" w:rsidR="00C629AA" w:rsidRPr="00F54545" w:rsidRDefault="00C629AA"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Hiroki Harada from NTT DOCOMO</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lists </w:t>
      </w:r>
      <w:r w:rsidRPr="00F54545">
        <w:rPr>
          <w:rFonts w:ascii="Times New Roman" w:hAnsi="Times New Roman"/>
          <w:szCs w:val="20"/>
        </w:rPr>
        <w:t>RAN2 agree</w:t>
      </w:r>
      <w:r>
        <w:rPr>
          <w:rFonts w:ascii="Times New Roman" w:hAnsi="Times New Roman"/>
          <w:szCs w:val="20"/>
        </w:rPr>
        <w:t xml:space="preserve">ments </w:t>
      </w:r>
      <w:r w:rsidRPr="00F54545">
        <w:rPr>
          <w:rFonts w:ascii="Times New Roman" w:hAnsi="Times New Roman"/>
          <w:szCs w:val="20"/>
        </w:rPr>
        <w:t>related to the RAN1 specifications:</w:t>
      </w:r>
    </w:p>
    <w:p w14:paraId="238114AA" w14:textId="77777777" w:rsidR="00C629AA" w:rsidRPr="00F54545" w:rsidRDefault="00C629AA" w:rsidP="00AF7B94">
      <w:pPr>
        <w:rPr>
          <w:rFonts w:ascii="Times New Roman" w:hAnsi="Times New Roman"/>
          <w:szCs w:val="20"/>
        </w:rPr>
      </w:pPr>
      <w:r w:rsidRPr="00F54545">
        <w:rPr>
          <w:rFonts w:ascii="Times New Roman" w:hAnsi="Times New Roman"/>
          <w:szCs w:val="20"/>
        </w:rPr>
        <w:t>SR on PUCCH SCell:</w:t>
      </w:r>
    </w:p>
    <w:p w14:paraId="2A027A74" w14:textId="77777777" w:rsidR="00C629AA" w:rsidRPr="00F54545" w:rsidRDefault="00C629AA" w:rsidP="00AF7B94">
      <w:pPr>
        <w:pStyle w:val="ListParagraph"/>
        <w:numPr>
          <w:ilvl w:val="0"/>
          <w:numId w:val="29"/>
        </w:numPr>
        <w:spacing w:after="0"/>
        <w:ind w:left="714" w:hanging="357"/>
      </w:pPr>
      <w:r w:rsidRPr="00F54545">
        <w:t>As a working assumption, SR on SCell with PUCCH is supported.</w:t>
      </w:r>
    </w:p>
    <w:p w14:paraId="3C206C90" w14:textId="77777777" w:rsidR="00C629AA" w:rsidRPr="00F54545" w:rsidRDefault="00C629AA" w:rsidP="00AF7B94">
      <w:pPr>
        <w:pStyle w:val="ListParagraph"/>
        <w:numPr>
          <w:ilvl w:val="0"/>
          <w:numId w:val="29"/>
        </w:numPr>
        <w:spacing w:after="0"/>
        <w:ind w:left="714" w:hanging="357"/>
      </w:pPr>
      <w:r w:rsidRPr="00F54545">
        <w:t>Whether to configure D-SR only on PCell, only on the SCell with PUCCH, or on both PCell and the SCell with PUCCH is up to eNB implementation.</w:t>
      </w:r>
    </w:p>
    <w:p w14:paraId="42F1A189" w14:textId="77777777" w:rsidR="00C629AA" w:rsidRPr="00F54545" w:rsidRDefault="00C629AA" w:rsidP="00AF7B94">
      <w:pPr>
        <w:pStyle w:val="ListParagraph"/>
        <w:numPr>
          <w:ilvl w:val="0"/>
          <w:numId w:val="29"/>
        </w:numPr>
        <w:spacing w:after="0"/>
        <w:ind w:left="714" w:hanging="357"/>
      </w:pPr>
      <w:r w:rsidRPr="00F54545">
        <w:lastRenderedPageBreak/>
        <w:t>Have only one SR procedure regardless of whether D-SR is configured on multiple cells, i.e. one SR_COUNTER which is increased when D-SR is sent on either PCell or SCell and one sr-ProhibitTimer.</w:t>
      </w:r>
    </w:p>
    <w:p w14:paraId="4ACEDAB6" w14:textId="77777777" w:rsidR="00C629AA" w:rsidRPr="00F54545" w:rsidRDefault="00C629AA" w:rsidP="00AF7B94">
      <w:pPr>
        <w:rPr>
          <w:rFonts w:ascii="Times New Roman" w:hAnsi="Times New Roman"/>
          <w:szCs w:val="20"/>
        </w:rPr>
      </w:pPr>
      <w:r w:rsidRPr="00F54545">
        <w:rPr>
          <w:rFonts w:ascii="Times New Roman" w:hAnsi="Times New Roman"/>
          <w:szCs w:val="20"/>
        </w:rPr>
        <w:t>Pathloss reference for SCells:</w:t>
      </w:r>
    </w:p>
    <w:p w14:paraId="7CA95F11" w14:textId="77777777" w:rsidR="00C629AA" w:rsidRPr="00D40881" w:rsidRDefault="00C629AA" w:rsidP="00AF7B94">
      <w:pPr>
        <w:pStyle w:val="ListParagraph"/>
        <w:numPr>
          <w:ilvl w:val="0"/>
          <w:numId w:val="30"/>
        </w:numPr>
        <w:spacing w:after="0"/>
        <w:ind w:left="714" w:hanging="357"/>
      </w:pPr>
      <w:r w:rsidRPr="00D40881">
        <w:t>No change from legacy behaviour: For an SCell (configured with PUCCH or not) in pTAG, its pathloss reference can be configured to be PCell or SIB-2 linked SCell. For an SCell in an sTAG, its pathloss reference shall be the SIB2-linked SCell and not be configurable. RAN2 believes it is aligned with the corresponding RAN1 agreements.</w:t>
      </w:r>
    </w:p>
    <w:p w14:paraId="08B0FF0C" w14:textId="77777777" w:rsidR="00C629AA" w:rsidRPr="00F54545" w:rsidRDefault="00C629AA" w:rsidP="00AF7B94">
      <w:pPr>
        <w:rPr>
          <w:rFonts w:ascii="Times New Roman" w:hAnsi="Times New Roman"/>
          <w:szCs w:val="20"/>
        </w:rPr>
      </w:pPr>
      <w:r w:rsidRPr="00F54545">
        <w:rPr>
          <w:rFonts w:ascii="Times New Roman" w:hAnsi="Times New Roman"/>
          <w:szCs w:val="20"/>
        </w:rPr>
        <w:t>Timing reference for SCells (with or without PUCCH):</w:t>
      </w:r>
    </w:p>
    <w:p w14:paraId="09352A2F" w14:textId="77777777" w:rsidR="00C629AA" w:rsidRPr="00D40881" w:rsidRDefault="00C629AA" w:rsidP="00AF7B94">
      <w:pPr>
        <w:pStyle w:val="ListParagraph"/>
        <w:numPr>
          <w:ilvl w:val="0"/>
          <w:numId w:val="30"/>
        </w:numPr>
        <w:spacing w:after="0"/>
        <w:ind w:left="714" w:hanging="357"/>
      </w:pPr>
      <w:r w:rsidRPr="00D40881">
        <w:t xml:space="preserve">For SCell in pTAG, its timing reference shall be PCell. </w:t>
      </w:r>
    </w:p>
    <w:p w14:paraId="579FF0BD" w14:textId="77777777" w:rsidR="00C629AA" w:rsidRPr="00D40881" w:rsidRDefault="00C629AA" w:rsidP="00AF7B94">
      <w:pPr>
        <w:pStyle w:val="ListParagraph"/>
        <w:numPr>
          <w:ilvl w:val="0"/>
          <w:numId w:val="30"/>
        </w:numPr>
        <w:spacing w:after="0"/>
        <w:ind w:left="714" w:hanging="357"/>
      </w:pPr>
      <w:r w:rsidRPr="00D40881">
        <w:t xml:space="preserve">For SCell in an sTAG, its timing reference can be any activated SCell in the sTAG. </w:t>
      </w:r>
    </w:p>
    <w:p w14:paraId="2DE36E2F" w14:textId="77777777" w:rsidR="00C629AA" w:rsidRPr="00F54545" w:rsidRDefault="00C629AA" w:rsidP="00AF7B94">
      <w:pPr>
        <w:rPr>
          <w:rFonts w:ascii="Times New Roman" w:hAnsi="Times New Roman"/>
          <w:szCs w:val="20"/>
        </w:rPr>
      </w:pPr>
      <w:r w:rsidRPr="00F54545">
        <w:rPr>
          <w:rFonts w:ascii="Times New Roman" w:hAnsi="Times New Roman"/>
          <w:szCs w:val="20"/>
        </w:rPr>
        <w:t>Activation/Deactivation:</w:t>
      </w:r>
    </w:p>
    <w:p w14:paraId="0906CDA8" w14:textId="77777777" w:rsidR="00C629AA" w:rsidRPr="00D40881" w:rsidRDefault="00C629AA" w:rsidP="00AF7B94">
      <w:pPr>
        <w:pStyle w:val="ListParagraph"/>
        <w:numPr>
          <w:ilvl w:val="0"/>
          <w:numId w:val="31"/>
        </w:numPr>
        <w:spacing w:after="0"/>
        <w:ind w:left="714" w:hanging="357"/>
      </w:pPr>
      <w:r w:rsidRPr="00D40881">
        <w:t>If a deactivated PUCCH SCell becomes activated, the UE is not required to report CSI on this PUCCH 8 subframes after receiving the activation command, i.e., the UE starts transmitting PUCCH on the PUCCH SCell as soon as the activation of this PUCCH SCell is completed.</w:t>
      </w:r>
    </w:p>
    <w:p w14:paraId="650C4B92" w14:textId="77777777" w:rsidR="00C629AA" w:rsidRPr="00D40881" w:rsidRDefault="00C629AA" w:rsidP="00AF7B94">
      <w:pPr>
        <w:pStyle w:val="ListParagraph"/>
        <w:numPr>
          <w:ilvl w:val="0"/>
          <w:numId w:val="31"/>
        </w:numPr>
        <w:spacing w:after="0"/>
        <w:ind w:left="714" w:hanging="357"/>
      </w:pPr>
      <w:r w:rsidRPr="00D40881">
        <w:t>If another SCell belonging to a secondary PUCCH group becomes activated, the CSI (with out of range CQI until activation is completed) for the newly activated SCell shall be transmitted from n+8 if the PUCCH SCell is already activated (i.e., legacy timing applies), or as soon as the activation of the PUCCH SCell is completed if the PUCCH SCell is also newly activated.</w:t>
      </w:r>
    </w:p>
    <w:p w14:paraId="23BBF9F4" w14:textId="77777777" w:rsidR="00C629AA" w:rsidRPr="00D40881" w:rsidRDefault="00C629AA" w:rsidP="00AF7B94">
      <w:pPr>
        <w:pStyle w:val="ListParagraph"/>
        <w:numPr>
          <w:ilvl w:val="0"/>
          <w:numId w:val="31"/>
        </w:numPr>
        <w:spacing w:after="0"/>
        <w:ind w:left="714" w:hanging="357"/>
      </w:pPr>
      <w:r w:rsidRPr="00D40881">
        <w:t>Upon deactivation of a PUCCH SCell the UE stops the transmitting PUCCH on this PUCCH SCell when the deactivation is completed but no later than n+8.</w:t>
      </w:r>
    </w:p>
    <w:p w14:paraId="6E0C456C" w14:textId="77777777" w:rsidR="00C629AA" w:rsidRDefault="00C629A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8E1DCAB" w14:textId="77777777" w:rsidR="00C629AA" w:rsidRDefault="00C629AA" w:rsidP="00AF7B94">
      <w:pPr>
        <w:rPr>
          <w:rFonts w:ascii="Times New Roman" w:hAnsi="Times New Roman"/>
          <w:szCs w:val="20"/>
        </w:rPr>
      </w:pPr>
    </w:p>
    <w:p w14:paraId="18B2B8EE" w14:textId="400B344A" w:rsidR="00C629AA" w:rsidRPr="00C629AA" w:rsidRDefault="00C629AA" w:rsidP="00AF7B94">
      <w:pPr>
        <w:rPr>
          <w:u w:val="single"/>
        </w:rPr>
      </w:pPr>
      <w:r w:rsidRPr="00C629AA">
        <w:rPr>
          <w:u w:val="single"/>
        </w:rPr>
        <w:t>Type 2 PH reporting</w:t>
      </w:r>
    </w:p>
    <w:p w14:paraId="5BDB412B" w14:textId="77777777" w:rsidR="00C629AA" w:rsidRDefault="00C629AA" w:rsidP="00AF7B94"/>
    <w:p w14:paraId="6AE46057" w14:textId="10CA2F21" w:rsidR="00C629AA" w:rsidRPr="00923943" w:rsidRDefault="00A4433C" w:rsidP="00AF7B94">
      <w:pPr>
        <w:rPr>
          <w:b/>
        </w:rPr>
      </w:pPr>
      <w:hyperlink r:id="rId19" w:history="1">
        <w:r w:rsidR="00F767D4">
          <w:rPr>
            <w:rStyle w:val="Hyperlink"/>
            <w:b/>
          </w:rPr>
          <w:t>R1-152612</w:t>
        </w:r>
      </w:hyperlink>
      <w:r w:rsidR="00C629AA" w:rsidRPr="00923943">
        <w:rPr>
          <w:b/>
        </w:rPr>
        <w:tab/>
        <w:t>[Draft] Updated reply LS on Type 2 PH reporting</w:t>
      </w:r>
      <w:r w:rsidR="00C629AA" w:rsidRPr="00923943">
        <w:rPr>
          <w:b/>
        </w:rPr>
        <w:tab/>
        <w:t>Intel Corporation</w:t>
      </w:r>
    </w:p>
    <w:p w14:paraId="5650C9BD" w14:textId="0158AB4B" w:rsidR="00C629AA" w:rsidRPr="001142F3" w:rsidRDefault="00C629AA"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p>
    <w:p w14:paraId="76B4CA11" w14:textId="17027C27" w:rsidR="00C629AA" w:rsidRDefault="00C629A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C629AA">
        <w:rPr>
          <w:rFonts w:ascii="Times New Roman" w:hAnsi="Times New Roman"/>
          <w:szCs w:val="20"/>
          <w:highlight w:val="green"/>
        </w:rPr>
        <w:t xml:space="preserve">LS is agreed in </w:t>
      </w:r>
      <w:hyperlink r:id="rId20" w:history="1">
        <w:r w:rsidR="00F767D4">
          <w:rPr>
            <w:rStyle w:val="Hyperlink"/>
            <w:rFonts w:ascii="Times New Roman" w:hAnsi="Times New Roman"/>
            <w:szCs w:val="20"/>
            <w:highlight w:val="green"/>
          </w:rPr>
          <w:t>R1-153424</w:t>
        </w:r>
      </w:hyperlink>
      <w:r w:rsidRPr="00C629AA">
        <w:rPr>
          <w:rFonts w:ascii="Times New Roman" w:hAnsi="Times New Roman"/>
          <w:szCs w:val="20"/>
          <w:highlight w:val="green"/>
        </w:rPr>
        <w:t>.</w:t>
      </w:r>
    </w:p>
    <w:p w14:paraId="10B8D7E7" w14:textId="77777777" w:rsidR="00C629AA" w:rsidRDefault="00C629AA" w:rsidP="00AF7B94"/>
    <w:p w14:paraId="10A17511" w14:textId="088E2478" w:rsidR="00F04A38" w:rsidRPr="00C629AA" w:rsidRDefault="00F04A38" w:rsidP="00AF7B94">
      <w:pPr>
        <w:rPr>
          <w:u w:val="single"/>
        </w:rPr>
      </w:pPr>
      <w:r w:rsidRPr="00C629AA">
        <w:rPr>
          <w:u w:val="single"/>
        </w:rPr>
        <w:t>MTC related</w:t>
      </w:r>
    </w:p>
    <w:p w14:paraId="0943255C" w14:textId="77777777" w:rsidR="00F04A38" w:rsidRDefault="00F04A38" w:rsidP="00AF7B94"/>
    <w:p w14:paraId="6429FB6E" w14:textId="1F8CFC0D" w:rsidR="00F04A38" w:rsidRPr="00923943" w:rsidRDefault="00A4433C" w:rsidP="00AF7B94">
      <w:pPr>
        <w:rPr>
          <w:b/>
        </w:rPr>
      </w:pPr>
      <w:hyperlink r:id="rId21" w:history="1">
        <w:r w:rsidR="00F767D4">
          <w:rPr>
            <w:rStyle w:val="Hyperlink"/>
            <w:b/>
          </w:rPr>
          <w:t>R1-152432</w:t>
        </w:r>
      </w:hyperlink>
      <w:r w:rsidR="00F04A38" w:rsidRPr="00923943">
        <w:rPr>
          <w:b/>
        </w:rPr>
        <w:tab/>
        <w:t>Response to Reply LS on paging for MTC</w:t>
      </w:r>
      <w:r w:rsidR="00F04A38" w:rsidRPr="00923943">
        <w:rPr>
          <w:b/>
        </w:rPr>
        <w:tab/>
        <w:t>SA2, Vodafone</w:t>
      </w:r>
    </w:p>
    <w:p w14:paraId="3303FFF4" w14:textId="7537A19D" w:rsidR="00A93147" w:rsidRPr="00A93147" w:rsidRDefault="00F04A38"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C629AA">
        <w:rPr>
          <w:rFonts w:ascii="Times New Roman" w:eastAsia="SimSun" w:hAnsi="Times New Roman"/>
          <w:kern w:val="2"/>
          <w:szCs w:val="20"/>
        </w:rPr>
        <w:t>Eric Bouton</w:t>
      </w:r>
      <w:r>
        <w:rPr>
          <w:rFonts w:ascii="Times New Roman" w:eastAsia="SimSun" w:hAnsi="Times New Roman"/>
          <w:kern w:val="2"/>
          <w:szCs w:val="20"/>
        </w:rPr>
        <w:t xml:space="preserve"> from Vodafone</w:t>
      </w:r>
      <w:r w:rsidRPr="001142F3">
        <w:rPr>
          <w:rFonts w:ascii="Times New Roman" w:eastAsia="SimSun" w:hAnsi="Times New Roman"/>
          <w:kern w:val="2"/>
          <w:szCs w:val="20"/>
        </w:rPr>
        <w:t xml:space="preserve"> and </w:t>
      </w:r>
      <w:r w:rsidR="00A93147" w:rsidRPr="00A93147">
        <w:rPr>
          <w:rFonts w:ascii="Times New Roman" w:eastAsia="SimSun" w:hAnsi="Times New Roman"/>
          <w:kern w:val="2"/>
          <w:szCs w:val="20"/>
        </w:rPr>
        <w:t>provide</w:t>
      </w:r>
      <w:r w:rsidR="00A93147">
        <w:rPr>
          <w:rFonts w:ascii="Times New Roman" w:eastAsia="SimSun" w:hAnsi="Times New Roman"/>
          <w:kern w:val="2"/>
          <w:szCs w:val="20"/>
        </w:rPr>
        <w:t>s</w:t>
      </w:r>
      <w:r w:rsidR="00A93147" w:rsidRPr="00A93147">
        <w:rPr>
          <w:rFonts w:ascii="Times New Roman" w:eastAsia="SimSun" w:hAnsi="Times New Roman"/>
          <w:kern w:val="2"/>
          <w:szCs w:val="20"/>
        </w:rPr>
        <w:t xml:space="preserve"> the following considerations:</w:t>
      </w:r>
    </w:p>
    <w:p w14:paraId="1479F641" w14:textId="0A665B81" w:rsidR="00A93147" w:rsidRPr="00A93147" w:rsidRDefault="00A93147" w:rsidP="00AF7B94">
      <w:pPr>
        <w:pStyle w:val="ListParagraph"/>
        <w:numPr>
          <w:ilvl w:val="0"/>
          <w:numId w:val="20"/>
        </w:numPr>
        <w:spacing w:after="0"/>
        <w:ind w:left="714" w:hanging="357"/>
        <w:rPr>
          <w:kern w:val="2"/>
        </w:rPr>
      </w:pPr>
      <w:r w:rsidRPr="00A93147">
        <w:rPr>
          <w:kern w:val="2"/>
        </w:rPr>
        <w:t xml:space="preserve">A common approach for all RATs is desirable. </w:t>
      </w:r>
    </w:p>
    <w:p w14:paraId="71B91BDE" w14:textId="2D460CCF" w:rsidR="00A93147" w:rsidRPr="00A93147" w:rsidRDefault="00A93147" w:rsidP="00AF7B94">
      <w:pPr>
        <w:pStyle w:val="ListParagraph"/>
        <w:numPr>
          <w:ilvl w:val="0"/>
          <w:numId w:val="20"/>
        </w:numPr>
        <w:spacing w:after="0"/>
        <w:ind w:left="714" w:hanging="357"/>
        <w:rPr>
          <w:kern w:val="2"/>
        </w:rPr>
      </w:pPr>
      <w:r w:rsidRPr="00A93147">
        <w:rPr>
          <w:kern w:val="2"/>
        </w:rPr>
        <w:t xml:space="preserve">Related to RAN 1’s answer to </w:t>
      </w:r>
      <w:r>
        <w:rPr>
          <w:kern w:val="2"/>
        </w:rPr>
        <w:t xml:space="preserve">the </w:t>
      </w:r>
      <w:r w:rsidRPr="00A93147">
        <w:rPr>
          <w:kern w:val="2"/>
        </w:rPr>
        <w:t>storage of ‘coverage’ situation in the CN: SA2 are concerned that radio conditions might not be stable. Solutions should be designed to avoid significant signalling load on the core network.</w:t>
      </w:r>
    </w:p>
    <w:p w14:paraId="6E1209B4" w14:textId="1620613D" w:rsidR="00A93147" w:rsidRPr="00A93147" w:rsidRDefault="00A93147" w:rsidP="00AF7B94">
      <w:pPr>
        <w:pStyle w:val="ListParagraph"/>
        <w:numPr>
          <w:ilvl w:val="0"/>
          <w:numId w:val="20"/>
        </w:numPr>
        <w:spacing w:after="0"/>
        <w:ind w:left="714" w:hanging="357"/>
        <w:rPr>
          <w:kern w:val="2"/>
        </w:rPr>
      </w:pPr>
      <w:r w:rsidRPr="00A93147">
        <w:rPr>
          <w:kern w:val="2"/>
        </w:rPr>
        <w:t>Related to limiting the ‘extended coverage’ paging to only</w:t>
      </w:r>
      <w:r>
        <w:rPr>
          <w:kern w:val="2"/>
        </w:rPr>
        <w:t xml:space="preserve"> one or a small number of cells</w:t>
      </w:r>
      <w:r w:rsidRPr="00A93147">
        <w:rPr>
          <w:kern w:val="2"/>
        </w:rPr>
        <w:t>: this may require additional Core Network node functionality and/or RAN functionality and this may need careful specification in order to maintain the capability for multi-vendor RAN-CN operation.</w:t>
      </w:r>
    </w:p>
    <w:p w14:paraId="58C3DDB1" w14:textId="77777777" w:rsidR="00A93147" w:rsidRPr="00A93147" w:rsidRDefault="00A93147" w:rsidP="00AF7B94">
      <w:pPr>
        <w:pStyle w:val="ListParagraph"/>
        <w:numPr>
          <w:ilvl w:val="0"/>
          <w:numId w:val="20"/>
        </w:numPr>
        <w:spacing w:after="0"/>
        <w:ind w:left="714" w:hanging="357"/>
        <w:rPr>
          <w:kern w:val="2"/>
        </w:rPr>
      </w:pPr>
      <w:r w:rsidRPr="00A93147">
        <w:rPr>
          <w:kern w:val="2"/>
        </w:rPr>
        <w:t>An alternative of keeping the UE in connected mode/Ready state for long periods might interact poorly with battery saving techniques or place a dependency on the ‘connected mode’ aspects of the R13 SID FS_eDRX.</w:t>
      </w:r>
    </w:p>
    <w:p w14:paraId="4AEECA2B" w14:textId="77777777" w:rsidR="00F04A38" w:rsidRDefault="00F04A3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FDECBD" w14:textId="77777777" w:rsidR="00F04A38" w:rsidRDefault="00F04A38" w:rsidP="00AF7B94"/>
    <w:p w14:paraId="094BAA37" w14:textId="22D80C30" w:rsidR="00F04A38" w:rsidRPr="00923943" w:rsidRDefault="00A4433C" w:rsidP="00AF7B94">
      <w:pPr>
        <w:rPr>
          <w:b/>
        </w:rPr>
      </w:pPr>
      <w:hyperlink r:id="rId22" w:history="1">
        <w:r w:rsidR="00F767D4">
          <w:rPr>
            <w:rStyle w:val="Hyperlink"/>
            <w:b/>
          </w:rPr>
          <w:t>R1-152441</w:t>
        </w:r>
      </w:hyperlink>
      <w:r w:rsidR="00F04A38" w:rsidRPr="00923943">
        <w:rPr>
          <w:b/>
        </w:rPr>
        <w:tab/>
        <w:t>LS reply on paging for MTC</w:t>
      </w:r>
      <w:r w:rsidR="00F04A38" w:rsidRPr="00923943">
        <w:rPr>
          <w:b/>
        </w:rPr>
        <w:tab/>
        <w:t>RAN2, Ericsson</w:t>
      </w:r>
    </w:p>
    <w:p w14:paraId="196FCFB3" w14:textId="3453D9B5" w:rsidR="00F04A38" w:rsidRDefault="00F04A38"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5A7DB0">
        <w:rPr>
          <w:rFonts w:ascii="Times New Roman" w:eastAsia="SimSun" w:hAnsi="Times New Roman"/>
          <w:kern w:val="2"/>
          <w:szCs w:val="20"/>
        </w:rPr>
        <w:t>Johan Bergman</w:t>
      </w:r>
      <w:r>
        <w:rPr>
          <w:rFonts w:ascii="Times New Roman" w:eastAsia="SimSun" w:hAnsi="Times New Roman"/>
          <w:kern w:val="2"/>
          <w:szCs w:val="20"/>
        </w:rPr>
        <w:t xml:space="preserve"> from </w:t>
      </w:r>
      <w:r w:rsidR="00A93147">
        <w:rPr>
          <w:rFonts w:ascii="Times New Roman" w:eastAsia="SimSun" w:hAnsi="Times New Roman"/>
          <w:kern w:val="2"/>
          <w:szCs w:val="20"/>
        </w:rPr>
        <w:t>Ericsson</w:t>
      </w:r>
      <w:r w:rsidRPr="001142F3">
        <w:rPr>
          <w:rFonts w:ascii="Times New Roman" w:eastAsia="SimSun" w:hAnsi="Times New Roman"/>
          <w:kern w:val="2"/>
          <w:szCs w:val="20"/>
        </w:rPr>
        <w:t xml:space="preserve"> and </w:t>
      </w:r>
      <w:r w:rsidR="00A93147">
        <w:rPr>
          <w:rFonts w:ascii="Times New Roman" w:eastAsia="SimSun" w:hAnsi="Times New Roman"/>
          <w:kern w:val="2"/>
          <w:szCs w:val="20"/>
        </w:rPr>
        <w:t xml:space="preserve">provides the following </w:t>
      </w:r>
      <w:r w:rsidR="00CF7BEA">
        <w:rPr>
          <w:rFonts w:ascii="Times New Roman" w:eastAsia="SimSun" w:hAnsi="Times New Roman"/>
          <w:kern w:val="2"/>
          <w:szCs w:val="20"/>
        </w:rPr>
        <w:t>RAN2 agrrements</w:t>
      </w:r>
      <w:r w:rsidR="00A93147">
        <w:rPr>
          <w:rFonts w:ascii="Times New Roman" w:eastAsia="SimSun" w:hAnsi="Times New Roman"/>
          <w:kern w:val="2"/>
          <w:szCs w:val="20"/>
        </w:rPr>
        <w:t>:</w:t>
      </w:r>
    </w:p>
    <w:p w14:paraId="73B91669" w14:textId="1F92B04F" w:rsidR="00CF7BEA" w:rsidRPr="00CF7BEA" w:rsidRDefault="00CF7BEA" w:rsidP="00AF7B94">
      <w:pPr>
        <w:pStyle w:val="ListParagraph"/>
        <w:numPr>
          <w:ilvl w:val="0"/>
          <w:numId w:val="21"/>
        </w:numPr>
        <w:spacing w:after="0"/>
        <w:ind w:left="714" w:hanging="357"/>
      </w:pPr>
      <w:r w:rsidRPr="00CF7BEA">
        <w:t>Rel-13 “normal complexity” UEs in enhanced coverage will be paged using the same mechanism for paging Rel-13 “low complexity” UEs.</w:t>
      </w:r>
    </w:p>
    <w:p w14:paraId="10BADC0F" w14:textId="6418CDB8" w:rsidR="00CF7BEA" w:rsidRPr="00CF7BEA" w:rsidRDefault="00CF7BEA" w:rsidP="00AF7B94">
      <w:pPr>
        <w:pStyle w:val="ListParagraph"/>
        <w:numPr>
          <w:ilvl w:val="0"/>
          <w:numId w:val="21"/>
        </w:numPr>
        <w:spacing w:after="0"/>
        <w:ind w:left="714" w:hanging="357"/>
      </w:pPr>
      <w:r w:rsidRPr="00CF7BEA">
        <w:t>Both UE radio capability (Rel-13 low complexity and/or enhanced coverage capability) and information about UE’s enhanced coverage level are used in the eNB to determine the amount of coverage enhancement techniques required.</w:t>
      </w:r>
    </w:p>
    <w:p w14:paraId="542B5F68" w14:textId="77777777" w:rsidR="00CF7BEA" w:rsidRPr="00CF7BEA" w:rsidRDefault="00CF7BEA" w:rsidP="00AF7B94">
      <w:pPr>
        <w:pStyle w:val="ListParagraph"/>
        <w:numPr>
          <w:ilvl w:val="0"/>
          <w:numId w:val="21"/>
        </w:numPr>
        <w:spacing w:after="0"/>
        <w:ind w:left="714" w:hanging="357"/>
      </w:pPr>
      <w:r w:rsidRPr="00CF7BEA">
        <w:t>It is beneficial to store UE’s enhanced coverage level related information in the CN. RAN2 agreed that the IDLE UE does not inform the network when it changes the enhanced coverage level within a cell or when it changes to another cell.</w:t>
      </w:r>
    </w:p>
    <w:p w14:paraId="2698F6EB" w14:textId="77777777" w:rsidR="00CF7BEA" w:rsidRPr="00CF7BEA" w:rsidRDefault="00CF7BEA" w:rsidP="00AF7B94">
      <w:pPr>
        <w:pStyle w:val="ListParagraph"/>
        <w:numPr>
          <w:ilvl w:val="0"/>
          <w:numId w:val="21"/>
        </w:numPr>
        <w:spacing w:after="0"/>
        <w:ind w:left="714" w:hanging="357"/>
      </w:pPr>
      <w:r w:rsidRPr="00CF7BEA">
        <w:t>It is important for the network to know the cell identity where the last known enhanced coverage level is relevant. RAN2 has agreed that coverage enhancement level related information and the corresponding cell ID are provided from eNB to MME and back. However, to which eNBs the MME sends the paging request is up to network implementation. It is FFS whether the cell ID is visible to the MME.</w:t>
      </w:r>
    </w:p>
    <w:p w14:paraId="4FCDAF90" w14:textId="77777777" w:rsidR="00F04A38" w:rsidRDefault="00F04A3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4D5AC1D" w14:textId="77777777" w:rsidR="00911B0A" w:rsidRDefault="00911B0A" w:rsidP="00AF7B94"/>
    <w:p w14:paraId="090FD41B" w14:textId="1B20D90B" w:rsidR="00911B0A" w:rsidRPr="00923943" w:rsidRDefault="00A4433C" w:rsidP="00AF7B94">
      <w:pPr>
        <w:rPr>
          <w:b/>
        </w:rPr>
      </w:pPr>
      <w:hyperlink r:id="rId23" w:history="1">
        <w:r w:rsidR="00F767D4">
          <w:rPr>
            <w:rStyle w:val="Hyperlink"/>
            <w:b/>
          </w:rPr>
          <w:t>R1-152442</w:t>
        </w:r>
      </w:hyperlink>
      <w:r w:rsidR="00911B0A" w:rsidRPr="00923943">
        <w:rPr>
          <w:b/>
        </w:rPr>
        <w:tab/>
        <w:t>Response LS on Paging Optimization</w:t>
      </w:r>
      <w:r w:rsidR="00911B0A" w:rsidRPr="00923943">
        <w:rPr>
          <w:b/>
        </w:rPr>
        <w:tab/>
        <w:t>RAN3, Alcatel-Lucent</w:t>
      </w:r>
    </w:p>
    <w:p w14:paraId="7DDCA1AF" w14:textId="235E4A29" w:rsidR="0047165D" w:rsidRPr="0047165D" w:rsidRDefault="00911B0A"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6466D3" w:rsidRPr="006466D3">
        <w:rPr>
          <w:rFonts w:ascii="Times New Roman" w:eastAsia="SimSun" w:hAnsi="Times New Roman"/>
          <w:kern w:val="2"/>
          <w:szCs w:val="20"/>
        </w:rPr>
        <w:t xml:space="preserve">Shin horng </w:t>
      </w:r>
      <w:r w:rsidR="006466D3">
        <w:rPr>
          <w:rFonts w:ascii="Times New Roman" w:eastAsia="SimSun" w:hAnsi="Times New Roman"/>
          <w:kern w:val="2"/>
          <w:szCs w:val="20"/>
        </w:rPr>
        <w:t>Wong</w:t>
      </w:r>
      <w:r>
        <w:rPr>
          <w:rFonts w:ascii="Times New Roman" w:eastAsia="SimSun" w:hAnsi="Times New Roman"/>
          <w:kern w:val="2"/>
          <w:szCs w:val="20"/>
        </w:rPr>
        <w:t xml:space="preserve"> from </w:t>
      </w:r>
      <w:r w:rsidR="0047165D">
        <w:rPr>
          <w:rFonts w:ascii="Times New Roman" w:eastAsia="SimSun" w:hAnsi="Times New Roman"/>
          <w:kern w:val="2"/>
          <w:szCs w:val="20"/>
        </w:rPr>
        <w:t>ALU</w:t>
      </w:r>
      <w:r w:rsidRPr="001142F3">
        <w:rPr>
          <w:rFonts w:ascii="Times New Roman" w:eastAsia="SimSun" w:hAnsi="Times New Roman"/>
          <w:kern w:val="2"/>
          <w:szCs w:val="20"/>
        </w:rPr>
        <w:t xml:space="preserve"> and </w:t>
      </w:r>
      <w:r w:rsidR="0047165D">
        <w:rPr>
          <w:rFonts w:ascii="Times New Roman" w:eastAsia="SimSun" w:hAnsi="Times New Roman"/>
          <w:kern w:val="2"/>
          <w:szCs w:val="20"/>
        </w:rPr>
        <w:t xml:space="preserve">states </w:t>
      </w:r>
      <w:r w:rsidR="0047165D" w:rsidRPr="0047165D">
        <w:rPr>
          <w:rFonts w:ascii="Times New Roman" w:eastAsia="SimSun" w:hAnsi="Times New Roman"/>
          <w:kern w:val="2"/>
          <w:szCs w:val="20"/>
        </w:rPr>
        <w:t xml:space="preserve">RAN3 thought </w:t>
      </w:r>
      <w:r w:rsidR="0047165D">
        <w:rPr>
          <w:rFonts w:ascii="Times New Roman" w:eastAsia="SimSun" w:hAnsi="Times New Roman"/>
          <w:kern w:val="2"/>
          <w:szCs w:val="20"/>
        </w:rPr>
        <w:t xml:space="preserve">that it is </w:t>
      </w:r>
      <w:r w:rsidR="0047165D" w:rsidRPr="0047165D">
        <w:rPr>
          <w:rFonts w:ascii="Times New Roman" w:eastAsia="SimSun" w:hAnsi="Times New Roman"/>
          <w:kern w:val="2"/>
          <w:szCs w:val="20"/>
        </w:rPr>
        <w:t>beneficial to have the last serving eNB sending “information on recommended cells and eNBs for paging” that may be stored in MME and may be provided to the eNBs at paging. This “information on recommended cells and eNBs for paging” could be limited to one cell only if beneficial in some use cases. RAN3 recommends this information to be sent by the last serving eNB to the MME at the time of transition to idle (i.e., in the S1AP UE CONTEXT RELEASE COMPLETE message). It is not intended to standardize how the last serving eNB would build this “information on recommended cells and eNBs for paging”.</w:t>
      </w:r>
    </w:p>
    <w:p w14:paraId="2E98AA5A" w14:textId="1C272DCD" w:rsidR="00911B0A" w:rsidRDefault="00911B0A"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47165D">
        <w:rPr>
          <w:rFonts w:ascii="Times New Roman" w:hAnsi="Times New Roman"/>
          <w:szCs w:val="20"/>
        </w:rPr>
        <w:t>No action to RAN1</w:t>
      </w:r>
      <w:r w:rsidRPr="006C030C">
        <w:rPr>
          <w:rFonts w:ascii="Times New Roman" w:hAnsi="Times New Roman"/>
          <w:szCs w:val="20"/>
        </w:rPr>
        <w:t>.</w:t>
      </w:r>
    </w:p>
    <w:p w14:paraId="734FCADA" w14:textId="572603BB" w:rsidR="006466D3" w:rsidRPr="006C030C" w:rsidRDefault="006466D3" w:rsidP="00AF7B94">
      <w:pPr>
        <w:rPr>
          <w:rFonts w:ascii="Times New Roman" w:hAnsi="Times New Roman"/>
          <w:szCs w:val="20"/>
        </w:rPr>
      </w:pPr>
      <w:r>
        <w:rPr>
          <w:rFonts w:ascii="Times New Roman" w:hAnsi="Times New Roman"/>
          <w:szCs w:val="20"/>
        </w:rPr>
        <w:lastRenderedPageBreak/>
        <w:t>Details still under discussion in RAN3.</w:t>
      </w:r>
    </w:p>
    <w:p w14:paraId="31CC1D8E" w14:textId="77777777" w:rsidR="00911B0A" w:rsidRDefault="00911B0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E96A8C6" w14:textId="77777777" w:rsidR="00911B0A" w:rsidRDefault="00911B0A" w:rsidP="00AF7B94"/>
    <w:p w14:paraId="28B90FC3" w14:textId="050F6162" w:rsidR="00F04A38" w:rsidRPr="00923943" w:rsidRDefault="00A4433C" w:rsidP="00AF7B94">
      <w:pPr>
        <w:rPr>
          <w:b/>
        </w:rPr>
      </w:pPr>
      <w:hyperlink r:id="rId24" w:history="1">
        <w:r w:rsidR="00F767D4">
          <w:rPr>
            <w:rStyle w:val="Hyperlink"/>
            <w:b/>
          </w:rPr>
          <w:t>R1-152527</w:t>
        </w:r>
      </w:hyperlink>
      <w:r w:rsidR="00F04A38" w:rsidRPr="00923943">
        <w:rPr>
          <w:b/>
        </w:rPr>
        <w:tab/>
        <w:t>Reply LS on support of narrowband operation for MTC</w:t>
      </w:r>
      <w:r w:rsidR="00F04A38" w:rsidRPr="00923943">
        <w:rPr>
          <w:b/>
        </w:rPr>
        <w:tab/>
        <w:t>RAN4, Huawei</w:t>
      </w:r>
    </w:p>
    <w:p w14:paraId="30D0D35D" w14:textId="463DC3CE" w:rsidR="00CF7BEA" w:rsidRPr="00CF7BEA" w:rsidRDefault="00F04A38"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6466D3">
        <w:rPr>
          <w:rFonts w:ascii="Times New Roman" w:eastAsia="SimSun" w:hAnsi="Times New Roman"/>
          <w:kern w:val="2"/>
          <w:szCs w:val="20"/>
        </w:rPr>
        <w:t>Matthew Webb</w:t>
      </w:r>
      <w:r>
        <w:rPr>
          <w:rFonts w:ascii="Times New Roman" w:eastAsia="SimSun" w:hAnsi="Times New Roman"/>
          <w:kern w:val="2"/>
          <w:szCs w:val="20"/>
        </w:rPr>
        <w:t xml:space="preserve"> from </w:t>
      </w:r>
      <w:r w:rsidR="00A93147">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CF7BEA">
        <w:rPr>
          <w:rFonts w:ascii="Times New Roman" w:eastAsia="SimSun" w:hAnsi="Times New Roman"/>
          <w:kern w:val="2"/>
          <w:szCs w:val="20"/>
        </w:rPr>
        <w:t>provides feedback to RAN1 LS (</w:t>
      </w:r>
      <w:r w:rsidR="00CF7BEA" w:rsidRPr="00CF7BEA">
        <w:rPr>
          <w:rFonts w:ascii="Times New Roman" w:hAnsi="Times New Roman"/>
          <w:szCs w:val="20"/>
        </w:rPr>
        <w:t>R1-145451</w:t>
      </w:r>
      <w:r w:rsidR="00CF7BEA">
        <w:rPr>
          <w:rFonts w:ascii="Times New Roman" w:hAnsi="Times New Roman"/>
          <w:szCs w:val="20"/>
        </w:rPr>
        <w:t>)</w:t>
      </w:r>
      <w:r w:rsidR="00CF7BEA" w:rsidRPr="00CF7BEA">
        <w:rPr>
          <w:rFonts w:ascii="Times New Roman" w:hAnsi="Times New Roman"/>
          <w:szCs w:val="20"/>
        </w:rPr>
        <w:t xml:space="preserve"> and the followi</w:t>
      </w:r>
      <w:r w:rsidR="00CF7BEA">
        <w:rPr>
          <w:rFonts w:ascii="Times New Roman" w:hAnsi="Times New Roman"/>
          <w:szCs w:val="20"/>
        </w:rPr>
        <w:t>ng conclusions</w:t>
      </w:r>
      <w:r w:rsidR="00CF7BEA" w:rsidRPr="00CF7BEA">
        <w:rPr>
          <w:rFonts w:ascii="Times New Roman" w:hAnsi="Times New Roman"/>
          <w:szCs w:val="20"/>
        </w:rPr>
        <w:t>:</w:t>
      </w:r>
    </w:p>
    <w:p w14:paraId="5AFC7596" w14:textId="547B3AA1" w:rsidR="00CF7BEA" w:rsidRPr="00CF7BEA" w:rsidRDefault="00CF7BEA" w:rsidP="00AF7B94">
      <w:pPr>
        <w:pStyle w:val="ListParagraph"/>
        <w:numPr>
          <w:ilvl w:val="0"/>
          <w:numId w:val="23"/>
        </w:numPr>
        <w:spacing w:after="0"/>
        <w:ind w:left="714" w:hanging="357"/>
      </w:pPr>
      <w:r w:rsidRPr="00CF7BEA">
        <w:t>Retuning time: RAN4 needs to perform further study on retuning time.</w:t>
      </w:r>
    </w:p>
    <w:p w14:paraId="57C87875" w14:textId="10D976AE" w:rsidR="00CF7BEA" w:rsidRPr="00CF7BEA" w:rsidRDefault="00CF7BEA" w:rsidP="00AF7B94">
      <w:pPr>
        <w:pStyle w:val="ListParagraph"/>
        <w:numPr>
          <w:ilvl w:val="0"/>
          <w:numId w:val="23"/>
        </w:numPr>
        <w:spacing w:after="0"/>
        <w:ind w:left="714" w:hanging="357"/>
      </w:pPr>
      <w:r w:rsidRPr="00CF7BEA">
        <w:t>How to handle DC subcarrier: RAN4 will assume that one subcarrier is punctured in the demodulation test.</w:t>
      </w:r>
    </w:p>
    <w:p w14:paraId="6DFB44A3" w14:textId="57FE5BFE" w:rsidR="00CF7BEA" w:rsidRPr="00CF7BEA" w:rsidRDefault="00CF7BEA" w:rsidP="00AF7B94">
      <w:pPr>
        <w:pStyle w:val="ListParagraph"/>
        <w:numPr>
          <w:ilvl w:val="0"/>
          <w:numId w:val="23"/>
        </w:numPr>
        <w:spacing w:after="0"/>
        <w:ind w:left="714" w:hanging="357"/>
      </w:pPr>
      <w:r w:rsidRPr="00CF7BEA">
        <w:t>Tx-Rx carrier center frequency separation: For HD case there is no need to impose restrictions on Tx-Rx separation. Further evaluation is needed for the FDD case.</w:t>
      </w:r>
    </w:p>
    <w:p w14:paraId="1AA836EB" w14:textId="62EC5831" w:rsidR="00CF7BEA" w:rsidRPr="00CF7BEA" w:rsidRDefault="00CF7BEA" w:rsidP="00AF7B94">
      <w:pPr>
        <w:pStyle w:val="ListParagraph"/>
        <w:numPr>
          <w:ilvl w:val="0"/>
          <w:numId w:val="23"/>
        </w:numPr>
        <w:spacing w:after="0"/>
        <w:ind w:left="714" w:hanging="357"/>
      </w:pPr>
      <w:r w:rsidRPr="00CF7BEA">
        <w:t>Channel raster within each link: RAN4 does not see any need to put constraints on the channel raster.</w:t>
      </w:r>
    </w:p>
    <w:p w14:paraId="047B3F61" w14:textId="424F8F37" w:rsidR="00CF7BEA" w:rsidRPr="001142F3" w:rsidRDefault="00CF7BEA" w:rsidP="00AF7B94">
      <w:pPr>
        <w:rPr>
          <w:rFonts w:ascii="Times New Roman" w:hAnsi="Times New Roman"/>
          <w:szCs w:val="20"/>
        </w:rPr>
      </w:pPr>
      <w:r w:rsidRPr="00CF7BEA">
        <w:rPr>
          <w:rFonts w:ascii="Times New Roman" w:hAnsi="Times New Roman"/>
          <w:szCs w:val="20"/>
        </w:rPr>
        <w:t>RAN4 wants to point out that the above questions are not applicable to the implementation composed of wideband RF and narrowband baseband for eMTC.</w:t>
      </w:r>
    </w:p>
    <w:p w14:paraId="38DAD919" w14:textId="77777777" w:rsidR="00F04A38" w:rsidRDefault="00F04A3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EC763A8" w14:textId="77777777" w:rsidR="00F04A38" w:rsidRDefault="00F04A38" w:rsidP="00AF7B94"/>
    <w:p w14:paraId="5E9E86BA" w14:textId="6C0D3BEE" w:rsidR="00F04A38" w:rsidRPr="00923943" w:rsidRDefault="00A4433C" w:rsidP="00AF7B94">
      <w:pPr>
        <w:rPr>
          <w:b/>
        </w:rPr>
      </w:pPr>
      <w:hyperlink r:id="rId25" w:history="1">
        <w:r w:rsidR="00F767D4">
          <w:rPr>
            <w:rStyle w:val="Hyperlink"/>
            <w:b/>
          </w:rPr>
          <w:t>R1-152528</w:t>
        </w:r>
      </w:hyperlink>
      <w:r w:rsidR="00F04A38" w:rsidRPr="00923943">
        <w:rPr>
          <w:b/>
        </w:rPr>
        <w:tab/>
        <w:t>LS on additional aspects for MTC</w:t>
      </w:r>
      <w:r w:rsidR="00F04A38" w:rsidRPr="00923943">
        <w:rPr>
          <w:b/>
        </w:rPr>
        <w:tab/>
        <w:t>RAN4, Ericsson</w:t>
      </w:r>
    </w:p>
    <w:p w14:paraId="2CB69786" w14:textId="631C3A13" w:rsidR="00F626D2" w:rsidRPr="00F626D2" w:rsidRDefault="00A93147"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F301B2">
        <w:rPr>
          <w:rFonts w:ascii="Times New Roman" w:eastAsia="SimSun" w:hAnsi="Times New Roman"/>
          <w:kern w:val="2"/>
          <w:szCs w:val="20"/>
        </w:rPr>
        <w:t>Johan Bergman</w:t>
      </w:r>
      <w:r>
        <w:rPr>
          <w:rFonts w:ascii="Times New Roman" w:eastAsia="SimSun" w:hAnsi="Times New Roman"/>
          <w:kern w:val="2"/>
          <w:szCs w:val="20"/>
        </w:rPr>
        <w:t xml:space="preserve"> from Ericsson</w:t>
      </w:r>
      <w:r w:rsidRPr="001142F3">
        <w:rPr>
          <w:rFonts w:ascii="Times New Roman" w:eastAsia="SimSun" w:hAnsi="Times New Roman"/>
          <w:kern w:val="2"/>
          <w:szCs w:val="20"/>
        </w:rPr>
        <w:t xml:space="preserve"> and </w:t>
      </w:r>
      <w:r w:rsidR="00F626D2">
        <w:rPr>
          <w:rFonts w:ascii="Times New Roman" w:eastAsia="SimSun" w:hAnsi="Times New Roman"/>
          <w:kern w:val="2"/>
          <w:szCs w:val="20"/>
        </w:rPr>
        <w:t xml:space="preserve">provides </w:t>
      </w:r>
      <w:r w:rsidR="00F626D2" w:rsidRPr="00F626D2">
        <w:rPr>
          <w:rFonts w:ascii="Times New Roman" w:eastAsia="SimSun" w:hAnsi="Times New Roman"/>
          <w:kern w:val="2"/>
          <w:szCs w:val="20"/>
        </w:rPr>
        <w:t>the following conclusions</w:t>
      </w:r>
      <w:r w:rsidR="00F626D2">
        <w:rPr>
          <w:rFonts w:ascii="Times New Roman" w:eastAsia="SimSun" w:hAnsi="Times New Roman"/>
          <w:kern w:val="2"/>
          <w:szCs w:val="20"/>
        </w:rPr>
        <w:t xml:space="preserve"> for</w:t>
      </w:r>
      <w:r w:rsidR="00F626D2" w:rsidRPr="00F626D2">
        <w:rPr>
          <w:rFonts w:ascii="Times New Roman" w:eastAsia="SimSun" w:hAnsi="Times New Roman"/>
          <w:kern w:val="2"/>
          <w:szCs w:val="20"/>
        </w:rPr>
        <w:t xml:space="preserve"> Rel</w:t>
      </w:r>
      <w:r w:rsidR="00F626D2">
        <w:rPr>
          <w:rFonts w:ascii="Times New Roman" w:eastAsia="SimSun" w:hAnsi="Times New Roman"/>
          <w:kern w:val="2"/>
          <w:szCs w:val="20"/>
        </w:rPr>
        <w:t>-13 low complexity (LC) UEs:</w:t>
      </w:r>
    </w:p>
    <w:p w14:paraId="73DFB5BC" w14:textId="64C98A4B" w:rsidR="00F626D2" w:rsidRPr="00F626D2" w:rsidRDefault="00F626D2" w:rsidP="00AF7B94">
      <w:pPr>
        <w:pStyle w:val="ListParagraph"/>
        <w:numPr>
          <w:ilvl w:val="0"/>
          <w:numId w:val="22"/>
        </w:numPr>
        <w:spacing w:after="0"/>
        <w:ind w:left="714" w:hanging="357"/>
      </w:pPr>
      <w:r w:rsidRPr="00F626D2">
        <w:t xml:space="preserve">As long as the UE transmit power and the UE RF center frequency are not changed, no phase discontinuity in the transmitted signal is expected. </w:t>
      </w:r>
    </w:p>
    <w:p w14:paraId="684BE721" w14:textId="39E08262" w:rsidR="00F626D2" w:rsidRPr="00F626D2" w:rsidRDefault="00F626D2" w:rsidP="00AF7B94">
      <w:pPr>
        <w:pStyle w:val="ListParagraph"/>
        <w:numPr>
          <w:ilvl w:val="0"/>
          <w:numId w:val="22"/>
        </w:numPr>
        <w:spacing w:after="0"/>
        <w:ind w:left="714" w:hanging="357"/>
      </w:pPr>
      <w:r w:rsidRPr="00F626D2">
        <w:t>No significant benefit has been observed with restricting to QPSK modulation only. We should have QPSK and 16QAM modulation for both uplink and downlink.</w:t>
      </w:r>
    </w:p>
    <w:p w14:paraId="1D0F433B" w14:textId="385BA73E" w:rsidR="00A93147" w:rsidRPr="001142F3" w:rsidRDefault="00F626D2" w:rsidP="00AF7B94">
      <w:pPr>
        <w:pStyle w:val="ListParagraph"/>
        <w:numPr>
          <w:ilvl w:val="0"/>
          <w:numId w:val="22"/>
        </w:numPr>
        <w:spacing w:after="0"/>
        <w:ind w:left="714" w:hanging="357"/>
      </w:pPr>
      <w:r w:rsidRPr="00F626D2">
        <w:t>Maximum power level of new power class is FFS</w:t>
      </w:r>
    </w:p>
    <w:p w14:paraId="65CBD5D1" w14:textId="77777777" w:rsidR="00F04A38" w:rsidRDefault="00F04A3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7D6B29A" w14:textId="77777777" w:rsidR="00F04A38" w:rsidRDefault="00F04A38" w:rsidP="00AF7B94"/>
    <w:p w14:paraId="08865593" w14:textId="5E6CE95B" w:rsidR="00F04A38" w:rsidRPr="00923943" w:rsidRDefault="00A4433C" w:rsidP="00AF7B94">
      <w:pPr>
        <w:rPr>
          <w:b/>
        </w:rPr>
      </w:pPr>
      <w:hyperlink r:id="rId26" w:history="1">
        <w:r w:rsidR="00F767D4">
          <w:rPr>
            <w:rStyle w:val="Hyperlink"/>
            <w:b/>
          </w:rPr>
          <w:t>R1-152530</w:t>
        </w:r>
      </w:hyperlink>
      <w:r w:rsidR="00F04A38" w:rsidRPr="00923943">
        <w:rPr>
          <w:b/>
        </w:rPr>
        <w:tab/>
        <w:t>LS on C-IoT/MTC data transmission targets for security-related procedures</w:t>
      </w:r>
      <w:r w:rsidR="00F04A38" w:rsidRPr="00923943">
        <w:rPr>
          <w:b/>
        </w:rPr>
        <w:tab/>
        <w:t>SA3, Vodafone</w:t>
      </w:r>
    </w:p>
    <w:p w14:paraId="1658A98D" w14:textId="54F2BF54" w:rsidR="00F04A38" w:rsidRDefault="00F04A38"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C86108">
        <w:rPr>
          <w:rFonts w:ascii="Times New Roman" w:eastAsia="SimSun" w:hAnsi="Times New Roman"/>
          <w:kern w:val="2"/>
          <w:szCs w:val="20"/>
        </w:rPr>
        <w:t>Mr Chair on behalf of SA3 (</w:t>
      </w:r>
      <w:r w:rsidR="00A93147">
        <w:rPr>
          <w:rFonts w:ascii="Times New Roman" w:eastAsia="SimSun" w:hAnsi="Times New Roman"/>
          <w:kern w:val="2"/>
          <w:szCs w:val="20"/>
        </w:rPr>
        <w:t>Vodafone</w:t>
      </w:r>
      <w:r w:rsidR="00C86108">
        <w:rPr>
          <w:rFonts w:ascii="Times New Roman" w:eastAsia="SimSun" w:hAnsi="Times New Roman"/>
          <w:kern w:val="2"/>
          <w:szCs w:val="20"/>
        </w:rPr>
        <w:t>)</w:t>
      </w:r>
      <w:r w:rsidRPr="001142F3">
        <w:rPr>
          <w:rFonts w:ascii="Times New Roman" w:eastAsia="SimSun" w:hAnsi="Times New Roman"/>
          <w:kern w:val="2"/>
          <w:szCs w:val="20"/>
        </w:rPr>
        <w:t xml:space="preserve"> and </w:t>
      </w:r>
      <w:r w:rsidR="000D64B6">
        <w:rPr>
          <w:rFonts w:ascii="Times New Roman" w:eastAsia="SimSun" w:hAnsi="Times New Roman"/>
          <w:kern w:val="2"/>
          <w:szCs w:val="20"/>
        </w:rPr>
        <w:t>raises the following issues:</w:t>
      </w:r>
    </w:p>
    <w:p w14:paraId="05E49808" w14:textId="4674E594" w:rsidR="000D64B6" w:rsidRPr="00AC49D0" w:rsidRDefault="000D64B6" w:rsidP="00AF7B94">
      <w:pPr>
        <w:pStyle w:val="ListParagraph"/>
        <w:numPr>
          <w:ilvl w:val="0"/>
          <w:numId w:val="24"/>
        </w:numPr>
        <w:spacing w:after="0"/>
        <w:ind w:left="714" w:hanging="357"/>
      </w:pPr>
      <w:r w:rsidRPr="00AC49D0">
        <w:t>SA3 would like to ask if specifying targets for data transmission for security-related procedures would be meaningful and if they should be taken as objectives and/or working assumption for SA3. If yes, what these targets could be?</w:t>
      </w:r>
    </w:p>
    <w:p w14:paraId="67C7D9D1" w14:textId="0D982E0B" w:rsidR="000D64B6" w:rsidRPr="00AC49D0" w:rsidRDefault="000D64B6" w:rsidP="00AF7B94">
      <w:pPr>
        <w:pStyle w:val="ListParagraph"/>
        <w:numPr>
          <w:ilvl w:val="0"/>
          <w:numId w:val="24"/>
        </w:numPr>
        <w:spacing w:after="0"/>
        <w:ind w:left="714" w:hanging="357"/>
      </w:pPr>
      <w:r w:rsidRPr="00AC49D0">
        <w:t xml:space="preserve">SA3 would like to further understand whether a 1:4 data rate split should always be respected? This ratio does not appear meaningful for IoT applications like sensors for which there is only uplink, and no downlink, user plane traffic. </w:t>
      </w:r>
    </w:p>
    <w:p w14:paraId="2B60135E" w14:textId="27A693C8" w:rsidR="000D64B6" w:rsidRPr="00AC49D0" w:rsidRDefault="000D64B6" w:rsidP="00AF7B94">
      <w:pPr>
        <w:pStyle w:val="ListParagraph"/>
        <w:numPr>
          <w:ilvl w:val="0"/>
          <w:numId w:val="24"/>
        </w:numPr>
        <w:spacing w:after="0"/>
        <w:ind w:left="714" w:hanging="357"/>
      </w:pPr>
      <w:r w:rsidRPr="00AC49D0">
        <w:t xml:space="preserve">SA3 would also like to ask whether there are any time constraints that should be taken into account for the completion of security procedures (including the authentication and security signalling procedures). It was claimed that a latency target for authentication could be deduced from a latency target for sending a MAR exception report (cf. clause E.2.1 of 3GPP TR 45.820); if this is the case please explain the connection between the two and also whether the latency target for sending a MAR exception report is a hard target or more like a best guess. </w:t>
      </w:r>
    </w:p>
    <w:p w14:paraId="16E8F00F" w14:textId="77777777" w:rsidR="00F04A38" w:rsidRDefault="00F04A3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599CB75" w14:textId="081F2F6F" w:rsidR="00500DDF" w:rsidRPr="00500DDF" w:rsidRDefault="00500DDF" w:rsidP="00AF7B94">
      <w:pPr>
        <w:pBdr>
          <w:top w:val="single" w:sz="4" w:space="1" w:color="auto"/>
        </w:pBdr>
        <w:rPr>
          <w:rFonts w:ascii="Times New Roman" w:hAnsi="Times New Roman"/>
          <w:b/>
          <w:szCs w:val="20"/>
        </w:rPr>
      </w:pPr>
      <w:r w:rsidRPr="00500DDF">
        <w:rPr>
          <w:rFonts w:ascii="Times New Roman" w:hAnsi="Times New Roman"/>
          <w:b/>
          <w:szCs w:val="20"/>
        </w:rPr>
        <w:t>Friday 29</w:t>
      </w:r>
      <w:r w:rsidRPr="00500DDF">
        <w:rPr>
          <w:rFonts w:ascii="Times New Roman" w:hAnsi="Times New Roman"/>
          <w:b/>
          <w:szCs w:val="20"/>
          <w:vertAlign w:val="superscript"/>
        </w:rPr>
        <w:t>th</w:t>
      </w:r>
      <w:r w:rsidRPr="00500DDF">
        <w:rPr>
          <w:rFonts w:ascii="Times New Roman" w:hAnsi="Times New Roman"/>
          <w:b/>
          <w:szCs w:val="20"/>
        </w:rPr>
        <w:t xml:space="preserve"> </w:t>
      </w:r>
    </w:p>
    <w:p w14:paraId="4641766A" w14:textId="2F7512CC" w:rsidR="00500DDF" w:rsidRPr="00500DDF" w:rsidRDefault="00A4433C" w:rsidP="00AF7B94">
      <w:pPr>
        <w:rPr>
          <w:rFonts w:eastAsia="MS Mincho"/>
          <w:b/>
          <w:lang w:val="en-US" w:eastAsia="ja-JP"/>
        </w:rPr>
      </w:pPr>
      <w:hyperlink r:id="rId27" w:history="1">
        <w:r w:rsidR="00F767D4">
          <w:rPr>
            <w:rStyle w:val="Hyperlink"/>
            <w:rFonts w:eastAsia="MS Mincho"/>
            <w:b/>
            <w:lang w:val="en-US" w:eastAsia="ja-JP"/>
          </w:rPr>
          <w:t>R1-153687</w:t>
        </w:r>
      </w:hyperlink>
      <w:r w:rsidR="00500DDF" w:rsidRPr="00500DDF">
        <w:rPr>
          <w:rFonts w:eastAsia="MS Mincho" w:hint="eastAsia"/>
          <w:b/>
          <w:lang w:val="en-US" w:eastAsia="ja-JP"/>
        </w:rPr>
        <w:tab/>
      </w:r>
      <w:r w:rsidR="00500DDF" w:rsidRPr="00500DDF">
        <w:rPr>
          <w:rFonts w:eastAsia="MS Mincho"/>
          <w:b/>
          <w:lang w:val="en-US" w:eastAsia="ja-JP"/>
        </w:rPr>
        <w:t>DRAFT REPLY LS on C-IoT/MTC data transmission targets for security-related procedures</w:t>
      </w:r>
      <w:r w:rsidR="00500DDF" w:rsidRPr="00500DDF">
        <w:rPr>
          <w:rFonts w:eastAsia="MS Mincho" w:hint="eastAsia"/>
          <w:b/>
          <w:lang w:val="en-US" w:eastAsia="ja-JP"/>
        </w:rPr>
        <w:tab/>
        <w:t>Vodafone</w:t>
      </w:r>
    </w:p>
    <w:p w14:paraId="0558B476" w14:textId="51BB5B90" w:rsidR="00500DDF" w:rsidRPr="001142F3" w:rsidRDefault="00500DDF"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 Frost from Vodafone</w:t>
      </w:r>
      <w:r w:rsidRPr="001142F3">
        <w:rPr>
          <w:rFonts w:ascii="Times New Roman" w:eastAsia="SimSun" w:hAnsi="Times New Roman"/>
          <w:kern w:val="2"/>
          <w:szCs w:val="20"/>
        </w:rPr>
        <w:t xml:space="preserve"> </w:t>
      </w:r>
    </w:p>
    <w:p w14:paraId="58688870" w14:textId="389234B8" w:rsidR="00500DDF" w:rsidRPr="00B57E93" w:rsidRDefault="00500DDF" w:rsidP="00AF7B94">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is for </w:t>
      </w:r>
      <w:r>
        <w:rPr>
          <w:rFonts w:eastAsia="MS Mincho"/>
          <w:highlight w:val="cyan"/>
          <w:lang w:val="en-US" w:eastAsia="ja-JP"/>
        </w:rPr>
        <w:t>e</w:t>
      </w:r>
      <w:r w:rsidRPr="00B57E93">
        <w:rPr>
          <w:rFonts w:eastAsia="MS Mincho" w:hint="eastAsia"/>
          <w:highlight w:val="cyan"/>
          <w:lang w:val="en-US" w:eastAsia="ja-JP"/>
        </w:rPr>
        <w:t xml:space="preserve">mail approval until June </w:t>
      </w:r>
      <w:r>
        <w:rPr>
          <w:rFonts w:eastAsia="MS Mincho"/>
          <w:highlight w:val="cyan"/>
          <w:lang w:val="en-US" w:eastAsia="ja-JP"/>
        </w:rPr>
        <w:t>5</w:t>
      </w:r>
      <w:r w:rsidRPr="00500DDF">
        <w:rPr>
          <w:rFonts w:eastAsia="MS Mincho"/>
          <w:highlight w:val="cyan"/>
          <w:vertAlign w:val="superscript"/>
          <w:lang w:val="en-US" w:eastAsia="ja-JP"/>
        </w:rPr>
        <w:t>th</w:t>
      </w:r>
      <w:r>
        <w:rPr>
          <w:rFonts w:eastAsia="MS Mincho"/>
          <w:highlight w:val="cyan"/>
          <w:lang w:val="en-US" w:eastAsia="ja-JP"/>
        </w:rPr>
        <w:t xml:space="preserve"> </w:t>
      </w:r>
      <w:r w:rsidRPr="00B57E93">
        <w:rPr>
          <w:rFonts w:eastAsia="MS Mincho"/>
          <w:highlight w:val="cyan"/>
          <w:lang w:val="en-US" w:eastAsia="ja-JP"/>
        </w:rPr>
        <w:t>–</w:t>
      </w:r>
      <w:r w:rsidRPr="00B57E93">
        <w:rPr>
          <w:rFonts w:eastAsia="MS Mincho" w:hint="eastAsia"/>
          <w:highlight w:val="cyan"/>
          <w:lang w:val="en-US" w:eastAsia="ja-JP"/>
        </w:rPr>
        <w:t xml:space="preserve"> Tim (Vodafone)</w:t>
      </w:r>
    </w:p>
    <w:p w14:paraId="6B9395E2" w14:textId="77777777" w:rsidR="00500DDF" w:rsidRPr="00DD4175" w:rsidRDefault="00500DDF" w:rsidP="00AF7B94">
      <w:pPr>
        <w:pBdr>
          <w:top w:val="single" w:sz="4" w:space="1" w:color="auto"/>
        </w:pBdr>
        <w:rPr>
          <w:u w:val="single"/>
        </w:rPr>
      </w:pPr>
    </w:p>
    <w:p w14:paraId="3D4718EA" w14:textId="77777777" w:rsidR="00500DDF" w:rsidRPr="00DD4175" w:rsidRDefault="00500DDF" w:rsidP="00AF7B94">
      <w:pPr>
        <w:rPr>
          <w:u w:val="single"/>
        </w:rPr>
      </w:pPr>
    </w:p>
    <w:p w14:paraId="31114D14" w14:textId="77777777" w:rsidR="00DD4175" w:rsidRPr="00DD4175" w:rsidRDefault="00DD4175" w:rsidP="00AF7B94">
      <w:pPr>
        <w:rPr>
          <w:u w:val="single"/>
        </w:rPr>
      </w:pPr>
      <w:r w:rsidRPr="00DD4175">
        <w:rPr>
          <w:u w:val="single"/>
        </w:rPr>
        <w:t>LAA related</w:t>
      </w:r>
    </w:p>
    <w:p w14:paraId="7FC6C49D" w14:textId="77777777" w:rsidR="00DD4175" w:rsidRDefault="00DD4175" w:rsidP="00AF7B94"/>
    <w:p w14:paraId="0771BEC3" w14:textId="05332047" w:rsidR="00DD4175" w:rsidRPr="00923943" w:rsidRDefault="00A4433C" w:rsidP="00AF7B94">
      <w:pPr>
        <w:rPr>
          <w:b/>
        </w:rPr>
      </w:pPr>
      <w:hyperlink r:id="rId28" w:history="1">
        <w:r w:rsidR="00F767D4">
          <w:rPr>
            <w:rStyle w:val="Hyperlink"/>
            <w:b/>
          </w:rPr>
          <w:t>R1-152435</w:t>
        </w:r>
      </w:hyperlink>
      <w:r w:rsidR="00DD4175" w:rsidRPr="00923943">
        <w:rPr>
          <w:b/>
        </w:rPr>
        <w:tab/>
        <w:t>LS reply to RAN1 on HARQ retransmission for LAA</w:t>
      </w:r>
      <w:r w:rsidR="00DD4175" w:rsidRPr="00923943">
        <w:rPr>
          <w:b/>
        </w:rPr>
        <w:tab/>
        <w:t>RAN2, Ericsson</w:t>
      </w:r>
    </w:p>
    <w:p w14:paraId="31AFFEE8" w14:textId="34B73C0C" w:rsidR="00DD4175" w:rsidRDefault="00DD4175"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Daniel Larsson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states the following RAN2 conclusion:</w:t>
      </w:r>
    </w:p>
    <w:p w14:paraId="47D2C95F" w14:textId="77777777" w:rsidR="00DD4175" w:rsidRDefault="00DD4175" w:rsidP="00AF7B94">
      <w:pPr>
        <w:rPr>
          <w:lang w:eastAsia="ko-KR"/>
        </w:rPr>
      </w:pPr>
      <w:r w:rsidRPr="00A40F22">
        <w:rPr>
          <w:lang w:eastAsia="ko-KR"/>
        </w:rPr>
        <w:t>Regarding “moving HARQ retransmissions to other carriers” there is no consensus that it should be added to LAA. Since RAN2 agreed to use Rel-11 CA as baseline RAN2 also considers the existing HARQ process handling as baseline for LAA. RAN2 does not intend to study this further.</w:t>
      </w:r>
    </w:p>
    <w:p w14:paraId="72C3E13F" w14:textId="77777777" w:rsidR="00DD4175" w:rsidRDefault="00DD4175"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FA50FD1" w14:textId="77777777" w:rsidR="00DD4175" w:rsidRDefault="00DD4175" w:rsidP="00AF7B94"/>
    <w:p w14:paraId="5A5CAE59" w14:textId="129F8929" w:rsidR="00DD4175" w:rsidRPr="00923943" w:rsidRDefault="00A4433C" w:rsidP="00AF7B94">
      <w:pPr>
        <w:rPr>
          <w:b/>
        </w:rPr>
      </w:pPr>
      <w:hyperlink r:id="rId29" w:history="1">
        <w:r w:rsidR="00F767D4">
          <w:rPr>
            <w:rStyle w:val="Hyperlink"/>
            <w:b/>
          </w:rPr>
          <w:t>R1-152443</w:t>
        </w:r>
      </w:hyperlink>
      <w:r w:rsidR="00DD4175" w:rsidRPr="00923943">
        <w:rPr>
          <w:b/>
        </w:rPr>
        <w:tab/>
        <w:t>LS on RAN2 TP to TR36.889</w:t>
      </w:r>
      <w:r w:rsidR="00DD4175" w:rsidRPr="00923943">
        <w:rPr>
          <w:b/>
        </w:rPr>
        <w:tab/>
        <w:t xml:space="preserve">RAN2, </w:t>
      </w:r>
      <w:r w:rsidR="005551F0">
        <w:rPr>
          <w:b/>
        </w:rPr>
        <w:t xml:space="preserve">Huawei, </w:t>
      </w:r>
      <w:r w:rsidR="00DD4175" w:rsidRPr="00923943">
        <w:rPr>
          <w:b/>
        </w:rPr>
        <w:t>Ericsson</w:t>
      </w:r>
    </w:p>
    <w:p w14:paraId="30997BFA" w14:textId="0DD25568" w:rsidR="00DD4175" w:rsidRPr="001142F3" w:rsidRDefault="00DD4175"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sidRPr="00B32EC3">
        <w:rPr>
          <w:rFonts w:ascii="Times New Roman" w:eastAsia="SimSun" w:hAnsi="Times New Roman"/>
          <w:kern w:val="2"/>
          <w:szCs w:val="20"/>
        </w:rPr>
        <w:t>asks RAN1 to take RAN2 agreements into account, and to update the TR 36.889 accordingly</w:t>
      </w:r>
      <w:r>
        <w:rPr>
          <w:rFonts w:ascii="Times New Roman" w:eastAsia="SimSun" w:hAnsi="Times New Roman"/>
          <w:kern w:val="2"/>
          <w:szCs w:val="20"/>
        </w:rPr>
        <w:t>.</w:t>
      </w:r>
    </w:p>
    <w:p w14:paraId="0B35F207" w14:textId="538EF068" w:rsidR="00DD4175" w:rsidRPr="006C030C" w:rsidRDefault="00DD4175"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To be included in the next TR version</w:t>
      </w:r>
      <w:r w:rsidR="00F073D0">
        <w:rPr>
          <w:rFonts w:ascii="Times New Roman" w:hAnsi="Times New Roman"/>
          <w:szCs w:val="20"/>
        </w:rPr>
        <w:t xml:space="preserve"> (rapporteur)</w:t>
      </w:r>
      <w:r w:rsidRPr="006C030C">
        <w:rPr>
          <w:rFonts w:ascii="Times New Roman" w:hAnsi="Times New Roman"/>
          <w:szCs w:val="20"/>
        </w:rPr>
        <w:t>.</w:t>
      </w:r>
    </w:p>
    <w:p w14:paraId="2F929F9B" w14:textId="77777777" w:rsidR="00DD4175" w:rsidRDefault="00DD4175"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701C577" w14:textId="77777777" w:rsidR="00DD4175" w:rsidRDefault="00DD4175" w:rsidP="00AF7B94"/>
    <w:p w14:paraId="0A013D00" w14:textId="180A7297" w:rsidR="00DD4175" w:rsidRPr="00923943" w:rsidRDefault="00A4433C" w:rsidP="00AF7B94">
      <w:pPr>
        <w:rPr>
          <w:b/>
        </w:rPr>
      </w:pPr>
      <w:hyperlink r:id="rId30" w:history="1">
        <w:r w:rsidR="00F767D4">
          <w:rPr>
            <w:rStyle w:val="Hyperlink"/>
            <w:b/>
          </w:rPr>
          <w:t>R1-152526</w:t>
        </w:r>
      </w:hyperlink>
      <w:r w:rsidR="00DD4175" w:rsidRPr="00923943">
        <w:rPr>
          <w:b/>
        </w:rPr>
        <w:tab/>
        <w:t>LS to RAN1: relevant existing regulatory requirements for unlicensed spectrum deployment in the 5GHz bands</w:t>
      </w:r>
      <w:r w:rsidR="00DD4175" w:rsidRPr="00923943">
        <w:rPr>
          <w:b/>
        </w:rPr>
        <w:tab/>
        <w:t>RAN4, Ericsson</w:t>
      </w:r>
    </w:p>
    <w:p w14:paraId="6C8DE983" w14:textId="02AD173A" w:rsidR="00DD4175" w:rsidRPr="001142F3" w:rsidRDefault="00DD4175"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concerns </w:t>
      </w:r>
      <w:r w:rsidRPr="00B32EC3">
        <w:rPr>
          <w:rFonts w:ascii="Times New Roman" w:hAnsi="Times New Roman"/>
          <w:szCs w:val="20"/>
        </w:rPr>
        <w:t>RAN4</w:t>
      </w:r>
      <w:r>
        <w:rPr>
          <w:rFonts w:ascii="Times New Roman" w:hAnsi="Times New Roman"/>
          <w:szCs w:val="20"/>
        </w:rPr>
        <w:t xml:space="preserve">’s </w:t>
      </w:r>
      <w:r w:rsidRPr="00B32EC3">
        <w:rPr>
          <w:rFonts w:ascii="Times New Roman" w:hAnsi="Times New Roman"/>
          <w:szCs w:val="20"/>
        </w:rPr>
        <w:t xml:space="preserve">task to document the relevant existing regulatory requirements for unlicensed spectrum deployment in the 5GHz bands. To this end, RAN4 </w:t>
      </w:r>
      <w:r>
        <w:rPr>
          <w:rFonts w:ascii="Times New Roman" w:hAnsi="Times New Roman"/>
          <w:szCs w:val="20"/>
        </w:rPr>
        <w:t xml:space="preserve">suggests including </w:t>
      </w:r>
      <w:r w:rsidRPr="00B32EC3">
        <w:rPr>
          <w:rFonts w:ascii="Times New Roman" w:hAnsi="Times New Roman"/>
          <w:szCs w:val="20"/>
        </w:rPr>
        <w:t xml:space="preserve">a text </w:t>
      </w:r>
      <w:r w:rsidRPr="00B32EC3">
        <w:rPr>
          <w:rFonts w:ascii="Times New Roman" w:hAnsi="Times New Roman"/>
          <w:szCs w:val="20"/>
        </w:rPr>
        <w:lastRenderedPageBreak/>
        <w:t>proposal for 36.889 with added paragraphs on the global allocation for RLAN in the 5 GHz band and the applicability of DFS requirements. Regulatory requirements in China have been updated in the text proposal according to the latest information, and the frequency range in out-of-band emission in USA and Canada in the technical report has some misalignments with the regulations in FCC Part 15 and R</w:t>
      </w:r>
      <w:r>
        <w:rPr>
          <w:rFonts w:ascii="Times New Roman" w:hAnsi="Times New Roman"/>
          <w:szCs w:val="20"/>
        </w:rPr>
        <w:t>SS-210 Issue 8, respectively.</w:t>
      </w:r>
    </w:p>
    <w:p w14:paraId="21DEB3A4" w14:textId="77777777" w:rsidR="00DD4175" w:rsidRDefault="00DD4175"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9E5D43" w14:textId="77777777" w:rsidR="00DD4175" w:rsidRDefault="00DD4175" w:rsidP="00AF7B94"/>
    <w:p w14:paraId="116CC682" w14:textId="4ADBD176" w:rsidR="00DD4175" w:rsidRPr="00923943" w:rsidRDefault="00A4433C" w:rsidP="00AF7B94">
      <w:pPr>
        <w:rPr>
          <w:b/>
        </w:rPr>
      </w:pPr>
      <w:hyperlink r:id="rId31" w:history="1">
        <w:r w:rsidR="00F767D4">
          <w:rPr>
            <w:rStyle w:val="Hyperlink"/>
            <w:b/>
          </w:rPr>
          <w:t>R1-153355</w:t>
        </w:r>
      </w:hyperlink>
      <w:r w:rsidR="00DD4175" w:rsidRPr="00923943">
        <w:rPr>
          <w:b/>
        </w:rPr>
        <w:tab/>
        <w:t xml:space="preserve">Comments on incoming LS in </w:t>
      </w:r>
      <w:hyperlink r:id="rId32" w:history="1">
        <w:r w:rsidR="00F767D4">
          <w:rPr>
            <w:rStyle w:val="Hyperlink"/>
            <w:b/>
          </w:rPr>
          <w:t>R1-152526</w:t>
        </w:r>
      </w:hyperlink>
      <w:r w:rsidR="00DD4175" w:rsidRPr="00923943">
        <w:rPr>
          <w:b/>
        </w:rPr>
        <w:t xml:space="preserve"> (R4-152449) on relevant existing regulatory requirements for unlicensed spectrum deployment in the 5GHz bands</w:t>
      </w:r>
      <w:r w:rsidR="00DD4175" w:rsidRPr="00923943">
        <w:rPr>
          <w:b/>
        </w:rPr>
        <w:tab/>
        <w:t>Alcatel-Lucent, Alcatel-Lucent Shanghai Bell</w:t>
      </w:r>
    </w:p>
    <w:p w14:paraId="2C9553E1" w14:textId="0AF334A9" w:rsidR="00997E99" w:rsidRPr="00997E99" w:rsidRDefault="00DD4175"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997E99">
        <w:rPr>
          <w:rFonts w:ascii="Times New Roman" w:eastAsia="SimSun" w:hAnsi="Times New Roman"/>
          <w:kern w:val="2"/>
          <w:szCs w:val="20"/>
        </w:rPr>
        <w:t>Ms Sigen Ye</w:t>
      </w:r>
      <w:r>
        <w:rPr>
          <w:rFonts w:ascii="Times New Roman" w:eastAsia="SimSun" w:hAnsi="Times New Roman"/>
          <w:kern w:val="2"/>
          <w:szCs w:val="20"/>
        </w:rPr>
        <w:t xml:space="preserve"> from </w:t>
      </w:r>
      <w:r w:rsidR="00997E99">
        <w:rPr>
          <w:rFonts w:ascii="Times New Roman" w:eastAsia="SimSun" w:hAnsi="Times New Roman"/>
          <w:kern w:val="2"/>
          <w:szCs w:val="20"/>
        </w:rPr>
        <w:t>ALU</w:t>
      </w:r>
      <w:r w:rsidRPr="001142F3">
        <w:rPr>
          <w:rFonts w:ascii="Times New Roman" w:eastAsia="SimSun" w:hAnsi="Times New Roman"/>
          <w:kern w:val="2"/>
          <w:szCs w:val="20"/>
        </w:rPr>
        <w:t xml:space="preserve"> and </w:t>
      </w:r>
      <w:r w:rsidR="00997E99" w:rsidRPr="00997E99">
        <w:rPr>
          <w:rFonts w:ascii="Times New Roman" w:hAnsi="Times New Roman"/>
          <w:szCs w:val="20"/>
        </w:rPr>
        <w:t>identifie</w:t>
      </w:r>
      <w:r w:rsidR="00997E99">
        <w:rPr>
          <w:rFonts w:ascii="Times New Roman" w:hAnsi="Times New Roman"/>
          <w:szCs w:val="20"/>
        </w:rPr>
        <w:t>s</w:t>
      </w:r>
      <w:r w:rsidR="00997E99" w:rsidRPr="00997E99">
        <w:rPr>
          <w:rFonts w:ascii="Times New Roman" w:hAnsi="Times New Roman"/>
          <w:szCs w:val="20"/>
        </w:rPr>
        <w:t xml:space="preserve"> </w:t>
      </w:r>
      <w:r w:rsidR="00997E99">
        <w:rPr>
          <w:rFonts w:ascii="Times New Roman" w:hAnsi="Times New Roman"/>
          <w:szCs w:val="20"/>
        </w:rPr>
        <w:t>the following</w:t>
      </w:r>
      <w:r w:rsidR="00997E99" w:rsidRPr="00997E99">
        <w:rPr>
          <w:rFonts w:ascii="Times New Roman" w:hAnsi="Times New Roman"/>
          <w:szCs w:val="20"/>
        </w:rPr>
        <w:t xml:space="preserve"> few points </w:t>
      </w:r>
      <w:r w:rsidR="00997E99">
        <w:rPr>
          <w:rFonts w:ascii="Times New Roman" w:hAnsi="Times New Roman"/>
          <w:szCs w:val="20"/>
        </w:rPr>
        <w:t>related to RAN4 TP:</w:t>
      </w:r>
    </w:p>
    <w:p w14:paraId="77BFBCC5" w14:textId="73325BDB" w:rsidR="00997E99" w:rsidRPr="00F073D0" w:rsidRDefault="00997E99" w:rsidP="00AF7B94">
      <w:pPr>
        <w:pStyle w:val="ListParagraph"/>
        <w:numPr>
          <w:ilvl w:val="0"/>
          <w:numId w:val="34"/>
        </w:numPr>
      </w:pPr>
      <w:r w:rsidRPr="00F073D0">
        <w:t>The reference to Resolution 229 (reference [25]) should be updated. Resolution 229 was revised in WRC-12; so, Resolution 229 (WRC-03) should be updated to Resolution 229 (Rev.WRC-12).</w:t>
      </w:r>
    </w:p>
    <w:p w14:paraId="11B9D033" w14:textId="6DFAE81A" w:rsidR="00997E99" w:rsidRPr="00F073D0" w:rsidRDefault="00997E99" w:rsidP="00AF7B94">
      <w:pPr>
        <w:pStyle w:val="ListParagraph"/>
        <w:numPr>
          <w:ilvl w:val="1"/>
          <w:numId w:val="34"/>
        </w:numPr>
      </w:pPr>
      <w:r w:rsidRPr="00F073D0">
        <w:t>[25] in the reference list and the first paragraph in section 4.0.1 need to updated.</w:t>
      </w:r>
    </w:p>
    <w:p w14:paraId="2074E71B" w14:textId="117E928D" w:rsidR="00997E99" w:rsidRPr="00F073D0" w:rsidRDefault="00997E99" w:rsidP="00AF7B94">
      <w:pPr>
        <w:pStyle w:val="ListParagraph"/>
        <w:numPr>
          <w:ilvl w:val="0"/>
          <w:numId w:val="34"/>
        </w:numPr>
      </w:pPr>
      <w:r w:rsidRPr="00F073D0">
        <w:t xml:space="preserve">The quotation from Resolution 229 on Page 4 of </w:t>
      </w:r>
      <w:hyperlink r:id="rId33" w:history="1">
        <w:r w:rsidR="00F767D4">
          <w:rPr>
            <w:rStyle w:val="Hyperlink"/>
          </w:rPr>
          <w:t>R1-152526</w:t>
        </w:r>
      </w:hyperlink>
      <w:r w:rsidRPr="00F073D0">
        <w:t xml:space="preserve"> in Section 4.0.1, starting with “resolves”, is from the 2003 version.  It is not exactly the same in the revised version from 2012. This should be updated.</w:t>
      </w:r>
    </w:p>
    <w:p w14:paraId="3FD2C196" w14:textId="563914B3" w:rsidR="00997E99" w:rsidRPr="00F073D0" w:rsidRDefault="00997E99" w:rsidP="00AF7B94">
      <w:pPr>
        <w:pStyle w:val="ListParagraph"/>
        <w:numPr>
          <w:ilvl w:val="0"/>
          <w:numId w:val="34"/>
        </w:numPr>
        <w:spacing w:after="0"/>
        <w:ind w:left="714" w:hanging="357"/>
      </w:pPr>
      <w:r w:rsidRPr="00F073D0">
        <w:t>The reference in the text on Page 5 to Recommendation ITU-R 1652 should be replaced by Recommendation ITU-R 1652-1instead.</w:t>
      </w:r>
    </w:p>
    <w:p w14:paraId="6134D339" w14:textId="77777777" w:rsidR="00F073D0" w:rsidRPr="006C030C" w:rsidRDefault="00F073D0"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To be included in the next TR version (rapporteur)</w:t>
      </w:r>
      <w:r w:rsidRPr="006C030C">
        <w:rPr>
          <w:rFonts w:ascii="Times New Roman" w:hAnsi="Times New Roman"/>
          <w:szCs w:val="20"/>
        </w:rPr>
        <w:t>.</w:t>
      </w:r>
    </w:p>
    <w:p w14:paraId="428ADBED" w14:textId="77777777" w:rsidR="00DD4175" w:rsidRDefault="00DD4175"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423DE40" w14:textId="77777777" w:rsidR="00DD4175" w:rsidRDefault="00DD4175" w:rsidP="00AF7B94"/>
    <w:p w14:paraId="4F121E35" w14:textId="3DE0E1E8" w:rsidR="00DD4175" w:rsidRPr="00923943" w:rsidRDefault="00A4433C" w:rsidP="00AF7B94">
      <w:pPr>
        <w:rPr>
          <w:b/>
        </w:rPr>
      </w:pPr>
      <w:hyperlink r:id="rId34" w:history="1">
        <w:r w:rsidR="00F767D4">
          <w:rPr>
            <w:rStyle w:val="Hyperlink"/>
            <w:b/>
          </w:rPr>
          <w:t>R1-152529</w:t>
        </w:r>
      </w:hyperlink>
      <w:r w:rsidR="00DD4175" w:rsidRPr="00923943">
        <w:rPr>
          <w:b/>
        </w:rPr>
        <w:tab/>
        <w:t>LS: Text Proposal to TR36.889</w:t>
      </w:r>
      <w:r w:rsidR="00DD4175" w:rsidRPr="00923943">
        <w:rPr>
          <w:b/>
        </w:rPr>
        <w:tab/>
        <w:t>RAN4, Huawei</w:t>
      </w:r>
    </w:p>
    <w:p w14:paraId="051DB2BF" w14:textId="6021F2F5" w:rsidR="00DD4175" w:rsidRPr="001142F3" w:rsidRDefault="00DD4175"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F073D0">
        <w:rPr>
          <w:rFonts w:ascii="Times New Roman" w:eastAsia="SimSun" w:hAnsi="Times New Roman"/>
          <w:kern w:val="2"/>
          <w:szCs w:val="20"/>
        </w:rPr>
        <w:t>David Mazzarese</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sidRPr="00B32EC3">
        <w:rPr>
          <w:rFonts w:ascii="Times New Roman" w:eastAsia="SimSun" w:hAnsi="Times New Roman"/>
          <w:kern w:val="2"/>
          <w:szCs w:val="20"/>
        </w:rPr>
        <w:t>asks RAN1 to take RAN</w:t>
      </w:r>
      <w:r>
        <w:rPr>
          <w:rFonts w:ascii="Times New Roman" w:eastAsia="SimSun" w:hAnsi="Times New Roman"/>
          <w:kern w:val="2"/>
          <w:szCs w:val="20"/>
        </w:rPr>
        <w:t>4</w:t>
      </w:r>
      <w:r w:rsidRPr="00B32EC3">
        <w:rPr>
          <w:rFonts w:ascii="Times New Roman" w:eastAsia="SimSun" w:hAnsi="Times New Roman"/>
          <w:kern w:val="2"/>
          <w:szCs w:val="20"/>
        </w:rPr>
        <w:t xml:space="preserve"> agreements into account, and to update the TR 36.889 accordingly</w:t>
      </w:r>
    </w:p>
    <w:p w14:paraId="11729106" w14:textId="77777777" w:rsidR="00F073D0" w:rsidRPr="006C030C" w:rsidRDefault="00F073D0"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To be included in the next TR version (rapporteur)</w:t>
      </w:r>
      <w:r w:rsidRPr="006C030C">
        <w:rPr>
          <w:rFonts w:ascii="Times New Roman" w:hAnsi="Times New Roman"/>
          <w:szCs w:val="20"/>
        </w:rPr>
        <w:t>.</w:t>
      </w:r>
    </w:p>
    <w:p w14:paraId="58D86A50" w14:textId="77777777" w:rsidR="00DD4175" w:rsidRDefault="00DD4175"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1735589" w14:textId="77777777" w:rsidR="00DD4175" w:rsidRDefault="00DD4175" w:rsidP="00AF7B94"/>
    <w:p w14:paraId="7F4BA4B8" w14:textId="5851EDA1" w:rsidR="00612813" w:rsidRDefault="00612813" w:rsidP="00AF7B94">
      <w:pPr>
        <w:rPr>
          <w:rFonts w:eastAsia="MS Mincho"/>
          <w:lang w:val="en-US" w:eastAsia="ja-JP"/>
        </w:rPr>
      </w:pPr>
      <w:r>
        <w:t xml:space="preserve">Conclusion: All </w:t>
      </w:r>
      <w:r>
        <w:rPr>
          <w:rFonts w:eastAsia="MS Mincho" w:hint="eastAsia"/>
          <w:lang w:val="en-US" w:eastAsia="ja-JP"/>
        </w:rPr>
        <w:t xml:space="preserve">TPs and comments in </w:t>
      </w:r>
      <w:hyperlink r:id="rId35" w:history="1">
        <w:r w:rsidR="00F767D4">
          <w:rPr>
            <w:rStyle w:val="Hyperlink"/>
            <w:rFonts w:eastAsia="MS Mincho"/>
            <w:lang w:val="en-US" w:eastAsia="ja-JP"/>
          </w:rPr>
          <w:t>R1-152443</w:t>
        </w:r>
      </w:hyperlink>
      <w:r>
        <w:rPr>
          <w:rFonts w:eastAsia="MS Mincho" w:hint="eastAsia"/>
          <w:lang w:val="en-US" w:eastAsia="ja-JP"/>
        </w:rPr>
        <w:t xml:space="preserve">, </w:t>
      </w:r>
      <w:hyperlink r:id="rId36" w:history="1">
        <w:r w:rsidR="00F767D4">
          <w:rPr>
            <w:rStyle w:val="Hyperlink"/>
            <w:rFonts w:eastAsia="MS Mincho"/>
            <w:lang w:val="en-US" w:eastAsia="ja-JP"/>
          </w:rPr>
          <w:t>R1-152526</w:t>
        </w:r>
      </w:hyperlink>
      <w:r>
        <w:rPr>
          <w:rFonts w:eastAsia="MS Mincho" w:hint="eastAsia"/>
          <w:lang w:val="en-US" w:eastAsia="ja-JP"/>
        </w:rPr>
        <w:t xml:space="preserve">, </w:t>
      </w:r>
      <w:hyperlink r:id="rId37" w:history="1">
        <w:r w:rsidR="00F767D4">
          <w:rPr>
            <w:rStyle w:val="Hyperlink"/>
            <w:rFonts w:eastAsia="MS Mincho"/>
            <w:lang w:val="en-US" w:eastAsia="ja-JP"/>
          </w:rPr>
          <w:t>R1-153355</w:t>
        </w:r>
      </w:hyperlink>
      <w:r>
        <w:rPr>
          <w:rFonts w:eastAsia="MS Mincho" w:hint="eastAsia"/>
          <w:lang w:val="en-US" w:eastAsia="ja-JP"/>
        </w:rPr>
        <w:t xml:space="preserve"> and </w:t>
      </w:r>
      <w:hyperlink r:id="rId38" w:history="1">
        <w:r w:rsidR="00F767D4">
          <w:rPr>
            <w:rStyle w:val="Hyperlink"/>
            <w:rFonts w:eastAsia="MS Mincho"/>
            <w:lang w:val="en-US" w:eastAsia="ja-JP"/>
          </w:rPr>
          <w:t>R1-152529</w:t>
        </w:r>
      </w:hyperlink>
      <w:r>
        <w:rPr>
          <w:rFonts w:eastAsia="MS Mincho" w:hint="eastAsia"/>
          <w:lang w:val="en-US" w:eastAsia="ja-JP"/>
        </w:rPr>
        <w:t xml:space="preserve"> are agreed in principle, </w:t>
      </w:r>
      <w:r w:rsidR="00CF5B1E">
        <w:rPr>
          <w:rFonts w:eastAsia="MS Mincho"/>
          <w:lang w:val="en-US" w:eastAsia="ja-JP"/>
        </w:rPr>
        <w:t xml:space="preserve">and </w:t>
      </w:r>
      <w:r>
        <w:rPr>
          <w:rFonts w:eastAsia="MS Mincho" w:hint="eastAsia"/>
          <w:lang w:val="en-US" w:eastAsia="ja-JP"/>
        </w:rPr>
        <w:t xml:space="preserve">should be included to an updated TR by the rapporteurs </w:t>
      </w:r>
      <w:r w:rsidR="00CF5B1E">
        <w:rPr>
          <w:rFonts w:eastAsia="MS Mincho"/>
          <w:lang w:val="en-US" w:eastAsia="ja-JP"/>
        </w:rPr>
        <w:t xml:space="preserve">- </w:t>
      </w:r>
      <w:r>
        <w:rPr>
          <w:rFonts w:eastAsia="MS Mincho" w:hint="eastAsia"/>
          <w:lang w:val="en-US" w:eastAsia="ja-JP"/>
        </w:rPr>
        <w:t>draft TR</w:t>
      </w:r>
      <w:r w:rsidR="00CF5B1E">
        <w:rPr>
          <w:rFonts w:eastAsia="MS Mincho"/>
          <w:lang w:val="en-US" w:eastAsia="ja-JP"/>
        </w:rPr>
        <w:t xml:space="preserve"> to be</w:t>
      </w:r>
      <w:r>
        <w:rPr>
          <w:rFonts w:eastAsia="MS Mincho" w:hint="eastAsia"/>
          <w:lang w:val="en-US" w:eastAsia="ja-JP"/>
        </w:rPr>
        <w:t xml:space="preserve"> submitted within Monday for review.</w:t>
      </w:r>
    </w:p>
    <w:p w14:paraId="11345E02" w14:textId="77777777" w:rsidR="00CF5B1E" w:rsidRDefault="00CF5B1E" w:rsidP="00AF7B94">
      <w:pPr>
        <w:rPr>
          <w:rFonts w:eastAsia="MS Mincho"/>
          <w:lang w:val="en-US" w:eastAsia="ja-JP"/>
        </w:rPr>
      </w:pPr>
    </w:p>
    <w:p w14:paraId="56B160C4" w14:textId="77777777" w:rsidR="00087EEE" w:rsidRPr="00612813" w:rsidRDefault="00087EEE" w:rsidP="00AF7B94"/>
    <w:p w14:paraId="40A50D69" w14:textId="648F7ED7" w:rsidR="00DD4175" w:rsidRPr="00923943" w:rsidRDefault="00A4433C" w:rsidP="00AF7B94">
      <w:pPr>
        <w:rPr>
          <w:b/>
        </w:rPr>
      </w:pPr>
      <w:hyperlink r:id="rId39" w:history="1">
        <w:r w:rsidR="00F767D4">
          <w:rPr>
            <w:rStyle w:val="Hyperlink"/>
            <w:b/>
          </w:rPr>
          <w:t>R1-152531</w:t>
        </w:r>
      </w:hyperlink>
      <w:r w:rsidR="00DD4175" w:rsidRPr="00923943">
        <w:rPr>
          <w:b/>
        </w:rPr>
        <w:tab/>
        <w:t>Follow-up Liaison Statement Regarding LAA</w:t>
      </w:r>
      <w:r w:rsidR="00DD4175" w:rsidRPr="00923943">
        <w:rPr>
          <w:b/>
        </w:rPr>
        <w:tab/>
        <w:t>IEEE 802</w:t>
      </w:r>
    </w:p>
    <w:p w14:paraId="1700482B" w14:textId="76D766F5" w:rsidR="00DD4175" w:rsidRDefault="00DD4175"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C0B10">
        <w:rPr>
          <w:rFonts w:ascii="Times New Roman" w:eastAsia="SimSun" w:hAnsi="Times New Roman"/>
          <w:kern w:val="2"/>
          <w:szCs w:val="20"/>
        </w:rPr>
        <w:t xml:space="preserve">Satoshi Nagata on behalf of </w:t>
      </w:r>
      <w:r>
        <w:rPr>
          <w:rFonts w:ascii="Times New Roman" w:eastAsia="SimSun" w:hAnsi="Times New Roman"/>
          <w:kern w:val="2"/>
          <w:szCs w:val="20"/>
        </w:rPr>
        <w:t>IEEE</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recommendations:</w:t>
      </w:r>
    </w:p>
    <w:p w14:paraId="00DD6275" w14:textId="77777777" w:rsidR="00DD4175" w:rsidRPr="00B6134B" w:rsidRDefault="00DD4175" w:rsidP="00AF7B94">
      <w:pPr>
        <w:pStyle w:val="ListParagraph"/>
        <w:numPr>
          <w:ilvl w:val="0"/>
          <w:numId w:val="27"/>
        </w:numPr>
      </w:pPr>
      <w:r w:rsidRPr="00B6134B">
        <w:t>It is the technical opinion of IEEE 802 that category 4 LBT provides the best</w:t>
      </w:r>
      <w:r>
        <w:t xml:space="preserve"> </w:t>
      </w:r>
      <w:r w:rsidRPr="00B6134B">
        <w:t>coexistence mechanism for use with 802.11 networks, and hence recommends that it be included as a</w:t>
      </w:r>
      <w:r>
        <w:t xml:space="preserve"> </w:t>
      </w:r>
      <w:r w:rsidRPr="00B6134B">
        <w:t>coexistence mechanism in LAA.</w:t>
      </w:r>
    </w:p>
    <w:p w14:paraId="4816C4E5" w14:textId="77777777" w:rsidR="00DD4175" w:rsidRPr="00B6134B" w:rsidRDefault="00DD4175" w:rsidP="00AF7B94">
      <w:pPr>
        <w:pStyle w:val="ListParagraph"/>
        <w:numPr>
          <w:ilvl w:val="0"/>
          <w:numId w:val="27"/>
        </w:numPr>
      </w:pPr>
      <w:r w:rsidRPr="00B6134B">
        <w:t>IEEE 802 encourages 3GPP RAN1 to continue simulations during the Work Item to</w:t>
      </w:r>
      <w:r>
        <w:t xml:space="preserve"> </w:t>
      </w:r>
      <w:r w:rsidRPr="00B6134B">
        <w:t>investigate and validate design decisions before adopting them into the Technical Specification.</w:t>
      </w:r>
    </w:p>
    <w:p w14:paraId="2C8C6D58" w14:textId="77777777" w:rsidR="00DD4175" w:rsidRPr="00B6134B" w:rsidRDefault="00DD4175" w:rsidP="00AF7B94">
      <w:pPr>
        <w:pStyle w:val="ListParagraph"/>
        <w:numPr>
          <w:ilvl w:val="0"/>
          <w:numId w:val="27"/>
        </w:numPr>
        <w:spacing w:after="0"/>
        <w:ind w:left="714" w:hanging="357"/>
      </w:pPr>
      <w:r w:rsidRPr="00B6134B">
        <w:t>To expand collaboration with 3GPP and other industry stakeholders, IEEE 802 proposes</w:t>
      </w:r>
      <w:r>
        <w:t xml:space="preserve"> </w:t>
      </w:r>
      <w:r w:rsidRPr="00B6134B">
        <w:t>working with 3GPP RAN to plan a one day workshop hosted by IEEE 802 on Thursday 16-July, collocated</w:t>
      </w:r>
      <w:r>
        <w:t xml:space="preserve"> </w:t>
      </w:r>
      <w:r w:rsidRPr="00B6134B">
        <w:t>with the July 2015 IEEE 802 Plenary session.</w:t>
      </w:r>
    </w:p>
    <w:p w14:paraId="224B9A58" w14:textId="77777777" w:rsidR="00DD4175" w:rsidRDefault="00DD4175" w:rsidP="00AF7B94">
      <w:pPr>
        <w:rPr>
          <w:rFonts w:ascii="Times New Roman" w:hAnsi="Times New Roman"/>
          <w:szCs w:val="20"/>
        </w:rPr>
      </w:pPr>
      <w:r w:rsidRPr="00B6134B">
        <w:rPr>
          <w:rFonts w:ascii="Times New Roman" w:hAnsi="Times New Roman"/>
          <w:szCs w:val="20"/>
        </w:rPr>
        <w:t>IEEE 802 concerns relating to what aspects should be included in simulation studies of</w:t>
      </w:r>
      <w:r>
        <w:rPr>
          <w:rFonts w:ascii="Times New Roman" w:hAnsi="Times New Roman"/>
          <w:szCs w:val="20"/>
        </w:rPr>
        <w:t xml:space="preserve"> </w:t>
      </w:r>
      <w:r w:rsidRPr="00B6134B">
        <w:rPr>
          <w:rFonts w:ascii="Times New Roman" w:hAnsi="Times New Roman"/>
          <w:szCs w:val="20"/>
        </w:rPr>
        <w:t>the coexistence of LAA with 802.11</w:t>
      </w:r>
      <w:r>
        <w:rPr>
          <w:rFonts w:ascii="Times New Roman" w:hAnsi="Times New Roman"/>
          <w:szCs w:val="20"/>
        </w:rPr>
        <w:t xml:space="preserve"> is also included in.</w:t>
      </w:r>
    </w:p>
    <w:p w14:paraId="70C676C1" w14:textId="77777777" w:rsidR="00DD4175" w:rsidRDefault="00DD4175"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8C6BABC" w14:textId="77777777" w:rsidR="00DD4175" w:rsidRDefault="00DD4175" w:rsidP="00AF7B94"/>
    <w:p w14:paraId="4AF67212" w14:textId="77901555" w:rsidR="00DD4175" w:rsidRPr="00923943" w:rsidRDefault="00A4433C" w:rsidP="00AF7B94">
      <w:pPr>
        <w:rPr>
          <w:b/>
        </w:rPr>
      </w:pPr>
      <w:hyperlink r:id="rId40" w:history="1">
        <w:r w:rsidR="00F767D4">
          <w:rPr>
            <w:rStyle w:val="Hyperlink"/>
            <w:b/>
          </w:rPr>
          <w:t>R1-153265</w:t>
        </w:r>
      </w:hyperlink>
      <w:r w:rsidR="00DD4175" w:rsidRPr="00923943">
        <w:rPr>
          <w:b/>
        </w:rPr>
        <w:tab/>
        <w:t>[Draft] Response LS related to LAA-802.11 Coexistence</w:t>
      </w:r>
      <w:r w:rsidR="00DD4175" w:rsidRPr="00923943">
        <w:rPr>
          <w:b/>
        </w:rPr>
        <w:tab/>
        <w:t>Qualcomm Incorporated</w:t>
      </w:r>
    </w:p>
    <w:p w14:paraId="6B830A15" w14:textId="45AA2AA9" w:rsidR="00DD4175" w:rsidRPr="001142F3" w:rsidRDefault="00DD4175"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DC0B10">
        <w:rPr>
          <w:rFonts w:ascii="Times New Roman" w:eastAsia="SimSun" w:hAnsi="Times New Roman"/>
          <w:kern w:val="2"/>
          <w:szCs w:val="20"/>
        </w:rPr>
        <w:t>Peter Gaal</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addresses the issues raised by IEEE in </w:t>
      </w:r>
      <w:hyperlink r:id="rId41" w:history="1">
        <w:r w:rsidR="00F767D4">
          <w:rPr>
            <w:rStyle w:val="Hyperlink"/>
            <w:rFonts w:ascii="Times New Roman" w:eastAsia="SimSun" w:hAnsi="Times New Roman"/>
            <w:kern w:val="2"/>
            <w:szCs w:val="20"/>
          </w:rPr>
          <w:t>R1-152531</w:t>
        </w:r>
      </w:hyperlink>
      <w:r>
        <w:rPr>
          <w:rFonts w:ascii="Times New Roman" w:eastAsia="SimSun" w:hAnsi="Times New Roman"/>
          <w:kern w:val="2"/>
          <w:szCs w:val="20"/>
        </w:rPr>
        <w:t>.</w:t>
      </w:r>
    </w:p>
    <w:p w14:paraId="0286D2A1" w14:textId="279E2F6D" w:rsidR="00DC0B10" w:rsidRDefault="00DC0B10"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Mr Chair’s wish is to address the issues during the afternoon session</w:t>
      </w:r>
      <w:r w:rsidRPr="006C030C">
        <w:rPr>
          <w:rFonts w:ascii="Times New Roman" w:hAnsi="Times New Roman"/>
          <w:szCs w:val="20"/>
        </w:rPr>
        <w:t>.</w:t>
      </w:r>
    </w:p>
    <w:p w14:paraId="1DA49122" w14:textId="1F758AB3" w:rsidR="00AC5791" w:rsidRPr="006C030C" w:rsidRDefault="00AC5791" w:rsidP="00AF7B94">
      <w:pPr>
        <w:rPr>
          <w:rFonts w:ascii="Times New Roman" w:hAnsi="Times New Roman"/>
          <w:szCs w:val="20"/>
        </w:rPr>
      </w:pPr>
      <w:r>
        <w:rPr>
          <w:rFonts w:ascii="Times New Roman" w:hAnsi="Times New Roman"/>
          <w:szCs w:val="20"/>
        </w:rPr>
        <w:t>Fujitsu made a general comment that some of the listed issues are more related to a WI phase, attention should be paied to SI phase only.</w:t>
      </w:r>
    </w:p>
    <w:p w14:paraId="7143655A" w14:textId="77777777" w:rsidR="00DD4175" w:rsidRDefault="00DD4175"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F35C98C" w14:textId="5B4425C8" w:rsidR="00477B8C" w:rsidRPr="00477B8C" w:rsidRDefault="00477B8C" w:rsidP="00AF7B94">
      <w:pPr>
        <w:pBdr>
          <w:top w:val="single" w:sz="4" w:space="1" w:color="auto"/>
        </w:pBdr>
        <w:rPr>
          <w:rFonts w:ascii="Times New Roman" w:hAnsi="Times New Roman"/>
          <w:b/>
          <w:szCs w:val="20"/>
        </w:rPr>
      </w:pPr>
      <w:r w:rsidRPr="00477B8C">
        <w:rPr>
          <w:rFonts w:ascii="Times New Roman" w:hAnsi="Times New Roman"/>
          <w:b/>
          <w:szCs w:val="20"/>
        </w:rPr>
        <w:t>Monday evening</w:t>
      </w:r>
    </w:p>
    <w:p w14:paraId="5D81E53C" w14:textId="5B493A59" w:rsidR="00477B8C" w:rsidRDefault="00477B8C" w:rsidP="00AF7B94">
      <w:pPr>
        <w:rPr>
          <w:rFonts w:ascii="Times New Roman" w:hAnsi="Times New Roman"/>
          <w:szCs w:val="20"/>
        </w:rPr>
      </w:pPr>
      <w:r>
        <w:rPr>
          <w:rFonts w:ascii="Times New Roman" w:hAnsi="Times New Roman"/>
          <w:szCs w:val="20"/>
        </w:rPr>
        <w:t xml:space="preserve">CableLabs </w:t>
      </w:r>
      <w:r w:rsidRPr="00477B8C">
        <w:rPr>
          <w:rFonts w:ascii="Times New Roman" w:hAnsi="Times New Roman"/>
          <w:szCs w:val="20"/>
        </w:rPr>
        <w:sym w:font="Wingdings" w:char="F0E0"/>
      </w:r>
      <w:r>
        <w:rPr>
          <w:rFonts w:ascii="Times New Roman" w:hAnsi="Times New Roman"/>
          <w:szCs w:val="20"/>
        </w:rPr>
        <w:t xml:space="preserve"> having a workshop with IEEE in July may require some RAN1 discussion as travel arrangements are likely to be needed at short notice</w:t>
      </w:r>
    </w:p>
    <w:p w14:paraId="44B60933" w14:textId="4C8D04AF" w:rsidR="00477B8C" w:rsidRDefault="00477B8C" w:rsidP="00AF7B94">
      <w:pPr>
        <w:rPr>
          <w:rFonts w:ascii="Times New Roman" w:hAnsi="Times New Roman"/>
          <w:szCs w:val="20"/>
        </w:rPr>
      </w:pPr>
      <w:r>
        <w:rPr>
          <w:rFonts w:ascii="Times New Roman" w:hAnsi="Times New Roman"/>
          <w:szCs w:val="20"/>
        </w:rPr>
        <w:t xml:space="preserve">Fujitsu </w:t>
      </w:r>
      <w:r w:rsidRPr="00477B8C">
        <w:rPr>
          <w:rFonts w:ascii="Times New Roman" w:hAnsi="Times New Roman"/>
          <w:szCs w:val="20"/>
        </w:rPr>
        <w:sym w:font="Wingdings" w:char="F0E0"/>
      </w:r>
      <w:r>
        <w:rPr>
          <w:rFonts w:ascii="Times New Roman" w:hAnsi="Times New Roman"/>
          <w:szCs w:val="20"/>
        </w:rPr>
        <w:t xml:space="preserve"> LS is also going to RAN, so decision for such workshop will be addressed during June RAN plenary</w:t>
      </w:r>
    </w:p>
    <w:p w14:paraId="58F99A38" w14:textId="52700EA7" w:rsidR="00477B8C" w:rsidRDefault="00477B8C" w:rsidP="00AF7B94">
      <w:pPr>
        <w:rPr>
          <w:rFonts w:ascii="Times New Roman" w:hAnsi="Times New Roman"/>
          <w:szCs w:val="20"/>
        </w:rPr>
      </w:pPr>
      <w:r>
        <w:rPr>
          <w:rFonts w:ascii="Times New Roman" w:hAnsi="Times New Roman"/>
          <w:szCs w:val="20"/>
        </w:rPr>
        <w:t xml:space="preserve">Mr Chair </w:t>
      </w:r>
      <w:r w:rsidRPr="00477B8C">
        <w:rPr>
          <w:rFonts w:ascii="Times New Roman" w:hAnsi="Times New Roman"/>
          <w:szCs w:val="20"/>
        </w:rPr>
        <w:sym w:font="Wingdings" w:char="F0E0"/>
      </w:r>
      <w:r>
        <w:rPr>
          <w:rFonts w:ascii="Times New Roman" w:hAnsi="Times New Roman"/>
          <w:szCs w:val="20"/>
        </w:rPr>
        <w:t xml:space="preserve"> general comment that RAN1 follows decisions made in RAN</w:t>
      </w:r>
    </w:p>
    <w:p w14:paraId="6BEBDEE9" w14:textId="01B6C250" w:rsidR="00477B8C" w:rsidRDefault="00477B8C" w:rsidP="00AF7B94">
      <w:pPr>
        <w:rPr>
          <w:rFonts w:ascii="Times New Roman" w:hAnsi="Times New Roman"/>
          <w:szCs w:val="20"/>
        </w:rPr>
      </w:pPr>
      <w:r>
        <w:rPr>
          <w:rFonts w:ascii="Times New Roman" w:hAnsi="Times New Roman"/>
          <w:szCs w:val="20"/>
        </w:rPr>
        <w:t xml:space="preserve">Broadcom </w:t>
      </w:r>
      <w:r w:rsidRPr="00477B8C">
        <w:rPr>
          <w:rFonts w:ascii="Times New Roman" w:hAnsi="Times New Roman"/>
          <w:szCs w:val="20"/>
        </w:rPr>
        <w:sym w:font="Wingdings" w:char="F0E0"/>
      </w:r>
      <w:r>
        <w:rPr>
          <w:rFonts w:ascii="Times New Roman" w:hAnsi="Times New Roman"/>
          <w:szCs w:val="20"/>
        </w:rPr>
        <w:t xml:space="preserve"> ok but RAN1 could sent recommendations to RAN</w:t>
      </w:r>
    </w:p>
    <w:p w14:paraId="5FB0892B" w14:textId="5BB2D980" w:rsidR="003A4575" w:rsidRDefault="003A4575" w:rsidP="00AF7B94">
      <w:pPr>
        <w:rPr>
          <w:rFonts w:ascii="Times New Roman" w:hAnsi="Times New Roman"/>
          <w:szCs w:val="20"/>
        </w:rPr>
      </w:pPr>
      <w:r>
        <w:rPr>
          <w:rFonts w:ascii="Times New Roman" w:hAnsi="Times New Roman"/>
          <w:szCs w:val="20"/>
        </w:rPr>
        <w:t xml:space="preserve">Blackberry </w:t>
      </w:r>
      <w:r w:rsidRPr="003A4575">
        <w:rPr>
          <w:rFonts w:ascii="Times New Roman" w:hAnsi="Times New Roman"/>
          <w:szCs w:val="20"/>
        </w:rPr>
        <w:sym w:font="Wingdings" w:char="F0E0"/>
      </w:r>
      <w:r>
        <w:rPr>
          <w:rFonts w:ascii="Times New Roman" w:hAnsi="Times New Roman"/>
          <w:szCs w:val="20"/>
        </w:rPr>
        <w:t xml:space="preserve"> suggested </w:t>
      </w:r>
      <w:r w:rsidRPr="003A4575">
        <w:rPr>
          <w:rFonts w:ascii="Times New Roman" w:hAnsi="Times New Roman"/>
          <w:szCs w:val="20"/>
        </w:rPr>
        <w:t xml:space="preserve">a shortened response #2 </w:t>
      </w:r>
      <w:r>
        <w:rPr>
          <w:rFonts w:ascii="Times New Roman" w:hAnsi="Times New Roman"/>
          <w:szCs w:val="20"/>
        </w:rPr>
        <w:t xml:space="preserve">indicating no RAN1 plan </w:t>
      </w:r>
      <w:r w:rsidR="00CF5B1E">
        <w:rPr>
          <w:rFonts w:ascii="Times New Roman" w:hAnsi="Times New Roman"/>
          <w:szCs w:val="20"/>
        </w:rPr>
        <w:t>to add further simulation</w:t>
      </w:r>
      <w:r w:rsidRPr="003A4575">
        <w:rPr>
          <w:rFonts w:ascii="Times New Roman" w:hAnsi="Times New Roman"/>
          <w:szCs w:val="20"/>
        </w:rPr>
        <w:t>s for higher density scenarios.</w:t>
      </w:r>
    </w:p>
    <w:p w14:paraId="07F52774" w14:textId="77777777" w:rsidR="004D5B0B" w:rsidRDefault="003A4575" w:rsidP="00AF7B94">
      <w:pPr>
        <w:rPr>
          <w:rFonts w:ascii="Times New Roman" w:hAnsi="Times New Roman"/>
          <w:szCs w:val="20"/>
        </w:rPr>
      </w:pPr>
      <w:r>
        <w:rPr>
          <w:rFonts w:ascii="Times New Roman" w:hAnsi="Times New Roman"/>
          <w:szCs w:val="20"/>
        </w:rPr>
        <w:t xml:space="preserve">Sharp </w:t>
      </w:r>
      <w:r w:rsidRPr="003A4575">
        <w:rPr>
          <w:rFonts w:ascii="Times New Roman" w:hAnsi="Times New Roman"/>
          <w:szCs w:val="20"/>
        </w:rPr>
        <w:sym w:font="Wingdings" w:char="F0E0"/>
      </w:r>
      <w:r>
        <w:rPr>
          <w:rFonts w:ascii="Times New Roman" w:hAnsi="Times New Roman"/>
          <w:szCs w:val="20"/>
        </w:rPr>
        <w:t xml:space="preserve"> </w:t>
      </w:r>
      <w:r w:rsidR="004D5B0B" w:rsidRPr="004D5B0B">
        <w:rPr>
          <w:rFonts w:ascii="Times New Roman" w:hAnsi="Times New Roman"/>
          <w:szCs w:val="20"/>
        </w:rPr>
        <w:t xml:space="preserve">IEEE 802 </w:t>
      </w:r>
      <w:r w:rsidR="004D5B0B">
        <w:rPr>
          <w:rFonts w:ascii="Times New Roman" w:hAnsi="Times New Roman"/>
          <w:szCs w:val="20"/>
        </w:rPr>
        <w:t xml:space="preserve">may consider the </w:t>
      </w:r>
      <w:r w:rsidR="004D5B0B" w:rsidRPr="004D5B0B">
        <w:rPr>
          <w:rFonts w:ascii="Times New Roman" w:hAnsi="Times New Roman"/>
          <w:szCs w:val="20"/>
        </w:rPr>
        <w:t xml:space="preserve">usage of the HCF </w:t>
      </w:r>
      <w:r w:rsidR="004D5B0B">
        <w:rPr>
          <w:rFonts w:ascii="Times New Roman" w:hAnsi="Times New Roman"/>
          <w:szCs w:val="20"/>
        </w:rPr>
        <w:t>(</w:t>
      </w:r>
      <w:r w:rsidR="004D5B0B" w:rsidRPr="004D5B0B">
        <w:rPr>
          <w:rFonts w:ascii="Times New Roman" w:hAnsi="Times New Roman"/>
          <w:szCs w:val="20"/>
        </w:rPr>
        <w:t>Hybrid Coordination Function</w:t>
      </w:r>
      <w:r w:rsidR="004D5B0B">
        <w:rPr>
          <w:rFonts w:ascii="Times New Roman" w:hAnsi="Times New Roman"/>
          <w:szCs w:val="20"/>
        </w:rPr>
        <w:t xml:space="preserve">) </w:t>
      </w:r>
      <w:r w:rsidR="004D5B0B" w:rsidRPr="004D5B0B">
        <w:rPr>
          <w:rFonts w:ascii="Times New Roman" w:hAnsi="Times New Roman"/>
          <w:szCs w:val="20"/>
        </w:rPr>
        <w:t xml:space="preserve">for dense scenarios, and </w:t>
      </w:r>
      <w:r w:rsidR="004D5B0B">
        <w:rPr>
          <w:rFonts w:ascii="Times New Roman" w:hAnsi="Times New Roman"/>
          <w:szCs w:val="20"/>
        </w:rPr>
        <w:t>envisage its standardization.</w:t>
      </w:r>
    </w:p>
    <w:p w14:paraId="422082F3" w14:textId="77777777" w:rsidR="004D5B0B" w:rsidRDefault="004D5B0B" w:rsidP="00AF7B94">
      <w:pPr>
        <w:rPr>
          <w:rFonts w:ascii="Times New Roman" w:hAnsi="Times New Roman"/>
          <w:szCs w:val="20"/>
        </w:rPr>
      </w:pPr>
    </w:p>
    <w:p w14:paraId="538C70C8" w14:textId="4CE8BD11" w:rsidR="00087EEE" w:rsidRDefault="00087EEE" w:rsidP="00AF7B94">
      <w:pPr>
        <w:rPr>
          <w:rFonts w:ascii="Times New Roman" w:hAnsi="Times New Roman"/>
          <w:szCs w:val="20"/>
        </w:rPr>
      </w:pPr>
      <w:r>
        <w:rPr>
          <w:rFonts w:ascii="Times New Roman" w:hAnsi="Times New Roman"/>
          <w:szCs w:val="20"/>
        </w:rPr>
        <w:t>Conclusion by Monday evening - only the following could get agreed:</w:t>
      </w:r>
    </w:p>
    <w:p w14:paraId="2C0186BF" w14:textId="17AA1982" w:rsidR="00087EEE" w:rsidRPr="00087EEE" w:rsidRDefault="00087EEE" w:rsidP="00AF7B94">
      <w:pPr>
        <w:pStyle w:val="Paragraph"/>
        <w:spacing w:before="0"/>
        <w:rPr>
          <w:sz w:val="20"/>
          <w:lang w:eastAsia="ja-JP"/>
        </w:rPr>
      </w:pPr>
      <w:r w:rsidRPr="00087EEE">
        <w:rPr>
          <w:sz w:val="20"/>
          <w:highlight w:val="green"/>
          <w:lang w:eastAsia="ja-JP"/>
        </w:rPr>
        <w:t>Agreement:</w:t>
      </w:r>
    </w:p>
    <w:p w14:paraId="519B255A" w14:textId="77777777" w:rsidR="00087EEE" w:rsidRPr="00087EEE" w:rsidRDefault="00087EEE" w:rsidP="00AF7B94">
      <w:pPr>
        <w:pStyle w:val="Paragraph"/>
        <w:spacing w:before="0"/>
        <w:rPr>
          <w:i/>
          <w:sz w:val="20"/>
        </w:rPr>
      </w:pPr>
      <w:r w:rsidRPr="00087EEE">
        <w:rPr>
          <w:b/>
          <w:sz w:val="20"/>
        </w:rPr>
        <w:t>Further discussion</w:t>
      </w:r>
      <w:r w:rsidRPr="00087EEE">
        <w:rPr>
          <w:sz w:val="20"/>
        </w:rPr>
        <w:t xml:space="preserve">: </w:t>
      </w:r>
      <w:r w:rsidRPr="00087EEE">
        <w:rPr>
          <w:i/>
          <w:sz w:val="20"/>
        </w:rPr>
        <w:t>IEEE 802 looks forward to further discussions with 3GPP on how to engage all stakeholders in the review and development of LAA coexistence mechanisms</w:t>
      </w:r>
    </w:p>
    <w:p w14:paraId="47F4D0FA" w14:textId="77777777" w:rsidR="00087EEE" w:rsidRPr="00087EEE" w:rsidRDefault="00087EEE" w:rsidP="00AF7B94">
      <w:pPr>
        <w:pStyle w:val="Paragraph"/>
        <w:spacing w:before="0"/>
        <w:rPr>
          <w:i/>
          <w:sz w:val="20"/>
        </w:rPr>
      </w:pPr>
      <w:r w:rsidRPr="00087EEE">
        <w:rPr>
          <w:i/>
          <w:sz w:val="20"/>
        </w:rPr>
        <w:lastRenderedPageBreak/>
        <w:t xml:space="preserve">The 3GPP RAN1 response noted that it was deferring IEEE 802’s questions related to the inclusion of other stakeholders into the LAA development and review process to 3GPP RAN. IEEE 802 proposes expanded collaboration with 3GPP and other industry stakeholders, by working with 3GPP RAN to plan a one day workshop hosted by IEEE 802 on Thursday 16 July, collocated with the July 2015 the IEEE 802 Plenary session at the Hilton Waikoloa Village in Hawaii. </w:t>
      </w:r>
    </w:p>
    <w:p w14:paraId="1601D426" w14:textId="775B2576" w:rsidR="00087EEE" w:rsidRPr="00087EEE" w:rsidRDefault="00087EEE" w:rsidP="00AF7B94">
      <w:pPr>
        <w:pStyle w:val="Paragraph"/>
        <w:spacing w:before="0"/>
        <w:rPr>
          <w:b/>
          <w:sz w:val="20"/>
        </w:rPr>
      </w:pPr>
      <w:r w:rsidRPr="00087EEE">
        <w:rPr>
          <w:b/>
          <w:sz w:val="20"/>
        </w:rPr>
        <w:t>RAN1 response:</w:t>
      </w:r>
      <w:r w:rsidRPr="00087EEE">
        <w:rPr>
          <w:sz w:val="20"/>
        </w:rPr>
        <w:t xml:space="preserve"> RAN1 thanks IEEE 802 LMSC for the notice. The possibility of organizing an LAA workshop is being discussed by RAN, therefore RAN1 respectfully defers further </w:t>
      </w:r>
      <w:r>
        <w:rPr>
          <w:sz w:val="20"/>
        </w:rPr>
        <w:t xml:space="preserve">the </w:t>
      </w:r>
      <w:r w:rsidRPr="00087EEE">
        <w:rPr>
          <w:sz w:val="20"/>
        </w:rPr>
        <w:t>answer to this discussion to RAN.</w:t>
      </w:r>
    </w:p>
    <w:p w14:paraId="5F347AAA" w14:textId="77777777" w:rsidR="00087EEE" w:rsidRDefault="00087EEE" w:rsidP="00AF7B94">
      <w:pPr>
        <w:rPr>
          <w:rFonts w:eastAsia="MS Mincho"/>
          <w:lang w:eastAsia="ja-JP"/>
        </w:rPr>
      </w:pPr>
    </w:p>
    <w:p w14:paraId="7B52A2D2" w14:textId="14161D8A" w:rsidR="00087EEE" w:rsidRDefault="00087EEE" w:rsidP="00AF7B94">
      <w:pPr>
        <w:rPr>
          <w:rFonts w:eastAsia="MS Mincho"/>
          <w:lang w:eastAsia="ja-JP"/>
        </w:rPr>
      </w:pPr>
      <w:r w:rsidRPr="00CA3902">
        <w:rPr>
          <w:rFonts w:eastAsia="MS Mincho" w:hint="eastAsia"/>
          <w:lang w:eastAsia="ja-JP"/>
        </w:rPr>
        <w:t xml:space="preserve">Continue offline discussion until Wednesday </w:t>
      </w:r>
      <w:r w:rsidRPr="00CA3902">
        <w:rPr>
          <w:rFonts w:eastAsia="MS Mincho"/>
          <w:lang w:eastAsia="ja-JP"/>
        </w:rPr>
        <w:t>–</w:t>
      </w:r>
      <w:r w:rsidRPr="00CA3902">
        <w:rPr>
          <w:rFonts w:eastAsia="MS Mincho" w:hint="eastAsia"/>
          <w:lang w:eastAsia="ja-JP"/>
        </w:rPr>
        <w:t xml:space="preserve"> (Qualcomm)</w:t>
      </w:r>
    </w:p>
    <w:p w14:paraId="2C3D550A" w14:textId="0B4CFC84" w:rsidR="00087EEE" w:rsidRPr="00871C32" w:rsidRDefault="00871C32" w:rsidP="00AF7B94">
      <w:pPr>
        <w:pBdr>
          <w:top w:val="single" w:sz="4" w:space="1" w:color="auto"/>
        </w:pBdr>
        <w:rPr>
          <w:rFonts w:eastAsia="MS Mincho"/>
          <w:b/>
          <w:lang w:eastAsia="ja-JP"/>
        </w:rPr>
      </w:pPr>
      <w:r w:rsidRPr="00871C32">
        <w:rPr>
          <w:rFonts w:eastAsia="MS Mincho"/>
          <w:b/>
          <w:lang w:eastAsia="ja-JP"/>
        </w:rPr>
        <w:t>Wednesday</w:t>
      </w:r>
    </w:p>
    <w:p w14:paraId="78092A26" w14:textId="65EF8061" w:rsidR="00CA3902" w:rsidRDefault="00CA3902" w:rsidP="00AF7B94">
      <w:pPr>
        <w:rPr>
          <w:rFonts w:eastAsia="MS Mincho"/>
          <w:lang w:eastAsia="ja-JP"/>
        </w:rPr>
      </w:pPr>
      <w:r>
        <w:rPr>
          <w:rFonts w:eastAsia="MS Mincho"/>
          <w:lang w:eastAsia="ja-JP"/>
        </w:rPr>
        <w:t>Qualcomm drafted a new attempt for reply LS (</w:t>
      </w:r>
      <w:hyperlink r:id="rId42" w:history="1">
        <w:r w:rsidR="00F767D4">
          <w:rPr>
            <w:rStyle w:val="Hyperlink"/>
            <w:rFonts w:eastAsia="MS Mincho"/>
            <w:lang w:eastAsia="ja-JP"/>
          </w:rPr>
          <w:t>R1-153579</w:t>
        </w:r>
      </w:hyperlink>
      <w:r w:rsidR="001A6676">
        <w:rPr>
          <w:rFonts w:eastAsia="MS Mincho"/>
          <w:lang w:eastAsia="ja-JP"/>
        </w:rPr>
        <w:t>)</w:t>
      </w:r>
    </w:p>
    <w:p w14:paraId="15D48189" w14:textId="2A581F1D" w:rsidR="00871C32" w:rsidRPr="00871C32" w:rsidRDefault="00871C32" w:rsidP="00AF7B94">
      <w:pPr>
        <w:rPr>
          <w:rFonts w:eastAsia="MS Mincho"/>
          <w:lang w:eastAsia="ja-JP"/>
        </w:rPr>
      </w:pPr>
      <w:r>
        <w:rPr>
          <w:rFonts w:eastAsia="MS Mincho"/>
          <w:lang w:eastAsia="ja-JP"/>
        </w:rPr>
        <w:t>CableLabs</w:t>
      </w:r>
      <w:r w:rsidRPr="00871C32">
        <w:rPr>
          <w:rFonts w:eastAsia="MS Mincho"/>
          <w:lang w:eastAsia="ja-JP"/>
        </w:rPr>
        <w:sym w:font="Wingdings" w:char="F0E0"/>
      </w:r>
      <w:r>
        <w:rPr>
          <w:rFonts w:eastAsia="MS Mincho"/>
          <w:lang w:eastAsia="ja-JP"/>
        </w:rPr>
        <w:t xml:space="preserve"> </w:t>
      </w:r>
      <w:r w:rsidRPr="00871C32">
        <w:rPr>
          <w:rFonts w:eastAsia="MS Mincho"/>
          <w:lang w:eastAsia="ja-JP"/>
        </w:rPr>
        <w:t xml:space="preserve">Regarding Response 1, </w:t>
      </w:r>
      <w:r>
        <w:rPr>
          <w:rFonts w:eastAsia="MS Mincho"/>
          <w:lang w:eastAsia="ja-JP"/>
        </w:rPr>
        <w:t xml:space="preserve">would like to </w:t>
      </w:r>
      <w:r w:rsidRPr="00871C32">
        <w:rPr>
          <w:rFonts w:eastAsia="MS Mincho"/>
          <w:lang w:eastAsia="ja-JP"/>
        </w:rPr>
        <w:t>remove the reference to VoIP traffic</w:t>
      </w:r>
      <w:r>
        <w:rPr>
          <w:rFonts w:eastAsia="MS Mincho"/>
          <w:lang w:eastAsia="ja-JP"/>
        </w:rPr>
        <w:t xml:space="preserve">, </w:t>
      </w:r>
      <w:r w:rsidRPr="00871C32">
        <w:rPr>
          <w:rFonts w:eastAsia="MS Mincho"/>
          <w:lang w:eastAsia="ja-JP"/>
        </w:rPr>
        <w:t>address</w:t>
      </w:r>
      <w:r>
        <w:rPr>
          <w:rFonts w:eastAsia="MS Mincho"/>
          <w:lang w:eastAsia="ja-JP"/>
        </w:rPr>
        <w:t>ing</w:t>
      </w:r>
      <w:r w:rsidRPr="00871C32">
        <w:rPr>
          <w:rFonts w:eastAsia="MS Mincho"/>
          <w:lang w:eastAsia="ja-JP"/>
        </w:rPr>
        <w:t xml:space="preserve"> the video question</w:t>
      </w:r>
      <w:r>
        <w:rPr>
          <w:rFonts w:eastAsia="MS Mincho"/>
          <w:lang w:eastAsia="ja-JP"/>
        </w:rPr>
        <w:t xml:space="preserve"> is enough</w:t>
      </w:r>
      <w:r w:rsidRPr="00871C32">
        <w:rPr>
          <w:rFonts w:eastAsia="MS Mincho"/>
          <w:lang w:eastAsia="ja-JP"/>
        </w:rPr>
        <w:t xml:space="preserve">. </w:t>
      </w:r>
    </w:p>
    <w:p w14:paraId="237FFFDD" w14:textId="6F3629B4" w:rsidR="00871C32" w:rsidRDefault="00871C32" w:rsidP="00AF7B94">
      <w:pPr>
        <w:rPr>
          <w:rFonts w:eastAsia="MS Mincho"/>
          <w:lang w:eastAsia="ja-JP"/>
        </w:rPr>
      </w:pPr>
      <w:r>
        <w:rPr>
          <w:rFonts w:eastAsia="MS Mincho"/>
          <w:lang w:eastAsia="ja-JP"/>
        </w:rPr>
        <w:t>Re</w:t>
      </w:r>
      <w:r w:rsidR="00026877">
        <w:rPr>
          <w:rFonts w:eastAsia="MS Mincho"/>
          <w:lang w:eastAsia="ja-JP"/>
        </w:rPr>
        <w:t>g</w:t>
      </w:r>
      <w:r>
        <w:rPr>
          <w:rFonts w:eastAsia="MS Mincho"/>
          <w:lang w:eastAsia="ja-JP"/>
        </w:rPr>
        <w:t xml:space="preserve">arding Response 2, would like to remove the statement </w:t>
      </w:r>
      <w:r w:rsidRPr="00871C32">
        <w:rPr>
          <w:rFonts w:eastAsia="MS Mincho"/>
          <w:lang w:eastAsia="ja-JP"/>
        </w:rPr>
        <w:t>"The single channel scenarios in general create more adverse interference conditions</w:t>
      </w:r>
      <w:r>
        <w:rPr>
          <w:rFonts w:eastAsia="MS Mincho"/>
          <w:lang w:eastAsia="ja-JP"/>
        </w:rPr>
        <w:t>”</w:t>
      </w:r>
    </w:p>
    <w:p w14:paraId="008785B3" w14:textId="36F486EC" w:rsidR="00871C32" w:rsidRDefault="00871C32" w:rsidP="00AF7B94">
      <w:pPr>
        <w:rPr>
          <w:rFonts w:eastAsia="MS Mincho"/>
          <w:lang w:eastAsia="ja-JP"/>
        </w:rPr>
      </w:pPr>
      <w:r>
        <w:rPr>
          <w:rFonts w:eastAsia="MS Mincho"/>
          <w:lang w:eastAsia="ja-JP"/>
        </w:rPr>
        <w:t>Blackberry</w:t>
      </w:r>
      <w:r w:rsidRPr="00871C32">
        <w:rPr>
          <w:rFonts w:eastAsia="MS Mincho"/>
          <w:lang w:eastAsia="ja-JP"/>
        </w:rPr>
        <w:sym w:font="Wingdings" w:char="F0E0"/>
      </w:r>
      <w:r>
        <w:rPr>
          <w:rFonts w:eastAsia="MS Mincho"/>
          <w:lang w:eastAsia="ja-JP"/>
        </w:rPr>
        <w:t xml:space="preserve"> </w:t>
      </w:r>
      <w:r w:rsidRPr="00871C32">
        <w:rPr>
          <w:rFonts w:eastAsia="MS Mincho"/>
          <w:lang w:eastAsia="ja-JP"/>
        </w:rPr>
        <w:t xml:space="preserve">request </w:t>
      </w:r>
      <w:r>
        <w:rPr>
          <w:rFonts w:eastAsia="MS Mincho"/>
          <w:lang w:eastAsia="ja-JP"/>
        </w:rPr>
        <w:t>to</w:t>
      </w:r>
      <w:r w:rsidRPr="00871C32">
        <w:rPr>
          <w:rFonts w:eastAsia="MS Mincho"/>
          <w:lang w:eastAsia="ja-JP"/>
        </w:rPr>
        <w:t xml:space="preserve"> delete bullets a) and b) from response 2</w:t>
      </w:r>
    </w:p>
    <w:p w14:paraId="0809AC46" w14:textId="63832ADA" w:rsidR="00871C32" w:rsidRDefault="00871C32" w:rsidP="00AF7B94">
      <w:pPr>
        <w:rPr>
          <w:rFonts w:eastAsia="MS Mincho"/>
          <w:lang w:eastAsia="ja-JP"/>
        </w:rPr>
      </w:pPr>
      <w:r>
        <w:rPr>
          <w:rFonts w:eastAsia="MS Mincho"/>
          <w:lang w:eastAsia="ja-JP"/>
        </w:rPr>
        <w:t>Huawei</w:t>
      </w:r>
      <w:r w:rsidRPr="00871C32">
        <w:rPr>
          <w:rFonts w:eastAsia="MS Mincho"/>
          <w:lang w:eastAsia="ja-JP"/>
        </w:rPr>
        <w:sym w:font="Wingdings" w:char="F0E0"/>
      </w:r>
      <w:r>
        <w:rPr>
          <w:rFonts w:eastAsia="MS Mincho"/>
          <w:lang w:eastAsia="ja-JP"/>
        </w:rPr>
        <w:t xml:space="preserve"> </w:t>
      </w:r>
      <w:r w:rsidRPr="00871C32">
        <w:rPr>
          <w:rFonts w:eastAsia="MS Mincho"/>
          <w:lang w:eastAsia="ja-JP"/>
        </w:rPr>
        <w:t xml:space="preserve">Regarding response 2, the comment on single channel mentions that it is “in general” creating more adverse conditions than the multi-channel case, </w:t>
      </w:r>
      <w:r w:rsidR="00CA3902">
        <w:rPr>
          <w:rFonts w:eastAsia="MS Mincho"/>
          <w:lang w:eastAsia="ja-JP"/>
        </w:rPr>
        <w:t xml:space="preserve">so it </w:t>
      </w:r>
      <w:r w:rsidRPr="00871C32">
        <w:rPr>
          <w:rFonts w:eastAsia="MS Mincho"/>
          <w:lang w:eastAsia="ja-JP"/>
        </w:rPr>
        <w:t>is correct</w:t>
      </w:r>
      <w:r w:rsidR="00CA3902">
        <w:rPr>
          <w:rFonts w:eastAsia="MS Mincho"/>
          <w:lang w:eastAsia="ja-JP"/>
        </w:rPr>
        <w:t xml:space="preserve"> to leave it here.</w:t>
      </w:r>
    </w:p>
    <w:p w14:paraId="5913B13C" w14:textId="542209F2" w:rsidR="00CA3902" w:rsidRDefault="00CA3902" w:rsidP="00AF7B94">
      <w:pPr>
        <w:rPr>
          <w:rFonts w:eastAsia="MS Mincho"/>
          <w:lang w:eastAsia="ja-JP"/>
        </w:rPr>
      </w:pPr>
      <w:r>
        <w:rPr>
          <w:rFonts w:eastAsia="MS Mincho"/>
          <w:lang w:eastAsia="ja-JP"/>
        </w:rPr>
        <w:t>Huawei</w:t>
      </w:r>
      <w:r w:rsidRPr="00CA3902">
        <w:rPr>
          <w:rFonts w:eastAsia="MS Mincho"/>
          <w:lang w:eastAsia="ja-JP"/>
        </w:rPr>
        <w:sym w:font="Wingdings" w:char="F0E0"/>
      </w:r>
      <w:r>
        <w:rPr>
          <w:rFonts w:eastAsia="MS Mincho"/>
          <w:lang w:eastAsia="ja-JP"/>
        </w:rPr>
        <w:t xml:space="preserve"> don’t believe </w:t>
      </w:r>
      <w:r w:rsidRPr="00CA3902">
        <w:rPr>
          <w:rFonts w:eastAsia="MS Mincho"/>
          <w:lang w:eastAsia="ja-JP"/>
        </w:rPr>
        <w:t>it is 3GPP’s role to suggest IEEE what compliance tests they should define</w:t>
      </w:r>
      <w:r w:rsidRPr="00CA3902">
        <w:rPr>
          <w:rFonts w:eastAsia="MS Mincho"/>
          <w:lang w:eastAsia="ja-JP"/>
        </w:rPr>
        <w:sym w:font="Wingdings" w:char="F0E0"/>
      </w:r>
      <w:r>
        <w:rPr>
          <w:rFonts w:eastAsia="MS Mincho"/>
          <w:lang w:eastAsia="ja-JP"/>
        </w:rPr>
        <w:t xml:space="preserve"> </w:t>
      </w:r>
      <w:r w:rsidRPr="00CA3902">
        <w:rPr>
          <w:rFonts w:eastAsia="MS Mincho"/>
          <w:lang w:eastAsia="ja-JP"/>
        </w:rPr>
        <w:t>remove that text.</w:t>
      </w:r>
    </w:p>
    <w:p w14:paraId="6D2FE699" w14:textId="77777777" w:rsidR="00CA3902" w:rsidRDefault="00CA3902" w:rsidP="00AF7B94">
      <w:pPr>
        <w:rPr>
          <w:rFonts w:eastAsia="MS Mincho"/>
          <w:lang w:eastAsia="ja-JP"/>
        </w:rPr>
      </w:pPr>
    </w:p>
    <w:p w14:paraId="7C9EED79" w14:textId="107A0D31" w:rsidR="00CA3902" w:rsidRPr="00B7613D" w:rsidRDefault="00CA3902" w:rsidP="00AF7B94">
      <w:pPr>
        <w:rPr>
          <w:rFonts w:eastAsia="MS Mincho"/>
          <w:lang w:eastAsia="ja-JP"/>
        </w:rPr>
      </w:pPr>
      <w:r w:rsidRPr="00B7613D">
        <w:rPr>
          <w:rFonts w:eastAsia="MS Mincho" w:hint="eastAsia"/>
          <w:lang w:eastAsia="ja-JP"/>
        </w:rPr>
        <w:t xml:space="preserve">Continue offline discussion </w:t>
      </w:r>
      <w:r w:rsidR="00B7613D" w:rsidRPr="00B7613D">
        <w:rPr>
          <w:rFonts w:eastAsia="MS Mincho"/>
          <w:lang w:eastAsia="ja-JP"/>
        </w:rPr>
        <w:t>within</w:t>
      </w:r>
      <w:r w:rsidRPr="00B7613D">
        <w:rPr>
          <w:rFonts w:eastAsia="MS Mincho" w:hint="eastAsia"/>
          <w:lang w:eastAsia="ja-JP"/>
        </w:rPr>
        <w:t xml:space="preserve"> Wednesday </w:t>
      </w:r>
      <w:r w:rsidRPr="00B7613D">
        <w:rPr>
          <w:rFonts w:eastAsia="MS Mincho"/>
          <w:lang w:eastAsia="ja-JP"/>
        </w:rPr>
        <w:t>–</w:t>
      </w:r>
      <w:r w:rsidRPr="00B7613D">
        <w:rPr>
          <w:rFonts w:eastAsia="MS Mincho" w:hint="eastAsia"/>
          <w:lang w:eastAsia="ja-JP"/>
        </w:rPr>
        <w:t xml:space="preserve"> (Qualcomm)</w:t>
      </w:r>
    </w:p>
    <w:p w14:paraId="322A516D" w14:textId="77777777" w:rsidR="00B7613D" w:rsidRDefault="00B7613D" w:rsidP="00AF7B94">
      <w:pPr>
        <w:rPr>
          <w:rFonts w:eastAsia="MS Mincho"/>
          <w:lang w:eastAsia="ja-JP"/>
        </w:rPr>
      </w:pPr>
    </w:p>
    <w:p w14:paraId="5B84A4BE" w14:textId="6A8CCE9D" w:rsidR="00B7613D" w:rsidRDefault="00B7613D" w:rsidP="00AF7B94">
      <w:pPr>
        <w:rPr>
          <w:rFonts w:eastAsia="MS Mincho"/>
          <w:lang w:eastAsia="ja-JP"/>
        </w:rPr>
      </w:pPr>
      <w:r>
        <w:rPr>
          <w:rFonts w:eastAsia="MS Mincho"/>
          <w:lang w:eastAsia="ja-JP"/>
        </w:rPr>
        <w:t>Qualcomm revised the attempt for reply LS (</w:t>
      </w:r>
      <w:hyperlink r:id="rId43" w:history="1">
        <w:r w:rsidR="00F767D4">
          <w:rPr>
            <w:rStyle w:val="Hyperlink"/>
            <w:rFonts w:eastAsia="MS Mincho"/>
            <w:lang w:eastAsia="ja-JP"/>
          </w:rPr>
          <w:t>R1-153582</w:t>
        </w:r>
      </w:hyperlink>
      <w:r>
        <w:rPr>
          <w:rFonts w:eastAsia="MS Mincho"/>
          <w:lang w:eastAsia="ja-JP"/>
        </w:rPr>
        <w:t>)</w:t>
      </w:r>
    </w:p>
    <w:p w14:paraId="1C829DDD" w14:textId="4BAB4ABA" w:rsidR="00B7613D" w:rsidRDefault="00B7613D" w:rsidP="00AF7B94">
      <w:pPr>
        <w:rPr>
          <w:rFonts w:eastAsia="MS Mincho"/>
          <w:lang w:eastAsia="ja-JP"/>
        </w:rPr>
      </w:pPr>
      <w:r>
        <w:rPr>
          <w:rFonts w:eastAsia="MS Mincho"/>
          <w:lang w:eastAsia="ja-JP"/>
        </w:rPr>
        <w:t>Broadcom</w:t>
      </w:r>
      <w:r w:rsidRPr="00B7613D">
        <w:rPr>
          <w:rFonts w:eastAsia="MS Mincho"/>
          <w:lang w:eastAsia="ja-JP"/>
        </w:rPr>
        <w:sym w:font="Wingdings" w:char="F0E0"/>
      </w:r>
      <w:r>
        <w:rPr>
          <w:rFonts w:eastAsia="MS Mincho"/>
          <w:lang w:eastAsia="ja-JP"/>
        </w:rPr>
        <w:t xml:space="preserve"> still don’t see the agreement that says: </w:t>
      </w:r>
      <w:r w:rsidRPr="00B7613D">
        <w:rPr>
          <w:rFonts w:eastAsia="MS Mincho"/>
          <w:lang w:eastAsia="ja-JP"/>
        </w:rPr>
        <w:t>“It is recommended that the agreed Category 4 based LBT mechanism is the baseline at least for LAA DL transmission bursts containing PDSCH.”</w:t>
      </w:r>
      <w:r>
        <w:rPr>
          <w:rFonts w:eastAsia="MS Mincho"/>
          <w:lang w:eastAsia="ja-JP"/>
        </w:rPr>
        <w:t xml:space="preserve"> – should be included</w:t>
      </w:r>
    </w:p>
    <w:p w14:paraId="61AE73D7" w14:textId="45904B73" w:rsidR="00CA3902" w:rsidRPr="00C32FEB" w:rsidRDefault="00C32FEB" w:rsidP="00AF7B94">
      <w:pPr>
        <w:pBdr>
          <w:top w:val="single" w:sz="4" w:space="1" w:color="auto"/>
        </w:pBdr>
        <w:rPr>
          <w:rFonts w:eastAsia="MS Mincho"/>
          <w:b/>
          <w:lang w:eastAsia="ja-JP"/>
        </w:rPr>
      </w:pPr>
      <w:r w:rsidRPr="00C32FEB">
        <w:rPr>
          <w:rFonts w:eastAsia="MS Mincho"/>
          <w:b/>
          <w:lang w:eastAsia="ja-JP"/>
        </w:rPr>
        <w:t>Thursday</w:t>
      </w:r>
    </w:p>
    <w:p w14:paraId="7EB90D55" w14:textId="77777777" w:rsidR="00087EEE" w:rsidRPr="005C34BE" w:rsidRDefault="00087EEE" w:rsidP="00AF7B94">
      <w:pPr>
        <w:rPr>
          <w:rFonts w:eastAsia="MS Mincho"/>
          <w:lang w:eastAsia="ja-JP"/>
        </w:rPr>
      </w:pPr>
    </w:p>
    <w:p w14:paraId="2E3C8A7E" w14:textId="03FFC03E" w:rsidR="00C32FEB" w:rsidRPr="00C32FEB" w:rsidRDefault="00A4433C" w:rsidP="00AF7B94">
      <w:pPr>
        <w:rPr>
          <w:rFonts w:eastAsia="MS Mincho"/>
          <w:b/>
          <w:lang w:eastAsia="ja-JP"/>
        </w:rPr>
      </w:pPr>
      <w:hyperlink r:id="rId44" w:history="1">
        <w:r w:rsidR="00F767D4">
          <w:rPr>
            <w:rStyle w:val="Hyperlink"/>
            <w:rFonts w:eastAsia="MS Mincho"/>
            <w:b/>
            <w:lang w:eastAsia="ja-JP"/>
          </w:rPr>
          <w:t>R1-153620</w:t>
        </w:r>
      </w:hyperlink>
      <w:r w:rsidR="00C32FEB" w:rsidRPr="00C32FEB">
        <w:rPr>
          <w:rFonts w:eastAsia="MS Mincho" w:hint="eastAsia"/>
          <w:b/>
          <w:lang w:eastAsia="ja-JP"/>
        </w:rPr>
        <w:tab/>
      </w:r>
      <w:r w:rsidR="00C32FEB" w:rsidRPr="00C32FEB">
        <w:rPr>
          <w:rFonts w:eastAsia="MS Mincho"/>
          <w:b/>
          <w:lang w:eastAsia="ja-JP"/>
        </w:rPr>
        <w:t>[Draft] Response LS related to LAA-802.11 Coexistence</w:t>
      </w:r>
      <w:r w:rsidR="00C32FEB" w:rsidRPr="00C32FEB">
        <w:rPr>
          <w:rFonts w:eastAsia="MS Mincho" w:hint="eastAsia"/>
          <w:b/>
          <w:lang w:eastAsia="ja-JP"/>
        </w:rPr>
        <w:tab/>
        <w:t>Qualcomm</w:t>
      </w:r>
      <w:r w:rsidR="00C32FEB">
        <w:rPr>
          <w:rFonts w:eastAsia="MS Mincho"/>
          <w:b/>
          <w:lang w:eastAsia="ja-JP"/>
        </w:rPr>
        <w:tab/>
        <w:t>(</w:t>
      </w:r>
      <w:hyperlink r:id="rId45" w:history="1">
        <w:r w:rsidR="00F767D4">
          <w:rPr>
            <w:rStyle w:val="Hyperlink"/>
            <w:rFonts w:eastAsia="MS Mincho"/>
            <w:b/>
            <w:lang w:eastAsia="ja-JP"/>
          </w:rPr>
          <w:t>R1-153582</w:t>
        </w:r>
      </w:hyperlink>
      <w:r w:rsidR="00C32FEB">
        <w:rPr>
          <w:rFonts w:eastAsia="MS Mincho"/>
          <w:b/>
          <w:lang w:eastAsia="ja-JP"/>
        </w:rPr>
        <w:t>)</w:t>
      </w:r>
    </w:p>
    <w:p w14:paraId="5665C913" w14:textId="0953FD17" w:rsidR="00C32FEB" w:rsidRPr="001142F3" w:rsidRDefault="00C32FEB"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Peter Gaal from Qualcomm.</w:t>
      </w:r>
    </w:p>
    <w:p w14:paraId="19DFB8B8" w14:textId="774EF6F6" w:rsidR="00C32FEB" w:rsidRDefault="00C32FEB" w:rsidP="00AF7B94">
      <w:pPr>
        <w:rPr>
          <w:rFonts w:ascii="Times New Roman" w:hAnsi="Times New Roman"/>
          <w:szCs w:val="20"/>
        </w:rPr>
      </w:pPr>
      <w:r w:rsidRPr="008019A1">
        <w:rPr>
          <w:rFonts w:ascii="Times New Roman" w:hAnsi="Times New Roman"/>
          <w:b/>
          <w:szCs w:val="20"/>
        </w:rPr>
        <w:t>Discussion:</w:t>
      </w:r>
      <w:r>
        <w:rPr>
          <w:rFonts w:ascii="Times New Roman" w:hAnsi="Times New Roman"/>
          <w:szCs w:val="20"/>
        </w:rPr>
        <w:t xml:space="preserve"> Broadcom</w:t>
      </w:r>
      <w:r w:rsidRPr="00C32FEB">
        <w:t xml:space="preserve"> </w:t>
      </w:r>
      <w:r>
        <w:sym w:font="Wingdings" w:char="F0E0"/>
      </w:r>
      <w:r>
        <w:t xml:space="preserve"> has comment </w:t>
      </w:r>
      <w:r w:rsidR="00CF5B1E">
        <w:t xml:space="preserve">made off line </w:t>
      </w:r>
      <w:r>
        <w:t xml:space="preserve">on </w:t>
      </w:r>
      <w:r w:rsidRPr="00C32FEB">
        <w:rPr>
          <w:rFonts w:ascii="Times New Roman" w:hAnsi="Times New Roman"/>
          <w:szCs w:val="20"/>
        </w:rPr>
        <w:t>Response #1</w:t>
      </w:r>
      <w:r>
        <w:rPr>
          <w:rFonts w:ascii="Times New Roman" w:hAnsi="Times New Roman"/>
          <w:szCs w:val="20"/>
        </w:rPr>
        <w:t xml:space="preserve"> be included</w:t>
      </w:r>
      <w:r w:rsidRPr="00C32FEB">
        <w:rPr>
          <w:rFonts w:ascii="Times New Roman" w:hAnsi="Times New Roman"/>
          <w:szCs w:val="20"/>
        </w:rPr>
        <w:t xml:space="preserve">,  </w:t>
      </w:r>
      <w:r w:rsidR="009914D2">
        <w:rPr>
          <w:rFonts w:ascii="Times New Roman" w:hAnsi="Times New Roman"/>
          <w:szCs w:val="20"/>
        </w:rPr>
        <w:t>can the removed text “</w:t>
      </w:r>
      <w:r w:rsidRPr="00C32FEB">
        <w:rPr>
          <w:rFonts w:ascii="Times New Roman" w:hAnsi="Times New Roman"/>
          <w:szCs w:val="20"/>
        </w:rPr>
        <w:t>RAN1 may consider changes to the simulation assumptions used during the Work Item phase (if a Work Item is opened) including the addition of video traffic.”</w:t>
      </w:r>
      <w:r w:rsidR="009914D2">
        <w:rPr>
          <w:rFonts w:ascii="Times New Roman" w:hAnsi="Times New Roman"/>
          <w:szCs w:val="20"/>
        </w:rPr>
        <w:t xml:space="preserve"> be reintroduced</w:t>
      </w:r>
    </w:p>
    <w:p w14:paraId="10449B95" w14:textId="391E839C" w:rsidR="009914D2" w:rsidRDefault="009914D2" w:rsidP="00AF7B94">
      <w:pPr>
        <w:rPr>
          <w:rFonts w:ascii="Times New Roman" w:hAnsi="Times New Roman"/>
          <w:szCs w:val="20"/>
        </w:rPr>
      </w:pPr>
      <w:r>
        <w:rPr>
          <w:rFonts w:ascii="Times New Roman" w:hAnsi="Times New Roman"/>
          <w:szCs w:val="20"/>
        </w:rPr>
        <w:t>Qualcomm</w:t>
      </w:r>
      <w:r w:rsidRPr="009914D2">
        <w:rPr>
          <w:rFonts w:ascii="Times New Roman" w:hAnsi="Times New Roman"/>
          <w:szCs w:val="20"/>
        </w:rPr>
        <w:sym w:font="Wingdings" w:char="F0E0"/>
      </w:r>
      <w:r>
        <w:rPr>
          <w:rFonts w:ascii="Times New Roman" w:hAnsi="Times New Roman"/>
          <w:szCs w:val="20"/>
        </w:rPr>
        <w:t xml:space="preserve"> No there was a number of companies in favor to delete it</w:t>
      </w:r>
    </w:p>
    <w:p w14:paraId="62ABBFE7" w14:textId="643B5B9A" w:rsidR="009914D2" w:rsidRDefault="009914D2" w:rsidP="00AF7B94">
      <w:pPr>
        <w:rPr>
          <w:rFonts w:ascii="Times New Roman" w:hAnsi="Times New Roman"/>
          <w:szCs w:val="20"/>
        </w:rPr>
      </w:pPr>
      <w:r>
        <w:rPr>
          <w:rFonts w:ascii="Times New Roman" w:hAnsi="Times New Roman"/>
          <w:szCs w:val="20"/>
        </w:rPr>
        <w:t>Mr Chair</w:t>
      </w:r>
      <w:r w:rsidRPr="009914D2">
        <w:rPr>
          <w:rFonts w:ascii="Times New Roman" w:hAnsi="Times New Roman"/>
          <w:szCs w:val="20"/>
        </w:rPr>
        <w:sym w:font="Wingdings" w:char="F0E0"/>
      </w:r>
      <w:r>
        <w:rPr>
          <w:rFonts w:ascii="Times New Roman" w:hAnsi="Times New Roman"/>
          <w:szCs w:val="20"/>
        </w:rPr>
        <w:t xml:space="preserve"> this is more in relation with the WI phase – let’s RAN decide</w:t>
      </w:r>
    </w:p>
    <w:p w14:paraId="2FB4133F" w14:textId="617A2AE2" w:rsidR="00C32FEB" w:rsidRDefault="009914D2" w:rsidP="00AF7B94">
      <w:pPr>
        <w:rPr>
          <w:rFonts w:ascii="Times New Roman" w:hAnsi="Times New Roman"/>
          <w:szCs w:val="20"/>
        </w:rPr>
      </w:pPr>
      <w:r>
        <w:rPr>
          <w:rFonts w:ascii="Times New Roman" w:hAnsi="Times New Roman"/>
          <w:szCs w:val="20"/>
        </w:rPr>
        <w:t>Broadcom</w:t>
      </w:r>
      <w:r w:rsidRPr="009914D2">
        <w:rPr>
          <w:rFonts w:ascii="Times New Roman" w:hAnsi="Times New Roman"/>
          <w:szCs w:val="20"/>
        </w:rPr>
        <w:sym w:font="Wingdings" w:char="F0E0"/>
      </w:r>
      <w:r>
        <w:rPr>
          <w:rFonts w:ascii="Times New Roman" w:hAnsi="Times New Roman"/>
          <w:szCs w:val="20"/>
        </w:rPr>
        <w:t xml:space="preserve"> fine with the decision, just wanted to help</w:t>
      </w:r>
    </w:p>
    <w:p w14:paraId="1C04BBED" w14:textId="1B0A8AC6" w:rsidR="00CF5B1E" w:rsidRDefault="00F67D0B" w:rsidP="00AF7B94">
      <w:pPr>
        <w:rPr>
          <w:rFonts w:ascii="Times New Roman" w:hAnsi="Times New Roman"/>
          <w:szCs w:val="20"/>
        </w:rPr>
      </w:pPr>
      <w:r>
        <w:rPr>
          <w:rFonts w:ascii="Times New Roman" w:hAnsi="Times New Roman"/>
          <w:szCs w:val="20"/>
        </w:rPr>
        <w:t>Concern with the references [4] and [5] added by CableLabs in “</w:t>
      </w:r>
      <w:r w:rsidRPr="00F67D0B">
        <w:rPr>
          <w:rFonts w:ascii="Times New Roman" w:hAnsi="Times New Roman"/>
          <w:szCs w:val="20"/>
        </w:rPr>
        <w:t>More information on the agreed Category 4 based LBT mecha</w:t>
      </w:r>
      <w:r>
        <w:rPr>
          <w:rFonts w:ascii="Times New Roman" w:hAnsi="Times New Roman"/>
          <w:szCs w:val="20"/>
        </w:rPr>
        <w:t xml:space="preserve">nisms can be found in [1][4][5]” </w:t>
      </w:r>
      <w:r w:rsidRPr="00F67D0B">
        <w:rPr>
          <w:rFonts w:ascii="Times New Roman" w:hAnsi="Times New Roman"/>
          <w:szCs w:val="20"/>
        </w:rPr>
        <w:sym w:font="Wingdings" w:char="F0E0"/>
      </w:r>
      <w:r>
        <w:rPr>
          <w:rFonts w:ascii="Times New Roman" w:hAnsi="Times New Roman"/>
          <w:szCs w:val="20"/>
        </w:rPr>
        <w:t xml:space="preserve"> better to delete them and only refer to the TR </w:t>
      </w:r>
      <w:r w:rsidRPr="00F67D0B">
        <w:rPr>
          <w:rFonts w:ascii="Times New Roman" w:hAnsi="Times New Roman"/>
          <w:szCs w:val="20"/>
        </w:rPr>
        <w:sym w:font="Wingdings" w:char="F0E0"/>
      </w:r>
      <w:r>
        <w:rPr>
          <w:rFonts w:ascii="Times New Roman" w:hAnsi="Times New Roman"/>
          <w:szCs w:val="20"/>
        </w:rPr>
        <w:t xml:space="preserve"> ok to CableLabs</w:t>
      </w:r>
    </w:p>
    <w:p w14:paraId="36BE2404" w14:textId="61D81CD4" w:rsidR="00C32FEB" w:rsidRPr="003D4D94" w:rsidRDefault="00C32FE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9914D2">
        <w:rPr>
          <w:rFonts w:ascii="Times New Roman" w:hAnsi="Times New Roman"/>
          <w:szCs w:val="20"/>
        </w:rPr>
        <w:t xml:space="preserve"> Shall be further revised in </w:t>
      </w:r>
      <w:hyperlink r:id="rId46" w:history="1">
        <w:r w:rsidR="00F767D4">
          <w:rPr>
            <w:rStyle w:val="Hyperlink"/>
            <w:rFonts w:ascii="Times New Roman" w:hAnsi="Times New Roman"/>
            <w:szCs w:val="20"/>
          </w:rPr>
          <w:t>R1-153657</w:t>
        </w:r>
      </w:hyperlink>
      <w:r w:rsidR="00F67D0B">
        <w:rPr>
          <w:rFonts w:ascii="Times New Roman" w:hAnsi="Times New Roman"/>
          <w:szCs w:val="20"/>
        </w:rPr>
        <w:t>.</w:t>
      </w:r>
    </w:p>
    <w:p w14:paraId="6399C76F" w14:textId="2EA688A5" w:rsidR="00C32FEB" w:rsidRPr="009914D2" w:rsidRDefault="00A4433C" w:rsidP="00AF7B94">
      <w:pPr>
        <w:rPr>
          <w:rFonts w:eastAsia="MS Mincho"/>
          <w:b/>
          <w:lang w:eastAsia="ja-JP"/>
        </w:rPr>
      </w:pPr>
      <w:hyperlink r:id="rId47" w:history="1">
        <w:r w:rsidR="00F767D4">
          <w:rPr>
            <w:rStyle w:val="Hyperlink"/>
            <w:rFonts w:eastAsia="MS Mincho"/>
            <w:b/>
            <w:lang w:eastAsia="ja-JP"/>
          </w:rPr>
          <w:t>R1-153657</w:t>
        </w:r>
      </w:hyperlink>
      <w:r w:rsidR="00C32FEB" w:rsidRPr="009914D2">
        <w:rPr>
          <w:rFonts w:eastAsia="MS Mincho" w:hint="eastAsia"/>
          <w:b/>
          <w:lang w:eastAsia="ja-JP"/>
        </w:rPr>
        <w:tab/>
      </w:r>
      <w:r w:rsidR="00C32FEB" w:rsidRPr="009914D2">
        <w:rPr>
          <w:rFonts w:eastAsia="MS Mincho"/>
          <w:b/>
          <w:lang w:eastAsia="ja-JP"/>
        </w:rPr>
        <w:t>[Draft] Response LS related to LAA-802.11 Coexistence</w:t>
      </w:r>
      <w:r w:rsidR="00C32FEB" w:rsidRPr="009914D2">
        <w:rPr>
          <w:rFonts w:eastAsia="MS Mincho" w:hint="eastAsia"/>
          <w:b/>
          <w:lang w:eastAsia="ja-JP"/>
        </w:rPr>
        <w:tab/>
        <w:t>Qualcomm</w:t>
      </w:r>
      <w:r w:rsidR="00CF5B1E">
        <w:rPr>
          <w:rFonts w:eastAsia="MS Mincho"/>
          <w:b/>
          <w:lang w:eastAsia="ja-JP"/>
        </w:rPr>
        <w:tab/>
        <w:t>(</w:t>
      </w:r>
      <w:hyperlink r:id="rId48" w:history="1">
        <w:r w:rsidR="00F767D4">
          <w:rPr>
            <w:rStyle w:val="Hyperlink"/>
            <w:rFonts w:eastAsia="MS Mincho"/>
            <w:b/>
            <w:lang w:eastAsia="ja-JP"/>
          </w:rPr>
          <w:t>R1-153620</w:t>
        </w:r>
      </w:hyperlink>
      <w:r w:rsidR="00CF5B1E">
        <w:rPr>
          <w:rFonts w:eastAsia="MS Mincho"/>
          <w:b/>
          <w:lang w:eastAsia="ja-JP"/>
        </w:rPr>
        <w:t>)</w:t>
      </w:r>
    </w:p>
    <w:p w14:paraId="1D84C7FD" w14:textId="64ED4FD2" w:rsidR="00C32FEB" w:rsidRPr="00AE3F23" w:rsidRDefault="009914D2" w:rsidP="00AF7B94">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and </w:t>
      </w:r>
      <w:r w:rsidRPr="009914D2">
        <w:rPr>
          <w:rFonts w:ascii="Times New Roman" w:hAnsi="Times New Roman"/>
          <w:szCs w:val="20"/>
          <w:highlight w:val="green"/>
        </w:rPr>
        <w:t>final LS is a</w:t>
      </w:r>
      <w:r w:rsidR="00C32FEB" w:rsidRPr="009914D2">
        <w:rPr>
          <w:rFonts w:eastAsia="MS Mincho" w:hint="eastAsia"/>
          <w:highlight w:val="green"/>
          <w:lang w:eastAsia="ja-JP"/>
        </w:rPr>
        <w:t xml:space="preserve">greed in </w:t>
      </w:r>
      <w:hyperlink r:id="rId49" w:history="1">
        <w:r w:rsidR="00F767D4">
          <w:rPr>
            <w:rStyle w:val="Hyperlink"/>
            <w:rFonts w:eastAsia="MS Mincho"/>
            <w:highlight w:val="green"/>
            <w:lang w:eastAsia="ja-JP"/>
          </w:rPr>
          <w:t>R1-153659</w:t>
        </w:r>
      </w:hyperlink>
      <w:r>
        <w:rPr>
          <w:rFonts w:eastAsia="MS Mincho"/>
          <w:lang w:eastAsia="ja-JP"/>
        </w:rPr>
        <w:t>.</w:t>
      </w:r>
    </w:p>
    <w:p w14:paraId="09F90683" w14:textId="77777777" w:rsidR="00C32FEB" w:rsidRDefault="00C32FEB" w:rsidP="00AF7B94">
      <w:pPr>
        <w:rPr>
          <w:rFonts w:eastAsia="MS Mincho"/>
          <w:lang w:eastAsia="ja-JP"/>
        </w:rPr>
      </w:pPr>
    </w:p>
    <w:p w14:paraId="699381A6" w14:textId="324BABA6" w:rsidR="009914D2" w:rsidRPr="009914D2" w:rsidRDefault="009914D2" w:rsidP="00AF7B94">
      <w:pPr>
        <w:rPr>
          <w:rFonts w:eastAsia="MS Mincho"/>
          <w:u w:val="single"/>
          <w:lang w:eastAsia="ja-JP"/>
        </w:rPr>
      </w:pPr>
      <w:r w:rsidRPr="009914D2">
        <w:rPr>
          <w:rFonts w:eastAsia="MS Mincho"/>
          <w:u w:val="single"/>
          <w:lang w:eastAsia="ja-JP"/>
        </w:rPr>
        <w:t xml:space="preserve">LS </w:t>
      </w:r>
      <w:r w:rsidR="00CF5B1E">
        <w:rPr>
          <w:rFonts w:eastAsia="MS Mincho"/>
          <w:u w:val="single"/>
          <w:lang w:eastAsia="ja-JP"/>
        </w:rPr>
        <w:t xml:space="preserve">related to LAA </w:t>
      </w:r>
      <w:r w:rsidRPr="009914D2">
        <w:rPr>
          <w:rFonts w:eastAsia="MS Mincho"/>
          <w:u w:val="single"/>
          <w:lang w:eastAsia="ja-JP"/>
        </w:rPr>
        <w:t>RECEIVED FROM OTHER WGs</w:t>
      </w:r>
    </w:p>
    <w:p w14:paraId="1E5E765D" w14:textId="77777777" w:rsidR="009914D2" w:rsidRDefault="009914D2" w:rsidP="00AF7B94">
      <w:pPr>
        <w:rPr>
          <w:rFonts w:eastAsia="MS Mincho"/>
          <w:iCs/>
          <w:szCs w:val="20"/>
          <w:lang w:val="en-US" w:eastAsia="ja-JP"/>
        </w:rPr>
      </w:pPr>
    </w:p>
    <w:p w14:paraId="63BDA369" w14:textId="33E987D2" w:rsidR="00AD59E1" w:rsidRPr="00851EC0" w:rsidRDefault="00A4433C" w:rsidP="00AF7B94">
      <w:pPr>
        <w:rPr>
          <w:rFonts w:eastAsia="MS Mincho"/>
          <w:b/>
          <w:iCs/>
          <w:szCs w:val="20"/>
          <w:lang w:val="en-US" w:eastAsia="ja-JP"/>
        </w:rPr>
      </w:pPr>
      <w:hyperlink r:id="rId50" w:history="1">
        <w:r w:rsidR="00F767D4">
          <w:rPr>
            <w:rStyle w:val="Hyperlink"/>
            <w:rFonts w:eastAsia="MS Mincho"/>
            <w:b/>
            <w:iCs/>
            <w:szCs w:val="20"/>
            <w:lang w:val="en-US" w:eastAsia="ja-JP"/>
          </w:rPr>
          <w:t>R1-153654</w:t>
        </w:r>
      </w:hyperlink>
      <w:r w:rsidR="00AD59E1" w:rsidRPr="00851EC0">
        <w:rPr>
          <w:rFonts w:eastAsia="MS Mincho"/>
          <w:b/>
          <w:iCs/>
          <w:szCs w:val="20"/>
          <w:lang w:val="en-US" w:eastAsia="ja-JP"/>
        </w:rPr>
        <w:tab/>
        <w:t>LS on conclusion of RAN4 work for LAA</w:t>
      </w:r>
      <w:r w:rsidR="00AD59E1" w:rsidRPr="00851EC0">
        <w:rPr>
          <w:rFonts w:eastAsia="MS Mincho"/>
          <w:b/>
          <w:iCs/>
          <w:szCs w:val="20"/>
          <w:lang w:val="en-US" w:eastAsia="ja-JP"/>
        </w:rPr>
        <w:tab/>
        <w:t>RAN4, Huawei, Ericsson</w:t>
      </w:r>
    </w:p>
    <w:p w14:paraId="72914B5E" w14:textId="712390C5" w:rsidR="009914D2" w:rsidRPr="006C030C" w:rsidRDefault="009914D2"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851EC0">
        <w:rPr>
          <w:rFonts w:ascii="Times New Roman" w:hAnsi="Times New Roman"/>
          <w:szCs w:val="20"/>
        </w:rPr>
        <w:t>LGE requested a bit of time for checking the TPs</w:t>
      </w:r>
      <w:r w:rsidRPr="006C030C">
        <w:rPr>
          <w:rFonts w:ascii="Times New Roman" w:hAnsi="Times New Roman"/>
          <w:szCs w:val="20"/>
        </w:rPr>
        <w:t>.</w:t>
      </w:r>
    </w:p>
    <w:p w14:paraId="59060F0B" w14:textId="0938A496" w:rsidR="00C32FEB" w:rsidRPr="00B01101" w:rsidRDefault="009914D2" w:rsidP="00AF7B94">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851EC0">
        <w:rPr>
          <w:rFonts w:ascii="Times New Roman" w:hAnsi="Times New Roman"/>
          <w:szCs w:val="20"/>
        </w:rPr>
        <w:t xml:space="preserve">ed. After LGE’s green light, it is </w:t>
      </w:r>
      <w:r w:rsidR="00851EC0" w:rsidRPr="00851EC0">
        <w:rPr>
          <w:rFonts w:ascii="Times New Roman" w:hAnsi="Times New Roman"/>
          <w:szCs w:val="20"/>
          <w:highlight w:val="green"/>
        </w:rPr>
        <w:t>a</w:t>
      </w:r>
      <w:r w:rsidR="00C32FEB" w:rsidRPr="00851EC0">
        <w:rPr>
          <w:rFonts w:eastAsia="MS Mincho" w:hint="eastAsia"/>
          <w:highlight w:val="green"/>
          <w:lang w:val="en-US" w:eastAsia="ja-JP"/>
        </w:rPr>
        <w:t xml:space="preserve">greed </w:t>
      </w:r>
      <w:r w:rsidR="00851EC0" w:rsidRPr="00851EC0">
        <w:rPr>
          <w:rFonts w:eastAsia="MS Mincho"/>
          <w:highlight w:val="green"/>
          <w:lang w:val="en-US" w:eastAsia="ja-JP"/>
        </w:rPr>
        <w:t xml:space="preserve">that the </w:t>
      </w:r>
      <w:r w:rsidR="00C32FEB" w:rsidRPr="00851EC0">
        <w:rPr>
          <w:rFonts w:eastAsia="MS Mincho" w:hint="eastAsia"/>
          <w:highlight w:val="green"/>
          <w:lang w:val="en-US" w:eastAsia="ja-JP"/>
        </w:rPr>
        <w:t xml:space="preserve">two TPs in </w:t>
      </w:r>
      <w:hyperlink r:id="rId51" w:history="1">
        <w:r w:rsidR="00F767D4">
          <w:rPr>
            <w:rStyle w:val="Hyperlink"/>
            <w:rFonts w:eastAsia="MS Mincho"/>
            <w:highlight w:val="green"/>
            <w:lang w:val="en-US" w:eastAsia="ja-JP"/>
          </w:rPr>
          <w:t>R1-153654</w:t>
        </w:r>
      </w:hyperlink>
      <w:r w:rsidR="00C32FEB" w:rsidRPr="00851EC0">
        <w:rPr>
          <w:rFonts w:eastAsia="MS Mincho" w:hint="eastAsia"/>
          <w:highlight w:val="green"/>
          <w:lang w:val="en-US" w:eastAsia="ja-JP"/>
        </w:rPr>
        <w:t xml:space="preserve"> </w:t>
      </w:r>
      <w:r w:rsidR="00851EC0" w:rsidRPr="00851EC0">
        <w:rPr>
          <w:rFonts w:eastAsia="MS Mincho"/>
          <w:highlight w:val="green"/>
          <w:lang w:val="en-US" w:eastAsia="ja-JP"/>
        </w:rPr>
        <w:t>shall be included to the TR</w:t>
      </w:r>
      <w:r w:rsidR="00851EC0">
        <w:rPr>
          <w:rFonts w:eastAsia="MS Mincho"/>
          <w:lang w:val="en-US" w:eastAsia="ja-JP"/>
        </w:rPr>
        <w:t>.</w:t>
      </w:r>
    </w:p>
    <w:p w14:paraId="587C0EDB" w14:textId="77777777" w:rsidR="00C32FEB" w:rsidRDefault="00C32FEB" w:rsidP="00AF7B94">
      <w:pPr>
        <w:rPr>
          <w:rFonts w:eastAsia="MS Mincho"/>
          <w:lang w:val="en-US" w:eastAsia="ja-JP"/>
        </w:rPr>
      </w:pPr>
    </w:p>
    <w:p w14:paraId="3CEE1B03" w14:textId="69DACB4A" w:rsidR="00AD59E1" w:rsidRPr="00851EC0" w:rsidRDefault="00A4433C" w:rsidP="00AF7B94">
      <w:pPr>
        <w:rPr>
          <w:rFonts w:eastAsia="MS Mincho"/>
          <w:b/>
          <w:iCs/>
          <w:szCs w:val="20"/>
          <w:lang w:val="en-US" w:eastAsia="ja-JP"/>
        </w:rPr>
      </w:pPr>
      <w:hyperlink r:id="rId52" w:history="1">
        <w:r w:rsidR="00F767D4">
          <w:rPr>
            <w:rStyle w:val="Hyperlink"/>
            <w:rFonts w:eastAsia="MS Mincho"/>
            <w:b/>
            <w:iCs/>
            <w:szCs w:val="20"/>
            <w:lang w:val="en-US" w:eastAsia="ja-JP"/>
          </w:rPr>
          <w:t>R1-153655</w:t>
        </w:r>
      </w:hyperlink>
      <w:r w:rsidR="00AD59E1" w:rsidRPr="00851EC0">
        <w:rPr>
          <w:rFonts w:eastAsia="MS Mincho"/>
          <w:b/>
          <w:iCs/>
          <w:szCs w:val="20"/>
          <w:lang w:val="en-US" w:eastAsia="ja-JP"/>
        </w:rPr>
        <w:tab/>
        <w:t>LS on RAN2 TP to TR 36.889</w:t>
      </w:r>
      <w:r w:rsidR="00AD59E1" w:rsidRPr="00851EC0">
        <w:rPr>
          <w:rFonts w:eastAsia="MS Mincho"/>
          <w:b/>
          <w:iCs/>
          <w:szCs w:val="20"/>
          <w:lang w:val="en-US" w:eastAsia="ja-JP"/>
        </w:rPr>
        <w:tab/>
        <w:t>RAN2, Huawei, Ericsson</w:t>
      </w:r>
    </w:p>
    <w:p w14:paraId="6DF4269D" w14:textId="7628BF9B" w:rsidR="009914D2" w:rsidRDefault="009914D2"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851EC0">
        <w:rPr>
          <w:rFonts w:ascii="Times New Roman" w:hAnsi="Times New Roman"/>
          <w:szCs w:val="20"/>
        </w:rPr>
        <w:t>BlackBerry commented that TR conclusion is impacted – the TP is fine but the question is : does extra text needed and to be added in the conclusion?</w:t>
      </w:r>
    </w:p>
    <w:p w14:paraId="6AA41E92" w14:textId="4A59B5A5" w:rsidR="00851EC0" w:rsidRPr="006C030C" w:rsidRDefault="00851EC0" w:rsidP="00AF7B94">
      <w:pPr>
        <w:rPr>
          <w:rFonts w:ascii="Times New Roman" w:hAnsi="Times New Roman"/>
          <w:szCs w:val="20"/>
        </w:rPr>
      </w:pPr>
      <w:r>
        <w:rPr>
          <w:rFonts w:ascii="Times New Roman" w:hAnsi="Times New Roman"/>
          <w:szCs w:val="20"/>
        </w:rPr>
        <w:t>Huawei</w:t>
      </w:r>
      <w:r w:rsidRPr="00851EC0">
        <w:rPr>
          <w:rFonts w:ascii="Times New Roman" w:hAnsi="Times New Roman"/>
          <w:szCs w:val="20"/>
        </w:rPr>
        <w:sym w:font="Wingdings" w:char="F0E0"/>
      </w:r>
      <w:r>
        <w:rPr>
          <w:rFonts w:ascii="Times New Roman" w:hAnsi="Times New Roman"/>
          <w:szCs w:val="20"/>
        </w:rPr>
        <w:t xml:space="preserve"> the level of details provided by RAN2 is such that there is no need to add anything in the conclusion.</w:t>
      </w:r>
    </w:p>
    <w:p w14:paraId="4A7A4281" w14:textId="603E6A20" w:rsidR="009914D2" w:rsidRPr="003D4D94" w:rsidRDefault="009914D2"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851EC0">
        <w:rPr>
          <w:rFonts w:ascii="Times New Roman" w:hAnsi="Times New Roman"/>
          <w:szCs w:val="20"/>
        </w:rPr>
        <w:t>ed and the following is agreed:</w:t>
      </w:r>
    </w:p>
    <w:p w14:paraId="47F6E801" w14:textId="77777777" w:rsidR="00C32FEB" w:rsidRPr="00851EC0" w:rsidRDefault="00C32FEB" w:rsidP="00AF7B94">
      <w:pPr>
        <w:rPr>
          <w:rFonts w:eastAsia="MS Mincho"/>
          <w:highlight w:val="yellow"/>
          <w:lang w:val="en-US" w:eastAsia="ja-JP"/>
        </w:rPr>
      </w:pPr>
      <w:r w:rsidRPr="00851EC0">
        <w:rPr>
          <w:rFonts w:eastAsia="MS Mincho" w:hint="eastAsia"/>
          <w:highlight w:val="green"/>
          <w:lang w:val="en-US" w:eastAsia="ja-JP"/>
        </w:rPr>
        <w:t>Agreements:</w:t>
      </w:r>
    </w:p>
    <w:p w14:paraId="662F559D" w14:textId="4BBDD339" w:rsidR="00C32FEB" w:rsidRPr="00BB50D8" w:rsidRDefault="00C32FEB" w:rsidP="00280985">
      <w:pPr>
        <w:numPr>
          <w:ilvl w:val="0"/>
          <w:numId w:val="178"/>
        </w:numPr>
        <w:rPr>
          <w:rFonts w:eastAsia="MS Mincho"/>
          <w:lang w:val="en-US" w:eastAsia="ja-JP"/>
        </w:rPr>
      </w:pPr>
      <w:r w:rsidRPr="00BB50D8">
        <w:rPr>
          <w:rFonts w:eastAsia="MS Mincho" w:hint="eastAsia"/>
          <w:lang w:val="en-US" w:eastAsia="ja-JP"/>
        </w:rPr>
        <w:t xml:space="preserve">Agreed TP in </w:t>
      </w:r>
      <w:hyperlink r:id="rId53" w:history="1">
        <w:r w:rsidR="00F767D4">
          <w:rPr>
            <w:rStyle w:val="Hyperlink"/>
            <w:rFonts w:eastAsia="MS Mincho"/>
            <w:lang w:val="en-US" w:eastAsia="ja-JP"/>
          </w:rPr>
          <w:t>R1-153655</w:t>
        </w:r>
      </w:hyperlink>
      <w:r w:rsidRPr="00BB50D8">
        <w:rPr>
          <w:rFonts w:eastAsia="MS Mincho" w:hint="eastAsia"/>
          <w:lang w:val="en-US" w:eastAsia="ja-JP"/>
        </w:rPr>
        <w:t xml:space="preserve"> and rapporteur will include </w:t>
      </w:r>
      <w:r w:rsidR="00851EC0">
        <w:rPr>
          <w:rFonts w:eastAsia="MS Mincho"/>
          <w:lang w:val="en-US" w:eastAsia="ja-JP"/>
        </w:rPr>
        <w:t xml:space="preserve">it </w:t>
      </w:r>
      <w:r w:rsidRPr="00BB50D8">
        <w:rPr>
          <w:rFonts w:eastAsia="MS Mincho" w:hint="eastAsia"/>
          <w:lang w:val="en-US" w:eastAsia="ja-JP"/>
        </w:rPr>
        <w:t>to the TR</w:t>
      </w:r>
    </w:p>
    <w:p w14:paraId="40F44D6A" w14:textId="33834E50" w:rsidR="00C32FEB" w:rsidRPr="00F04DEE" w:rsidRDefault="00C32FEB" w:rsidP="00280985">
      <w:pPr>
        <w:numPr>
          <w:ilvl w:val="0"/>
          <w:numId w:val="178"/>
        </w:numPr>
        <w:rPr>
          <w:rFonts w:eastAsia="MS Mincho"/>
          <w:lang w:val="en-US" w:eastAsia="ja-JP"/>
        </w:rPr>
      </w:pPr>
      <w:r w:rsidRPr="00854236">
        <w:rPr>
          <w:rFonts w:eastAsia="MS Mincho" w:hint="eastAsia"/>
          <w:lang w:eastAsia="ja-JP"/>
        </w:rPr>
        <w:t>Capture</w:t>
      </w:r>
      <w:r w:rsidR="00851EC0">
        <w:rPr>
          <w:rFonts w:eastAsia="MS Mincho"/>
          <w:lang w:eastAsia="ja-JP"/>
        </w:rPr>
        <w:t xml:space="preserve"> the</w:t>
      </w:r>
      <w:r w:rsidRPr="00854236">
        <w:rPr>
          <w:rFonts w:eastAsia="MS Mincho" w:hint="eastAsia"/>
          <w:lang w:eastAsia="ja-JP"/>
        </w:rPr>
        <w:t xml:space="preserve"> following </w:t>
      </w:r>
      <w:r w:rsidR="00851EC0">
        <w:rPr>
          <w:rFonts w:eastAsia="MS Mincho"/>
          <w:lang w:eastAsia="ja-JP"/>
        </w:rPr>
        <w:t xml:space="preserve">add-on </w:t>
      </w:r>
      <w:r w:rsidRPr="00854236">
        <w:rPr>
          <w:rFonts w:eastAsia="MS Mincho" w:hint="eastAsia"/>
          <w:lang w:eastAsia="ja-JP"/>
        </w:rPr>
        <w:t xml:space="preserve">in </w:t>
      </w:r>
      <w:r w:rsidR="00851EC0">
        <w:rPr>
          <w:rFonts w:eastAsia="MS Mincho"/>
          <w:lang w:eastAsia="ja-JP"/>
        </w:rPr>
        <w:t xml:space="preserve">the </w:t>
      </w:r>
      <w:r w:rsidRPr="00854236">
        <w:rPr>
          <w:rFonts w:eastAsia="MS Mincho" w:hint="eastAsia"/>
          <w:lang w:eastAsia="ja-JP"/>
        </w:rPr>
        <w:t>TR conclusion</w:t>
      </w:r>
    </w:p>
    <w:p w14:paraId="774AAC21" w14:textId="77777777" w:rsidR="00C32FEB" w:rsidRDefault="00C32FEB" w:rsidP="00280985">
      <w:pPr>
        <w:numPr>
          <w:ilvl w:val="1"/>
          <w:numId w:val="178"/>
        </w:numPr>
        <w:rPr>
          <w:rFonts w:eastAsia="MS Mincho"/>
          <w:lang w:val="en-US" w:eastAsia="ja-JP"/>
        </w:rPr>
      </w:pPr>
      <w:r>
        <w:t>eNB should enable IDC indications and honour the IDC requests</w:t>
      </w:r>
      <w:r w:rsidRPr="00854236">
        <w:rPr>
          <w:rFonts w:eastAsia="MS Mincho" w:hint="eastAsia"/>
          <w:lang w:eastAsia="ja-JP"/>
        </w:rPr>
        <w:t xml:space="preserve"> from UE</w:t>
      </w:r>
    </w:p>
    <w:p w14:paraId="35F1C447" w14:textId="77777777" w:rsidR="00C32FEB" w:rsidRPr="00AC5791" w:rsidRDefault="00C32FEB" w:rsidP="00AF7B94">
      <w:pPr>
        <w:pBdr>
          <w:top w:val="single" w:sz="4" w:space="1" w:color="auto"/>
        </w:pBdr>
        <w:rPr>
          <w:u w:val="single"/>
        </w:rPr>
      </w:pPr>
    </w:p>
    <w:p w14:paraId="06BA58EA" w14:textId="77777777" w:rsidR="00C32FEB" w:rsidRPr="00AC5791" w:rsidRDefault="00C32FEB" w:rsidP="00AF7B94">
      <w:pPr>
        <w:rPr>
          <w:u w:val="single"/>
        </w:rPr>
      </w:pPr>
    </w:p>
    <w:p w14:paraId="014E3237" w14:textId="47D89F4D" w:rsidR="00F04A38" w:rsidRPr="00AC5791" w:rsidRDefault="00AC49D0" w:rsidP="00AF7B94">
      <w:pPr>
        <w:rPr>
          <w:u w:val="single"/>
        </w:rPr>
      </w:pPr>
      <w:r w:rsidRPr="00AC5791">
        <w:rPr>
          <w:u w:val="single"/>
        </w:rPr>
        <w:t>D2D related</w:t>
      </w:r>
    </w:p>
    <w:p w14:paraId="0E6B5CED" w14:textId="77777777" w:rsidR="00AC49D0" w:rsidRDefault="00AC49D0" w:rsidP="00AF7B94"/>
    <w:p w14:paraId="6CA8689C" w14:textId="4249BF16" w:rsidR="00AC49D0" w:rsidRPr="00923943" w:rsidRDefault="00A4433C" w:rsidP="00AF7B94">
      <w:pPr>
        <w:rPr>
          <w:b/>
        </w:rPr>
      </w:pPr>
      <w:hyperlink r:id="rId54" w:history="1">
        <w:r w:rsidR="00F767D4">
          <w:rPr>
            <w:rStyle w:val="Hyperlink"/>
            <w:b/>
          </w:rPr>
          <w:t>R1-152436</w:t>
        </w:r>
      </w:hyperlink>
      <w:r w:rsidR="00AC49D0" w:rsidRPr="00923943">
        <w:rPr>
          <w:b/>
        </w:rPr>
        <w:tab/>
        <w:t>Reply LS on public safety discovery</w:t>
      </w:r>
      <w:r w:rsidR="00AC49D0" w:rsidRPr="00923943">
        <w:rPr>
          <w:b/>
        </w:rPr>
        <w:tab/>
        <w:t>RAN2, Intel</w:t>
      </w:r>
    </w:p>
    <w:p w14:paraId="4438BBDD" w14:textId="5630C263" w:rsidR="00911B0A" w:rsidRDefault="00911B0A"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AC5791">
        <w:rPr>
          <w:rFonts w:ascii="Times New Roman" w:eastAsia="SimSun" w:hAnsi="Times New Roman"/>
          <w:kern w:val="2"/>
          <w:szCs w:val="20"/>
        </w:rPr>
        <w:t xml:space="preserve">Alexey </w:t>
      </w:r>
      <w:r w:rsidR="00AC5791" w:rsidRPr="00AC5791">
        <w:rPr>
          <w:rFonts w:ascii="Times New Roman" w:eastAsia="SimSun" w:hAnsi="Times New Roman"/>
          <w:kern w:val="2"/>
          <w:szCs w:val="20"/>
        </w:rPr>
        <w:t>Khoryaev</w:t>
      </w:r>
      <w:r>
        <w:rPr>
          <w:rFonts w:ascii="Times New Roman" w:eastAsia="SimSun" w:hAnsi="Times New Roman"/>
          <w:kern w:val="2"/>
          <w:szCs w:val="20"/>
        </w:rPr>
        <w:t xml:space="preserve"> from </w:t>
      </w:r>
      <w:r w:rsidR="00617D02">
        <w:rPr>
          <w:rFonts w:ascii="Times New Roman" w:eastAsia="SimSun" w:hAnsi="Times New Roman"/>
          <w:kern w:val="2"/>
          <w:szCs w:val="20"/>
        </w:rPr>
        <w:t>Intel</w:t>
      </w:r>
      <w:r w:rsidRPr="001142F3">
        <w:rPr>
          <w:rFonts w:ascii="Times New Roman" w:eastAsia="SimSun" w:hAnsi="Times New Roman"/>
          <w:kern w:val="2"/>
          <w:szCs w:val="20"/>
        </w:rPr>
        <w:t xml:space="preserve"> and </w:t>
      </w:r>
      <w:r w:rsidR="00A42452">
        <w:rPr>
          <w:rFonts w:ascii="Times New Roman" w:eastAsia="SimSun" w:hAnsi="Times New Roman"/>
          <w:kern w:val="2"/>
          <w:szCs w:val="20"/>
        </w:rPr>
        <w:t>states:</w:t>
      </w:r>
    </w:p>
    <w:p w14:paraId="0B6196A7" w14:textId="56EE3FAC" w:rsidR="00A42452" w:rsidRPr="00A42452" w:rsidRDefault="00A42452" w:rsidP="00AF7B94">
      <w:pPr>
        <w:pStyle w:val="ListParagraph"/>
        <w:numPr>
          <w:ilvl w:val="0"/>
          <w:numId w:val="25"/>
        </w:numPr>
        <w:spacing w:after="0"/>
        <w:ind w:left="714" w:hanging="357"/>
      </w:pPr>
      <w:r w:rsidRPr="00A42452">
        <w:t xml:space="preserve">RAN2 recognizes that if the size of the discovery messages for public safety discovery procedure (i.e. Section 6.1.2 in TR 23.713) can be restricted to 232 bits (in total for upper layer and potential AS layer information still under </w:t>
      </w:r>
      <w:r w:rsidRPr="00A42452">
        <w:lastRenderedPageBreak/>
        <w:t xml:space="preserve">consideration in RAN2), the discovery transport (PC5-D) can be used. If this restriction is not feasible, RAN2 did not agree on any further guidance compared to what RAN1 already expressed in </w:t>
      </w:r>
      <w:hyperlink r:id="rId55" w:history="1">
        <w:r w:rsidR="00F767D4">
          <w:rPr>
            <w:rStyle w:val="Hyperlink"/>
          </w:rPr>
          <w:t>R1-150948</w:t>
        </w:r>
      </w:hyperlink>
      <w:r w:rsidRPr="00A42452">
        <w:t xml:space="preserve">. </w:t>
      </w:r>
    </w:p>
    <w:p w14:paraId="795A971B" w14:textId="77777777" w:rsidR="00A42452" w:rsidRPr="00A42452" w:rsidRDefault="00A42452" w:rsidP="00AF7B94">
      <w:pPr>
        <w:pStyle w:val="ListParagraph"/>
        <w:numPr>
          <w:ilvl w:val="0"/>
          <w:numId w:val="25"/>
        </w:numPr>
        <w:spacing w:after="0"/>
        <w:ind w:left="714" w:hanging="357"/>
      </w:pPr>
      <w:r w:rsidRPr="00A42452">
        <w:t xml:space="preserve">For all the other procedures (i.e. TMGI advertisement and Cell ID annoucement procedures) RAN2 is still evaluating.  </w:t>
      </w:r>
    </w:p>
    <w:p w14:paraId="78576066" w14:textId="4B03EB70" w:rsidR="00A42452" w:rsidRPr="00A42452" w:rsidRDefault="00A42452" w:rsidP="00AF7B94">
      <w:pPr>
        <w:pStyle w:val="ListParagraph"/>
        <w:numPr>
          <w:ilvl w:val="0"/>
          <w:numId w:val="25"/>
        </w:numPr>
        <w:spacing w:after="0"/>
        <w:ind w:left="714" w:hanging="357"/>
      </w:pPr>
      <w:r w:rsidRPr="00A42452">
        <w:t xml:space="preserve">From RAN2 point of view, it would be desirable if the discovery message size could be kept as low as possible.  </w:t>
      </w:r>
    </w:p>
    <w:p w14:paraId="4F8BD358" w14:textId="2B0DA64D" w:rsidR="00911B0A" w:rsidRPr="006C030C" w:rsidRDefault="00911B0A"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A42452">
        <w:rPr>
          <w:rFonts w:ascii="Times New Roman" w:hAnsi="Times New Roman"/>
          <w:szCs w:val="20"/>
        </w:rPr>
        <w:t>No action to RAN1</w:t>
      </w:r>
      <w:r w:rsidRPr="006C030C">
        <w:rPr>
          <w:rFonts w:ascii="Times New Roman" w:hAnsi="Times New Roman"/>
          <w:szCs w:val="20"/>
        </w:rPr>
        <w:t>.</w:t>
      </w:r>
    </w:p>
    <w:p w14:paraId="4237AA70" w14:textId="77777777" w:rsidR="00911B0A" w:rsidRDefault="00911B0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C9271DD" w14:textId="77777777" w:rsidR="00911B0A" w:rsidRDefault="00911B0A" w:rsidP="00AF7B94"/>
    <w:p w14:paraId="40C3CB29" w14:textId="7E5DAAA9" w:rsidR="00AC49D0" w:rsidRPr="00923943" w:rsidRDefault="00A4433C" w:rsidP="00AF7B94">
      <w:pPr>
        <w:rPr>
          <w:b/>
        </w:rPr>
      </w:pPr>
      <w:hyperlink r:id="rId56" w:history="1">
        <w:r w:rsidR="00F767D4">
          <w:rPr>
            <w:rStyle w:val="Hyperlink"/>
            <w:b/>
          </w:rPr>
          <w:t>R1-152439</w:t>
        </w:r>
      </w:hyperlink>
      <w:r w:rsidR="00AC49D0" w:rsidRPr="00923943">
        <w:rPr>
          <w:b/>
        </w:rPr>
        <w:tab/>
        <w:t>Sidelink measurements for relay UE selection</w:t>
      </w:r>
      <w:r w:rsidR="00AC49D0" w:rsidRPr="00923943">
        <w:rPr>
          <w:b/>
        </w:rPr>
        <w:tab/>
        <w:t>RAN2, LGE</w:t>
      </w:r>
    </w:p>
    <w:p w14:paraId="79ABC668" w14:textId="6D0B9B12" w:rsidR="00911B0A" w:rsidRPr="001142F3" w:rsidRDefault="00911B0A"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 from </w:t>
      </w:r>
      <w:r w:rsidR="00617D02">
        <w:rPr>
          <w:rFonts w:ascii="Times New Roman" w:eastAsia="SimSun" w:hAnsi="Times New Roman"/>
          <w:kern w:val="2"/>
          <w:szCs w:val="20"/>
        </w:rPr>
        <w:t>LGE</w:t>
      </w:r>
      <w:r w:rsidRPr="001142F3">
        <w:rPr>
          <w:rFonts w:ascii="Times New Roman" w:eastAsia="SimSun" w:hAnsi="Times New Roman"/>
          <w:kern w:val="2"/>
          <w:szCs w:val="20"/>
        </w:rPr>
        <w:t xml:space="preserve"> and </w:t>
      </w:r>
      <w:r w:rsidR="00A42452" w:rsidRPr="00A42452">
        <w:rPr>
          <w:rFonts w:ascii="Times New Roman" w:eastAsia="SimSun" w:hAnsi="Times New Roman"/>
          <w:kern w:val="2"/>
          <w:szCs w:val="20"/>
        </w:rPr>
        <w:t>ask</w:t>
      </w:r>
      <w:r w:rsidR="00A42452">
        <w:rPr>
          <w:rFonts w:ascii="Times New Roman" w:eastAsia="SimSun" w:hAnsi="Times New Roman"/>
          <w:kern w:val="2"/>
          <w:szCs w:val="20"/>
        </w:rPr>
        <w:t>s</w:t>
      </w:r>
      <w:r w:rsidR="00A42452" w:rsidRPr="00A42452">
        <w:rPr>
          <w:rFonts w:ascii="Times New Roman" w:eastAsia="SimSun" w:hAnsi="Times New Roman"/>
          <w:kern w:val="2"/>
          <w:szCs w:val="20"/>
        </w:rPr>
        <w:t xml:space="preserve"> RAN1 and RAN4 to assess the feasibility of the remote UE performing sidelink measurements of the radio link quality between the remote UE and relay UE candidate(s) for the purpose of relay UE selection</w:t>
      </w:r>
    </w:p>
    <w:p w14:paraId="4DE76E54" w14:textId="225A7A04" w:rsidR="00911B0A" w:rsidRPr="006C030C" w:rsidRDefault="00911B0A"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AC5791">
        <w:rPr>
          <w:rFonts w:ascii="Times New Roman" w:hAnsi="Times New Roman"/>
          <w:szCs w:val="20"/>
        </w:rPr>
        <w:t xml:space="preserve">Ad-hoc chair (ALU) commented that Tuesday session will be devoted to measurements </w:t>
      </w:r>
      <w:r w:rsidR="00AC5791" w:rsidRPr="00AC5791">
        <w:rPr>
          <w:rFonts w:ascii="Times New Roman" w:hAnsi="Times New Roman"/>
          <w:szCs w:val="20"/>
        </w:rPr>
        <w:sym w:font="Wingdings" w:char="F0E0"/>
      </w:r>
      <w:r w:rsidR="00AC5791">
        <w:rPr>
          <w:rFonts w:ascii="Times New Roman" w:hAnsi="Times New Roman"/>
          <w:szCs w:val="20"/>
        </w:rPr>
        <w:t xml:space="preserve"> Reply LS to RAN2 may likely be available by Wednesday morning</w:t>
      </w:r>
      <w:r w:rsidRPr="006C030C">
        <w:rPr>
          <w:rFonts w:ascii="Times New Roman" w:hAnsi="Times New Roman"/>
          <w:szCs w:val="20"/>
        </w:rPr>
        <w:t>.</w:t>
      </w:r>
    </w:p>
    <w:p w14:paraId="428071BE" w14:textId="4AD751C7" w:rsidR="00911B0A" w:rsidRDefault="00911B0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3D4D94">
        <w:rPr>
          <w:rFonts w:ascii="Times New Roman" w:hAnsi="Times New Roman"/>
          <w:szCs w:val="20"/>
        </w:rPr>
        <w:t xml:space="preserve"> </w:t>
      </w:r>
      <w:r w:rsidR="003D4D94">
        <w:rPr>
          <w:rFonts w:eastAsia="MS Mincho" w:hint="eastAsia"/>
          <w:lang w:val="en-US" w:eastAsia="ja-JP"/>
        </w:rPr>
        <w:t>Try consider</w:t>
      </w:r>
      <w:r w:rsidR="003D4D94">
        <w:rPr>
          <w:rFonts w:eastAsia="MS Mincho"/>
          <w:lang w:val="en-US" w:eastAsia="ja-JP"/>
        </w:rPr>
        <w:t>ing a</w:t>
      </w:r>
      <w:r w:rsidR="003D4D94">
        <w:rPr>
          <w:rFonts w:eastAsia="MS Mincho" w:hint="eastAsia"/>
          <w:lang w:val="en-US" w:eastAsia="ja-JP"/>
        </w:rPr>
        <w:t xml:space="preserve"> possible reply LS to RAN2 until Wednesday morning.</w:t>
      </w:r>
    </w:p>
    <w:p w14:paraId="54986F12" w14:textId="77777777" w:rsidR="00911B0A" w:rsidRDefault="00911B0A" w:rsidP="00AF7B94"/>
    <w:p w14:paraId="2390E3B0" w14:textId="7B88DBD3" w:rsidR="00AC49D0" w:rsidRPr="00923943" w:rsidRDefault="00A4433C" w:rsidP="00AF7B94">
      <w:pPr>
        <w:rPr>
          <w:b/>
        </w:rPr>
      </w:pPr>
      <w:hyperlink r:id="rId57" w:history="1">
        <w:r w:rsidR="00F767D4">
          <w:rPr>
            <w:rStyle w:val="Hyperlink"/>
            <w:b/>
          </w:rPr>
          <w:t>R1-152657</w:t>
        </w:r>
      </w:hyperlink>
      <w:r w:rsidR="00AC49D0" w:rsidRPr="00923943">
        <w:rPr>
          <w:b/>
        </w:rPr>
        <w:tab/>
        <w:t>LS on ProSe Priorities</w:t>
      </w:r>
      <w:r w:rsidR="00AC49D0" w:rsidRPr="00923943">
        <w:rPr>
          <w:b/>
        </w:rPr>
        <w:tab/>
        <w:t>RAN2, Ericsson</w:t>
      </w:r>
    </w:p>
    <w:p w14:paraId="2B337E71" w14:textId="362C0252" w:rsidR="00A42452" w:rsidRPr="00A42452" w:rsidRDefault="00911B0A"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AC5791">
        <w:rPr>
          <w:rFonts w:ascii="Times New Roman" w:eastAsia="SimSun" w:hAnsi="Times New Roman"/>
          <w:kern w:val="2"/>
          <w:szCs w:val="20"/>
        </w:rPr>
        <w:t>Stefano Sorrentino</w:t>
      </w:r>
      <w:r>
        <w:rPr>
          <w:rFonts w:ascii="Times New Roman" w:eastAsia="SimSun" w:hAnsi="Times New Roman"/>
          <w:kern w:val="2"/>
          <w:szCs w:val="20"/>
        </w:rPr>
        <w:t xml:space="preserve"> from </w:t>
      </w:r>
      <w:r w:rsidR="00617D02">
        <w:rPr>
          <w:rFonts w:ascii="Times New Roman" w:eastAsia="SimSun" w:hAnsi="Times New Roman"/>
          <w:kern w:val="2"/>
          <w:szCs w:val="20"/>
        </w:rPr>
        <w:t>Ericsson</w:t>
      </w:r>
      <w:r w:rsidRPr="001142F3">
        <w:rPr>
          <w:rFonts w:ascii="Times New Roman" w:eastAsia="SimSun" w:hAnsi="Times New Roman"/>
          <w:kern w:val="2"/>
          <w:szCs w:val="20"/>
        </w:rPr>
        <w:t xml:space="preserve"> and </w:t>
      </w:r>
      <w:r w:rsidR="00A42452">
        <w:rPr>
          <w:rFonts w:ascii="Times New Roman" w:eastAsia="SimSun" w:hAnsi="Times New Roman"/>
          <w:kern w:val="2"/>
          <w:szCs w:val="20"/>
        </w:rPr>
        <w:t xml:space="preserve">deals with </w:t>
      </w:r>
      <w:r w:rsidR="00A42452" w:rsidRPr="00A42452">
        <w:rPr>
          <w:rFonts w:ascii="Times New Roman" w:hAnsi="Times New Roman"/>
          <w:szCs w:val="20"/>
        </w:rPr>
        <w:t xml:space="preserve">the Rel-13 ProSe WI </w:t>
      </w:r>
      <w:r w:rsidR="00A42452">
        <w:rPr>
          <w:rFonts w:ascii="Times New Roman" w:hAnsi="Times New Roman"/>
          <w:szCs w:val="20"/>
        </w:rPr>
        <w:t>following objective</w:t>
      </w:r>
      <w:r w:rsidR="00A42452" w:rsidRPr="00A42452">
        <w:rPr>
          <w:rFonts w:ascii="Times New Roman" w:hAnsi="Times New Roman"/>
          <w:szCs w:val="20"/>
        </w:rPr>
        <w:t xml:space="preserve"> “Priority of different groups support”. RAN2 discussed priority handling for ProSe, including the notion of “group priority”, and whether and how it should be realized at Access Stratum layer.</w:t>
      </w:r>
      <w:r w:rsidR="00A42452">
        <w:rPr>
          <w:rFonts w:ascii="Times New Roman" w:hAnsi="Times New Roman"/>
          <w:szCs w:val="20"/>
        </w:rPr>
        <w:t xml:space="preserve"> </w:t>
      </w:r>
      <w:r w:rsidR="00A42452" w:rsidRPr="00A42452">
        <w:rPr>
          <w:rFonts w:ascii="Times New Roman" w:hAnsi="Times New Roman"/>
          <w:szCs w:val="20"/>
        </w:rPr>
        <w:t xml:space="preserve">RAN2 </w:t>
      </w:r>
      <w:r w:rsidR="00A42452">
        <w:rPr>
          <w:rFonts w:ascii="Times New Roman" w:hAnsi="Times New Roman"/>
          <w:szCs w:val="20"/>
        </w:rPr>
        <w:t xml:space="preserve">raises a number of questions </w:t>
      </w:r>
      <w:r w:rsidR="00903864">
        <w:rPr>
          <w:rFonts w:ascii="Times New Roman" w:hAnsi="Times New Roman"/>
          <w:szCs w:val="20"/>
        </w:rPr>
        <w:t xml:space="preserve">to SA2/SA6 aiming at </w:t>
      </w:r>
      <w:r w:rsidR="00A42452" w:rsidRPr="00A42452">
        <w:rPr>
          <w:rFonts w:ascii="Times New Roman" w:hAnsi="Times New Roman"/>
          <w:szCs w:val="20"/>
        </w:rPr>
        <w:t>establish</w:t>
      </w:r>
      <w:r w:rsidR="00903864">
        <w:rPr>
          <w:rFonts w:ascii="Times New Roman" w:hAnsi="Times New Roman"/>
          <w:szCs w:val="20"/>
        </w:rPr>
        <w:t>ing</w:t>
      </w:r>
      <w:r w:rsidR="00A42452" w:rsidRPr="00A42452">
        <w:rPr>
          <w:rFonts w:ascii="Times New Roman" w:hAnsi="Times New Roman"/>
          <w:szCs w:val="20"/>
        </w:rPr>
        <w:t xml:space="preserve"> a common understanding.</w:t>
      </w:r>
    </w:p>
    <w:p w14:paraId="51FF342E" w14:textId="77777777" w:rsidR="00A42452" w:rsidRPr="006C030C" w:rsidRDefault="00A42452"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 action to RAN1</w:t>
      </w:r>
      <w:r w:rsidRPr="006C030C">
        <w:rPr>
          <w:rFonts w:ascii="Times New Roman" w:hAnsi="Times New Roman"/>
          <w:szCs w:val="20"/>
        </w:rPr>
        <w:t>.</w:t>
      </w:r>
    </w:p>
    <w:p w14:paraId="62F74507" w14:textId="77777777" w:rsidR="00911B0A" w:rsidRDefault="00911B0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200E9C" w14:textId="77777777" w:rsidR="00911B0A" w:rsidRDefault="00911B0A" w:rsidP="00AF7B94"/>
    <w:p w14:paraId="5A71FBE3" w14:textId="37E78CCA" w:rsidR="00AC49D0" w:rsidRPr="00923943" w:rsidRDefault="00A4433C" w:rsidP="00AF7B94">
      <w:pPr>
        <w:rPr>
          <w:b/>
        </w:rPr>
      </w:pPr>
      <w:hyperlink r:id="rId58" w:history="1">
        <w:r w:rsidR="00F767D4">
          <w:rPr>
            <w:rStyle w:val="Hyperlink"/>
            <w:b/>
          </w:rPr>
          <w:t>R1-153146</w:t>
        </w:r>
      </w:hyperlink>
      <w:r w:rsidR="00AC49D0" w:rsidRPr="00923943">
        <w:rPr>
          <w:b/>
        </w:rPr>
        <w:tab/>
        <w:t>Reply LS on public safety discovery</w:t>
      </w:r>
      <w:r w:rsidR="00AC49D0" w:rsidRPr="00923943">
        <w:rPr>
          <w:b/>
        </w:rPr>
        <w:tab/>
        <w:t>SA3, Qualcomm</w:t>
      </w:r>
    </w:p>
    <w:p w14:paraId="6265D36C" w14:textId="563578C2" w:rsidR="00BB566C" w:rsidRDefault="00911B0A"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912B75" w:rsidRPr="00912B75">
        <w:rPr>
          <w:rFonts w:ascii="Times New Roman" w:eastAsia="SimSun" w:hAnsi="Times New Roman"/>
          <w:kern w:val="2"/>
          <w:szCs w:val="20"/>
        </w:rPr>
        <w:t>Saurabha</w:t>
      </w:r>
      <w:r w:rsidR="00912B75">
        <w:rPr>
          <w:rFonts w:ascii="Times New Roman" w:eastAsia="SimSun" w:hAnsi="Times New Roman"/>
          <w:kern w:val="2"/>
          <w:szCs w:val="20"/>
        </w:rPr>
        <w:t xml:space="preserve"> Tavildar</w:t>
      </w:r>
      <w:r>
        <w:rPr>
          <w:rFonts w:ascii="Times New Roman" w:eastAsia="SimSun" w:hAnsi="Times New Roman"/>
          <w:kern w:val="2"/>
          <w:szCs w:val="20"/>
        </w:rPr>
        <w:t xml:space="preserve"> from </w:t>
      </w:r>
      <w:r w:rsidR="00617D02">
        <w:rPr>
          <w:rFonts w:ascii="Times New Roman" w:eastAsia="SimSun" w:hAnsi="Times New Roman"/>
          <w:kern w:val="2"/>
          <w:szCs w:val="20"/>
        </w:rPr>
        <w:t>Qualcomm</w:t>
      </w:r>
      <w:r w:rsidRPr="001142F3">
        <w:rPr>
          <w:rFonts w:ascii="Times New Roman" w:eastAsia="SimSun" w:hAnsi="Times New Roman"/>
          <w:kern w:val="2"/>
          <w:szCs w:val="20"/>
        </w:rPr>
        <w:t xml:space="preserve"> and </w:t>
      </w:r>
      <w:r w:rsidR="00BB566C">
        <w:rPr>
          <w:rFonts w:ascii="Times New Roman" w:eastAsia="SimSun" w:hAnsi="Times New Roman"/>
          <w:kern w:val="2"/>
          <w:szCs w:val="20"/>
        </w:rPr>
        <w:t>asks RAN1 to answer the following question:</w:t>
      </w:r>
    </w:p>
    <w:p w14:paraId="2E786698" w14:textId="7BDD102B" w:rsidR="00BB566C" w:rsidRPr="001142F3" w:rsidRDefault="00BB566C" w:rsidP="00AF7B94">
      <w:pPr>
        <w:rPr>
          <w:rFonts w:ascii="Times New Roman" w:hAnsi="Times New Roman"/>
          <w:szCs w:val="20"/>
        </w:rPr>
      </w:pPr>
      <w:r w:rsidRPr="00BB566C">
        <w:rPr>
          <w:rFonts w:ascii="Times New Roman" w:hAnsi="Times New Roman"/>
          <w:szCs w:val="20"/>
        </w:rPr>
        <w:t>One solution for Group Member Discovery requires at least 512 bits of security information to provide (potentially) enhanced authentication</w:t>
      </w:r>
    </w:p>
    <w:p w14:paraId="2503DD04" w14:textId="53BB1C46" w:rsidR="00BB566C" w:rsidRDefault="00BB566C" w:rsidP="00AF7B94">
      <w:pPr>
        <w:pStyle w:val="ListParagraph"/>
        <w:numPr>
          <w:ilvl w:val="0"/>
          <w:numId w:val="26"/>
        </w:numPr>
        <w:spacing w:after="0"/>
        <w:ind w:left="714" w:hanging="357"/>
      </w:pPr>
      <w:r>
        <w:t xml:space="preserve">Q: </w:t>
      </w:r>
      <w:r w:rsidRPr="001174CB">
        <w:t xml:space="preserve">Could RAN1 and/or RAN2 provide feedback on </w:t>
      </w:r>
      <w:r>
        <w:t xml:space="preserve">the impact of this length of security parameter and </w:t>
      </w:r>
      <w:r w:rsidRPr="001174CB">
        <w:t xml:space="preserve">whether an approach </w:t>
      </w:r>
      <w:r>
        <w:t xml:space="preserve">of moving the enhanced authentication parameters to post discovery messages </w:t>
      </w:r>
      <w:r w:rsidRPr="001174CB">
        <w:t>would be beneficial in terms of resources?</w:t>
      </w:r>
      <w:r>
        <w:t xml:space="preserve"> </w:t>
      </w:r>
      <w:r w:rsidRPr="001174CB">
        <w:t>(note: the security implications of such an approach are still FFS)</w:t>
      </w:r>
    </w:p>
    <w:p w14:paraId="0FB7C688" w14:textId="1FE10355" w:rsidR="00BB566C" w:rsidRPr="001174CB" w:rsidRDefault="00BB566C" w:rsidP="00AF7B94">
      <w:r w:rsidRPr="00BB566C">
        <w:t>Other solutions for discovery in the SA3 TR 33.833 would require the 4 least significant bits of the UTC-based counter and 32-bit MIC (as in Rel-12 Open discovery) plus at most Group ID (24 bits), Source UE ID (24 bits) PGK ID (8 bits) and PTK ID (16 bits) (note: these are the parameters are from Rel-12 one-to-many communication and may already be in the discovery message when trying to discover a member of your group). These are still preliminary numbers, so should not be taken as final.</w:t>
      </w:r>
    </w:p>
    <w:p w14:paraId="1B40BF60" w14:textId="5161CCD8" w:rsidR="00911B0A" w:rsidRPr="006C030C" w:rsidRDefault="00911B0A"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AC5791">
        <w:rPr>
          <w:rFonts w:ascii="Times New Roman" w:hAnsi="Times New Roman"/>
          <w:szCs w:val="20"/>
        </w:rPr>
        <w:t>To be addressed in D2D session</w:t>
      </w:r>
      <w:r w:rsidRPr="006C030C">
        <w:rPr>
          <w:rFonts w:ascii="Times New Roman" w:hAnsi="Times New Roman"/>
          <w:szCs w:val="20"/>
        </w:rPr>
        <w:t>.</w:t>
      </w:r>
    </w:p>
    <w:p w14:paraId="1DFA8019" w14:textId="77777777" w:rsidR="00911B0A" w:rsidRDefault="00911B0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BFC80B2" w14:textId="77777777" w:rsidR="00911B0A" w:rsidRDefault="00911B0A" w:rsidP="00AF7B94"/>
    <w:p w14:paraId="7FDCD639" w14:textId="5BA8475F" w:rsidR="00AC49D0" w:rsidRPr="003D4D94" w:rsidRDefault="00A4433C" w:rsidP="00AF7B94">
      <w:hyperlink r:id="rId59" w:history="1">
        <w:r w:rsidR="00F767D4">
          <w:rPr>
            <w:rStyle w:val="Hyperlink"/>
          </w:rPr>
          <w:t>R1-153141</w:t>
        </w:r>
      </w:hyperlink>
      <w:r w:rsidR="00AC49D0" w:rsidRPr="003D4D94">
        <w:tab/>
        <w:t>Draft reply LS on public safety discovery</w:t>
      </w:r>
      <w:r w:rsidR="00AC49D0" w:rsidRPr="003D4D94">
        <w:tab/>
        <w:t>Qualcomm Incorporated</w:t>
      </w:r>
    </w:p>
    <w:p w14:paraId="179EB795" w14:textId="3B52752B" w:rsidR="00617D02" w:rsidRDefault="00617D02"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912B75" w:rsidRPr="00912B75">
        <w:rPr>
          <w:rFonts w:ascii="Times New Roman" w:eastAsia="SimSun" w:hAnsi="Times New Roman"/>
          <w:kern w:val="2"/>
          <w:szCs w:val="20"/>
        </w:rPr>
        <w:t>Saurabha</w:t>
      </w:r>
      <w:r w:rsidR="00912B75">
        <w:rPr>
          <w:rFonts w:ascii="Times New Roman" w:eastAsia="SimSun" w:hAnsi="Times New Roman"/>
          <w:kern w:val="2"/>
          <w:szCs w:val="20"/>
        </w:rPr>
        <w:t xml:space="preserve"> Tavildar</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and </w:t>
      </w:r>
      <w:r w:rsidR="00BB566C">
        <w:rPr>
          <w:rFonts w:ascii="Times New Roman" w:eastAsia="SimSun" w:hAnsi="Times New Roman"/>
          <w:kern w:val="2"/>
          <w:szCs w:val="20"/>
        </w:rPr>
        <w:t xml:space="preserve">drafts the following answer to question in </w:t>
      </w:r>
      <w:hyperlink r:id="rId60" w:history="1">
        <w:r w:rsidR="00F767D4">
          <w:rPr>
            <w:rStyle w:val="Hyperlink"/>
            <w:rFonts w:ascii="Times New Roman" w:eastAsia="SimSun" w:hAnsi="Times New Roman"/>
            <w:kern w:val="2"/>
            <w:szCs w:val="20"/>
          </w:rPr>
          <w:t>R1-153146</w:t>
        </w:r>
      </w:hyperlink>
      <w:r w:rsidR="00BB566C">
        <w:rPr>
          <w:rFonts w:ascii="Times New Roman" w:eastAsia="SimSun" w:hAnsi="Times New Roman"/>
          <w:kern w:val="2"/>
          <w:szCs w:val="20"/>
        </w:rPr>
        <w:t>:</w:t>
      </w:r>
    </w:p>
    <w:p w14:paraId="04E8121B" w14:textId="0A1B3A31" w:rsidR="00BB566C" w:rsidRPr="00BB566C" w:rsidRDefault="00BB566C" w:rsidP="00AF7B94">
      <w:pPr>
        <w:rPr>
          <w:rFonts w:ascii="Times New Roman" w:hAnsi="Times New Roman"/>
          <w:szCs w:val="20"/>
        </w:rPr>
      </w:pPr>
      <w:r>
        <w:rPr>
          <w:rFonts w:ascii="Times New Roman" w:hAnsi="Times New Roman"/>
          <w:szCs w:val="20"/>
        </w:rPr>
        <w:t>S</w:t>
      </w:r>
      <w:r w:rsidRPr="00BB566C">
        <w:rPr>
          <w:rFonts w:ascii="Times New Roman" w:hAnsi="Times New Roman"/>
          <w:szCs w:val="20"/>
        </w:rPr>
        <w:t>olution that requires large security overhead (such as at least 512 bits) is not desirable from physical layer performance perspective.</w:t>
      </w:r>
      <w:r>
        <w:rPr>
          <w:rFonts w:ascii="Times New Roman" w:hAnsi="Times New Roman"/>
          <w:szCs w:val="20"/>
        </w:rPr>
        <w:t xml:space="preserve"> </w:t>
      </w:r>
      <w:r w:rsidRPr="00BB566C">
        <w:rPr>
          <w:rFonts w:ascii="Times New Roman" w:hAnsi="Times New Roman"/>
          <w:szCs w:val="20"/>
        </w:rPr>
        <w:t xml:space="preserve">If such a parameter is needed, then </w:t>
      </w:r>
    </w:p>
    <w:p w14:paraId="560B3919" w14:textId="5483BCB5" w:rsidR="00BB566C" w:rsidRPr="007C6B5E" w:rsidRDefault="00BB566C" w:rsidP="00AF7B94">
      <w:pPr>
        <w:pStyle w:val="ListParagraph"/>
        <w:numPr>
          <w:ilvl w:val="0"/>
          <w:numId w:val="26"/>
        </w:numPr>
        <w:spacing w:after="0"/>
        <w:ind w:left="714" w:hanging="357"/>
      </w:pPr>
      <w:r w:rsidRPr="007C6B5E">
        <w:t>the discovery physical channel cannot be used to carry such a message without additional changes to the design (either at L1 or higher).</w:t>
      </w:r>
    </w:p>
    <w:p w14:paraId="3DA59EA5" w14:textId="657DE0D3" w:rsidR="007C6B5E" w:rsidRPr="007C6B5E" w:rsidRDefault="00BB566C" w:rsidP="00AF7B94">
      <w:pPr>
        <w:pStyle w:val="ListParagraph"/>
        <w:numPr>
          <w:ilvl w:val="0"/>
          <w:numId w:val="26"/>
        </w:numPr>
        <w:spacing w:after="0"/>
        <w:ind w:left="714" w:hanging="357"/>
      </w:pPr>
      <w:r w:rsidRPr="007C6B5E">
        <w:t>the approach of moving the parameter to post discovery messages will be beneficial in terms of resources assuming the parameter is not sent always (e.g. sent only after discovering a UE of interest)</w:t>
      </w:r>
    </w:p>
    <w:p w14:paraId="7D704E61" w14:textId="1D282EFD" w:rsidR="00911B0A" w:rsidRPr="006C030C" w:rsidRDefault="00911B0A" w:rsidP="00AF7B94">
      <w:pPr>
        <w:rPr>
          <w:rFonts w:ascii="Times New Roman" w:hAnsi="Times New Roman"/>
          <w:szCs w:val="20"/>
        </w:rPr>
      </w:pPr>
      <w:r w:rsidRPr="008019A1">
        <w:rPr>
          <w:rFonts w:ascii="Times New Roman" w:hAnsi="Times New Roman"/>
          <w:b/>
          <w:szCs w:val="20"/>
        </w:rPr>
        <w:t>Discussion:</w:t>
      </w:r>
      <w:r w:rsidR="00912B75">
        <w:rPr>
          <w:rFonts w:ascii="Times New Roman" w:hAnsi="Times New Roman"/>
          <w:szCs w:val="20"/>
        </w:rPr>
        <w:t xml:space="preserve"> To be addressed in D2D session</w:t>
      </w:r>
      <w:r w:rsidR="00912B75" w:rsidRPr="006C030C">
        <w:rPr>
          <w:rFonts w:ascii="Times New Roman" w:hAnsi="Times New Roman"/>
          <w:szCs w:val="20"/>
        </w:rPr>
        <w:t>.</w:t>
      </w:r>
    </w:p>
    <w:p w14:paraId="587BEAE8" w14:textId="77777777" w:rsidR="00911B0A" w:rsidRDefault="00911B0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72C5EF4" w14:textId="77777777" w:rsidR="00911B0A" w:rsidRDefault="00911B0A" w:rsidP="00AF7B94"/>
    <w:p w14:paraId="0D1FED21" w14:textId="37DB1704" w:rsidR="00AC49D0" w:rsidRPr="003D4D94" w:rsidRDefault="00A4433C" w:rsidP="00AF7B94">
      <w:hyperlink r:id="rId61" w:history="1">
        <w:r w:rsidR="00F767D4">
          <w:rPr>
            <w:rStyle w:val="Hyperlink"/>
          </w:rPr>
          <w:t>R1-153290</w:t>
        </w:r>
      </w:hyperlink>
      <w:r w:rsidR="00AC49D0" w:rsidRPr="003D4D94">
        <w:tab/>
        <w:t>[Draft] Reply LS on public safety discovery from SA3</w:t>
      </w:r>
      <w:r w:rsidR="00AC49D0" w:rsidRPr="003D4D94">
        <w:tab/>
        <w:t>Intel Corporation</w:t>
      </w:r>
    </w:p>
    <w:p w14:paraId="6F91C98A" w14:textId="77163FB9" w:rsidR="007C6B5E" w:rsidRDefault="00911B0A"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 from </w:t>
      </w:r>
      <w:r w:rsidR="00617D02">
        <w:rPr>
          <w:rFonts w:ascii="Times New Roman" w:eastAsia="SimSun" w:hAnsi="Times New Roman"/>
          <w:kern w:val="2"/>
          <w:szCs w:val="20"/>
        </w:rPr>
        <w:t>Intel</w:t>
      </w:r>
      <w:r w:rsidRPr="001142F3">
        <w:rPr>
          <w:rFonts w:ascii="Times New Roman" w:eastAsia="SimSun" w:hAnsi="Times New Roman"/>
          <w:kern w:val="2"/>
          <w:szCs w:val="20"/>
        </w:rPr>
        <w:t xml:space="preserve"> and </w:t>
      </w:r>
      <w:r w:rsidR="007C6B5E">
        <w:rPr>
          <w:rFonts w:ascii="Times New Roman" w:eastAsia="SimSun" w:hAnsi="Times New Roman"/>
          <w:kern w:val="2"/>
          <w:szCs w:val="20"/>
        </w:rPr>
        <w:t xml:space="preserve">drafts the following answer to question in </w:t>
      </w:r>
      <w:hyperlink r:id="rId62" w:history="1">
        <w:r w:rsidR="00F767D4">
          <w:rPr>
            <w:rStyle w:val="Hyperlink"/>
            <w:rFonts w:ascii="Times New Roman" w:eastAsia="SimSun" w:hAnsi="Times New Roman"/>
            <w:kern w:val="2"/>
            <w:szCs w:val="20"/>
          </w:rPr>
          <w:t>R1-153146</w:t>
        </w:r>
      </w:hyperlink>
      <w:r w:rsidR="007C6B5E">
        <w:rPr>
          <w:rFonts w:ascii="Times New Roman" w:eastAsia="SimSun" w:hAnsi="Times New Roman"/>
          <w:kern w:val="2"/>
          <w:szCs w:val="20"/>
        </w:rPr>
        <w:t>:</w:t>
      </w:r>
    </w:p>
    <w:p w14:paraId="76103C23" w14:textId="095DE067" w:rsidR="007C6B5E" w:rsidRPr="007C6B5E" w:rsidRDefault="007C6B5E" w:rsidP="00AF7B94">
      <w:pPr>
        <w:rPr>
          <w:rFonts w:ascii="Times New Roman" w:hAnsi="Times New Roman"/>
          <w:szCs w:val="20"/>
        </w:rPr>
      </w:pPr>
      <w:r w:rsidRPr="007C6B5E">
        <w:rPr>
          <w:rFonts w:ascii="Times New Roman" w:hAnsi="Times New Roman"/>
          <w:szCs w:val="20"/>
        </w:rPr>
        <w:t>A security parameter of 512 bits results that the discovery message is larger than 232bits which corresponds to the current message size supported over the physical discovery channel [</w:t>
      </w:r>
      <w:hyperlink r:id="rId63" w:history="1">
        <w:r w:rsidR="00F767D4">
          <w:rPr>
            <w:rStyle w:val="Hyperlink"/>
            <w:rFonts w:ascii="Times New Roman" w:hAnsi="Times New Roman"/>
            <w:szCs w:val="20"/>
          </w:rPr>
          <w:t>R1-152422</w:t>
        </w:r>
      </w:hyperlink>
      <w:r w:rsidRPr="007C6B5E">
        <w:rPr>
          <w:rFonts w:ascii="Times New Roman" w:hAnsi="Times New Roman"/>
          <w:szCs w:val="20"/>
        </w:rPr>
        <w:t>] (a.k.a. PC5-D transport option in TR 23.713). According to RAN1’s previous LSs to SA2 [</w:t>
      </w:r>
      <w:hyperlink r:id="rId64" w:history="1">
        <w:r w:rsidR="00F767D4">
          <w:rPr>
            <w:rStyle w:val="Hyperlink"/>
            <w:rFonts w:ascii="Times New Roman" w:hAnsi="Times New Roman"/>
            <w:szCs w:val="20"/>
          </w:rPr>
          <w:t>R1-150948</w:t>
        </w:r>
      </w:hyperlink>
      <w:r w:rsidRPr="007C6B5E">
        <w:rPr>
          <w:rFonts w:ascii="Times New Roman" w:hAnsi="Times New Roman"/>
          <w:szCs w:val="20"/>
        </w:rPr>
        <w:t>], if the size of the discovery messages for public safety discovery procedure (i.e. clause 6.1.2 in TR 23.713) is within 232 bits, the physical discovery channel (PC5-D transport option) can be used, alternatively discovery through communication is more appropriate solution.</w:t>
      </w:r>
    </w:p>
    <w:p w14:paraId="18D90D81" w14:textId="77777777" w:rsidR="007C6B5E" w:rsidRPr="007C6B5E" w:rsidRDefault="007C6B5E" w:rsidP="00AF7B94">
      <w:pPr>
        <w:rPr>
          <w:rFonts w:ascii="Times New Roman" w:hAnsi="Times New Roman"/>
          <w:szCs w:val="20"/>
        </w:rPr>
      </w:pPr>
      <w:r w:rsidRPr="007C6B5E">
        <w:rPr>
          <w:rFonts w:ascii="Times New Roman" w:hAnsi="Times New Roman"/>
          <w:szCs w:val="20"/>
        </w:rPr>
        <w:t>Therefore, for discovery messages with total length exceeding 232 bits the use of the PC5 Signalling Protocol (transport option PC5-S in TR 23.713) is a more appropriate solution.</w:t>
      </w:r>
    </w:p>
    <w:p w14:paraId="650527A2" w14:textId="0A66100B" w:rsidR="00911B0A" w:rsidRPr="006C030C" w:rsidRDefault="00911B0A"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912B75">
        <w:rPr>
          <w:rFonts w:ascii="Times New Roman" w:hAnsi="Times New Roman"/>
          <w:szCs w:val="20"/>
        </w:rPr>
        <w:t>To be addressed in D2D session</w:t>
      </w:r>
      <w:r w:rsidRPr="006C030C">
        <w:rPr>
          <w:rFonts w:ascii="Times New Roman" w:hAnsi="Times New Roman"/>
          <w:szCs w:val="20"/>
        </w:rPr>
        <w:t>.</w:t>
      </w:r>
    </w:p>
    <w:p w14:paraId="11CE5822" w14:textId="77777777" w:rsidR="00911B0A" w:rsidRDefault="00911B0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417C181" w14:textId="77777777" w:rsidR="00911B0A" w:rsidRDefault="00911B0A" w:rsidP="00AF7B94"/>
    <w:p w14:paraId="76DC4BB2" w14:textId="14F1CF79" w:rsidR="003D4D94" w:rsidRDefault="003D4D94" w:rsidP="00AF7B94">
      <w:pPr>
        <w:rPr>
          <w:rFonts w:eastAsia="MS Mincho"/>
          <w:lang w:val="en-US" w:eastAsia="ja-JP"/>
        </w:rPr>
      </w:pPr>
      <w:r w:rsidRPr="00F767D4">
        <w:rPr>
          <w:rFonts w:eastAsia="MS Mincho"/>
          <w:lang w:val="en-US" w:eastAsia="ja-JP"/>
        </w:rPr>
        <w:t xml:space="preserve">Monday conclusion: </w:t>
      </w:r>
      <w:r w:rsidRPr="00F767D4">
        <w:rPr>
          <w:rFonts w:eastAsia="MS Mincho" w:hint="eastAsia"/>
          <w:lang w:val="en-US" w:eastAsia="ja-JP"/>
        </w:rPr>
        <w:t xml:space="preserve">Continue offline discussion until Tuesday </w:t>
      </w:r>
      <w:r w:rsidRPr="00F767D4">
        <w:rPr>
          <w:rFonts w:eastAsia="MS Mincho"/>
          <w:lang w:val="en-US" w:eastAsia="ja-JP"/>
        </w:rPr>
        <w:t>–</w:t>
      </w:r>
      <w:r w:rsidRPr="00F767D4">
        <w:rPr>
          <w:rFonts w:eastAsia="MS Mincho" w:hint="eastAsia"/>
          <w:lang w:val="en-US" w:eastAsia="ja-JP"/>
        </w:rPr>
        <w:t>(Qualcomm</w:t>
      </w:r>
      <w:r w:rsidRPr="00F767D4">
        <w:rPr>
          <w:rFonts w:eastAsia="MS Mincho"/>
          <w:lang w:val="en-US" w:eastAsia="ja-JP"/>
        </w:rPr>
        <w:t xml:space="preserve">, </w:t>
      </w:r>
      <w:r w:rsidRPr="00F767D4">
        <w:rPr>
          <w:rFonts w:eastAsia="MS Mincho" w:hint="eastAsia"/>
          <w:lang w:val="en-US" w:eastAsia="ja-JP"/>
        </w:rPr>
        <w:t>Intel)</w:t>
      </w:r>
    </w:p>
    <w:p w14:paraId="29274CE0" w14:textId="63BCF96D" w:rsidR="00F767D4" w:rsidRDefault="00F767D4" w:rsidP="00AF7B94">
      <w:pPr>
        <w:rPr>
          <w:rFonts w:eastAsia="MS Mincho"/>
          <w:lang w:val="en-US" w:eastAsia="ja-JP"/>
        </w:rPr>
      </w:pPr>
      <w:r>
        <w:rPr>
          <w:rFonts w:eastAsia="MS Mincho"/>
          <w:lang w:val="en-US" w:eastAsia="ja-JP"/>
        </w:rPr>
        <w:t>(See reply LS under AI 6.2.3)</w:t>
      </w:r>
    </w:p>
    <w:p w14:paraId="44AC9578" w14:textId="77777777" w:rsidR="003D4D94" w:rsidRDefault="003D4D94" w:rsidP="00AF7B94"/>
    <w:p w14:paraId="7C50D948" w14:textId="143D38BD" w:rsidR="003D4D94" w:rsidRPr="00077286" w:rsidRDefault="00077286" w:rsidP="00AF7B94">
      <w:pPr>
        <w:rPr>
          <w:u w:val="single"/>
        </w:rPr>
      </w:pPr>
      <w:r w:rsidRPr="00077286">
        <w:rPr>
          <w:u w:val="single"/>
        </w:rPr>
        <w:lastRenderedPageBreak/>
        <w:t>Miscellaneous</w:t>
      </w:r>
    </w:p>
    <w:p w14:paraId="53EF091B" w14:textId="77777777" w:rsidR="00077286" w:rsidRDefault="00077286" w:rsidP="00AF7B94"/>
    <w:p w14:paraId="18123AE7" w14:textId="17D9ED7A" w:rsidR="000F6D52" w:rsidRPr="00923943" w:rsidRDefault="00A4433C" w:rsidP="00AF7B94">
      <w:pPr>
        <w:rPr>
          <w:b/>
        </w:rPr>
      </w:pPr>
      <w:hyperlink r:id="rId65" w:history="1">
        <w:r w:rsidR="00F767D4">
          <w:rPr>
            <w:rStyle w:val="Hyperlink"/>
            <w:b/>
          </w:rPr>
          <w:t>R1-152433</w:t>
        </w:r>
      </w:hyperlink>
      <w:r w:rsidR="000F6D52" w:rsidRPr="00923943">
        <w:rPr>
          <w:b/>
        </w:rPr>
        <w:tab/>
        <w:t>LS on Wireless Fronthaul Transport Requirements over Access Systems</w:t>
      </w:r>
      <w:r w:rsidR="000F6D52" w:rsidRPr="00923943">
        <w:rPr>
          <w:b/>
        </w:rPr>
        <w:tab/>
        <w:t>ITU-T Study Group 15, Huawei, NTT</w:t>
      </w:r>
      <w:r w:rsidR="000F6D52">
        <w:t xml:space="preserve"> </w:t>
      </w:r>
      <w:r w:rsidR="000F6D52" w:rsidRPr="00923943">
        <w:rPr>
          <w:b/>
        </w:rPr>
        <w:t>DOCOMO</w:t>
      </w:r>
    </w:p>
    <w:p w14:paraId="02BFF382" w14:textId="0421DCC5" w:rsidR="00FE362A" w:rsidRPr="001142F3" w:rsidRDefault="00FE362A"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912B75">
        <w:rPr>
          <w:rFonts w:ascii="Times New Roman" w:eastAsia="SimSun" w:hAnsi="Times New Roman"/>
          <w:kern w:val="2"/>
          <w:szCs w:val="20"/>
        </w:rPr>
        <w:t>Satoshi Nagata</w:t>
      </w:r>
      <w:r>
        <w:rPr>
          <w:rFonts w:ascii="Times New Roman" w:eastAsia="SimSun" w:hAnsi="Times New Roman"/>
          <w:kern w:val="2"/>
          <w:szCs w:val="20"/>
        </w:rPr>
        <w:t xml:space="preserve"> from </w:t>
      </w:r>
      <w:r w:rsidR="00F54545">
        <w:rPr>
          <w:rFonts w:ascii="Times New Roman" w:eastAsia="SimSun" w:hAnsi="Times New Roman"/>
          <w:kern w:val="2"/>
          <w:szCs w:val="20"/>
        </w:rPr>
        <w:t>NTT DOCOMO</w:t>
      </w:r>
      <w:r w:rsidRPr="001142F3">
        <w:rPr>
          <w:rFonts w:ascii="Times New Roman" w:eastAsia="SimSun" w:hAnsi="Times New Roman"/>
          <w:kern w:val="2"/>
          <w:szCs w:val="20"/>
        </w:rPr>
        <w:t xml:space="preserve"> and </w:t>
      </w:r>
      <w:r w:rsidR="00F54545" w:rsidRPr="00F54545">
        <w:rPr>
          <w:rFonts w:ascii="Times New Roman" w:eastAsia="SimSun" w:hAnsi="Times New Roman"/>
          <w:kern w:val="2"/>
          <w:szCs w:val="20"/>
        </w:rPr>
        <w:t>ask</w:t>
      </w:r>
      <w:r w:rsidR="00F54545">
        <w:rPr>
          <w:rFonts w:ascii="Times New Roman" w:eastAsia="SimSun" w:hAnsi="Times New Roman"/>
          <w:kern w:val="2"/>
          <w:szCs w:val="20"/>
        </w:rPr>
        <w:t xml:space="preserve">s </w:t>
      </w:r>
      <w:r w:rsidR="00F54545" w:rsidRPr="00F54545">
        <w:rPr>
          <w:rFonts w:ascii="Times New Roman" w:eastAsia="SimSun" w:hAnsi="Times New Roman"/>
          <w:kern w:val="2"/>
          <w:szCs w:val="20"/>
        </w:rPr>
        <w:t>RAN3, RAN4 and RAN1</w:t>
      </w:r>
      <w:r w:rsidR="00F54545">
        <w:rPr>
          <w:rFonts w:ascii="Times New Roman" w:eastAsia="SimSun" w:hAnsi="Times New Roman"/>
          <w:kern w:val="2"/>
          <w:szCs w:val="20"/>
        </w:rPr>
        <w:t xml:space="preserve"> </w:t>
      </w:r>
      <w:r w:rsidR="00F54545" w:rsidRPr="00F54545">
        <w:rPr>
          <w:rFonts w:ascii="Times New Roman" w:eastAsia="SimSun" w:hAnsi="Times New Roman"/>
          <w:kern w:val="2"/>
          <w:szCs w:val="20"/>
        </w:rPr>
        <w:t>for timings clarification between Digital Unit (DU) and Radio Unit (RU), i.e. the fronthaul.</w:t>
      </w:r>
    </w:p>
    <w:p w14:paraId="69928303" w14:textId="77777777" w:rsidR="00FE362A" w:rsidRDefault="00FE362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DAADBA" w14:textId="77777777" w:rsidR="00F54545" w:rsidRDefault="00F54545" w:rsidP="00AF7B94">
      <w:pPr>
        <w:rPr>
          <w:rFonts w:ascii="Times New Roman" w:hAnsi="Times New Roman"/>
          <w:szCs w:val="20"/>
        </w:rPr>
      </w:pPr>
    </w:p>
    <w:p w14:paraId="3CDCCDA4" w14:textId="77777777" w:rsidR="00912B75" w:rsidRPr="00912B75" w:rsidRDefault="00912B75" w:rsidP="00AF7B94">
      <w:pPr>
        <w:rPr>
          <w:rFonts w:ascii="Times New Roman" w:hAnsi="Times New Roman"/>
          <w:szCs w:val="20"/>
          <w:u w:val="single"/>
        </w:rPr>
      </w:pPr>
      <w:r w:rsidRPr="00912B75">
        <w:rPr>
          <w:rFonts w:ascii="Times New Roman" w:hAnsi="Times New Roman"/>
          <w:szCs w:val="20"/>
          <w:u w:val="single"/>
        </w:rPr>
        <w:t>LTE_MC_load</w:t>
      </w:r>
    </w:p>
    <w:p w14:paraId="7DC9F3D3" w14:textId="77777777" w:rsidR="00912B75" w:rsidRDefault="00912B75" w:rsidP="00AF7B94">
      <w:pPr>
        <w:rPr>
          <w:rFonts w:ascii="Times New Roman" w:hAnsi="Times New Roman"/>
          <w:szCs w:val="20"/>
        </w:rPr>
      </w:pPr>
    </w:p>
    <w:p w14:paraId="479BF165" w14:textId="0A3CF279" w:rsidR="00912B75" w:rsidRPr="00923943" w:rsidRDefault="00A4433C" w:rsidP="00AF7B94">
      <w:pPr>
        <w:rPr>
          <w:b/>
        </w:rPr>
      </w:pPr>
      <w:hyperlink r:id="rId66" w:history="1">
        <w:r w:rsidR="00F767D4">
          <w:rPr>
            <w:rStyle w:val="Hyperlink"/>
            <w:b/>
          </w:rPr>
          <w:t>R1-152440</w:t>
        </w:r>
      </w:hyperlink>
      <w:r w:rsidR="00912B75" w:rsidRPr="00923943">
        <w:rPr>
          <w:b/>
        </w:rPr>
        <w:tab/>
        <w:t>LS on a new measurement quantity for Multicarrier Load Distribution</w:t>
      </w:r>
      <w:r w:rsidR="00912B75" w:rsidRPr="00923943">
        <w:rPr>
          <w:b/>
        </w:rPr>
        <w:tab/>
        <w:t>RAN2, NTT DOCOMO</w:t>
      </w:r>
    </w:p>
    <w:p w14:paraId="44888064" w14:textId="77777777" w:rsidR="00912B75" w:rsidRPr="001142F3" w:rsidRDefault="00912B75"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Yuichi </w:t>
      </w:r>
      <w:r w:rsidRPr="00912B75">
        <w:rPr>
          <w:rFonts w:ascii="Times New Roman" w:eastAsia="SimSun" w:hAnsi="Times New Roman"/>
          <w:kern w:val="2"/>
          <w:szCs w:val="20"/>
        </w:rPr>
        <w:t xml:space="preserve">Kakishima </w:t>
      </w:r>
      <w:r>
        <w:rPr>
          <w:rFonts w:ascii="Times New Roman" w:eastAsia="SimSun" w:hAnsi="Times New Roman"/>
          <w:kern w:val="2"/>
          <w:szCs w:val="20"/>
        </w:rPr>
        <w:t>from NTT DOCOMO</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asks RAN4 a number of issues on, </w:t>
      </w:r>
      <w:r w:rsidRPr="00F54545">
        <w:rPr>
          <w:rFonts w:ascii="Times New Roman" w:eastAsia="SimSun" w:hAnsi="Times New Roman"/>
          <w:kern w:val="2"/>
          <w:szCs w:val="20"/>
        </w:rPr>
        <w:t>in addition to RSRP/RSRQ, whether the UE may provide the RS-SINR measurement of the inter-frequency neighbour cells (and possibly of the serving cell) to allow network to better predict the achievable user throughput in the neighbour cells.</w:t>
      </w:r>
    </w:p>
    <w:p w14:paraId="43B247DB" w14:textId="77777777" w:rsidR="00912B75" w:rsidRDefault="00912B75"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 action to RAN1</w:t>
      </w:r>
      <w:r w:rsidRPr="006C030C">
        <w:rPr>
          <w:rFonts w:ascii="Times New Roman" w:hAnsi="Times New Roman"/>
          <w:szCs w:val="20"/>
        </w:rPr>
        <w:t>.</w:t>
      </w:r>
    </w:p>
    <w:p w14:paraId="297B79FF" w14:textId="77777777" w:rsidR="00912B75" w:rsidRPr="006C030C" w:rsidRDefault="00912B75" w:rsidP="00AF7B94">
      <w:pPr>
        <w:rPr>
          <w:rFonts w:ascii="Times New Roman" w:hAnsi="Times New Roman"/>
          <w:szCs w:val="20"/>
        </w:rPr>
      </w:pPr>
      <w:r>
        <w:rPr>
          <w:rFonts w:ascii="Times New Roman" w:hAnsi="Times New Roman"/>
          <w:szCs w:val="20"/>
        </w:rPr>
        <w:t xml:space="preserve">ALU </w:t>
      </w:r>
      <w:r w:rsidRPr="00912B75">
        <w:rPr>
          <w:rFonts w:ascii="Times New Roman" w:hAnsi="Times New Roman"/>
          <w:szCs w:val="20"/>
        </w:rPr>
        <w:sym w:font="Wingdings" w:char="F0E0"/>
      </w:r>
      <w:r>
        <w:rPr>
          <w:rFonts w:ascii="Times New Roman" w:hAnsi="Times New Roman"/>
          <w:szCs w:val="20"/>
        </w:rPr>
        <w:t xml:space="preserve"> don’t understand why RAN2 is addressing issues already discussed in RAN1.</w:t>
      </w:r>
    </w:p>
    <w:p w14:paraId="0103F286" w14:textId="77777777" w:rsidR="00912B75" w:rsidRDefault="00912B75"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F7BABB7" w14:textId="77777777" w:rsidR="00912B75" w:rsidRDefault="00912B75" w:rsidP="00AF7B94">
      <w:pPr>
        <w:rPr>
          <w:rFonts w:ascii="Times New Roman" w:hAnsi="Times New Roman"/>
          <w:szCs w:val="20"/>
        </w:rPr>
      </w:pPr>
    </w:p>
    <w:p w14:paraId="78E948BD" w14:textId="77777777" w:rsidR="00912B75" w:rsidRPr="00912B75" w:rsidRDefault="00912B75" w:rsidP="00AF7B94">
      <w:pPr>
        <w:rPr>
          <w:u w:val="single"/>
        </w:rPr>
      </w:pPr>
      <w:r w:rsidRPr="00912B75">
        <w:rPr>
          <w:u w:val="single"/>
        </w:rPr>
        <w:t>UTRA related</w:t>
      </w:r>
    </w:p>
    <w:p w14:paraId="289879BE" w14:textId="77777777" w:rsidR="00912B75" w:rsidRDefault="00912B75" w:rsidP="00AF7B94"/>
    <w:p w14:paraId="7C8323E5" w14:textId="686BC141" w:rsidR="00912B75" w:rsidRPr="00923943" w:rsidRDefault="00A4433C" w:rsidP="00AF7B94">
      <w:pPr>
        <w:rPr>
          <w:b/>
        </w:rPr>
      </w:pPr>
      <w:hyperlink r:id="rId67" w:history="1">
        <w:r w:rsidR="00F767D4">
          <w:rPr>
            <w:rStyle w:val="Hyperlink"/>
            <w:b/>
          </w:rPr>
          <w:t>R1-152437</w:t>
        </w:r>
      </w:hyperlink>
      <w:r w:rsidR="00912B75" w:rsidRPr="00923943">
        <w:rPr>
          <w:b/>
        </w:rPr>
        <w:tab/>
        <w:t>LS on Text Proposal for TR25.705</w:t>
      </w:r>
      <w:r w:rsidR="00912B75" w:rsidRPr="00923943">
        <w:rPr>
          <w:b/>
        </w:rPr>
        <w:tab/>
        <w:t>RAN2, Ericsson</w:t>
      </w:r>
    </w:p>
    <w:p w14:paraId="4E04F908" w14:textId="2BD91C6F" w:rsidR="00912B75" w:rsidRPr="001142F3" w:rsidRDefault="00912B75"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Gerardo</w:t>
      </w:r>
      <w:r w:rsidR="003D4D94">
        <w:rPr>
          <w:rFonts w:ascii="Times New Roman" w:eastAsia="SimSun" w:hAnsi="Times New Roman"/>
          <w:kern w:val="2"/>
          <w:szCs w:val="20"/>
        </w:rPr>
        <w:t xml:space="preserve"> </w:t>
      </w:r>
      <w:r w:rsidR="003D4D94" w:rsidRPr="00B52536">
        <w:rPr>
          <w:rFonts w:ascii="Times New Roman" w:eastAsia="SimSun" w:hAnsi="Times New Roman"/>
          <w:kern w:val="2"/>
          <w:szCs w:val="20"/>
        </w:rPr>
        <w:t>Agni Medina Acosta</w:t>
      </w:r>
      <w:r>
        <w:rPr>
          <w:rFonts w:ascii="Times New Roman" w:eastAsia="SimSun" w:hAnsi="Times New Roman"/>
          <w:kern w:val="2"/>
          <w:szCs w:val="20"/>
        </w:rPr>
        <w:t xml:space="preserve">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w:t>
      </w:r>
      <w:r w:rsidRPr="00136C43">
        <w:rPr>
          <w:rFonts w:ascii="Times New Roman" w:eastAsia="SimSun" w:hAnsi="Times New Roman"/>
          <w:kern w:val="2"/>
          <w:szCs w:val="20"/>
        </w:rPr>
        <w:t>a Text Proposal for section 6.3 “Support of massive number of devices” and 6.4 “Device power saving enhancements” in TR 25.705.</w:t>
      </w:r>
    </w:p>
    <w:p w14:paraId="3CF8A955" w14:textId="77777777" w:rsidR="00912B75" w:rsidRDefault="00912B75"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84E7CA" w14:textId="77777777" w:rsidR="00912B75" w:rsidRDefault="00912B75" w:rsidP="00AF7B94"/>
    <w:p w14:paraId="47BCF5EB" w14:textId="0BA178E6" w:rsidR="00912B75" w:rsidRPr="00923943" w:rsidRDefault="00A4433C" w:rsidP="00AF7B94">
      <w:pPr>
        <w:rPr>
          <w:b/>
        </w:rPr>
      </w:pPr>
      <w:hyperlink r:id="rId68" w:history="1">
        <w:r w:rsidR="00F767D4">
          <w:rPr>
            <w:rStyle w:val="Hyperlink"/>
            <w:b/>
          </w:rPr>
          <w:t>R1-152438</w:t>
        </w:r>
      </w:hyperlink>
      <w:r w:rsidR="00912B75" w:rsidRPr="00923943">
        <w:rPr>
          <w:b/>
        </w:rPr>
        <w:tab/>
        <w:t>LS on RAN2 Multiflow 3F-4C agreements</w:t>
      </w:r>
      <w:r w:rsidR="00912B75" w:rsidRPr="00923943">
        <w:rPr>
          <w:b/>
        </w:rPr>
        <w:tab/>
        <w:t>RAN2, Nokia</w:t>
      </w:r>
    </w:p>
    <w:p w14:paraId="3733016D" w14:textId="5EACF433" w:rsidR="00912B75" w:rsidRDefault="00912B75"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w:t>
      </w:r>
      <w:r w:rsidRPr="001142F3">
        <w:rPr>
          <w:rFonts w:ascii="Times New Roman" w:eastAsia="SimSun" w:hAnsi="Times New Roman"/>
          <w:kern w:val="2"/>
          <w:szCs w:val="20"/>
        </w:rPr>
        <w:t xml:space="preserve"> and </w:t>
      </w:r>
      <w:r>
        <w:rPr>
          <w:rFonts w:ascii="Times New Roman" w:eastAsia="SimSun" w:hAnsi="Times New Roman"/>
          <w:kern w:val="2"/>
          <w:szCs w:val="20"/>
        </w:rPr>
        <w:t>provides the following agreements made by RAN2:</w:t>
      </w:r>
    </w:p>
    <w:p w14:paraId="3ACA9042" w14:textId="77777777" w:rsidR="00912B75" w:rsidRPr="00136C43" w:rsidRDefault="00912B75" w:rsidP="00AF7B94">
      <w:pPr>
        <w:pStyle w:val="ListParagraph"/>
        <w:numPr>
          <w:ilvl w:val="0"/>
          <w:numId w:val="28"/>
        </w:numPr>
      </w:pPr>
      <w:r w:rsidRPr="00136C43">
        <w:t xml:space="preserve">Two 3F-4C configurations  - “3 serving cells and 1 assisting cell” and “ 1 serving cell and 3 assisting cells” will be supported for both intra- and inter-Node B cases.  </w:t>
      </w:r>
    </w:p>
    <w:p w14:paraId="080D0FC4" w14:textId="77777777" w:rsidR="00912B75" w:rsidRPr="00136C43" w:rsidRDefault="00912B75" w:rsidP="00AF7B94">
      <w:pPr>
        <w:pStyle w:val="ListParagraph"/>
        <w:numPr>
          <w:ilvl w:val="0"/>
          <w:numId w:val="28"/>
        </w:numPr>
      </w:pPr>
      <w:r w:rsidRPr="00136C43">
        <w:t xml:space="preserve">A combination of dual-band HSDPA and 3F-4C will be supported.  As a working assumption, the following two possible combinations can be allowed, “a primary frequency in Band A, 2 secondary frequencies in Band B” and “a primary and a secondary frequency in Band A, a secondary frequency in Band B”.  </w:t>
      </w:r>
    </w:p>
    <w:p w14:paraId="7822993B" w14:textId="77777777" w:rsidR="00912B75" w:rsidRPr="00136C43" w:rsidRDefault="00912B75" w:rsidP="00AF7B94">
      <w:pPr>
        <w:pStyle w:val="ListParagraph"/>
        <w:numPr>
          <w:ilvl w:val="0"/>
          <w:numId w:val="28"/>
        </w:numPr>
      </w:pPr>
      <w:r w:rsidRPr="00136C43">
        <w:t>The following Rel-11 agreements are still applicable for the new 3F-4C configurations:</w:t>
      </w:r>
    </w:p>
    <w:p w14:paraId="625D7421" w14:textId="77777777" w:rsidR="00912B75" w:rsidRPr="00136C43" w:rsidRDefault="00912B75" w:rsidP="00AF7B94">
      <w:pPr>
        <w:pStyle w:val="ListParagraph"/>
        <w:numPr>
          <w:ilvl w:val="1"/>
          <w:numId w:val="28"/>
        </w:numPr>
        <w:spacing w:after="0"/>
        <w:ind w:left="1434" w:hanging="357"/>
      </w:pPr>
      <w:r w:rsidRPr="00136C43">
        <w:t>The Rel-13 “Multiflow Enhancements” mobility will be based on the legacy mechanisms.</w:t>
      </w:r>
    </w:p>
    <w:p w14:paraId="363CEE08" w14:textId="77777777" w:rsidR="00912B75" w:rsidRPr="00136C43" w:rsidRDefault="00912B75" w:rsidP="00AF7B94">
      <w:pPr>
        <w:pStyle w:val="ListParagraph"/>
        <w:numPr>
          <w:ilvl w:val="1"/>
          <w:numId w:val="28"/>
        </w:numPr>
        <w:spacing w:after="0"/>
        <w:ind w:left="1434" w:hanging="357"/>
      </w:pPr>
      <w:r w:rsidRPr="00136C43">
        <w:t>Secondary Multiflow cells can be activated/deactivated by means of the HS-SCCH orders.</w:t>
      </w:r>
    </w:p>
    <w:p w14:paraId="5A846CCA" w14:textId="77777777" w:rsidR="00912B75" w:rsidRPr="00136C43" w:rsidRDefault="00912B75" w:rsidP="00AF7B94">
      <w:pPr>
        <w:pStyle w:val="ListParagraph"/>
        <w:numPr>
          <w:ilvl w:val="1"/>
          <w:numId w:val="28"/>
        </w:numPr>
        <w:spacing w:after="0"/>
        <w:ind w:left="1434" w:hanging="357"/>
      </w:pPr>
      <w:r w:rsidRPr="00136C43">
        <w:t>DTX/DRX status is common for all the cells, where DTX/DRX can be further activated /deactivated by means of orders in the intra-Node B case.</w:t>
      </w:r>
    </w:p>
    <w:p w14:paraId="254E70F4" w14:textId="77777777" w:rsidR="00912B75" w:rsidRPr="00136C43" w:rsidRDefault="00912B75" w:rsidP="00AF7B94">
      <w:pPr>
        <w:pStyle w:val="ListParagraph"/>
        <w:numPr>
          <w:ilvl w:val="1"/>
          <w:numId w:val="28"/>
        </w:numPr>
        <w:spacing w:after="0"/>
        <w:ind w:left="1434" w:hanging="357"/>
      </w:pPr>
      <w:r w:rsidRPr="00136C43">
        <w:t>HS-SCCH-less operation is limited only to the serving HS-DSCH cell.</w:t>
      </w:r>
    </w:p>
    <w:p w14:paraId="4D5005E0" w14:textId="77777777" w:rsidR="00912B75" w:rsidRPr="00136C43" w:rsidRDefault="00912B75" w:rsidP="00AF7B94">
      <w:pPr>
        <w:pStyle w:val="ListParagraph"/>
        <w:numPr>
          <w:ilvl w:val="1"/>
          <w:numId w:val="28"/>
        </w:numPr>
        <w:spacing w:after="0"/>
        <w:ind w:left="1434" w:hanging="357"/>
      </w:pPr>
      <w:r w:rsidRPr="00136C43">
        <w:t>Both single- and dual-stream MIMO is supported and can be configured per-HS-DSCH cell.</w:t>
      </w:r>
    </w:p>
    <w:p w14:paraId="11FE35EC" w14:textId="77777777" w:rsidR="00912B75" w:rsidRPr="00136C43" w:rsidRDefault="00912B75" w:rsidP="00AF7B94">
      <w:pPr>
        <w:pStyle w:val="ListParagraph"/>
        <w:numPr>
          <w:ilvl w:val="1"/>
          <w:numId w:val="28"/>
        </w:numPr>
        <w:spacing w:after="0"/>
        <w:ind w:left="1434" w:hanging="357"/>
      </w:pPr>
      <w:r w:rsidRPr="00136C43">
        <w:t>Combination with 4X4 MIMO is not allowed.</w:t>
      </w:r>
    </w:p>
    <w:p w14:paraId="60676684" w14:textId="77777777" w:rsidR="00912B75" w:rsidRPr="00136C43" w:rsidRDefault="00912B75" w:rsidP="00AF7B94">
      <w:pPr>
        <w:pStyle w:val="ListParagraph"/>
        <w:numPr>
          <w:ilvl w:val="1"/>
          <w:numId w:val="28"/>
        </w:numPr>
        <w:spacing w:after="0"/>
        <w:ind w:left="1434" w:hanging="357"/>
      </w:pPr>
      <w:r w:rsidRPr="00136C43">
        <w:t>UL MIMO and UL CLTD is supported with Multiflow with existing restrictions (e.g. only on the serving cell frequency).</w:t>
      </w:r>
    </w:p>
    <w:p w14:paraId="79D4B03D" w14:textId="77777777" w:rsidR="00912B75" w:rsidRPr="00136C43" w:rsidRDefault="00912B75" w:rsidP="00AF7B94">
      <w:pPr>
        <w:pStyle w:val="ListParagraph"/>
        <w:numPr>
          <w:ilvl w:val="1"/>
          <w:numId w:val="28"/>
        </w:numPr>
        <w:spacing w:after="0"/>
        <w:ind w:left="1434" w:hanging="357"/>
      </w:pPr>
      <w:r w:rsidRPr="00136C43">
        <w:t>Combination with DC-HSUPA is supported.</w:t>
      </w:r>
    </w:p>
    <w:p w14:paraId="6F7A0FA4" w14:textId="77777777" w:rsidR="00912B75" w:rsidRPr="00136C43" w:rsidRDefault="00912B75" w:rsidP="00AF7B94">
      <w:pPr>
        <w:pStyle w:val="ListParagraph"/>
        <w:numPr>
          <w:ilvl w:val="1"/>
          <w:numId w:val="28"/>
        </w:numPr>
        <w:spacing w:after="0"/>
        <w:ind w:left="1434" w:hanging="357"/>
      </w:pPr>
      <w:r w:rsidRPr="00136C43">
        <w:t xml:space="preserve">The number of reordering SDUs in one TTI belong to not more than two priority queues per MAC-ehs.   RAN2 will study where the maximum number of reordering PDUs per TTI needs to be increased when MIMO is configured.  </w:t>
      </w:r>
    </w:p>
    <w:p w14:paraId="5CC623DB" w14:textId="77777777" w:rsidR="00912B75" w:rsidRDefault="00912B75"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72105D2" w14:textId="77777777" w:rsidR="00912B75" w:rsidRDefault="00912B75" w:rsidP="00AF7B94">
      <w:pPr>
        <w:rPr>
          <w:rFonts w:ascii="Times New Roman" w:hAnsi="Times New Roman"/>
          <w:szCs w:val="20"/>
        </w:rPr>
      </w:pPr>
    </w:p>
    <w:p w14:paraId="43249BCD" w14:textId="0BB65BAB" w:rsidR="003D4D94" w:rsidRPr="00077286" w:rsidRDefault="00077286" w:rsidP="00AF7B94">
      <w:pPr>
        <w:rPr>
          <w:rFonts w:ascii="Times New Roman" w:hAnsi="Times New Roman"/>
          <w:szCs w:val="20"/>
          <w:u w:val="single"/>
        </w:rPr>
      </w:pPr>
      <w:r w:rsidRPr="00077286">
        <w:rPr>
          <w:rFonts w:ascii="Times New Roman" w:hAnsi="Times New Roman"/>
          <w:szCs w:val="20"/>
          <w:u w:val="single"/>
        </w:rPr>
        <w:t>INCOMING LSs RECEIVED on FRIDAY 29</w:t>
      </w:r>
      <w:r w:rsidRPr="00077286">
        <w:rPr>
          <w:rFonts w:ascii="Times New Roman" w:hAnsi="Times New Roman"/>
          <w:szCs w:val="20"/>
          <w:u w:val="single"/>
          <w:vertAlign w:val="superscript"/>
        </w:rPr>
        <w:t>th</w:t>
      </w:r>
      <w:r w:rsidRPr="00077286">
        <w:rPr>
          <w:rFonts w:ascii="Times New Roman" w:hAnsi="Times New Roman"/>
          <w:szCs w:val="20"/>
          <w:u w:val="single"/>
        </w:rPr>
        <w:t xml:space="preserve"> </w:t>
      </w:r>
    </w:p>
    <w:p w14:paraId="6DE75AA7" w14:textId="77777777" w:rsidR="00077286" w:rsidRDefault="00077286" w:rsidP="00AF7B94">
      <w:pPr>
        <w:rPr>
          <w:rFonts w:ascii="Times New Roman" w:hAnsi="Times New Roman"/>
          <w:szCs w:val="20"/>
        </w:rPr>
      </w:pPr>
    </w:p>
    <w:p w14:paraId="103B1108" w14:textId="43034F2D" w:rsidR="00077286" w:rsidRPr="00077286" w:rsidRDefault="00A4433C" w:rsidP="00AF7B94">
      <w:pPr>
        <w:rPr>
          <w:rFonts w:eastAsia="MS Mincho"/>
          <w:b/>
          <w:lang w:val="en-US" w:eastAsia="ja-JP"/>
        </w:rPr>
      </w:pPr>
      <w:hyperlink r:id="rId69" w:history="1">
        <w:r w:rsidR="00F767D4">
          <w:rPr>
            <w:rStyle w:val="Hyperlink"/>
            <w:rFonts w:eastAsia="MS Mincho"/>
            <w:b/>
            <w:lang w:val="en-US" w:eastAsia="ja-JP"/>
          </w:rPr>
          <w:t>R1-153669</w:t>
        </w:r>
      </w:hyperlink>
      <w:r w:rsidR="00077286" w:rsidRPr="00077286">
        <w:rPr>
          <w:rFonts w:eastAsia="MS Mincho" w:hint="eastAsia"/>
          <w:b/>
          <w:lang w:val="en-US" w:eastAsia="ja-JP"/>
        </w:rPr>
        <w:tab/>
      </w:r>
      <w:r w:rsidR="00077286" w:rsidRPr="00077286">
        <w:rPr>
          <w:rFonts w:eastAsia="MS Mincho"/>
          <w:b/>
          <w:lang w:val="en-US" w:eastAsia="ja-JP"/>
        </w:rPr>
        <w:t>LS on Enhanced signalling for inter-eNB CoMP</w:t>
      </w:r>
      <w:r w:rsidR="00077286" w:rsidRPr="00077286">
        <w:rPr>
          <w:rFonts w:eastAsia="MS Mincho" w:hint="eastAsia"/>
          <w:b/>
          <w:lang w:val="en-US" w:eastAsia="ja-JP"/>
        </w:rPr>
        <w:tab/>
        <w:t>RAN3</w:t>
      </w:r>
      <w:r w:rsidR="009A263D">
        <w:rPr>
          <w:rFonts w:eastAsia="MS Mincho"/>
          <w:b/>
          <w:lang w:val="en-US" w:eastAsia="ja-JP"/>
        </w:rPr>
        <w:t>, Samsung</w:t>
      </w:r>
      <w:r w:rsidR="00077286" w:rsidRPr="00077286">
        <w:rPr>
          <w:rFonts w:eastAsia="MS Mincho" w:hint="eastAsia"/>
          <w:b/>
          <w:lang w:val="en-US" w:eastAsia="ja-JP"/>
        </w:rPr>
        <w:tab/>
      </w:r>
    </w:p>
    <w:p w14:paraId="3758FCD2" w14:textId="3B7E9E32" w:rsidR="009A263D" w:rsidRPr="009A263D" w:rsidRDefault="00077286"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Younsun Kim from Samsung</w:t>
      </w:r>
      <w:r w:rsidRPr="001142F3">
        <w:rPr>
          <w:rFonts w:ascii="Times New Roman" w:eastAsia="SimSun" w:hAnsi="Times New Roman"/>
          <w:kern w:val="2"/>
          <w:szCs w:val="20"/>
        </w:rPr>
        <w:t xml:space="preserve"> and </w:t>
      </w:r>
      <w:r w:rsidR="009A263D">
        <w:rPr>
          <w:rFonts w:ascii="Times New Roman" w:eastAsia="SimSun" w:hAnsi="Times New Roman"/>
          <w:kern w:val="2"/>
          <w:szCs w:val="20"/>
        </w:rPr>
        <w:t xml:space="preserve">reports the </w:t>
      </w:r>
      <w:r w:rsidR="009A263D" w:rsidRPr="009A263D">
        <w:rPr>
          <w:rFonts w:ascii="Times New Roman" w:eastAsia="SimSun" w:hAnsi="Times New Roman"/>
          <w:kern w:val="2"/>
          <w:szCs w:val="20"/>
        </w:rPr>
        <w:t>following working assumption</w:t>
      </w:r>
      <w:r w:rsidR="009A263D">
        <w:rPr>
          <w:rFonts w:ascii="Times New Roman" w:eastAsia="SimSun" w:hAnsi="Times New Roman"/>
          <w:kern w:val="2"/>
          <w:szCs w:val="20"/>
        </w:rPr>
        <w:t xml:space="preserve"> made in RAN3</w:t>
      </w:r>
      <w:r w:rsidR="009A263D" w:rsidRPr="009A263D">
        <w:rPr>
          <w:rFonts w:ascii="Times New Roman" w:eastAsia="SimSun" w:hAnsi="Times New Roman"/>
          <w:kern w:val="2"/>
          <w:szCs w:val="20"/>
        </w:rPr>
        <w:t>:</w:t>
      </w:r>
    </w:p>
    <w:p w14:paraId="6BE7DF66" w14:textId="01362088" w:rsidR="009A263D" w:rsidRPr="009A263D" w:rsidRDefault="009A263D" w:rsidP="00280985">
      <w:pPr>
        <w:pStyle w:val="ListParagraph"/>
        <w:numPr>
          <w:ilvl w:val="0"/>
          <w:numId w:val="179"/>
        </w:numPr>
        <w:rPr>
          <w:kern w:val="2"/>
        </w:rPr>
      </w:pPr>
      <w:r w:rsidRPr="009A263D">
        <w:rPr>
          <w:kern w:val="2"/>
        </w:rPr>
        <w:t>Support means to link CSI information and RSRP Measurements received over X2 to the same UE  (i.e include the UE ID in RSRP Measurement Report) , and</w:t>
      </w:r>
    </w:p>
    <w:p w14:paraId="0387ABB9" w14:textId="11DC42FD" w:rsidR="009A263D" w:rsidRPr="009A263D" w:rsidRDefault="009A263D" w:rsidP="00280985">
      <w:pPr>
        <w:pStyle w:val="ListParagraph"/>
        <w:numPr>
          <w:ilvl w:val="0"/>
          <w:numId w:val="179"/>
        </w:numPr>
        <w:rPr>
          <w:kern w:val="2"/>
        </w:rPr>
      </w:pPr>
      <w:r w:rsidRPr="009A263D">
        <w:rPr>
          <w:kern w:val="2"/>
        </w:rPr>
        <w:t>Define the maximum number of CSI process configurations for all UEs in one cell as 7.</w:t>
      </w:r>
    </w:p>
    <w:p w14:paraId="6FFB97DD" w14:textId="06D39D98" w:rsidR="00077286" w:rsidRPr="001142F3" w:rsidRDefault="009A263D" w:rsidP="00AF7B94">
      <w:pPr>
        <w:rPr>
          <w:rFonts w:ascii="Times New Roman" w:hAnsi="Times New Roman"/>
          <w:szCs w:val="20"/>
        </w:rPr>
      </w:pPr>
      <w:r w:rsidRPr="009A263D">
        <w:rPr>
          <w:rFonts w:ascii="Times New Roman" w:eastAsia="SimSun" w:hAnsi="Times New Roman"/>
          <w:kern w:val="2"/>
          <w:szCs w:val="20"/>
        </w:rPr>
        <w:t>RAN3 ask</w:t>
      </w:r>
      <w:r>
        <w:rPr>
          <w:rFonts w:ascii="Times New Roman" w:eastAsia="SimSun" w:hAnsi="Times New Roman"/>
          <w:kern w:val="2"/>
          <w:szCs w:val="20"/>
        </w:rPr>
        <w:t>s</w:t>
      </w:r>
      <w:r w:rsidRPr="009A263D">
        <w:rPr>
          <w:rFonts w:ascii="Times New Roman" w:eastAsia="SimSun" w:hAnsi="Times New Roman"/>
          <w:kern w:val="2"/>
          <w:szCs w:val="20"/>
        </w:rPr>
        <w:t xml:space="preserve"> whether, a maximum number of CSI process configurations equal to 7 for all UEs served by a cell participating in inter-eNB CoMP and the linking of the same UE’s CSI information and RSRP Measurements received over X2 is justified based on the RAN1’s study.</w:t>
      </w:r>
    </w:p>
    <w:p w14:paraId="21FDFCC9" w14:textId="7830344A" w:rsidR="00077286" w:rsidRPr="006C030C" w:rsidRDefault="00077286"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9A263D">
        <w:rPr>
          <w:rFonts w:ascii="Times New Roman" w:hAnsi="Times New Roman"/>
          <w:szCs w:val="20"/>
        </w:rPr>
        <w:t xml:space="preserve">Attempt for reply is in </w:t>
      </w:r>
      <w:hyperlink r:id="rId70" w:history="1">
        <w:r w:rsidR="00F767D4">
          <w:rPr>
            <w:rStyle w:val="Hyperlink"/>
            <w:rFonts w:ascii="Times New Roman" w:hAnsi="Times New Roman"/>
            <w:szCs w:val="20"/>
          </w:rPr>
          <w:t>R1-153670</w:t>
        </w:r>
      </w:hyperlink>
      <w:r w:rsidR="009A263D">
        <w:rPr>
          <w:rFonts w:ascii="Times New Roman" w:hAnsi="Times New Roman"/>
          <w:szCs w:val="20"/>
        </w:rPr>
        <w:t>.</w:t>
      </w:r>
      <w:r w:rsidRPr="006C030C">
        <w:rPr>
          <w:rFonts w:ascii="Times New Roman" w:hAnsi="Times New Roman"/>
          <w:szCs w:val="20"/>
        </w:rPr>
        <w:t>.</w:t>
      </w:r>
    </w:p>
    <w:p w14:paraId="27D77C78" w14:textId="77777777" w:rsidR="00077286" w:rsidRPr="003D4D94" w:rsidRDefault="00077286"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5092BF5" w14:textId="69A36C27" w:rsidR="00077286" w:rsidRPr="00077286" w:rsidRDefault="00A4433C" w:rsidP="00AF7B94">
      <w:pPr>
        <w:rPr>
          <w:rFonts w:eastAsia="MS Mincho"/>
          <w:b/>
          <w:lang w:val="en-US" w:eastAsia="ja-JP"/>
        </w:rPr>
      </w:pPr>
      <w:hyperlink r:id="rId71" w:history="1">
        <w:r w:rsidR="00F767D4">
          <w:rPr>
            <w:rStyle w:val="Hyperlink"/>
            <w:rFonts w:eastAsia="MS Mincho"/>
            <w:b/>
            <w:lang w:val="en-US" w:eastAsia="ja-JP"/>
          </w:rPr>
          <w:t>R1-153670</w:t>
        </w:r>
      </w:hyperlink>
      <w:r w:rsidR="00077286" w:rsidRPr="00077286">
        <w:rPr>
          <w:rFonts w:eastAsia="MS Mincho" w:hint="eastAsia"/>
          <w:b/>
          <w:lang w:val="en-US" w:eastAsia="ja-JP"/>
        </w:rPr>
        <w:tab/>
      </w:r>
      <w:r w:rsidR="00077286" w:rsidRPr="00077286">
        <w:rPr>
          <w:rFonts w:eastAsia="MS Mincho"/>
          <w:b/>
          <w:lang w:val="en-US" w:eastAsia="ja-JP"/>
        </w:rPr>
        <w:t>[Draft] Reply LS on enhanced signalling for inter-eNB CoMP</w:t>
      </w:r>
      <w:r w:rsidR="00077286" w:rsidRPr="00077286">
        <w:rPr>
          <w:rFonts w:eastAsia="MS Mincho" w:hint="eastAsia"/>
          <w:b/>
          <w:lang w:val="en-US" w:eastAsia="ja-JP"/>
        </w:rPr>
        <w:tab/>
        <w:t>Samsung</w:t>
      </w:r>
    </w:p>
    <w:p w14:paraId="00C7D354" w14:textId="55ADA2D9" w:rsidR="009A263D" w:rsidRPr="006C030C" w:rsidRDefault="009A263D" w:rsidP="00AF7B94">
      <w:pPr>
        <w:rPr>
          <w:rFonts w:ascii="Times New Roman" w:hAnsi="Times New Roman"/>
          <w:szCs w:val="20"/>
        </w:rPr>
      </w:pPr>
      <w:r w:rsidRPr="008019A1">
        <w:rPr>
          <w:rFonts w:ascii="Times New Roman" w:hAnsi="Times New Roman"/>
          <w:b/>
          <w:szCs w:val="20"/>
        </w:rPr>
        <w:lastRenderedPageBreak/>
        <w:t>Discussion:</w:t>
      </w:r>
      <w:r w:rsidRPr="006C030C">
        <w:rPr>
          <w:rFonts w:ascii="Times New Roman" w:hAnsi="Times New Roman"/>
          <w:szCs w:val="20"/>
        </w:rPr>
        <w:t xml:space="preserve"> </w:t>
      </w:r>
      <w:r>
        <w:rPr>
          <w:rFonts w:ascii="Times New Roman" w:hAnsi="Times New Roman"/>
          <w:szCs w:val="20"/>
        </w:rPr>
        <w:t xml:space="preserve">Samsung </w:t>
      </w:r>
      <w:r w:rsidRPr="009A263D">
        <w:rPr>
          <w:rFonts w:ascii="Times New Roman" w:hAnsi="Times New Roman"/>
          <w:szCs w:val="20"/>
        </w:rPr>
        <w:sym w:font="Wingdings" w:char="F0E0"/>
      </w:r>
      <w:r>
        <w:rPr>
          <w:rFonts w:ascii="Times New Roman" w:hAnsi="Times New Roman"/>
          <w:szCs w:val="20"/>
        </w:rPr>
        <w:t xml:space="preserve"> it is better to leave companies a chance to look and think about it – suggested to postpone it to next meeting as there is no urgency</w:t>
      </w:r>
      <w:r w:rsidRPr="006C030C">
        <w:rPr>
          <w:rFonts w:ascii="Times New Roman" w:hAnsi="Times New Roman"/>
          <w:szCs w:val="20"/>
        </w:rPr>
        <w:t>.</w:t>
      </w:r>
    </w:p>
    <w:p w14:paraId="0D02F8CA" w14:textId="77777777" w:rsidR="009A263D" w:rsidRPr="003D4D94" w:rsidRDefault="009A263D"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02F677B" w14:textId="77777777" w:rsidR="009A263D" w:rsidRDefault="009A263D" w:rsidP="00AF7B94">
      <w:pPr>
        <w:rPr>
          <w:rFonts w:eastAsia="MS Mincho"/>
          <w:lang w:val="en-US" w:eastAsia="ja-JP"/>
        </w:rPr>
      </w:pPr>
    </w:p>
    <w:p w14:paraId="460F0FFF" w14:textId="77777777" w:rsidR="009A263D" w:rsidRDefault="009A263D" w:rsidP="00AF7B94">
      <w:pPr>
        <w:rPr>
          <w:rFonts w:eastAsia="MS Mincho"/>
          <w:lang w:val="en-US" w:eastAsia="ja-JP"/>
        </w:rPr>
      </w:pPr>
    </w:p>
    <w:p w14:paraId="6799CAF4" w14:textId="32314105" w:rsidR="00077286" w:rsidRPr="00077286" w:rsidRDefault="00A4433C" w:rsidP="00AF7B94">
      <w:pPr>
        <w:rPr>
          <w:rFonts w:eastAsia="MS Mincho"/>
          <w:b/>
          <w:lang w:val="en-US" w:eastAsia="ja-JP"/>
        </w:rPr>
      </w:pPr>
      <w:hyperlink r:id="rId72" w:history="1">
        <w:r w:rsidR="00F767D4">
          <w:rPr>
            <w:rStyle w:val="Hyperlink"/>
            <w:rFonts w:eastAsia="MS Mincho"/>
            <w:b/>
            <w:lang w:val="en-US" w:eastAsia="ja-JP"/>
          </w:rPr>
          <w:t>R1-153677</w:t>
        </w:r>
      </w:hyperlink>
      <w:r w:rsidR="00077286" w:rsidRPr="00077286">
        <w:rPr>
          <w:rFonts w:eastAsia="MS Mincho" w:hint="eastAsia"/>
          <w:b/>
          <w:lang w:val="en-US" w:eastAsia="ja-JP"/>
        </w:rPr>
        <w:tab/>
      </w:r>
      <w:r w:rsidR="00077286" w:rsidRPr="00077286">
        <w:rPr>
          <w:rFonts w:eastAsia="MS Mincho"/>
          <w:b/>
          <w:lang w:val="en-US" w:eastAsia="ja-JP"/>
        </w:rPr>
        <w:t>LS on RAN2 TPs to TR 37.857</w:t>
      </w:r>
      <w:r w:rsidR="00077286" w:rsidRPr="00077286">
        <w:rPr>
          <w:rFonts w:eastAsia="MS Mincho" w:hint="eastAsia"/>
          <w:b/>
          <w:lang w:val="en-US" w:eastAsia="ja-JP"/>
        </w:rPr>
        <w:tab/>
      </w:r>
      <w:r w:rsidR="00077286" w:rsidRPr="00077286">
        <w:rPr>
          <w:rFonts w:eastAsia="MS Mincho"/>
          <w:b/>
          <w:lang w:val="en-US" w:eastAsia="ja-JP"/>
        </w:rPr>
        <w:t>RAN2, NextNav</w:t>
      </w:r>
    </w:p>
    <w:p w14:paraId="10CECC15" w14:textId="7CE24007" w:rsidR="00077286" w:rsidRPr="001142F3" w:rsidRDefault="00077286"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Bill </w:t>
      </w:r>
      <w:r>
        <w:t>Shvodian</w:t>
      </w:r>
      <w:r>
        <w:rPr>
          <w:rFonts w:ascii="Times New Roman" w:eastAsia="SimSun" w:hAnsi="Times New Roman"/>
          <w:kern w:val="2"/>
          <w:szCs w:val="20"/>
        </w:rPr>
        <w:t xml:space="preserve"> from NextNav</w:t>
      </w:r>
      <w:r w:rsidRPr="001142F3">
        <w:rPr>
          <w:rFonts w:ascii="Times New Roman" w:eastAsia="SimSun" w:hAnsi="Times New Roman"/>
          <w:kern w:val="2"/>
          <w:szCs w:val="20"/>
        </w:rPr>
        <w:t xml:space="preserve"> and </w:t>
      </w:r>
      <w:r>
        <w:rPr>
          <w:rFonts w:ascii="Times New Roman" w:eastAsia="SimSun" w:hAnsi="Times New Roman"/>
          <w:kern w:val="2"/>
          <w:szCs w:val="20"/>
        </w:rPr>
        <w:t>provides endorsed TPs by RAN2 related to Indoor Positioning.</w:t>
      </w:r>
    </w:p>
    <w:p w14:paraId="6EDD80BC" w14:textId="60BC7E2B" w:rsidR="00077286" w:rsidRPr="00BB50D8" w:rsidRDefault="00077286" w:rsidP="00AF7B94">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it is </w:t>
      </w:r>
      <w:r w:rsidRPr="00077286">
        <w:rPr>
          <w:rFonts w:ascii="Times New Roman" w:hAnsi="Times New Roman"/>
          <w:szCs w:val="20"/>
          <w:highlight w:val="green"/>
        </w:rPr>
        <w:t xml:space="preserve">agreed that the </w:t>
      </w:r>
      <w:r w:rsidRPr="00077286">
        <w:rPr>
          <w:rFonts w:eastAsia="MS Mincho" w:hint="eastAsia"/>
          <w:highlight w:val="green"/>
          <w:lang w:val="en-US" w:eastAsia="ja-JP"/>
        </w:rPr>
        <w:t>TP</w:t>
      </w:r>
      <w:r w:rsidRPr="00077286">
        <w:rPr>
          <w:rFonts w:eastAsia="MS Mincho"/>
          <w:highlight w:val="green"/>
          <w:lang w:val="en-US" w:eastAsia="ja-JP"/>
        </w:rPr>
        <w:t>s</w:t>
      </w:r>
      <w:r w:rsidRPr="00077286">
        <w:rPr>
          <w:rFonts w:eastAsia="MS Mincho" w:hint="eastAsia"/>
          <w:highlight w:val="green"/>
          <w:lang w:val="en-US" w:eastAsia="ja-JP"/>
        </w:rPr>
        <w:t xml:space="preserve"> in </w:t>
      </w:r>
      <w:hyperlink r:id="rId73" w:history="1">
        <w:r w:rsidR="00F767D4">
          <w:rPr>
            <w:rStyle w:val="Hyperlink"/>
            <w:rFonts w:eastAsia="MS Mincho"/>
            <w:highlight w:val="green"/>
            <w:lang w:val="en-US" w:eastAsia="ja-JP"/>
          </w:rPr>
          <w:t>R1-153677</w:t>
        </w:r>
      </w:hyperlink>
      <w:r w:rsidRPr="00077286">
        <w:rPr>
          <w:rFonts w:eastAsia="MS Mincho" w:hint="eastAsia"/>
          <w:highlight w:val="green"/>
          <w:lang w:val="en-US" w:eastAsia="ja-JP"/>
        </w:rPr>
        <w:t xml:space="preserve"> </w:t>
      </w:r>
      <w:r w:rsidRPr="00077286">
        <w:rPr>
          <w:rFonts w:eastAsia="MS Mincho"/>
          <w:highlight w:val="green"/>
          <w:lang w:val="en-US" w:eastAsia="ja-JP"/>
        </w:rPr>
        <w:t xml:space="preserve">shall be included </w:t>
      </w:r>
      <w:r w:rsidRPr="00077286">
        <w:rPr>
          <w:rFonts w:eastAsia="MS Mincho" w:hint="eastAsia"/>
          <w:highlight w:val="green"/>
          <w:lang w:val="en-US" w:eastAsia="ja-JP"/>
        </w:rPr>
        <w:t>to the TR</w:t>
      </w:r>
      <w:r>
        <w:rPr>
          <w:rFonts w:eastAsia="MS Mincho"/>
          <w:lang w:val="en-US" w:eastAsia="ja-JP"/>
        </w:rPr>
        <w:t>.</w:t>
      </w:r>
    </w:p>
    <w:p w14:paraId="35B5BFCA" w14:textId="77777777" w:rsidR="006C030C" w:rsidRDefault="006C030C" w:rsidP="00AF7B94">
      <w:pPr>
        <w:pStyle w:val="Heading1"/>
      </w:pPr>
      <w:bookmarkStart w:id="18" w:name="_Toc425431203"/>
      <w:bookmarkStart w:id="19" w:name="_Toc368300687"/>
      <w:r w:rsidRPr="0089225B">
        <w:t>UTRA</w:t>
      </w:r>
      <w:bookmarkEnd w:id="18"/>
    </w:p>
    <w:p w14:paraId="27033677" w14:textId="5B6E87B7" w:rsidR="006C030C" w:rsidRPr="00B52536" w:rsidRDefault="00A4433C" w:rsidP="00AF7B94">
      <w:pPr>
        <w:rPr>
          <w:rFonts w:ascii="Times New Roman" w:eastAsia="SimSun" w:hAnsi="Times New Roman"/>
          <w:b/>
          <w:kern w:val="2"/>
          <w:szCs w:val="20"/>
        </w:rPr>
      </w:pPr>
      <w:hyperlink r:id="rId74" w:history="1">
        <w:r w:rsidR="00F767D4">
          <w:rPr>
            <w:rStyle w:val="Hyperlink"/>
            <w:rFonts w:ascii="Times New Roman" w:eastAsia="SimSun" w:hAnsi="Times New Roman"/>
            <w:b/>
            <w:kern w:val="2"/>
            <w:szCs w:val="20"/>
          </w:rPr>
          <w:t>R1-153628</w:t>
        </w:r>
      </w:hyperlink>
      <w:r w:rsidR="006C030C" w:rsidRPr="0071348C">
        <w:rPr>
          <w:rFonts w:ascii="Times New Roman" w:eastAsia="SimSun" w:hAnsi="Times New Roman"/>
          <w:b/>
          <w:kern w:val="2"/>
          <w:szCs w:val="20"/>
        </w:rPr>
        <w:tab/>
        <w:t>Chairpersons' summary of the UMTS sessions</w:t>
      </w:r>
      <w:r w:rsidR="006C030C" w:rsidRPr="0071348C">
        <w:rPr>
          <w:rFonts w:ascii="Times New Roman" w:eastAsia="SimSun" w:hAnsi="Times New Roman"/>
          <w:b/>
          <w:kern w:val="2"/>
          <w:szCs w:val="20"/>
        </w:rPr>
        <w:tab/>
        <w:t>UMTS Session Chairpersons (Huawei, Ericsson)</w:t>
      </w:r>
    </w:p>
    <w:p w14:paraId="414D4547" w14:textId="77777777" w:rsidR="006C030C" w:rsidRPr="001142F3" w:rsidRDefault="006C030C"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Carmela Cozzo (Huawei) and Gerardo</w:t>
      </w:r>
      <w:r w:rsidRPr="00B52536">
        <w:t xml:space="preserve"> </w:t>
      </w:r>
      <w:r w:rsidRPr="00B52536">
        <w:rPr>
          <w:rFonts w:ascii="Times New Roman" w:eastAsia="SimSun" w:hAnsi="Times New Roman"/>
          <w:kern w:val="2"/>
          <w:szCs w:val="20"/>
        </w:rPr>
        <w:t>Agni Medina Acosta</w:t>
      </w:r>
      <w:r>
        <w:rPr>
          <w:rFonts w:ascii="Times New Roman" w:eastAsia="SimSun" w:hAnsi="Times New Roman"/>
          <w:kern w:val="2"/>
          <w:szCs w:val="20"/>
        </w:rPr>
        <w:t xml:space="preserve"> (Ericsson).</w:t>
      </w:r>
      <w:r w:rsidRPr="001142F3">
        <w:rPr>
          <w:rFonts w:ascii="Times New Roman" w:eastAsia="SimSun" w:hAnsi="Times New Roman"/>
          <w:kern w:val="2"/>
          <w:szCs w:val="20"/>
        </w:rPr>
        <w:t xml:space="preserve"> </w:t>
      </w:r>
    </w:p>
    <w:p w14:paraId="760488DB" w14:textId="7ED9F425" w:rsidR="006C030C" w:rsidRPr="006C030C" w:rsidRDefault="006C030C"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endorsed and </w:t>
      </w:r>
      <w:r w:rsidR="003A7DB3">
        <w:rPr>
          <w:rFonts w:ascii="Times New Roman" w:hAnsi="Times New Roman"/>
          <w:szCs w:val="20"/>
        </w:rPr>
        <w:t xml:space="preserve">the </w:t>
      </w:r>
      <w:r>
        <w:rPr>
          <w:rFonts w:ascii="Times New Roman" w:hAnsi="Times New Roman"/>
          <w:szCs w:val="20"/>
        </w:rPr>
        <w:t xml:space="preserve">content </w:t>
      </w:r>
      <w:r w:rsidR="003A7DB3">
        <w:rPr>
          <w:rFonts w:ascii="Times New Roman" w:hAnsi="Times New Roman"/>
          <w:szCs w:val="20"/>
        </w:rPr>
        <w:t xml:space="preserve">is </w:t>
      </w:r>
      <w:r>
        <w:rPr>
          <w:rFonts w:ascii="Times New Roman" w:hAnsi="Times New Roman"/>
          <w:szCs w:val="20"/>
        </w:rPr>
        <w:t>incorporated below.</w:t>
      </w:r>
    </w:p>
    <w:p w14:paraId="188B745D" w14:textId="77777777" w:rsidR="006C030C" w:rsidRDefault="006C030C" w:rsidP="00AF7B94">
      <w:pPr>
        <w:pStyle w:val="Heading2"/>
      </w:pPr>
      <w:bookmarkStart w:id="20" w:name="_Toc425431204"/>
      <w:r w:rsidRPr="00C60C93">
        <w:t>Maintenance</w:t>
      </w:r>
      <w:r>
        <w:t xml:space="preserve"> of UTRA Releases 4</w:t>
      </w:r>
      <w:r w:rsidRPr="00C60C93">
        <w:t xml:space="preserve"> – </w:t>
      </w:r>
      <w:r>
        <w:t>12</w:t>
      </w:r>
      <w:bookmarkEnd w:id="20"/>
    </w:p>
    <w:p w14:paraId="65B65A76" w14:textId="77777777" w:rsidR="0071348C" w:rsidRPr="00586CEB" w:rsidRDefault="0071348C" w:rsidP="00AF7B94">
      <w:pPr>
        <w:pStyle w:val="Heading3"/>
        <w:rPr>
          <w:rFonts w:eastAsia="MS Mincho"/>
          <w:lang w:eastAsia="ja-JP"/>
        </w:rPr>
      </w:pPr>
      <w:bookmarkStart w:id="21" w:name="_Toc425431205"/>
      <w:r w:rsidRPr="00D410FF">
        <w:t>FDD</w:t>
      </w:r>
      <w:bookmarkEnd w:id="21"/>
    </w:p>
    <w:p w14:paraId="1FB93F81" w14:textId="4BB34021" w:rsidR="0071348C" w:rsidRDefault="00A4433C" w:rsidP="00AF7B94">
      <w:pPr>
        <w:rPr>
          <w:rFonts w:eastAsia="MS Mincho"/>
          <w:lang w:eastAsia="ja-JP"/>
        </w:rPr>
      </w:pPr>
      <w:hyperlink r:id="rId75" w:history="1">
        <w:r w:rsidR="00F767D4">
          <w:rPr>
            <w:rStyle w:val="Hyperlink"/>
            <w:rFonts w:eastAsia="MS Mincho"/>
            <w:lang w:eastAsia="ja-JP"/>
          </w:rPr>
          <w:t>R1-153352</w:t>
        </w:r>
      </w:hyperlink>
      <w:r w:rsidR="0071348C" w:rsidRPr="00206AD2">
        <w:rPr>
          <w:rFonts w:eastAsia="MS Mincho"/>
          <w:lang w:eastAsia="ja-JP"/>
        </w:rPr>
        <w:tab/>
        <w:t xml:space="preserve">DPCCH DTX and DRX </w:t>
      </w:r>
      <w:r w:rsidR="00495B0F">
        <w:rPr>
          <w:rFonts w:eastAsia="MS Mincho"/>
          <w:lang w:eastAsia="ja-JP"/>
        </w:rPr>
        <w:t>behaviour</w:t>
      </w:r>
      <w:r w:rsidR="0071348C" w:rsidRPr="00206AD2">
        <w:rPr>
          <w:rFonts w:eastAsia="MS Mincho"/>
          <w:lang w:eastAsia="ja-JP"/>
        </w:rPr>
        <w:t xml:space="preserve"> for DCH enhancements</w:t>
      </w:r>
      <w:r w:rsidR="0071348C" w:rsidRPr="00206AD2">
        <w:rPr>
          <w:rFonts w:eastAsia="MS Mincho"/>
          <w:lang w:eastAsia="ja-JP"/>
        </w:rPr>
        <w:tab/>
        <w:t>HuaWei Technologies Co., Ltd</w:t>
      </w:r>
    </w:p>
    <w:p w14:paraId="20C5FB27" w14:textId="77777777" w:rsidR="0071348C" w:rsidRPr="00206AD2" w:rsidRDefault="0071348C" w:rsidP="00AF7B94">
      <w:pPr>
        <w:rPr>
          <w:rFonts w:eastAsia="MS Mincho"/>
          <w:lang w:eastAsia="ja-JP"/>
        </w:rPr>
      </w:pPr>
      <w:r>
        <w:rPr>
          <w:rFonts w:eastAsia="MS Mincho"/>
          <w:lang w:eastAsia="ja-JP"/>
        </w:rPr>
        <w:t>Not treated.</w:t>
      </w:r>
    </w:p>
    <w:p w14:paraId="6640BEFD" w14:textId="77777777" w:rsidR="0071348C" w:rsidRDefault="0071348C" w:rsidP="00AF7B94">
      <w:pPr>
        <w:rPr>
          <w:rFonts w:eastAsia="MS Mincho"/>
          <w:lang w:eastAsia="ja-JP"/>
        </w:rPr>
      </w:pPr>
    </w:p>
    <w:p w14:paraId="5CEBD61C" w14:textId="1D1A26F4" w:rsidR="0071348C" w:rsidRPr="001E28E7" w:rsidRDefault="00A4433C" w:rsidP="00AF7B94">
      <w:pPr>
        <w:rPr>
          <w:rFonts w:eastAsia="MS Mincho"/>
          <w:b/>
          <w:lang w:eastAsia="ja-JP"/>
        </w:rPr>
      </w:pPr>
      <w:hyperlink r:id="rId76" w:history="1">
        <w:r w:rsidR="00F767D4">
          <w:rPr>
            <w:rStyle w:val="Hyperlink"/>
            <w:rFonts w:eastAsia="MS Mincho"/>
            <w:b/>
            <w:highlight w:val="green"/>
            <w:lang w:eastAsia="ja-JP"/>
          </w:rPr>
          <w:t>R1-153353</w:t>
        </w:r>
      </w:hyperlink>
      <w:r w:rsidR="0071348C" w:rsidRPr="001E28E7">
        <w:rPr>
          <w:rFonts w:eastAsia="MS Mincho"/>
          <w:b/>
          <w:lang w:eastAsia="ja-JP"/>
        </w:rPr>
        <w:tab/>
        <w:t>Clarifications to Multiflow</w:t>
      </w:r>
      <w:r w:rsidR="0071348C" w:rsidRPr="001E28E7">
        <w:rPr>
          <w:rFonts w:eastAsia="MS Mincho"/>
          <w:b/>
          <w:lang w:eastAsia="ja-JP"/>
        </w:rPr>
        <w:tab/>
        <w:t>HuaWei Technologies Co., Ltd</w:t>
      </w:r>
    </w:p>
    <w:p w14:paraId="68FCCF9D" w14:textId="66E104F5" w:rsidR="001E28E7" w:rsidRPr="003D4D94" w:rsidRDefault="001E28E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CR0737 Rel-11, F is agreed.</w:t>
      </w:r>
    </w:p>
    <w:p w14:paraId="5E81E715" w14:textId="39346625" w:rsidR="0071348C" w:rsidRPr="001E28E7" w:rsidRDefault="00A4433C" w:rsidP="00AF7B94">
      <w:pPr>
        <w:rPr>
          <w:rFonts w:eastAsia="MS Mincho"/>
          <w:b/>
          <w:lang w:eastAsia="ja-JP"/>
        </w:rPr>
      </w:pPr>
      <w:hyperlink r:id="rId77" w:history="1">
        <w:r w:rsidR="00F767D4">
          <w:rPr>
            <w:rStyle w:val="Hyperlink"/>
            <w:rFonts w:eastAsia="MS Mincho"/>
            <w:b/>
            <w:highlight w:val="green"/>
            <w:lang w:eastAsia="ja-JP"/>
          </w:rPr>
          <w:t>R1-153354</w:t>
        </w:r>
      </w:hyperlink>
      <w:r w:rsidR="0071348C" w:rsidRPr="001E28E7">
        <w:rPr>
          <w:rFonts w:eastAsia="MS Mincho"/>
          <w:b/>
          <w:lang w:eastAsia="ja-JP"/>
        </w:rPr>
        <w:tab/>
        <w:t>Clarifications to Multiflow</w:t>
      </w:r>
      <w:r w:rsidR="0071348C" w:rsidRPr="001E28E7">
        <w:rPr>
          <w:rFonts w:eastAsia="MS Mincho"/>
          <w:b/>
          <w:lang w:eastAsia="ja-JP"/>
        </w:rPr>
        <w:tab/>
        <w:t>HuaWei Technologies Co., Ltd</w:t>
      </w:r>
    </w:p>
    <w:p w14:paraId="54BF2010" w14:textId="5340FD6A" w:rsidR="001E28E7" w:rsidRDefault="001E28E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EE66E7">
        <w:rPr>
          <w:rFonts w:ascii="Times New Roman" w:hAnsi="Times New Roman"/>
          <w:szCs w:val="20"/>
        </w:rPr>
        <w:t xml:space="preserve"> and CR0738 Rel-12 is agreed. </w:t>
      </w:r>
    </w:p>
    <w:p w14:paraId="2A2B1E95" w14:textId="6257F9C7" w:rsidR="00EE66E7" w:rsidRPr="001E28E7" w:rsidRDefault="00EE66E7" w:rsidP="00AF7B94">
      <w:pPr>
        <w:rPr>
          <w:rFonts w:ascii="Times New Roman" w:hAnsi="Times New Roman"/>
          <w:szCs w:val="20"/>
        </w:rPr>
      </w:pPr>
      <w:r>
        <w:rPr>
          <w:rFonts w:ascii="Times New Roman" w:hAnsi="Times New Roman"/>
          <w:szCs w:val="20"/>
        </w:rPr>
        <w:t>Post meeting: MCC noted a typ</w:t>
      </w:r>
      <w:r w:rsidR="00B808E1">
        <w:rPr>
          <w:rFonts w:ascii="Times New Roman" w:hAnsi="Times New Roman"/>
          <w:szCs w:val="20"/>
        </w:rPr>
        <w:t>o</w:t>
      </w:r>
      <w:r>
        <w:rPr>
          <w:rFonts w:ascii="Times New Roman" w:hAnsi="Times New Roman"/>
          <w:szCs w:val="20"/>
        </w:rPr>
        <w:t xml:space="preserve"> in Cat of CR0738 – </w:t>
      </w:r>
      <w:r w:rsidR="00B808E1">
        <w:rPr>
          <w:rFonts w:ascii="Times New Roman" w:hAnsi="Times New Roman"/>
          <w:szCs w:val="20"/>
        </w:rPr>
        <w:t xml:space="preserve">CR category </w:t>
      </w:r>
      <w:r>
        <w:rPr>
          <w:rFonts w:ascii="Times New Roman" w:hAnsi="Times New Roman"/>
          <w:szCs w:val="20"/>
        </w:rPr>
        <w:t>should be A and MCC will correct it before submission to plenary.</w:t>
      </w:r>
    </w:p>
    <w:p w14:paraId="388AF496" w14:textId="77777777" w:rsidR="0071348C" w:rsidRPr="00D410FF" w:rsidRDefault="0071348C" w:rsidP="00AF7B94">
      <w:pPr>
        <w:pStyle w:val="Heading3"/>
      </w:pPr>
      <w:bookmarkStart w:id="22" w:name="_Toc425431206"/>
      <w:r w:rsidRPr="00D410FF">
        <w:t>TDD</w:t>
      </w:r>
      <w:bookmarkEnd w:id="22"/>
    </w:p>
    <w:p w14:paraId="45D5DDCE" w14:textId="5C12E23C" w:rsidR="0071348C" w:rsidRDefault="0071348C" w:rsidP="00AF7B94">
      <w:pPr>
        <w:rPr>
          <w:rFonts w:eastAsia="MS Mincho"/>
          <w:lang w:eastAsia="ja-JP"/>
        </w:rPr>
      </w:pPr>
      <w:r>
        <w:rPr>
          <w:rFonts w:eastAsia="MS Mincho"/>
          <w:lang w:eastAsia="ja-JP"/>
        </w:rPr>
        <w:t>None.</w:t>
      </w:r>
    </w:p>
    <w:p w14:paraId="38AB1455" w14:textId="77777777" w:rsidR="0071348C" w:rsidRDefault="0071348C" w:rsidP="00AF7B94">
      <w:pPr>
        <w:pStyle w:val="Heading2"/>
      </w:pPr>
      <w:bookmarkStart w:id="23" w:name="_Toc425431207"/>
      <w:r>
        <w:t xml:space="preserve">Study on Small Data Transmission </w:t>
      </w:r>
      <w:r w:rsidRPr="00C37C8D">
        <w:t>Enhancements</w:t>
      </w:r>
      <w:r>
        <w:t xml:space="preserve"> for UMTS</w:t>
      </w:r>
      <w:bookmarkEnd w:id="23"/>
    </w:p>
    <w:p w14:paraId="1637DB52" w14:textId="655FDBDD" w:rsidR="0071348C" w:rsidRPr="0029506A" w:rsidRDefault="0071348C" w:rsidP="00AF7B94">
      <w:pPr>
        <w:rPr>
          <w:rFonts w:eastAsia="MS Mincho"/>
          <w:i/>
          <w:iCs/>
          <w:lang w:eastAsia="ja-JP"/>
        </w:rPr>
      </w:pPr>
      <w:r w:rsidRPr="00B55314">
        <w:rPr>
          <w:rFonts w:eastAsia="MS Mincho" w:hint="eastAsia"/>
          <w:i/>
          <w:lang w:eastAsia="ja-JP"/>
        </w:rPr>
        <w:t>S</w:t>
      </w:r>
      <w:r w:rsidRPr="00495F65">
        <w:rPr>
          <w:i/>
        </w:rPr>
        <w:t xml:space="preserve">ID in </w:t>
      </w:r>
      <w:hyperlink r:id="rId78" w:history="1">
        <w:r w:rsidRPr="00600C24">
          <w:rPr>
            <w:rStyle w:val="Hyperlink"/>
            <w:i/>
            <w:iCs/>
          </w:rPr>
          <w:t>RP-141</w:t>
        </w:r>
        <w:r>
          <w:rPr>
            <w:rStyle w:val="Hyperlink"/>
            <w:i/>
            <w:iCs/>
          </w:rPr>
          <w:t>861</w:t>
        </w:r>
      </w:hyperlink>
      <w:r>
        <w:rPr>
          <w:i/>
          <w:iCs/>
        </w:rPr>
        <w:t>.</w:t>
      </w:r>
    </w:p>
    <w:p w14:paraId="77E5957A" w14:textId="77777777" w:rsidR="0071348C" w:rsidRPr="00586CEB" w:rsidRDefault="0071348C" w:rsidP="00AF7B94">
      <w:pPr>
        <w:pStyle w:val="Heading3"/>
        <w:rPr>
          <w:rFonts w:eastAsia="MS Mincho"/>
          <w:lang w:eastAsia="ja-JP"/>
        </w:rPr>
      </w:pPr>
      <w:bookmarkStart w:id="24" w:name="_Toc425431208"/>
      <w:r w:rsidRPr="00EA1492">
        <w:t>Coverage enhancements</w:t>
      </w:r>
      <w:bookmarkEnd w:id="24"/>
    </w:p>
    <w:p w14:paraId="3DA46E78" w14:textId="0FD3FF27" w:rsidR="0071348C" w:rsidRPr="00F76E5E" w:rsidRDefault="00A4433C" w:rsidP="00AF7B94">
      <w:pPr>
        <w:rPr>
          <w:rFonts w:eastAsia="MS Mincho"/>
          <w:b/>
          <w:lang w:eastAsia="ja-JP"/>
        </w:rPr>
      </w:pPr>
      <w:hyperlink r:id="rId79" w:history="1">
        <w:r w:rsidR="00F767D4">
          <w:rPr>
            <w:rStyle w:val="Hyperlink"/>
            <w:rFonts w:eastAsia="MS Mincho"/>
            <w:b/>
            <w:lang w:eastAsia="ja-JP"/>
          </w:rPr>
          <w:t>R1-153291</w:t>
        </w:r>
      </w:hyperlink>
      <w:r w:rsidR="0071348C" w:rsidRPr="00F76E5E">
        <w:rPr>
          <w:rFonts w:eastAsia="MS Mincho"/>
          <w:b/>
          <w:lang w:eastAsia="ja-JP"/>
        </w:rPr>
        <w:tab/>
        <w:t>Further considerations on PCH with smaller TBS</w:t>
      </w:r>
      <w:r w:rsidR="0071348C" w:rsidRPr="00F76E5E">
        <w:rPr>
          <w:rFonts w:eastAsia="MS Mincho"/>
          <w:b/>
          <w:lang w:eastAsia="ja-JP"/>
        </w:rPr>
        <w:tab/>
        <w:t>Nokia Networks</w:t>
      </w:r>
    </w:p>
    <w:p w14:paraId="29CBC93E" w14:textId="77777777" w:rsidR="00BF758D" w:rsidRPr="003D4D94" w:rsidRDefault="00BF758D"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9F422C6" w14:textId="77777777" w:rsidR="00BF758D" w:rsidRDefault="00BF758D" w:rsidP="00AF7B94"/>
    <w:p w14:paraId="64F781BD" w14:textId="0B95C7E8" w:rsidR="0071348C" w:rsidRPr="00F76E5E" w:rsidRDefault="00A4433C" w:rsidP="00AF7B94">
      <w:pPr>
        <w:rPr>
          <w:rFonts w:eastAsia="MS Mincho"/>
          <w:b/>
          <w:lang w:eastAsia="ja-JP"/>
        </w:rPr>
      </w:pPr>
      <w:hyperlink r:id="rId80" w:history="1">
        <w:r w:rsidR="00F767D4">
          <w:rPr>
            <w:rStyle w:val="Hyperlink"/>
            <w:rFonts w:eastAsia="MS Mincho"/>
            <w:b/>
            <w:lang w:eastAsia="ja-JP"/>
          </w:rPr>
          <w:t>R1-153356</w:t>
        </w:r>
      </w:hyperlink>
      <w:r w:rsidR="0071348C" w:rsidRPr="00F76E5E">
        <w:rPr>
          <w:rFonts w:eastAsia="MS Mincho"/>
          <w:b/>
          <w:lang w:eastAsia="ja-JP"/>
        </w:rPr>
        <w:tab/>
        <w:t>Considerations on HARQ process design for the EUL repetition solutions</w:t>
      </w:r>
      <w:r w:rsidR="0071348C" w:rsidRPr="00F76E5E">
        <w:rPr>
          <w:rFonts w:eastAsia="MS Mincho"/>
          <w:b/>
          <w:lang w:eastAsia="ja-JP"/>
        </w:rPr>
        <w:tab/>
        <w:t>Huawei, HiSilicon</w:t>
      </w:r>
    </w:p>
    <w:p w14:paraId="75E6B1D6" w14:textId="77777777" w:rsidR="00BF758D" w:rsidRPr="003D4D94" w:rsidRDefault="00BF758D"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39127F" w14:textId="5B902D1C" w:rsidR="0071348C" w:rsidRPr="00F76E5E" w:rsidRDefault="00A4433C" w:rsidP="00AF7B94">
      <w:pPr>
        <w:rPr>
          <w:rFonts w:eastAsia="MS Mincho"/>
          <w:b/>
          <w:lang w:eastAsia="ja-JP"/>
        </w:rPr>
      </w:pPr>
      <w:hyperlink r:id="rId81" w:history="1">
        <w:r w:rsidR="00F767D4">
          <w:rPr>
            <w:rStyle w:val="Hyperlink"/>
            <w:rFonts w:eastAsia="MS Mincho"/>
            <w:b/>
            <w:lang w:eastAsia="ja-JP"/>
          </w:rPr>
          <w:t>R1-153357</w:t>
        </w:r>
      </w:hyperlink>
      <w:r w:rsidR="0071348C" w:rsidRPr="00F76E5E">
        <w:rPr>
          <w:rFonts w:eastAsia="MS Mincho"/>
          <w:b/>
          <w:lang w:eastAsia="ja-JP"/>
        </w:rPr>
        <w:tab/>
        <w:t>Text proposal on HARQ process design for the EUL repetition solutions</w:t>
      </w:r>
      <w:r w:rsidR="0071348C" w:rsidRPr="00F76E5E">
        <w:rPr>
          <w:rFonts w:eastAsia="MS Mincho"/>
          <w:b/>
          <w:lang w:eastAsia="ja-JP"/>
        </w:rPr>
        <w:tab/>
        <w:t>Huawei, HiSilicon</w:t>
      </w:r>
    </w:p>
    <w:p w14:paraId="2E414984" w14:textId="77777777" w:rsidR="00BF758D" w:rsidRPr="003D4D94" w:rsidRDefault="00BF758D"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8735A7" w14:textId="51B7508C" w:rsidR="0071348C" w:rsidRDefault="0071348C" w:rsidP="00AF7B94">
      <w:pPr>
        <w:rPr>
          <w:rFonts w:eastAsia="MS Mincho"/>
          <w:lang w:eastAsia="ja-JP"/>
        </w:rPr>
      </w:pPr>
      <w:r>
        <w:rPr>
          <w:rFonts w:eastAsia="MS Mincho"/>
          <w:lang w:eastAsia="ja-JP"/>
        </w:rPr>
        <w:t xml:space="preserve">Revised TP in </w:t>
      </w:r>
      <w:hyperlink r:id="rId82" w:history="1">
        <w:r w:rsidR="00F767D4">
          <w:rPr>
            <w:rStyle w:val="Hyperlink"/>
            <w:rFonts w:eastAsia="MS Mincho"/>
            <w:lang w:eastAsia="ja-JP"/>
          </w:rPr>
          <w:t>R1-153464</w:t>
        </w:r>
      </w:hyperlink>
      <w:r>
        <w:rPr>
          <w:rFonts w:eastAsia="MS Mincho"/>
          <w:lang w:eastAsia="ja-JP"/>
        </w:rPr>
        <w:t>:</w:t>
      </w:r>
    </w:p>
    <w:p w14:paraId="1C222542" w14:textId="77777777" w:rsidR="0071348C" w:rsidRDefault="0071348C" w:rsidP="00280985">
      <w:pPr>
        <w:numPr>
          <w:ilvl w:val="0"/>
          <w:numId w:val="172"/>
        </w:numPr>
        <w:rPr>
          <w:rFonts w:eastAsia="MS Mincho"/>
          <w:lang w:eastAsia="ja-JP"/>
        </w:rPr>
      </w:pPr>
      <w:r>
        <w:rPr>
          <w:rFonts w:eastAsia="MS Mincho"/>
          <w:lang w:eastAsia="ja-JP"/>
        </w:rPr>
        <w:t>Clarify that RTT length may or may not be configurable.</w:t>
      </w:r>
    </w:p>
    <w:p w14:paraId="64FC036E" w14:textId="77777777" w:rsidR="0071348C" w:rsidRDefault="0071348C" w:rsidP="00280985">
      <w:pPr>
        <w:numPr>
          <w:ilvl w:val="0"/>
          <w:numId w:val="172"/>
        </w:numPr>
        <w:rPr>
          <w:rFonts w:eastAsia="MS Mincho"/>
          <w:lang w:eastAsia="ja-JP"/>
        </w:rPr>
      </w:pPr>
      <w:r w:rsidRPr="0057760E">
        <w:rPr>
          <w:rFonts w:eastAsia="MS Mincho"/>
          <w:lang w:eastAsia="ja-JP"/>
        </w:rPr>
        <w:t>Clarify the number of TTIs per HARQ process (when describing the figures).</w:t>
      </w:r>
    </w:p>
    <w:p w14:paraId="331C847A" w14:textId="77777777" w:rsidR="0071348C" w:rsidRDefault="0071348C" w:rsidP="00280985">
      <w:pPr>
        <w:numPr>
          <w:ilvl w:val="0"/>
          <w:numId w:val="172"/>
        </w:numPr>
        <w:rPr>
          <w:rFonts w:eastAsia="MS Mincho"/>
          <w:lang w:eastAsia="ja-JP"/>
        </w:rPr>
      </w:pPr>
      <w:r>
        <w:rPr>
          <w:rFonts w:eastAsia="MS Mincho"/>
          <w:lang w:eastAsia="ja-JP"/>
        </w:rPr>
        <w:t>Revise the part addressing the selection of number of repetition and coverage class</w:t>
      </w:r>
      <w:r w:rsidRPr="0057760E">
        <w:rPr>
          <w:rFonts w:eastAsia="MS Mincho"/>
          <w:lang w:eastAsia="ja-JP"/>
        </w:rPr>
        <w:t xml:space="preserve"> </w:t>
      </w:r>
    </w:p>
    <w:p w14:paraId="68131D47" w14:textId="77777777" w:rsidR="0071348C" w:rsidRDefault="0071348C" w:rsidP="00280985">
      <w:pPr>
        <w:numPr>
          <w:ilvl w:val="0"/>
          <w:numId w:val="172"/>
        </w:numPr>
        <w:rPr>
          <w:rFonts w:eastAsia="MS Mincho"/>
          <w:lang w:eastAsia="ja-JP"/>
        </w:rPr>
      </w:pPr>
      <w:r>
        <w:rPr>
          <w:rFonts w:eastAsia="MS Mincho"/>
          <w:lang w:eastAsia="ja-JP"/>
        </w:rPr>
        <w:t>Clarify the variable length of ACK due to the different number of repetitions</w:t>
      </w:r>
    </w:p>
    <w:p w14:paraId="40570848" w14:textId="77777777" w:rsidR="0071348C" w:rsidRPr="0057760E" w:rsidRDefault="0071348C" w:rsidP="00AF7B94">
      <w:pPr>
        <w:rPr>
          <w:rFonts w:eastAsia="MS Mincho"/>
          <w:lang w:eastAsia="ja-JP"/>
        </w:rPr>
      </w:pPr>
    </w:p>
    <w:p w14:paraId="65E583AD" w14:textId="4C4BEE18" w:rsidR="0071348C" w:rsidRPr="00F76E5E" w:rsidRDefault="00A4433C" w:rsidP="00AF7B94">
      <w:pPr>
        <w:rPr>
          <w:rFonts w:eastAsia="MS Mincho"/>
          <w:b/>
          <w:lang w:eastAsia="ja-JP"/>
        </w:rPr>
      </w:pPr>
      <w:hyperlink r:id="rId83" w:history="1">
        <w:r w:rsidR="00F767D4">
          <w:rPr>
            <w:rStyle w:val="Hyperlink"/>
            <w:rFonts w:eastAsia="MS Mincho"/>
            <w:b/>
            <w:lang w:eastAsia="ja-JP"/>
          </w:rPr>
          <w:t>R1-153358</w:t>
        </w:r>
      </w:hyperlink>
      <w:r w:rsidR="0071348C" w:rsidRPr="00F76E5E">
        <w:rPr>
          <w:rFonts w:eastAsia="MS Mincho"/>
          <w:b/>
          <w:lang w:eastAsia="ja-JP"/>
        </w:rPr>
        <w:tab/>
        <w:t>Further considerations on EUL solutions</w:t>
      </w:r>
      <w:r w:rsidR="0071348C" w:rsidRPr="00F76E5E">
        <w:rPr>
          <w:rFonts w:eastAsia="MS Mincho"/>
          <w:b/>
          <w:lang w:eastAsia="ja-JP"/>
        </w:rPr>
        <w:tab/>
        <w:t>Huawei, HiSilicon</w:t>
      </w:r>
    </w:p>
    <w:p w14:paraId="52B04E61" w14:textId="77777777" w:rsidR="00F76E5E" w:rsidRPr="003D4D94" w:rsidRDefault="00F76E5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0F975AA" w14:textId="467AAE15" w:rsidR="0071348C" w:rsidRPr="00F76E5E" w:rsidRDefault="00A4433C" w:rsidP="00AF7B94">
      <w:pPr>
        <w:rPr>
          <w:rFonts w:eastAsia="MS Mincho"/>
          <w:b/>
          <w:lang w:eastAsia="ja-JP"/>
        </w:rPr>
      </w:pPr>
      <w:hyperlink r:id="rId84" w:history="1">
        <w:r w:rsidR="00F767D4">
          <w:rPr>
            <w:rStyle w:val="Hyperlink"/>
            <w:rFonts w:eastAsia="MS Mincho"/>
            <w:b/>
            <w:lang w:eastAsia="ja-JP"/>
          </w:rPr>
          <w:t>R1-153359</w:t>
        </w:r>
      </w:hyperlink>
      <w:r w:rsidR="0071348C" w:rsidRPr="00F76E5E">
        <w:rPr>
          <w:rFonts w:eastAsia="MS Mincho"/>
          <w:b/>
          <w:lang w:eastAsia="ja-JP"/>
        </w:rPr>
        <w:tab/>
        <w:t>Text proposal on EUL solutions</w:t>
      </w:r>
      <w:r w:rsidR="0071348C" w:rsidRPr="00F76E5E">
        <w:rPr>
          <w:rFonts w:eastAsia="MS Mincho"/>
          <w:b/>
          <w:lang w:eastAsia="ja-JP"/>
        </w:rPr>
        <w:tab/>
        <w:t>Huawei, HiSilicon</w:t>
      </w:r>
    </w:p>
    <w:p w14:paraId="50BBCB36" w14:textId="77777777" w:rsidR="00F76E5E" w:rsidRPr="003D4D94" w:rsidRDefault="00F76E5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D23D139" w14:textId="18BBC5D7" w:rsidR="0071348C" w:rsidRDefault="0071348C" w:rsidP="00AF7B94">
      <w:pPr>
        <w:rPr>
          <w:rFonts w:eastAsia="MS Mincho"/>
          <w:lang w:eastAsia="ja-JP"/>
        </w:rPr>
      </w:pPr>
      <w:r>
        <w:rPr>
          <w:rFonts w:eastAsia="MS Mincho"/>
          <w:lang w:eastAsia="ja-JP"/>
        </w:rPr>
        <w:t xml:space="preserve">Revised TP in </w:t>
      </w:r>
      <w:hyperlink r:id="rId85" w:history="1">
        <w:r w:rsidR="00F767D4">
          <w:rPr>
            <w:rStyle w:val="Hyperlink"/>
            <w:rFonts w:eastAsia="MS Mincho"/>
            <w:lang w:eastAsia="ja-JP"/>
          </w:rPr>
          <w:t>R1-153465</w:t>
        </w:r>
      </w:hyperlink>
      <w:r>
        <w:rPr>
          <w:rFonts w:eastAsia="MS Mincho"/>
          <w:lang w:eastAsia="ja-JP"/>
        </w:rPr>
        <w:t>:</w:t>
      </w:r>
    </w:p>
    <w:p w14:paraId="121E6914" w14:textId="77777777" w:rsidR="0071348C" w:rsidRDefault="0071348C" w:rsidP="00280985">
      <w:pPr>
        <w:numPr>
          <w:ilvl w:val="0"/>
          <w:numId w:val="172"/>
        </w:numPr>
        <w:rPr>
          <w:rFonts w:eastAsia="MS Mincho"/>
          <w:lang w:eastAsia="ja-JP"/>
        </w:rPr>
      </w:pPr>
      <w:r>
        <w:rPr>
          <w:rFonts w:eastAsia="MS Mincho"/>
          <w:lang w:eastAsia="ja-JP"/>
        </w:rPr>
        <w:t>At the end of the paragraph on power consumption, clarify which of the two solutions 3 is referred to.</w:t>
      </w:r>
    </w:p>
    <w:p w14:paraId="33B1D100" w14:textId="77777777" w:rsidR="0071348C" w:rsidRPr="00457200" w:rsidRDefault="0071348C" w:rsidP="00280985">
      <w:pPr>
        <w:numPr>
          <w:ilvl w:val="0"/>
          <w:numId w:val="172"/>
        </w:numPr>
        <w:rPr>
          <w:rFonts w:eastAsia="MS Mincho"/>
          <w:lang w:eastAsia="ja-JP"/>
        </w:rPr>
      </w:pPr>
      <w:r w:rsidRPr="00457200">
        <w:rPr>
          <w:rFonts w:eastAsia="MS Mincho"/>
          <w:lang w:eastAsia="ja-JP"/>
        </w:rPr>
        <w:t>For latency, clarify the trade</w:t>
      </w:r>
      <w:r>
        <w:rPr>
          <w:rFonts w:eastAsia="MS Mincho"/>
          <w:lang w:eastAsia="ja-JP"/>
        </w:rPr>
        <w:t>-</w:t>
      </w:r>
      <w:r w:rsidRPr="00457200">
        <w:rPr>
          <w:rFonts w:eastAsia="MS Mincho"/>
          <w:lang w:eastAsia="ja-JP"/>
        </w:rPr>
        <w:t>off</w:t>
      </w:r>
      <w:r>
        <w:rPr>
          <w:rFonts w:eastAsia="MS Mincho"/>
          <w:lang w:eastAsia="ja-JP"/>
        </w:rPr>
        <w:t>s</w:t>
      </w:r>
      <w:r w:rsidRPr="00457200">
        <w:rPr>
          <w:rFonts w:eastAsia="MS Mincho"/>
          <w:lang w:eastAsia="ja-JP"/>
        </w:rPr>
        <w:t xml:space="preserve"> between existent solutions 2 and 3</w:t>
      </w:r>
    </w:p>
    <w:p w14:paraId="47ABB156" w14:textId="77777777" w:rsidR="0071348C" w:rsidRPr="00EB49DF" w:rsidRDefault="0071348C" w:rsidP="00AF7B94">
      <w:pPr>
        <w:rPr>
          <w:rFonts w:eastAsia="MS Mincho"/>
          <w:lang w:eastAsia="ja-JP"/>
        </w:rPr>
      </w:pPr>
    </w:p>
    <w:p w14:paraId="20BEFCE5" w14:textId="3A2C11F3" w:rsidR="0071348C" w:rsidRPr="00F76E5E" w:rsidRDefault="00A4433C" w:rsidP="00AF7B94">
      <w:pPr>
        <w:rPr>
          <w:rFonts w:eastAsia="MS Mincho"/>
          <w:b/>
          <w:lang w:eastAsia="ja-JP"/>
        </w:rPr>
      </w:pPr>
      <w:hyperlink r:id="rId86" w:history="1">
        <w:r w:rsidR="00F767D4">
          <w:rPr>
            <w:rStyle w:val="Hyperlink"/>
            <w:rFonts w:eastAsia="MS Mincho"/>
            <w:b/>
            <w:lang w:eastAsia="ja-JP"/>
          </w:rPr>
          <w:t>R1-153360</w:t>
        </w:r>
      </w:hyperlink>
      <w:r w:rsidR="0071348C" w:rsidRPr="00F76E5E">
        <w:rPr>
          <w:rFonts w:eastAsia="MS Mincho"/>
          <w:b/>
          <w:lang w:eastAsia="ja-JP"/>
        </w:rPr>
        <w:tab/>
        <w:t>Considerations on gains for coverage enhancements in SDT</w:t>
      </w:r>
      <w:r w:rsidR="0071348C" w:rsidRPr="00F76E5E">
        <w:rPr>
          <w:rFonts w:eastAsia="MS Mincho"/>
          <w:b/>
          <w:lang w:eastAsia="ja-JP"/>
        </w:rPr>
        <w:tab/>
        <w:t>Huawei, HiSilicon</w:t>
      </w:r>
    </w:p>
    <w:p w14:paraId="4F6FA6A4" w14:textId="77777777" w:rsidR="00F76E5E" w:rsidRPr="003D4D94" w:rsidRDefault="00F76E5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9F8B010" w14:textId="43E62909" w:rsidR="0071348C" w:rsidRDefault="00A4433C" w:rsidP="00AF7B94">
      <w:pPr>
        <w:rPr>
          <w:rFonts w:eastAsia="MS Mincho"/>
          <w:lang w:eastAsia="ja-JP"/>
        </w:rPr>
      </w:pPr>
      <w:hyperlink r:id="rId87" w:history="1">
        <w:r w:rsidR="00F767D4">
          <w:rPr>
            <w:rStyle w:val="Hyperlink"/>
            <w:rFonts w:eastAsia="MS Mincho"/>
            <w:b/>
            <w:lang w:eastAsia="ja-JP"/>
          </w:rPr>
          <w:t>R1-153298</w:t>
        </w:r>
      </w:hyperlink>
      <w:r w:rsidR="0071348C" w:rsidRPr="00F76E5E">
        <w:rPr>
          <w:rFonts w:eastAsia="MS Mincho"/>
          <w:b/>
          <w:lang w:eastAsia="ja-JP"/>
        </w:rPr>
        <w:tab/>
        <w:t>Text proposal on a summary of the coverage enhancements for small data transmissions in UMTS</w:t>
      </w:r>
      <w:r w:rsidR="0071348C">
        <w:rPr>
          <w:rFonts w:eastAsia="MS Mincho"/>
          <w:lang w:eastAsia="ja-JP"/>
        </w:rPr>
        <w:tab/>
        <w:t>Ericsson</w:t>
      </w:r>
    </w:p>
    <w:p w14:paraId="0958BB1F" w14:textId="77777777" w:rsidR="00F76E5E" w:rsidRPr="003D4D94" w:rsidRDefault="00F76E5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4872B9B" w14:textId="6E2BA969" w:rsidR="0071348C" w:rsidRPr="00D02DDB" w:rsidRDefault="0071348C" w:rsidP="00AF7B94">
      <w:pPr>
        <w:rPr>
          <w:rFonts w:eastAsia="MS Mincho"/>
          <w:b/>
          <w:lang w:eastAsia="ja-JP"/>
        </w:rPr>
      </w:pPr>
      <w:r>
        <w:rPr>
          <w:rFonts w:eastAsia="MS Mincho"/>
          <w:lang w:eastAsia="ja-JP"/>
        </w:rPr>
        <w:t xml:space="preserve">Revised TP in </w:t>
      </w:r>
      <w:hyperlink r:id="rId88" w:history="1">
        <w:r w:rsidR="00F767D4">
          <w:rPr>
            <w:rStyle w:val="Hyperlink"/>
            <w:rFonts w:eastAsia="MS Mincho"/>
            <w:lang w:eastAsia="ja-JP"/>
          </w:rPr>
          <w:t>R1-153466</w:t>
        </w:r>
      </w:hyperlink>
    </w:p>
    <w:p w14:paraId="40A0B253" w14:textId="77777777" w:rsidR="0071348C" w:rsidRDefault="0071348C" w:rsidP="00280985">
      <w:pPr>
        <w:numPr>
          <w:ilvl w:val="0"/>
          <w:numId w:val="172"/>
        </w:numPr>
        <w:rPr>
          <w:rFonts w:eastAsia="MS Mincho"/>
          <w:lang w:eastAsia="ja-JP"/>
        </w:rPr>
      </w:pPr>
      <w:r>
        <w:rPr>
          <w:rFonts w:eastAsia="MS Mincho"/>
          <w:lang w:eastAsia="ja-JP"/>
        </w:rPr>
        <w:lastRenderedPageBreak/>
        <w:t>Revise the EUL part in the table consistently with the solutions already in the TR</w:t>
      </w:r>
    </w:p>
    <w:p w14:paraId="6FE5EBE6" w14:textId="6C08AD10" w:rsidR="0071348C" w:rsidRDefault="0071348C" w:rsidP="00280985">
      <w:pPr>
        <w:numPr>
          <w:ilvl w:val="0"/>
          <w:numId w:val="172"/>
        </w:numPr>
        <w:rPr>
          <w:rFonts w:eastAsia="MS Mincho"/>
          <w:lang w:eastAsia="ja-JP"/>
        </w:rPr>
      </w:pPr>
      <w:r>
        <w:rPr>
          <w:rFonts w:eastAsia="MS Mincho"/>
          <w:lang w:eastAsia="ja-JP"/>
        </w:rPr>
        <w:t xml:space="preserve">Add a summary table as in </w:t>
      </w:r>
      <w:hyperlink r:id="rId89" w:history="1">
        <w:r w:rsidR="00F767D4">
          <w:rPr>
            <w:rStyle w:val="Hyperlink"/>
            <w:rFonts w:eastAsia="MS Mincho"/>
            <w:lang w:eastAsia="ja-JP"/>
          </w:rPr>
          <w:t>R1-153360</w:t>
        </w:r>
      </w:hyperlink>
      <w:r>
        <w:rPr>
          <w:rFonts w:eastAsia="MS Mincho"/>
          <w:lang w:eastAsia="ja-JP"/>
        </w:rPr>
        <w:t xml:space="preserve"> clarifying the main findings for the studied bottleneck channels. Add some text to comment on the main findings for coverage enhancements.</w:t>
      </w:r>
    </w:p>
    <w:p w14:paraId="6297B6E9" w14:textId="77777777" w:rsidR="0071348C" w:rsidRPr="00586CEB" w:rsidRDefault="0071348C" w:rsidP="00280985">
      <w:pPr>
        <w:numPr>
          <w:ilvl w:val="0"/>
          <w:numId w:val="172"/>
        </w:numPr>
        <w:rPr>
          <w:rFonts w:eastAsia="MS Mincho"/>
          <w:lang w:eastAsia="ja-JP"/>
        </w:rPr>
      </w:pPr>
      <w:r>
        <w:rPr>
          <w:rFonts w:eastAsia="MS Mincho"/>
          <w:lang w:eastAsia="ja-JP"/>
        </w:rPr>
        <w:t>Mention the objective of the SID avoiding direct comparison with other RATs.</w:t>
      </w:r>
    </w:p>
    <w:p w14:paraId="7150F942" w14:textId="77777777" w:rsidR="0071348C" w:rsidRPr="00586CEB" w:rsidRDefault="0071348C" w:rsidP="00AF7B94">
      <w:pPr>
        <w:pStyle w:val="Heading3"/>
        <w:rPr>
          <w:rFonts w:eastAsia="MS Mincho"/>
          <w:lang w:eastAsia="ja-JP"/>
        </w:rPr>
      </w:pPr>
      <w:bookmarkStart w:id="25" w:name="_Toc425431209"/>
      <w:r w:rsidRPr="00EA1492">
        <w:t>Signalling optimization</w:t>
      </w:r>
      <w:bookmarkEnd w:id="25"/>
    </w:p>
    <w:p w14:paraId="4A775967" w14:textId="2AC0F502" w:rsidR="0071348C" w:rsidRPr="00CF0F63" w:rsidRDefault="00A4433C" w:rsidP="00AF7B94">
      <w:pPr>
        <w:rPr>
          <w:rFonts w:eastAsia="MS Mincho"/>
          <w:b/>
          <w:lang w:eastAsia="ja-JP"/>
        </w:rPr>
      </w:pPr>
      <w:hyperlink r:id="rId90" w:history="1">
        <w:r w:rsidR="00F767D4">
          <w:rPr>
            <w:rStyle w:val="Hyperlink"/>
            <w:rFonts w:eastAsia="MS Mincho"/>
            <w:b/>
            <w:lang w:eastAsia="ja-JP"/>
          </w:rPr>
          <w:t>R1-153288</w:t>
        </w:r>
      </w:hyperlink>
      <w:r w:rsidR="0071348C" w:rsidRPr="00CF0F63">
        <w:rPr>
          <w:rFonts w:eastAsia="MS Mincho"/>
          <w:b/>
          <w:lang w:eastAsia="ja-JP"/>
        </w:rPr>
        <w:tab/>
        <w:t xml:space="preserve">Reduced E-DPCCH solution for Small Data Transmissions </w:t>
      </w:r>
      <w:r w:rsidR="0071348C" w:rsidRPr="00CF0F63">
        <w:rPr>
          <w:rFonts w:eastAsia="MS Mincho"/>
          <w:b/>
          <w:lang w:eastAsia="ja-JP"/>
        </w:rPr>
        <w:tab/>
        <w:t>Nokia Networks</w:t>
      </w:r>
    </w:p>
    <w:p w14:paraId="62759DA1" w14:textId="77777777" w:rsidR="00C22F81" w:rsidRPr="003D4D94" w:rsidRDefault="00C22F8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FADAB25" w14:textId="743FE961" w:rsidR="0071348C" w:rsidRPr="00CF0F63" w:rsidRDefault="00A4433C" w:rsidP="00AF7B94">
      <w:pPr>
        <w:rPr>
          <w:rFonts w:eastAsia="MS Mincho"/>
          <w:b/>
          <w:lang w:eastAsia="ja-JP"/>
        </w:rPr>
      </w:pPr>
      <w:hyperlink r:id="rId91" w:history="1">
        <w:r w:rsidR="00F767D4">
          <w:rPr>
            <w:rStyle w:val="Hyperlink"/>
            <w:rFonts w:eastAsia="MS Mincho"/>
            <w:b/>
            <w:lang w:eastAsia="ja-JP"/>
          </w:rPr>
          <w:t>R1-153289</w:t>
        </w:r>
      </w:hyperlink>
      <w:r w:rsidR="0071348C" w:rsidRPr="00CF0F63">
        <w:rPr>
          <w:rFonts w:eastAsia="MS Mincho"/>
          <w:b/>
          <w:lang w:eastAsia="ja-JP"/>
        </w:rPr>
        <w:tab/>
        <w:t xml:space="preserve">TP on  reduced E-DPCCH solution for Small Data Transmissions </w:t>
      </w:r>
      <w:r w:rsidR="0071348C" w:rsidRPr="00CF0F63">
        <w:rPr>
          <w:rFonts w:eastAsia="MS Mincho"/>
          <w:b/>
          <w:lang w:eastAsia="ja-JP"/>
        </w:rPr>
        <w:tab/>
        <w:t>Nokia Networks</w:t>
      </w:r>
    </w:p>
    <w:p w14:paraId="552D044D" w14:textId="77777777" w:rsidR="00C22F81" w:rsidRPr="003D4D94" w:rsidRDefault="00C22F8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48B8568" w14:textId="03266739" w:rsidR="0071348C" w:rsidRPr="00ED00EE" w:rsidRDefault="0071348C" w:rsidP="00AF7B94">
      <w:pPr>
        <w:rPr>
          <w:rFonts w:eastAsia="MS Mincho"/>
          <w:b/>
          <w:lang w:eastAsia="ja-JP"/>
        </w:rPr>
      </w:pPr>
      <w:r>
        <w:rPr>
          <w:rFonts w:eastAsia="MS Mincho"/>
          <w:lang w:eastAsia="ja-JP"/>
        </w:rPr>
        <w:t xml:space="preserve">Revised TP in </w:t>
      </w:r>
      <w:hyperlink r:id="rId92" w:history="1">
        <w:r w:rsidR="00F767D4">
          <w:rPr>
            <w:rStyle w:val="Hyperlink"/>
            <w:rFonts w:eastAsia="MS Mincho"/>
            <w:lang w:eastAsia="ja-JP"/>
          </w:rPr>
          <w:t>R1-153467</w:t>
        </w:r>
      </w:hyperlink>
    </w:p>
    <w:p w14:paraId="1789ADE4" w14:textId="77777777" w:rsidR="0071348C" w:rsidRDefault="0071348C" w:rsidP="00280985">
      <w:pPr>
        <w:numPr>
          <w:ilvl w:val="0"/>
          <w:numId w:val="172"/>
        </w:numPr>
        <w:rPr>
          <w:rFonts w:eastAsia="MS Mincho"/>
          <w:lang w:eastAsia="ja-JP"/>
        </w:rPr>
      </w:pPr>
      <w:r>
        <w:rPr>
          <w:rFonts w:eastAsia="MS Mincho"/>
          <w:lang w:eastAsia="ja-JP"/>
        </w:rPr>
        <w:t>Clarify how to identify the UL coverage limited scenario when this solution is applied</w:t>
      </w:r>
    </w:p>
    <w:p w14:paraId="17E0C5C5" w14:textId="77777777" w:rsidR="0071348C" w:rsidRDefault="0071348C" w:rsidP="00280985">
      <w:pPr>
        <w:numPr>
          <w:ilvl w:val="0"/>
          <w:numId w:val="172"/>
        </w:numPr>
        <w:rPr>
          <w:rFonts w:eastAsia="MS Mincho"/>
          <w:lang w:eastAsia="ja-JP"/>
        </w:rPr>
      </w:pPr>
      <w:r>
        <w:rPr>
          <w:rFonts w:eastAsia="MS Mincho"/>
          <w:lang w:eastAsia="ja-JP"/>
        </w:rPr>
        <w:t>Clarify the transmission format of NDI field</w:t>
      </w:r>
    </w:p>
    <w:p w14:paraId="250FC40D" w14:textId="77777777" w:rsidR="0071348C" w:rsidRPr="00457200" w:rsidRDefault="0071348C" w:rsidP="00280985">
      <w:pPr>
        <w:numPr>
          <w:ilvl w:val="0"/>
          <w:numId w:val="172"/>
        </w:numPr>
        <w:rPr>
          <w:rFonts w:eastAsia="MS Mincho"/>
          <w:lang w:eastAsia="ja-JP"/>
        </w:rPr>
      </w:pPr>
      <w:r>
        <w:rPr>
          <w:rFonts w:eastAsia="MS Mincho"/>
          <w:lang w:eastAsia="ja-JP"/>
        </w:rPr>
        <w:t>Remove the description of  legacy E-DPCCH</w:t>
      </w:r>
    </w:p>
    <w:p w14:paraId="68E0E403" w14:textId="77777777" w:rsidR="0071348C" w:rsidRPr="00B86A4C" w:rsidRDefault="0071348C" w:rsidP="00AF7B94">
      <w:pPr>
        <w:rPr>
          <w:rFonts w:eastAsia="MS Mincho"/>
          <w:lang w:eastAsia="ja-JP"/>
        </w:rPr>
      </w:pPr>
    </w:p>
    <w:p w14:paraId="16983743" w14:textId="405D06CE" w:rsidR="0071348C" w:rsidRPr="00CF0F63" w:rsidRDefault="00A4433C" w:rsidP="00AF7B94">
      <w:pPr>
        <w:rPr>
          <w:rFonts w:eastAsia="MS Mincho"/>
          <w:b/>
          <w:lang w:eastAsia="ja-JP"/>
        </w:rPr>
      </w:pPr>
      <w:hyperlink r:id="rId93" w:history="1">
        <w:r w:rsidR="00F767D4">
          <w:rPr>
            <w:rStyle w:val="Hyperlink"/>
            <w:rFonts w:eastAsia="MS Mincho"/>
            <w:b/>
            <w:lang w:eastAsia="ja-JP"/>
          </w:rPr>
          <w:t>R1-153361</w:t>
        </w:r>
      </w:hyperlink>
      <w:r w:rsidR="0071348C" w:rsidRPr="00CF0F63">
        <w:rPr>
          <w:rFonts w:eastAsia="MS Mincho"/>
          <w:b/>
          <w:lang w:eastAsia="ja-JP"/>
        </w:rPr>
        <w:tab/>
        <w:t>Text proposal on E-DPCCH less solution</w:t>
      </w:r>
      <w:r w:rsidR="0071348C" w:rsidRPr="00CF0F63">
        <w:rPr>
          <w:rFonts w:eastAsia="MS Mincho"/>
          <w:b/>
          <w:lang w:eastAsia="ja-JP"/>
        </w:rPr>
        <w:tab/>
        <w:t>Huawei, HiSilicon</w:t>
      </w:r>
    </w:p>
    <w:p w14:paraId="3B0ADD82" w14:textId="77777777" w:rsidR="00C22F81" w:rsidRPr="003D4D94" w:rsidRDefault="00C22F8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8CB597" w14:textId="77777777" w:rsidR="0071348C" w:rsidRDefault="0071348C" w:rsidP="00AF7B94">
      <w:pPr>
        <w:rPr>
          <w:rFonts w:eastAsia="MS Mincho"/>
          <w:lang w:eastAsia="ja-JP"/>
        </w:rPr>
      </w:pPr>
      <w:r>
        <w:rPr>
          <w:rFonts w:eastAsia="MS Mincho"/>
          <w:lang w:eastAsia="ja-JP"/>
        </w:rPr>
        <w:t>Revised TP:</w:t>
      </w:r>
    </w:p>
    <w:p w14:paraId="791F6128" w14:textId="170081F7" w:rsidR="0071348C" w:rsidRPr="00CF0F63" w:rsidRDefault="00A4433C" w:rsidP="00AF7B94">
      <w:pPr>
        <w:rPr>
          <w:rFonts w:eastAsia="MS Mincho"/>
          <w:b/>
          <w:lang w:eastAsia="ja-JP"/>
        </w:rPr>
      </w:pPr>
      <w:hyperlink r:id="rId94" w:history="1">
        <w:r w:rsidR="00F767D4">
          <w:rPr>
            <w:rStyle w:val="Hyperlink"/>
            <w:rFonts w:eastAsia="MS Mincho"/>
            <w:b/>
            <w:highlight w:val="green"/>
            <w:lang w:eastAsia="ja-JP"/>
          </w:rPr>
          <w:t>R1-153468</w:t>
        </w:r>
      </w:hyperlink>
      <w:r w:rsidR="0071348C" w:rsidRPr="00CF0F63">
        <w:rPr>
          <w:rFonts w:eastAsia="MS Mincho"/>
          <w:b/>
          <w:lang w:eastAsia="ja-JP"/>
        </w:rPr>
        <w:tab/>
        <w:t>Text proposal on E-DPCCH less solution</w:t>
      </w:r>
      <w:r w:rsidR="0071348C" w:rsidRPr="00CF0F63">
        <w:rPr>
          <w:rFonts w:eastAsia="MS Mincho"/>
          <w:b/>
          <w:lang w:eastAsia="ja-JP"/>
        </w:rPr>
        <w:tab/>
        <w:t>Huawei, HiSilicon</w:t>
      </w:r>
    </w:p>
    <w:p w14:paraId="2AE08E68" w14:textId="0AC31F8F" w:rsidR="00C22F81" w:rsidRPr="003D4D94" w:rsidRDefault="00C22F8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TP is agreed.</w:t>
      </w:r>
    </w:p>
    <w:p w14:paraId="03C3FEE1" w14:textId="77777777" w:rsidR="00C22F81" w:rsidRDefault="00C22F81" w:rsidP="00AF7B94"/>
    <w:p w14:paraId="63C1A71C" w14:textId="2330D486" w:rsidR="0071348C" w:rsidRPr="00CF0F63" w:rsidRDefault="00A4433C" w:rsidP="00AF7B94">
      <w:pPr>
        <w:rPr>
          <w:rFonts w:eastAsia="MS Mincho"/>
          <w:b/>
          <w:lang w:eastAsia="ja-JP"/>
        </w:rPr>
      </w:pPr>
      <w:hyperlink r:id="rId95" w:history="1">
        <w:r w:rsidR="00F767D4">
          <w:rPr>
            <w:rStyle w:val="Hyperlink"/>
            <w:rFonts w:eastAsia="MS Mincho"/>
            <w:b/>
            <w:lang w:eastAsia="ja-JP"/>
          </w:rPr>
          <w:t>R1-153362</w:t>
        </w:r>
      </w:hyperlink>
      <w:r w:rsidR="0071348C" w:rsidRPr="00CF0F63">
        <w:rPr>
          <w:rFonts w:eastAsia="MS Mincho"/>
          <w:b/>
          <w:lang w:eastAsia="ja-JP"/>
        </w:rPr>
        <w:tab/>
        <w:t>Evaluation of signalling optimization solution</w:t>
      </w:r>
      <w:r w:rsidR="0071348C" w:rsidRPr="00CF0F63">
        <w:rPr>
          <w:rFonts w:eastAsia="MS Mincho"/>
          <w:b/>
          <w:lang w:eastAsia="ja-JP"/>
        </w:rPr>
        <w:tab/>
        <w:t>Huawei, HiSilicon</w:t>
      </w:r>
    </w:p>
    <w:p w14:paraId="7A9E5D74" w14:textId="77777777" w:rsidR="00C22F81" w:rsidRPr="003D4D94" w:rsidRDefault="00C22F8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734DB34" w14:textId="7F083E09" w:rsidR="0071348C" w:rsidRPr="00CF0F63" w:rsidRDefault="00A4433C" w:rsidP="00AF7B94">
      <w:pPr>
        <w:rPr>
          <w:rFonts w:eastAsia="MS Mincho"/>
          <w:b/>
          <w:lang w:eastAsia="ja-JP"/>
        </w:rPr>
      </w:pPr>
      <w:hyperlink r:id="rId96" w:history="1">
        <w:r w:rsidR="00F767D4">
          <w:rPr>
            <w:rStyle w:val="Hyperlink"/>
            <w:rFonts w:eastAsia="MS Mincho"/>
            <w:b/>
            <w:lang w:eastAsia="ja-JP"/>
          </w:rPr>
          <w:t>R1-153363</w:t>
        </w:r>
      </w:hyperlink>
      <w:r w:rsidR="0071348C" w:rsidRPr="00CF0F63">
        <w:rPr>
          <w:rFonts w:eastAsia="MS Mincho"/>
          <w:b/>
          <w:lang w:eastAsia="ja-JP"/>
        </w:rPr>
        <w:tab/>
        <w:t>Text proposal on evaluation of signalling optimization solution</w:t>
      </w:r>
      <w:r w:rsidR="0071348C" w:rsidRPr="00CF0F63">
        <w:rPr>
          <w:rFonts w:eastAsia="MS Mincho"/>
          <w:b/>
          <w:lang w:eastAsia="ja-JP"/>
        </w:rPr>
        <w:tab/>
        <w:t>Huawei, HiSilicon</w:t>
      </w:r>
    </w:p>
    <w:p w14:paraId="2874274C" w14:textId="77777777" w:rsidR="00C22F81" w:rsidRPr="003D4D94" w:rsidRDefault="00C22F8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CA214C" w14:textId="3585A30C" w:rsidR="0071348C" w:rsidRDefault="0071348C" w:rsidP="00AF7B94">
      <w:pPr>
        <w:rPr>
          <w:rFonts w:eastAsia="MS Mincho"/>
          <w:lang w:eastAsia="ja-JP"/>
        </w:rPr>
      </w:pPr>
      <w:r>
        <w:rPr>
          <w:rFonts w:eastAsia="MS Mincho"/>
          <w:lang w:eastAsia="ja-JP"/>
        </w:rPr>
        <w:t xml:space="preserve">Conclusion: more offline discussion on assumptions and results. Revised TP in </w:t>
      </w:r>
      <w:hyperlink r:id="rId97" w:history="1">
        <w:r w:rsidR="00F767D4">
          <w:rPr>
            <w:rStyle w:val="Hyperlink"/>
            <w:rFonts w:eastAsia="MS Mincho"/>
            <w:lang w:eastAsia="ja-JP"/>
          </w:rPr>
          <w:t>R1-153480</w:t>
        </w:r>
      </w:hyperlink>
      <w:r>
        <w:rPr>
          <w:rFonts w:eastAsia="MS Mincho"/>
          <w:lang w:eastAsia="ja-JP"/>
        </w:rPr>
        <w:t>.</w:t>
      </w:r>
    </w:p>
    <w:p w14:paraId="226C3E6C" w14:textId="3A42B98B" w:rsidR="0071348C" w:rsidRPr="00CF0F63" w:rsidRDefault="00A4433C" w:rsidP="00AF7B94">
      <w:pPr>
        <w:rPr>
          <w:rFonts w:eastAsia="MS Mincho"/>
          <w:b/>
          <w:lang w:eastAsia="ja-JP"/>
        </w:rPr>
      </w:pPr>
      <w:hyperlink r:id="rId98" w:history="1">
        <w:r w:rsidR="00F767D4">
          <w:rPr>
            <w:rStyle w:val="Hyperlink"/>
            <w:rFonts w:eastAsia="MS Mincho"/>
            <w:b/>
            <w:highlight w:val="green"/>
            <w:lang w:eastAsia="ja-JP"/>
          </w:rPr>
          <w:t>R1-153480</w:t>
        </w:r>
      </w:hyperlink>
      <w:r w:rsidR="0071348C" w:rsidRPr="00CF0F63">
        <w:rPr>
          <w:rFonts w:eastAsia="MS Mincho"/>
          <w:b/>
          <w:lang w:eastAsia="ja-JP"/>
        </w:rPr>
        <w:tab/>
        <w:t>Text proposal on evaluation of signalling optimization solution</w:t>
      </w:r>
      <w:r w:rsidR="0071348C" w:rsidRPr="00CF0F63">
        <w:rPr>
          <w:rFonts w:eastAsia="MS Mincho"/>
          <w:b/>
          <w:lang w:eastAsia="ja-JP"/>
        </w:rPr>
        <w:tab/>
        <w:t>Huawei, HiSilicon</w:t>
      </w:r>
    </w:p>
    <w:p w14:paraId="0B1467B4" w14:textId="58FAFBD1" w:rsidR="00C22F81" w:rsidRPr="003D4D94" w:rsidRDefault="00C22F8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TP is agreed.</w:t>
      </w:r>
    </w:p>
    <w:p w14:paraId="28DB16BF" w14:textId="77777777" w:rsidR="00C22F81" w:rsidRDefault="00C22F81" w:rsidP="00AF7B94"/>
    <w:p w14:paraId="7356445E" w14:textId="7E323346" w:rsidR="0071348C" w:rsidRPr="00CF0F63" w:rsidRDefault="00A4433C" w:rsidP="00AF7B94">
      <w:pPr>
        <w:rPr>
          <w:rFonts w:eastAsia="MS Mincho"/>
          <w:b/>
          <w:lang w:eastAsia="ja-JP"/>
        </w:rPr>
      </w:pPr>
      <w:hyperlink r:id="rId99" w:history="1">
        <w:r w:rsidR="00F767D4">
          <w:rPr>
            <w:rStyle w:val="Hyperlink"/>
            <w:rFonts w:eastAsia="MS Mincho"/>
            <w:b/>
            <w:lang w:eastAsia="ja-JP"/>
          </w:rPr>
          <w:t>R1-153299</w:t>
        </w:r>
      </w:hyperlink>
      <w:r w:rsidR="0071348C" w:rsidRPr="00CF0F63">
        <w:rPr>
          <w:rFonts w:eastAsia="MS Mincho"/>
          <w:b/>
          <w:lang w:eastAsia="ja-JP"/>
        </w:rPr>
        <w:tab/>
        <w:t>Text proposal on Impact on RAN WGs of the SI on small data transmission enhancements for UMTS</w:t>
      </w:r>
      <w:r w:rsidR="0071348C" w:rsidRPr="00CF0F63">
        <w:rPr>
          <w:rFonts w:eastAsia="MS Mincho"/>
          <w:b/>
          <w:lang w:eastAsia="ja-JP"/>
        </w:rPr>
        <w:tab/>
        <w:t>Ericsson</w:t>
      </w:r>
    </w:p>
    <w:p w14:paraId="2F9B700C" w14:textId="77777777" w:rsidR="00C22F81" w:rsidRPr="003D4D94" w:rsidRDefault="00C22F8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F89D298" w14:textId="1B9E8117" w:rsidR="0071348C" w:rsidRDefault="0071348C" w:rsidP="00AF7B94">
      <w:pPr>
        <w:rPr>
          <w:rFonts w:eastAsia="MS Mincho"/>
          <w:lang w:eastAsia="ja-JP"/>
        </w:rPr>
      </w:pPr>
      <w:r>
        <w:rPr>
          <w:rFonts w:eastAsia="MS Mincho"/>
          <w:lang w:eastAsia="ja-JP"/>
        </w:rPr>
        <w:t xml:space="preserve">Revised in </w:t>
      </w:r>
      <w:hyperlink r:id="rId100" w:history="1">
        <w:r w:rsidR="00F767D4">
          <w:rPr>
            <w:rStyle w:val="Hyperlink"/>
            <w:rFonts w:eastAsia="MS Mincho"/>
            <w:lang w:eastAsia="ja-JP"/>
          </w:rPr>
          <w:t>R1-153470</w:t>
        </w:r>
      </w:hyperlink>
      <w:r>
        <w:rPr>
          <w:rFonts w:eastAsia="MS Mincho"/>
          <w:lang w:eastAsia="ja-JP"/>
        </w:rPr>
        <w:t xml:space="preserve"> taking into account suggestions given during the session.</w:t>
      </w:r>
    </w:p>
    <w:p w14:paraId="7560E237" w14:textId="77777777" w:rsidR="0071348C" w:rsidRPr="00EB49DF" w:rsidRDefault="0071348C" w:rsidP="00AF7B94">
      <w:pPr>
        <w:rPr>
          <w:rFonts w:eastAsia="MS Mincho"/>
          <w:lang w:eastAsia="ja-JP"/>
        </w:rPr>
      </w:pPr>
    </w:p>
    <w:p w14:paraId="20D33F62" w14:textId="431D9A78" w:rsidR="0071348C" w:rsidRPr="00CF0F63" w:rsidRDefault="00A4433C" w:rsidP="00AF7B94">
      <w:pPr>
        <w:rPr>
          <w:rFonts w:eastAsia="MS Mincho"/>
          <w:b/>
          <w:lang w:eastAsia="ja-JP"/>
        </w:rPr>
      </w:pPr>
      <w:hyperlink r:id="rId101" w:history="1">
        <w:r w:rsidR="00F767D4">
          <w:rPr>
            <w:rStyle w:val="Hyperlink"/>
            <w:rFonts w:eastAsia="MS Mincho"/>
            <w:b/>
            <w:lang w:eastAsia="ja-JP"/>
          </w:rPr>
          <w:t>R1-153300</w:t>
        </w:r>
      </w:hyperlink>
      <w:r w:rsidR="0071348C" w:rsidRPr="00CF0F63">
        <w:rPr>
          <w:rFonts w:eastAsia="MS Mincho"/>
          <w:b/>
          <w:lang w:eastAsia="ja-JP"/>
        </w:rPr>
        <w:tab/>
        <w:t>Text proposal on conclusions of the SI on small data transmission enhancements for UMTS</w:t>
      </w:r>
      <w:r w:rsidR="0071348C" w:rsidRPr="00CF0F63">
        <w:rPr>
          <w:rFonts w:eastAsia="MS Mincho"/>
          <w:b/>
          <w:lang w:eastAsia="ja-JP"/>
        </w:rPr>
        <w:tab/>
        <w:t>Ericsson</w:t>
      </w:r>
    </w:p>
    <w:p w14:paraId="79263E25" w14:textId="77777777" w:rsidR="00C22F81" w:rsidRPr="003D4D94" w:rsidRDefault="00C22F8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3335F8D" w14:textId="58507D46" w:rsidR="0071348C" w:rsidRDefault="0071348C" w:rsidP="00AF7B94">
      <w:pPr>
        <w:rPr>
          <w:rFonts w:eastAsia="MS Mincho"/>
          <w:lang w:eastAsia="ja-JP"/>
        </w:rPr>
      </w:pPr>
      <w:r>
        <w:rPr>
          <w:rFonts w:eastAsia="MS Mincho"/>
          <w:lang w:eastAsia="ja-JP"/>
        </w:rPr>
        <w:t xml:space="preserve">Conclusions: revised TP in </w:t>
      </w:r>
      <w:hyperlink r:id="rId102" w:history="1">
        <w:r w:rsidR="00F767D4">
          <w:rPr>
            <w:rStyle w:val="Hyperlink"/>
            <w:rFonts w:eastAsia="MS Mincho"/>
            <w:lang w:eastAsia="ja-JP"/>
          </w:rPr>
          <w:t>R1-153471</w:t>
        </w:r>
      </w:hyperlink>
    </w:p>
    <w:p w14:paraId="44E592F7" w14:textId="77777777" w:rsidR="0071348C" w:rsidRPr="00BA0261" w:rsidRDefault="0071348C" w:rsidP="00280985">
      <w:pPr>
        <w:numPr>
          <w:ilvl w:val="0"/>
          <w:numId w:val="172"/>
        </w:numPr>
        <w:rPr>
          <w:rFonts w:eastAsia="MS Mincho"/>
          <w:lang w:eastAsia="ja-JP"/>
        </w:rPr>
      </w:pPr>
      <w:r w:rsidRPr="00AF15B2">
        <w:rPr>
          <w:rFonts w:eastAsia="MS Mincho"/>
          <w:lang w:eastAsia="ja-JP"/>
        </w:rPr>
        <w:t>Remove “</w:t>
      </w:r>
      <w:r w:rsidRPr="00AF15B2">
        <w:rPr>
          <w:bCs/>
        </w:rPr>
        <w:t>, from which only a selected set of solutions will be chosen to be standardized during t</w:t>
      </w:r>
      <w:r>
        <w:rPr>
          <w:bCs/>
        </w:rPr>
        <w:t xml:space="preserve">he WI phase.” </w:t>
      </w:r>
    </w:p>
    <w:p w14:paraId="3643F967" w14:textId="77777777" w:rsidR="0071348C" w:rsidRPr="00AF15B2" w:rsidRDefault="0071348C" w:rsidP="00280985">
      <w:pPr>
        <w:numPr>
          <w:ilvl w:val="0"/>
          <w:numId w:val="172"/>
        </w:numPr>
        <w:rPr>
          <w:rFonts w:eastAsia="MS Mincho"/>
          <w:lang w:eastAsia="ja-JP"/>
        </w:rPr>
      </w:pPr>
      <w:r>
        <w:rPr>
          <w:bCs/>
        </w:rPr>
        <w:t>In the PRACH preamble paragraph, change “</w:t>
      </w:r>
      <w:r w:rsidRPr="00E15ABD">
        <w:rPr>
          <w:bCs/>
        </w:rPr>
        <w:t>by using the same preamble signature</w:t>
      </w:r>
      <w:r>
        <w:rPr>
          <w:bCs/>
        </w:rPr>
        <w:t>” to “ deterministic signature” for solution(s) – check wording in the solution descriptions in the TR</w:t>
      </w:r>
    </w:p>
    <w:p w14:paraId="68C3BEEE" w14:textId="77777777" w:rsidR="0071348C" w:rsidRPr="00AF15B2" w:rsidRDefault="0071348C" w:rsidP="00280985">
      <w:pPr>
        <w:numPr>
          <w:ilvl w:val="0"/>
          <w:numId w:val="172"/>
        </w:numPr>
        <w:rPr>
          <w:rFonts w:eastAsia="MS Mincho"/>
          <w:lang w:eastAsia="ja-JP"/>
        </w:rPr>
      </w:pPr>
      <w:r w:rsidRPr="00AF15B2">
        <w:rPr>
          <w:rFonts w:eastAsia="MS Mincho"/>
          <w:lang w:eastAsia="ja-JP"/>
        </w:rPr>
        <w:t>“</w:t>
      </w:r>
      <w:r w:rsidRPr="00AF15B2">
        <w:rPr>
          <w:bCs/>
        </w:rPr>
        <w:t>Ways of handling” modify mentioning explicitly cove</w:t>
      </w:r>
      <w:r>
        <w:rPr>
          <w:bCs/>
        </w:rPr>
        <w:t>rage class based and rule based approaches</w:t>
      </w:r>
      <w:r w:rsidRPr="00AF15B2">
        <w:rPr>
          <w:rFonts w:eastAsia="MS Mincho"/>
          <w:lang w:eastAsia="ja-JP"/>
        </w:rPr>
        <w:t xml:space="preserve"> </w:t>
      </w:r>
    </w:p>
    <w:p w14:paraId="38809A7C" w14:textId="77777777" w:rsidR="0071348C" w:rsidRPr="00AF15B2" w:rsidRDefault="0071348C" w:rsidP="00280985">
      <w:pPr>
        <w:numPr>
          <w:ilvl w:val="0"/>
          <w:numId w:val="172"/>
        </w:numPr>
        <w:rPr>
          <w:rFonts w:eastAsia="MS Mincho"/>
          <w:lang w:eastAsia="ja-JP"/>
        </w:rPr>
      </w:pPr>
      <w:r w:rsidRPr="00AF15B2">
        <w:rPr>
          <w:rFonts w:eastAsia="MS Mincho"/>
          <w:lang w:eastAsia="ja-JP"/>
        </w:rPr>
        <w:t>Update EDPCCH-less solution according agreement in this meeting</w:t>
      </w:r>
    </w:p>
    <w:p w14:paraId="38B361B6" w14:textId="77777777" w:rsidR="0071348C" w:rsidRPr="00AF15B2" w:rsidRDefault="0071348C" w:rsidP="00280985">
      <w:pPr>
        <w:numPr>
          <w:ilvl w:val="0"/>
          <w:numId w:val="172"/>
        </w:numPr>
        <w:rPr>
          <w:rFonts w:eastAsia="MS Mincho"/>
          <w:lang w:eastAsia="ja-JP"/>
        </w:rPr>
      </w:pPr>
      <w:r w:rsidRPr="00AF15B2">
        <w:rPr>
          <w:rFonts w:eastAsia="MS Mincho"/>
          <w:lang w:eastAsia="ja-JP"/>
        </w:rPr>
        <w:t>Add conclusions from the summary on coverage enhancements</w:t>
      </w:r>
    </w:p>
    <w:p w14:paraId="54B854B7" w14:textId="77777777" w:rsidR="0071348C" w:rsidRPr="00AF15B2" w:rsidRDefault="0071348C" w:rsidP="00280985">
      <w:pPr>
        <w:numPr>
          <w:ilvl w:val="0"/>
          <w:numId w:val="172"/>
        </w:numPr>
        <w:rPr>
          <w:rFonts w:eastAsia="MS Mincho"/>
          <w:lang w:eastAsia="ja-JP"/>
        </w:rPr>
      </w:pPr>
      <w:r w:rsidRPr="00AF15B2">
        <w:rPr>
          <w:rFonts w:eastAsia="MS Mincho"/>
          <w:lang w:eastAsia="ja-JP"/>
        </w:rPr>
        <w:t>3</w:t>
      </w:r>
      <w:r w:rsidRPr="00AF15B2">
        <w:rPr>
          <w:rFonts w:eastAsia="MS Mincho"/>
          <w:vertAlign w:val="superscript"/>
          <w:lang w:eastAsia="ja-JP"/>
        </w:rPr>
        <w:t>rd</w:t>
      </w:r>
      <w:r w:rsidRPr="00AF15B2">
        <w:rPr>
          <w:rFonts w:eastAsia="MS Mincho"/>
          <w:lang w:eastAsia="ja-JP"/>
        </w:rPr>
        <w:t xml:space="preserve"> paragraph from the end – revise last two sentences</w:t>
      </w:r>
    </w:p>
    <w:p w14:paraId="3E96C2E7" w14:textId="77777777" w:rsidR="0071348C" w:rsidRDefault="0071348C" w:rsidP="00280985">
      <w:pPr>
        <w:numPr>
          <w:ilvl w:val="0"/>
          <w:numId w:val="172"/>
        </w:numPr>
        <w:rPr>
          <w:rFonts w:eastAsia="MS Mincho"/>
          <w:lang w:eastAsia="ja-JP"/>
        </w:rPr>
      </w:pPr>
      <w:r>
        <w:rPr>
          <w:rFonts w:eastAsia="MS Mincho"/>
          <w:lang w:eastAsia="ja-JP"/>
        </w:rPr>
        <w:t>Add more details on signalling optimization findings</w:t>
      </w:r>
    </w:p>
    <w:p w14:paraId="38BFEA44" w14:textId="77777777" w:rsidR="0071348C" w:rsidRPr="00586CEB" w:rsidRDefault="0071348C" w:rsidP="00280985">
      <w:pPr>
        <w:numPr>
          <w:ilvl w:val="0"/>
          <w:numId w:val="172"/>
        </w:numPr>
        <w:rPr>
          <w:rFonts w:eastAsia="MS Mincho"/>
          <w:lang w:eastAsia="ja-JP"/>
        </w:rPr>
      </w:pPr>
      <w:r>
        <w:rPr>
          <w:rFonts w:eastAsia="MS Mincho"/>
          <w:lang w:eastAsia="ja-JP"/>
        </w:rPr>
        <w:t xml:space="preserve">Revise the last paragraph </w:t>
      </w:r>
    </w:p>
    <w:p w14:paraId="358AFE15" w14:textId="77777777" w:rsidR="0071348C" w:rsidRPr="00D416C6" w:rsidRDefault="0071348C" w:rsidP="00AF7B94">
      <w:pPr>
        <w:pStyle w:val="Heading3"/>
      </w:pPr>
      <w:bookmarkStart w:id="26" w:name="_Toc425431210"/>
      <w:r>
        <w:t>Other</w:t>
      </w:r>
      <w:bookmarkEnd w:id="26"/>
    </w:p>
    <w:p w14:paraId="30423B21" w14:textId="77777777" w:rsidR="0071348C" w:rsidRDefault="0071348C" w:rsidP="00AF7B94">
      <w:pPr>
        <w:rPr>
          <w:rFonts w:eastAsia="MS Mincho"/>
          <w:lang w:eastAsia="ja-JP"/>
        </w:rPr>
      </w:pPr>
    </w:p>
    <w:p w14:paraId="77E3301C" w14:textId="330BFB70" w:rsidR="0071348C" w:rsidRPr="00CF0F63" w:rsidRDefault="00A4433C" w:rsidP="00AF7B94">
      <w:pPr>
        <w:rPr>
          <w:rFonts w:eastAsia="MS Mincho"/>
          <w:b/>
          <w:lang w:eastAsia="ja-JP"/>
        </w:rPr>
      </w:pPr>
      <w:hyperlink r:id="rId103" w:history="1">
        <w:r w:rsidR="00F767D4">
          <w:rPr>
            <w:rStyle w:val="Hyperlink"/>
            <w:rFonts w:eastAsia="MS Mincho"/>
            <w:b/>
            <w:highlight w:val="green"/>
            <w:lang w:eastAsia="ja-JP"/>
          </w:rPr>
          <w:t>R1-153301</w:t>
        </w:r>
      </w:hyperlink>
      <w:r w:rsidR="0071348C" w:rsidRPr="00CF0F63">
        <w:rPr>
          <w:rFonts w:eastAsia="MS Mincho"/>
          <w:b/>
          <w:lang w:eastAsia="ja-JP"/>
        </w:rPr>
        <w:tab/>
        <w:t>TR 25.705 v1.1.0  Study on small data transmission enhancements for UMTS</w:t>
      </w:r>
      <w:r w:rsidR="0071348C" w:rsidRPr="00CF0F63">
        <w:rPr>
          <w:rFonts w:eastAsia="MS Mincho"/>
          <w:b/>
          <w:lang w:eastAsia="ja-JP"/>
        </w:rPr>
        <w:tab/>
        <w:t>Ericsson</w:t>
      </w:r>
    </w:p>
    <w:p w14:paraId="61B99B2E" w14:textId="07AB39FB" w:rsidR="0071348C" w:rsidRDefault="00C22F81" w:rsidP="00AF7B94">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71348C">
        <w:rPr>
          <w:rFonts w:eastAsia="MS Mincho"/>
          <w:lang w:eastAsia="ja-JP"/>
        </w:rPr>
        <w:t xml:space="preserve">Update TR 25.705 </w:t>
      </w:r>
      <w:r>
        <w:rPr>
          <w:rFonts w:eastAsia="MS Mincho"/>
          <w:lang w:eastAsia="ja-JP"/>
        </w:rPr>
        <w:t xml:space="preserve">to </w:t>
      </w:r>
      <w:r w:rsidR="0071348C">
        <w:rPr>
          <w:rFonts w:eastAsia="MS Mincho"/>
          <w:lang w:eastAsia="ja-JP"/>
        </w:rPr>
        <w:t xml:space="preserve">v1.2.0 by including all agreed RAN1 TPs, and RAN2 part. Updated TR in </w:t>
      </w:r>
      <w:hyperlink r:id="rId104" w:history="1">
        <w:r w:rsidR="00F767D4">
          <w:rPr>
            <w:rStyle w:val="Hyperlink"/>
            <w:rFonts w:eastAsia="MS Mincho"/>
            <w:lang w:eastAsia="ja-JP"/>
          </w:rPr>
          <w:t>R1-153481</w:t>
        </w:r>
      </w:hyperlink>
      <w:r w:rsidR="0071348C">
        <w:rPr>
          <w:rFonts w:eastAsia="MS Mincho"/>
          <w:lang w:eastAsia="ja-JP"/>
        </w:rPr>
        <w:t>.</w:t>
      </w:r>
    </w:p>
    <w:p w14:paraId="48B1149E" w14:textId="194DF9EE" w:rsidR="0071348C" w:rsidRPr="00293DDD" w:rsidRDefault="0071348C" w:rsidP="00AF7B94">
      <w:pPr>
        <w:rPr>
          <w:rFonts w:eastAsia="MS Mincho"/>
          <w:lang w:eastAsia="ja-JP"/>
        </w:rPr>
      </w:pPr>
      <w:r w:rsidRPr="00C674CD">
        <w:rPr>
          <w:rFonts w:eastAsia="MS Mincho"/>
          <w:highlight w:val="cyan"/>
          <w:lang w:eastAsia="ja-JP"/>
        </w:rPr>
        <w:t xml:space="preserve">Email discussion </w:t>
      </w:r>
      <w:r>
        <w:rPr>
          <w:rFonts w:eastAsia="MS Mincho"/>
          <w:highlight w:val="cyan"/>
          <w:lang w:eastAsia="ja-JP"/>
        </w:rPr>
        <w:t xml:space="preserve">on TR 25.705 v1.2.0 </w:t>
      </w:r>
      <w:r w:rsidRPr="00C674CD">
        <w:rPr>
          <w:rFonts w:eastAsia="MS Mincho"/>
          <w:highlight w:val="cyan"/>
          <w:lang w:eastAsia="ja-JP"/>
        </w:rPr>
        <w:t>until Wed June</w:t>
      </w:r>
      <w:r w:rsidR="00C22F81">
        <w:rPr>
          <w:rFonts w:eastAsia="MS Mincho"/>
          <w:highlight w:val="cyan"/>
          <w:lang w:eastAsia="ja-JP"/>
        </w:rPr>
        <w:t xml:space="preserve"> </w:t>
      </w:r>
      <w:r w:rsidRPr="00C674CD">
        <w:rPr>
          <w:rFonts w:eastAsia="MS Mincho"/>
          <w:highlight w:val="cyan"/>
          <w:lang w:eastAsia="ja-JP"/>
        </w:rPr>
        <w:t>3</w:t>
      </w:r>
      <w:r w:rsidR="00C22F81" w:rsidRPr="00C22F81">
        <w:rPr>
          <w:rFonts w:eastAsia="MS Mincho"/>
          <w:highlight w:val="cyan"/>
          <w:vertAlign w:val="superscript"/>
          <w:lang w:eastAsia="ja-JP"/>
        </w:rPr>
        <w:t>rd</w:t>
      </w:r>
      <w:r w:rsidR="00C22F81">
        <w:rPr>
          <w:rFonts w:eastAsia="MS Mincho"/>
          <w:highlight w:val="cyan"/>
          <w:lang w:eastAsia="ja-JP"/>
        </w:rPr>
        <w:t xml:space="preserve"> </w:t>
      </w:r>
      <w:r w:rsidRPr="00C674CD">
        <w:rPr>
          <w:rFonts w:eastAsia="MS Mincho"/>
          <w:highlight w:val="cyan"/>
          <w:lang w:eastAsia="ja-JP"/>
        </w:rPr>
        <w:t>. Ericsson (Gerardo</w:t>
      </w:r>
      <w:r>
        <w:rPr>
          <w:rFonts w:eastAsia="MS Mincho"/>
          <w:highlight w:val="cyan"/>
          <w:lang w:eastAsia="ja-JP"/>
        </w:rPr>
        <w:t xml:space="preserve"> Medina</w:t>
      </w:r>
      <w:r w:rsidRPr="00C674CD">
        <w:rPr>
          <w:rFonts w:eastAsia="MS Mincho"/>
          <w:highlight w:val="cyan"/>
          <w:lang w:eastAsia="ja-JP"/>
        </w:rPr>
        <w:t>)</w:t>
      </w:r>
      <w:r>
        <w:rPr>
          <w:rFonts w:eastAsia="MS Mincho"/>
          <w:lang w:eastAsia="ja-JP"/>
        </w:rPr>
        <w:t xml:space="preserve"> </w:t>
      </w:r>
    </w:p>
    <w:p w14:paraId="4C70BDE6" w14:textId="77777777" w:rsidR="0071348C" w:rsidRPr="00C51E71" w:rsidRDefault="0071348C" w:rsidP="00AF7B94">
      <w:pPr>
        <w:pStyle w:val="Heading2"/>
      </w:pPr>
      <w:bookmarkStart w:id="27" w:name="_Toc425431211"/>
      <w:r w:rsidRPr="00C51E71">
        <w:t>Study on Network-Assisted Interference Cancellation and Suppression for UMTS</w:t>
      </w:r>
      <w:bookmarkEnd w:id="27"/>
    </w:p>
    <w:p w14:paraId="1C320BDB" w14:textId="77777777" w:rsidR="0071348C" w:rsidRPr="0029506A" w:rsidRDefault="0071348C" w:rsidP="00AF7B94">
      <w:pPr>
        <w:rPr>
          <w:rFonts w:eastAsia="MS Mincho"/>
          <w:i/>
          <w:iCs/>
          <w:lang w:eastAsia="ja-JP"/>
        </w:rPr>
      </w:pPr>
      <w:r w:rsidRPr="00B55314">
        <w:rPr>
          <w:rFonts w:eastAsia="MS Mincho" w:hint="eastAsia"/>
          <w:i/>
          <w:lang w:eastAsia="ja-JP"/>
        </w:rPr>
        <w:t>S</w:t>
      </w:r>
      <w:r w:rsidRPr="00495F65">
        <w:rPr>
          <w:i/>
        </w:rPr>
        <w:t xml:space="preserve">ID in </w:t>
      </w:r>
      <w:hyperlink r:id="rId105" w:history="1">
        <w:r w:rsidRPr="00AB1C98">
          <w:rPr>
            <w:rStyle w:val="Hyperlink"/>
            <w:i/>
            <w:iCs/>
          </w:rPr>
          <w:t>RP-150174</w:t>
        </w:r>
      </w:hyperlink>
      <w:r>
        <w:rPr>
          <w:i/>
          <w:iCs/>
        </w:rPr>
        <w:t>.</w:t>
      </w:r>
    </w:p>
    <w:p w14:paraId="46FD883B" w14:textId="77777777" w:rsidR="0071348C" w:rsidRDefault="0071348C" w:rsidP="00AF7B94">
      <w:pPr>
        <w:pStyle w:val="Heading3"/>
        <w:rPr>
          <w:lang w:eastAsia="ja-JP"/>
        </w:rPr>
      </w:pPr>
      <w:bookmarkStart w:id="28" w:name="_Toc425431212"/>
      <w:r>
        <w:rPr>
          <w:lang w:eastAsia="ja-JP"/>
        </w:rPr>
        <w:t>Offloading</w:t>
      </w:r>
      <w:bookmarkEnd w:id="28"/>
    </w:p>
    <w:p w14:paraId="076017B4" w14:textId="40FEF894" w:rsidR="0071348C" w:rsidRPr="00203CE4" w:rsidRDefault="00A4433C" w:rsidP="00AF7B94">
      <w:pPr>
        <w:rPr>
          <w:rFonts w:eastAsia="MS Mincho"/>
          <w:b/>
          <w:lang w:eastAsia="ja-JP"/>
        </w:rPr>
      </w:pPr>
      <w:hyperlink r:id="rId106" w:history="1">
        <w:r w:rsidR="00F767D4">
          <w:rPr>
            <w:rStyle w:val="Hyperlink"/>
            <w:rFonts w:eastAsia="MS Mincho"/>
            <w:b/>
            <w:lang w:eastAsia="ja-JP"/>
          </w:rPr>
          <w:t>R1-153100</w:t>
        </w:r>
      </w:hyperlink>
      <w:r w:rsidR="0071348C" w:rsidRPr="00203CE4">
        <w:rPr>
          <w:rFonts w:eastAsia="MS Mincho"/>
          <w:b/>
          <w:lang w:eastAsia="ja-JP"/>
        </w:rPr>
        <w:tab/>
        <w:t>Offloading solution for NAICS</w:t>
      </w:r>
      <w:r w:rsidR="0071348C" w:rsidRPr="00203CE4">
        <w:rPr>
          <w:rFonts w:eastAsia="MS Mincho"/>
          <w:b/>
          <w:lang w:eastAsia="ja-JP"/>
        </w:rPr>
        <w:tab/>
        <w:t>QUALCOMM CDMA Technologies</w:t>
      </w:r>
    </w:p>
    <w:p w14:paraId="5CDA671A" w14:textId="77777777" w:rsidR="00203CE4" w:rsidRDefault="00203CE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C7A06D2" w14:textId="1EFED667" w:rsidR="0071348C" w:rsidRPr="00203CE4" w:rsidRDefault="00A4433C" w:rsidP="00AF7B94">
      <w:pPr>
        <w:rPr>
          <w:rFonts w:eastAsia="MS Mincho"/>
          <w:b/>
          <w:lang w:eastAsia="ja-JP"/>
        </w:rPr>
      </w:pPr>
      <w:hyperlink r:id="rId107" w:history="1">
        <w:r w:rsidR="00F767D4">
          <w:rPr>
            <w:rStyle w:val="Hyperlink"/>
            <w:rFonts w:eastAsia="MS Mincho"/>
            <w:b/>
            <w:lang w:eastAsia="ja-JP"/>
          </w:rPr>
          <w:t>R1-153101</w:t>
        </w:r>
      </w:hyperlink>
      <w:r w:rsidR="0071348C" w:rsidRPr="00203CE4">
        <w:rPr>
          <w:rFonts w:eastAsia="MS Mincho"/>
          <w:b/>
          <w:lang w:eastAsia="ja-JP"/>
        </w:rPr>
        <w:tab/>
        <w:t>Text proposal for offloading solution for NAICS</w:t>
      </w:r>
      <w:r w:rsidR="0071348C" w:rsidRPr="00203CE4">
        <w:rPr>
          <w:rFonts w:eastAsia="MS Mincho"/>
          <w:b/>
          <w:lang w:eastAsia="ja-JP"/>
        </w:rPr>
        <w:tab/>
        <w:t>QUALCOMM CDMA Technologies</w:t>
      </w:r>
    </w:p>
    <w:p w14:paraId="6A055B3A" w14:textId="77777777" w:rsidR="00203CE4" w:rsidRDefault="00203CE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646322" w14:textId="4AA08782" w:rsidR="0071348C" w:rsidRDefault="0071348C" w:rsidP="00AF7B94">
      <w:pPr>
        <w:rPr>
          <w:rFonts w:eastAsia="MS Mincho"/>
          <w:lang w:eastAsia="ja-JP"/>
        </w:rPr>
      </w:pPr>
      <w:r>
        <w:rPr>
          <w:rFonts w:eastAsia="MS Mincho"/>
          <w:lang w:eastAsia="ja-JP"/>
        </w:rPr>
        <w:lastRenderedPageBreak/>
        <w:t xml:space="preserve">To be Revised in </w:t>
      </w:r>
      <w:hyperlink r:id="rId108" w:history="1">
        <w:r w:rsidR="00F767D4">
          <w:rPr>
            <w:rStyle w:val="Hyperlink"/>
            <w:rFonts w:eastAsia="MS Mincho"/>
            <w:lang w:eastAsia="ja-JP"/>
          </w:rPr>
          <w:t>R1-153474</w:t>
        </w:r>
      </w:hyperlink>
      <w:r>
        <w:rPr>
          <w:rFonts w:eastAsia="MS Mincho"/>
          <w:lang w:eastAsia="ja-JP"/>
        </w:rPr>
        <w:t xml:space="preserve"> to include the following clarification:</w:t>
      </w:r>
    </w:p>
    <w:p w14:paraId="663BD5B5" w14:textId="77777777" w:rsidR="0071348C" w:rsidRDefault="0071348C" w:rsidP="00280985">
      <w:pPr>
        <w:numPr>
          <w:ilvl w:val="0"/>
          <w:numId w:val="173"/>
        </w:numPr>
        <w:rPr>
          <w:rFonts w:eastAsia="MS Mincho"/>
          <w:lang w:eastAsia="ja-JP"/>
        </w:rPr>
      </w:pPr>
      <w:r>
        <w:rPr>
          <w:rFonts w:eastAsia="MS Mincho"/>
          <w:lang w:eastAsia="ja-JP"/>
        </w:rPr>
        <w:t>Include the consideration that the CQI needs to be transfer over RNC</w:t>
      </w:r>
    </w:p>
    <w:p w14:paraId="20827019" w14:textId="77777777" w:rsidR="0071348C" w:rsidRDefault="0071348C" w:rsidP="00280985">
      <w:pPr>
        <w:numPr>
          <w:ilvl w:val="0"/>
          <w:numId w:val="173"/>
        </w:numPr>
        <w:rPr>
          <w:rFonts w:eastAsia="MS Mincho"/>
          <w:lang w:eastAsia="ja-JP"/>
        </w:rPr>
      </w:pPr>
      <w:r>
        <w:rPr>
          <w:rFonts w:eastAsia="MS Mincho"/>
          <w:lang w:eastAsia="ja-JP"/>
        </w:rPr>
        <w:t>The suppression of the event 1D and perhaps other events (e.g., 1E)</w:t>
      </w:r>
    </w:p>
    <w:p w14:paraId="471345C6" w14:textId="77777777" w:rsidR="0071348C" w:rsidRDefault="0071348C" w:rsidP="00280985">
      <w:pPr>
        <w:numPr>
          <w:ilvl w:val="0"/>
          <w:numId w:val="173"/>
        </w:numPr>
        <w:rPr>
          <w:rFonts w:eastAsia="MS Mincho"/>
          <w:lang w:eastAsia="ja-JP"/>
        </w:rPr>
      </w:pPr>
      <w:r>
        <w:rPr>
          <w:rFonts w:eastAsia="MS Mincho"/>
          <w:lang w:eastAsia="ja-JP"/>
        </w:rPr>
        <w:t>Typically the Assisting Serving HS-PDSCH cell is the candidate for offloading</w:t>
      </w:r>
    </w:p>
    <w:p w14:paraId="49689CD6" w14:textId="77777777" w:rsidR="0071348C" w:rsidRPr="000705DF" w:rsidRDefault="0071348C" w:rsidP="00AF7B94">
      <w:pPr>
        <w:rPr>
          <w:rFonts w:eastAsia="MS Mincho"/>
          <w:lang w:eastAsia="ja-JP"/>
        </w:rPr>
      </w:pPr>
    </w:p>
    <w:p w14:paraId="4D55AAC3" w14:textId="5E06538E" w:rsidR="0071348C" w:rsidRPr="00203CE4" w:rsidRDefault="00A4433C" w:rsidP="00AF7B94">
      <w:pPr>
        <w:rPr>
          <w:rFonts w:eastAsia="MS Mincho"/>
          <w:b/>
          <w:lang w:eastAsia="ja-JP"/>
        </w:rPr>
      </w:pPr>
      <w:hyperlink r:id="rId109" w:history="1">
        <w:r w:rsidR="00F767D4">
          <w:rPr>
            <w:rStyle w:val="Hyperlink"/>
            <w:rFonts w:eastAsia="MS Mincho"/>
            <w:b/>
            <w:lang w:eastAsia="ja-JP"/>
          </w:rPr>
          <w:t>R1-153302</w:t>
        </w:r>
      </w:hyperlink>
      <w:r w:rsidR="0071348C" w:rsidRPr="00203CE4">
        <w:rPr>
          <w:rFonts w:eastAsia="MS Mincho"/>
          <w:b/>
          <w:lang w:eastAsia="ja-JP"/>
        </w:rPr>
        <w:tab/>
        <w:t>On Enabling Offloading of ICS UEs in a network with NAICS support</w:t>
      </w:r>
      <w:r w:rsidR="0071348C" w:rsidRPr="00203CE4">
        <w:rPr>
          <w:rFonts w:eastAsia="MS Mincho"/>
          <w:b/>
          <w:lang w:eastAsia="ja-JP"/>
        </w:rPr>
        <w:tab/>
        <w:t>Ericsson</w:t>
      </w:r>
    </w:p>
    <w:p w14:paraId="6A89BF25" w14:textId="77777777" w:rsidR="00203CE4" w:rsidRDefault="00203CE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A84DFB1" w14:textId="77777777" w:rsidR="0071348C" w:rsidRDefault="0071348C" w:rsidP="00AF7B94">
      <w:pPr>
        <w:rPr>
          <w:rFonts w:eastAsia="MS Mincho"/>
          <w:lang w:eastAsia="ja-JP"/>
        </w:rPr>
      </w:pPr>
      <w:r>
        <w:rPr>
          <w:rFonts w:eastAsia="MS Mincho"/>
          <w:lang w:eastAsia="ja-JP"/>
        </w:rPr>
        <w:t>Conclusion:</w:t>
      </w:r>
    </w:p>
    <w:p w14:paraId="068675E0" w14:textId="77777777" w:rsidR="0071348C" w:rsidRDefault="0071348C" w:rsidP="00AF7B94">
      <w:pPr>
        <w:rPr>
          <w:b/>
        </w:rPr>
      </w:pPr>
      <w:r w:rsidRPr="00A84EDD">
        <w:rPr>
          <w:b/>
        </w:rPr>
        <w:t>The UE can inform the network on potential offloading to a neighbour cell, but the network internal decision mechanisms have the authority to decide whether to offload</w:t>
      </w:r>
      <w:r>
        <w:rPr>
          <w:b/>
        </w:rPr>
        <w:t xml:space="preserve"> or not</w:t>
      </w:r>
      <w:r w:rsidRPr="00A84EDD">
        <w:rPr>
          <w:b/>
        </w:rPr>
        <w:t>.</w:t>
      </w:r>
    </w:p>
    <w:p w14:paraId="6F64CD6A" w14:textId="77777777" w:rsidR="0071348C" w:rsidRPr="000705DF" w:rsidRDefault="0071348C" w:rsidP="00AF7B94">
      <w:pPr>
        <w:rPr>
          <w:rFonts w:eastAsia="MS Mincho"/>
          <w:lang w:eastAsia="ja-JP"/>
        </w:rPr>
      </w:pPr>
    </w:p>
    <w:p w14:paraId="092960CF" w14:textId="6A4547AB" w:rsidR="0071348C" w:rsidRPr="00203CE4" w:rsidRDefault="00A4433C" w:rsidP="00AF7B94">
      <w:pPr>
        <w:rPr>
          <w:rFonts w:eastAsia="MS Mincho"/>
          <w:b/>
          <w:lang w:eastAsia="ja-JP"/>
        </w:rPr>
      </w:pPr>
      <w:hyperlink r:id="rId110" w:history="1">
        <w:r w:rsidR="00F767D4">
          <w:rPr>
            <w:rStyle w:val="Hyperlink"/>
            <w:rFonts w:eastAsia="MS Mincho"/>
            <w:b/>
            <w:lang w:eastAsia="ja-JP"/>
          </w:rPr>
          <w:t>R1-153364</w:t>
        </w:r>
      </w:hyperlink>
      <w:r w:rsidR="0071348C" w:rsidRPr="00203CE4">
        <w:rPr>
          <w:rFonts w:eastAsia="MS Mincho"/>
          <w:b/>
          <w:lang w:eastAsia="ja-JP"/>
        </w:rPr>
        <w:tab/>
        <w:t>Further considerations on offloading enhancements</w:t>
      </w:r>
      <w:r w:rsidR="0071348C" w:rsidRPr="00203CE4">
        <w:rPr>
          <w:rFonts w:eastAsia="MS Mincho"/>
          <w:b/>
          <w:lang w:eastAsia="ja-JP"/>
        </w:rPr>
        <w:tab/>
        <w:t>Huawei, HiSilicon</w:t>
      </w:r>
    </w:p>
    <w:p w14:paraId="4176F10B" w14:textId="77777777" w:rsidR="00203CE4" w:rsidRDefault="00203CE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3739E13" w14:textId="1466E980" w:rsidR="0071348C" w:rsidRPr="00203CE4" w:rsidRDefault="00A4433C" w:rsidP="00AF7B94">
      <w:pPr>
        <w:rPr>
          <w:rFonts w:eastAsia="MS Mincho"/>
          <w:b/>
          <w:lang w:eastAsia="ja-JP"/>
        </w:rPr>
      </w:pPr>
      <w:hyperlink r:id="rId111" w:history="1">
        <w:r w:rsidR="00F767D4">
          <w:rPr>
            <w:rStyle w:val="Hyperlink"/>
            <w:rFonts w:eastAsia="MS Mincho"/>
            <w:b/>
            <w:lang w:eastAsia="ja-JP"/>
          </w:rPr>
          <w:t>R1-153365</w:t>
        </w:r>
      </w:hyperlink>
      <w:r w:rsidR="0071348C" w:rsidRPr="00203CE4">
        <w:rPr>
          <w:rFonts w:eastAsia="MS Mincho"/>
          <w:b/>
          <w:lang w:eastAsia="ja-JP"/>
        </w:rPr>
        <w:tab/>
        <w:t>Text proposal on offloading enhancements</w:t>
      </w:r>
      <w:r w:rsidR="0071348C" w:rsidRPr="00203CE4">
        <w:rPr>
          <w:rFonts w:eastAsia="MS Mincho"/>
          <w:b/>
          <w:lang w:eastAsia="ja-JP"/>
        </w:rPr>
        <w:tab/>
        <w:t>Huawei, HiSilicon</w:t>
      </w:r>
    </w:p>
    <w:p w14:paraId="0B09FD7A" w14:textId="77777777" w:rsidR="00203CE4" w:rsidRDefault="00203CE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583ED35" w14:textId="7D035734" w:rsidR="0071348C" w:rsidRDefault="0071348C" w:rsidP="00AF7B94">
      <w:pPr>
        <w:rPr>
          <w:rFonts w:eastAsia="MS Mincho"/>
          <w:lang w:eastAsia="ja-JP"/>
        </w:rPr>
      </w:pPr>
      <w:r>
        <w:rPr>
          <w:rFonts w:eastAsia="MS Mincho"/>
          <w:lang w:eastAsia="ja-JP"/>
        </w:rPr>
        <w:t xml:space="preserve">To be Revised in </w:t>
      </w:r>
      <w:hyperlink r:id="rId112" w:history="1">
        <w:r w:rsidR="00F767D4">
          <w:rPr>
            <w:rStyle w:val="Hyperlink"/>
            <w:rFonts w:eastAsia="MS Mincho"/>
            <w:lang w:eastAsia="ja-JP"/>
          </w:rPr>
          <w:t>R1-153475</w:t>
        </w:r>
      </w:hyperlink>
      <w:r>
        <w:rPr>
          <w:rFonts w:eastAsia="MS Mincho"/>
          <w:lang w:eastAsia="ja-JP"/>
        </w:rPr>
        <w:t xml:space="preserve"> to include the following clarifications:</w:t>
      </w:r>
    </w:p>
    <w:p w14:paraId="412FEDD5" w14:textId="77777777" w:rsidR="0071348C" w:rsidRDefault="0071348C" w:rsidP="00280985">
      <w:pPr>
        <w:numPr>
          <w:ilvl w:val="0"/>
          <w:numId w:val="174"/>
        </w:numPr>
        <w:rPr>
          <w:rFonts w:eastAsia="MS Mincho"/>
          <w:lang w:eastAsia="ja-JP"/>
        </w:rPr>
      </w:pPr>
      <w:r w:rsidRPr="0070173C">
        <w:rPr>
          <w:rFonts w:eastAsia="MS Mincho"/>
          <w:lang w:eastAsia="ja-JP"/>
        </w:rPr>
        <w:t>This offloading solutions uses two CIOs</w:t>
      </w:r>
    </w:p>
    <w:p w14:paraId="66C3ED94" w14:textId="77777777" w:rsidR="0071348C" w:rsidRPr="0070173C" w:rsidRDefault="0071348C" w:rsidP="00280985">
      <w:pPr>
        <w:numPr>
          <w:ilvl w:val="0"/>
          <w:numId w:val="174"/>
        </w:numPr>
        <w:rPr>
          <w:rFonts w:eastAsia="MS Mincho"/>
          <w:lang w:eastAsia="ja-JP"/>
        </w:rPr>
      </w:pPr>
      <w:r w:rsidRPr="0070173C">
        <w:rPr>
          <w:rFonts w:eastAsia="MS Mincho"/>
          <w:lang w:eastAsia="ja-JP"/>
        </w:rPr>
        <w:t>How the reference CIO used for offloading is determined</w:t>
      </w:r>
    </w:p>
    <w:p w14:paraId="057E2182" w14:textId="77777777" w:rsidR="0071348C" w:rsidRDefault="0071348C" w:rsidP="00280985">
      <w:pPr>
        <w:numPr>
          <w:ilvl w:val="0"/>
          <w:numId w:val="174"/>
        </w:numPr>
        <w:rPr>
          <w:rFonts w:eastAsia="MS Mincho"/>
          <w:lang w:eastAsia="ja-JP"/>
        </w:rPr>
      </w:pPr>
      <w:r>
        <w:rPr>
          <w:rFonts w:eastAsia="MS Mincho"/>
          <w:lang w:eastAsia="ja-JP"/>
        </w:rPr>
        <w:t>Mention that other offloading solutions, for example CQI based approach (The simplified Multiflow solution) doesn’t require to modify the event 1D (e.g., it may be suppressed)</w:t>
      </w:r>
    </w:p>
    <w:p w14:paraId="49E08C43" w14:textId="712EAB98" w:rsidR="0071348C" w:rsidRPr="00203CE4" w:rsidRDefault="0071348C" w:rsidP="00280985">
      <w:pPr>
        <w:numPr>
          <w:ilvl w:val="0"/>
          <w:numId w:val="174"/>
        </w:numPr>
        <w:rPr>
          <w:rFonts w:eastAsia="MS Mincho"/>
          <w:lang w:eastAsia="ja-JP"/>
        </w:rPr>
      </w:pPr>
      <w:r>
        <w:rPr>
          <w:rFonts w:eastAsia="MS Mincho"/>
          <w:lang w:eastAsia="ja-JP"/>
        </w:rPr>
        <w:t>Edit the sub-indexes of the equation</w:t>
      </w:r>
    </w:p>
    <w:p w14:paraId="4671B910" w14:textId="77777777" w:rsidR="0071348C" w:rsidRDefault="0071348C" w:rsidP="00AF7B94">
      <w:pPr>
        <w:pStyle w:val="Heading3"/>
        <w:rPr>
          <w:lang w:eastAsia="ja-JP"/>
        </w:rPr>
      </w:pPr>
      <w:bookmarkStart w:id="29" w:name="_Toc425431213"/>
      <w:r>
        <w:rPr>
          <w:lang w:eastAsia="ja-JP"/>
        </w:rPr>
        <w:t>CQI mismatch</w:t>
      </w:r>
      <w:bookmarkEnd w:id="29"/>
    </w:p>
    <w:p w14:paraId="13D562AC" w14:textId="7B7D7DE4" w:rsidR="0071348C" w:rsidRPr="00203CE4" w:rsidRDefault="00A4433C" w:rsidP="00AF7B94">
      <w:pPr>
        <w:rPr>
          <w:rFonts w:eastAsia="MS Mincho"/>
          <w:b/>
          <w:lang w:eastAsia="ja-JP"/>
        </w:rPr>
      </w:pPr>
      <w:hyperlink r:id="rId113" w:history="1">
        <w:r w:rsidR="00F767D4">
          <w:rPr>
            <w:rStyle w:val="Hyperlink"/>
            <w:rFonts w:eastAsia="MS Mincho"/>
            <w:b/>
            <w:lang w:eastAsia="ja-JP"/>
          </w:rPr>
          <w:t>R1-153303</w:t>
        </w:r>
      </w:hyperlink>
      <w:r w:rsidR="0071348C" w:rsidRPr="00203CE4">
        <w:rPr>
          <w:rFonts w:eastAsia="MS Mincho"/>
          <w:b/>
          <w:lang w:eastAsia="ja-JP"/>
        </w:rPr>
        <w:tab/>
        <w:t>On the requirements and impact of solutions for CQI mismatch</w:t>
      </w:r>
      <w:r w:rsidR="0071348C" w:rsidRPr="00203CE4">
        <w:rPr>
          <w:rFonts w:eastAsia="MS Mincho"/>
          <w:b/>
          <w:lang w:eastAsia="ja-JP"/>
        </w:rPr>
        <w:tab/>
        <w:t>Ericsson</w:t>
      </w:r>
    </w:p>
    <w:p w14:paraId="2679CC59" w14:textId="77777777" w:rsidR="00203CE4" w:rsidRDefault="00203CE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C371B60" w14:textId="4A46A56F" w:rsidR="0071348C" w:rsidRPr="00203CE4" w:rsidRDefault="00A4433C" w:rsidP="00AF7B94">
      <w:pPr>
        <w:rPr>
          <w:rFonts w:eastAsia="MS Mincho"/>
          <w:b/>
          <w:lang w:eastAsia="ja-JP"/>
        </w:rPr>
      </w:pPr>
      <w:hyperlink r:id="rId114" w:history="1">
        <w:r w:rsidR="00F767D4">
          <w:rPr>
            <w:rStyle w:val="Hyperlink"/>
            <w:rFonts w:eastAsia="MS Mincho"/>
            <w:b/>
            <w:lang w:eastAsia="ja-JP"/>
          </w:rPr>
          <w:t>R1-153304</w:t>
        </w:r>
      </w:hyperlink>
      <w:r w:rsidR="0071348C" w:rsidRPr="00203CE4">
        <w:rPr>
          <w:rFonts w:eastAsia="MS Mincho"/>
          <w:b/>
          <w:lang w:eastAsia="ja-JP"/>
        </w:rPr>
        <w:tab/>
        <w:t>Text proposal on considerations on the CQI mismatch solution</w:t>
      </w:r>
      <w:r w:rsidR="0071348C" w:rsidRPr="00203CE4">
        <w:rPr>
          <w:rFonts w:eastAsia="MS Mincho"/>
          <w:b/>
          <w:lang w:eastAsia="ja-JP"/>
        </w:rPr>
        <w:tab/>
        <w:t>Ericsson</w:t>
      </w:r>
    </w:p>
    <w:p w14:paraId="29A13BFD" w14:textId="77777777" w:rsidR="00203CE4" w:rsidRDefault="00203CE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922293C" w14:textId="24630082" w:rsidR="0071348C" w:rsidRDefault="0071348C" w:rsidP="00AF7B94">
      <w:pPr>
        <w:rPr>
          <w:rFonts w:eastAsia="MS Mincho"/>
          <w:lang w:eastAsia="ja-JP"/>
        </w:rPr>
      </w:pPr>
      <w:r>
        <w:rPr>
          <w:rFonts w:eastAsia="MS Mincho"/>
          <w:lang w:eastAsia="ja-JP"/>
        </w:rPr>
        <w:t xml:space="preserve">To be Revised in </w:t>
      </w:r>
      <w:hyperlink r:id="rId115" w:history="1">
        <w:r w:rsidR="00F767D4">
          <w:rPr>
            <w:rStyle w:val="Hyperlink"/>
            <w:rFonts w:eastAsia="MS Mincho"/>
            <w:lang w:eastAsia="ja-JP"/>
          </w:rPr>
          <w:t>R1-153476</w:t>
        </w:r>
      </w:hyperlink>
      <w:r>
        <w:rPr>
          <w:rFonts w:eastAsia="MS Mincho"/>
          <w:lang w:eastAsia="ja-JP"/>
        </w:rPr>
        <w:t xml:space="preserve"> to include the following clarifications:</w:t>
      </w:r>
    </w:p>
    <w:p w14:paraId="5E94CA45" w14:textId="77777777" w:rsidR="0071348C" w:rsidRDefault="0071348C" w:rsidP="00280985">
      <w:pPr>
        <w:numPr>
          <w:ilvl w:val="0"/>
          <w:numId w:val="174"/>
        </w:numPr>
        <w:rPr>
          <w:rFonts w:eastAsia="MS Mincho"/>
          <w:lang w:eastAsia="ja-JP"/>
        </w:rPr>
      </w:pPr>
      <w:r>
        <w:rPr>
          <w:rFonts w:eastAsia="MS Mincho"/>
          <w:lang w:eastAsia="ja-JP"/>
        </w:rPr>
        <w:t>The UE speed is assumed to be according to the mobility expected at the cell edge</w:t>
      </w:r>
    </w:p>
    <w:p w14:paraId="0D20B35A" w14:textId="77777777" w:rsidR="0071348C" w:rsidRDefault="0071348C" w:rsidP="00280985">
      <w:pPr>
        <w:numPr>
          <w:ilvl w:val="0"/>
          <w:numId w:val="174"/>
        </w:numPr>
        <w:rPr>
          <w:rFonts w:eastAsia="MS Mincho"/>
          <w:lang w:eastAsia="ja-JP"/>
        </w:rPr>
      </w:pPr>
      <w:r>
        <w:rPr>
          <w:rFonts w:eastAsia="MS Mincho"/>
          <w:lang w:eastAsia="ja-JP"/>
        </w:rPr>
        <w:t>There is no restrictive coordinated scheduling</w:t>
      </w:r>
    </w:p>
    <w:p w14:paraId="3A8D47F5" w14:textId="77777777" w:rsidR="0071348C" w:rsidRDefault="0071348C" w:rsidP="00280985">
      <w:pPr>
        <w:numPr>
          <w:ilvl w:val="0"/>
          <w:numId w:val="174"/>
        </w:numPr>
        <w:rPr>
          <w:rFonts w:eastAsia="MS Mincho"/>
          <w:lang w:eastAsia="ja-JP"/>
        </w:rPr>
      </w:pPr>
      <w:r>
        <w:rPr>
          <w:rFonts w:eastAsia="MS Mincho"/>
          <w:lang w:eastAsia="ja-JP"/>
        </w:rPr>
        <w:t>The additional complexity comes from the fact that the UE needs to keep tracking the filtering of multiple CQIs.</w:t>
      </w:r>
    </w:p>
    <w:p w14:paraId="590E47B0" w14:textId="77777777" w:rsidR="0071348C" w:rsidRDefault="0071348C" w:rsidP="00280985">
      <w:pPr>
        <w:numPr>
          <w:ilvl w:val="0"/>
          <w:numId w:val="174"/>
        </w:numPr>
        <w:rPr>
          <w:rFonts w:eastAsia="MS Mincho"/>
          <w:lang w:eastAsia="ja-JP"/>
        </w:rPr>
      </w:pPr>
      <w:r>
        <w:rPr>
          <w:rFonts w:eastAsia="MS Mincho"/>
          <w:lang w:eastAsia="ja-JP"/>
        </w:rPr>
        <w:t>Typo on the UL grant</w:t>
      </w:r>
    </w:p>
    <w:p w14:paraId="13E101EF" w14:textId="77777777" w:rsidR="0071348C" w:rsidRDefault="0071348C" w:rsidP="00280985">
      <w:pPr>
        <w:numPr>
          <w:ilvl w:val="0"/>
          <w:numId w:val="174"/>
        </w:numPr>
        <w:rPr>
          <w:rFonts w:eastAsia="MS Mincho"/>
          <w:lang w:eastAsia="ja-JP"/>
        </w:rPr>
      </w:pPr>
      <w:r>
        <w:rPr>
          <w:rFonts w:eastAsia="MS Mincho"/>
          <w:lang w:eastAsia="ja-JP"/>
        </w:rPr>
        <w:t>Revise the references and the text related to the first meeting</w:t>
      </w:r>
    </w:p>
    <w:p w14:paraId="3A13DCE1" w14:textId="77777777" w:rsidR="0071348C" w:rsidRPr="00001821" w:rsidRDefault="0071348C" w:rsidP="00AF7B94">
      <w:pPr>
        <w:rPr>
          <w:rFonts w:eastAsia="MS Mincho"/>
          <w:lang w:eastAsia="ja-JP"/>
        </w:rPr>
      </w:pPr>
    </w:p>
    <w:p w14:paraId="270D8047" w14:textId="39356797" w:rsidR="0071348C" w:rsidRPr="00203CE4" w:rsidRDefault="00A4433C" w:rsidP="00AF7B94">
      <w:pPr>
        <w:rPr>
          <w:rFonts w:eastAsia="MS Mincho"/>
          <w:b/>
          <w:lang w:eastAsia="ja-JP"/>
        </w:rPr>
      </w:pPr>
      <w:hyperlink r:id="rId116" w:history="1">
        <w:r w:rsidR="00F767D4">
          <w:rPr>
            <w:rStyle w:val="Hyperlink"/>
            <w:rFonts w:eastAsia="MS Mincho"/>
            <w:b/>
            <w:lang w:eastAsia="ja-JP"/>
          </w:rPr>
          <w:t>R1-153366</w:t>
        </w:r>
      </w:hyperlink>
      <w:r w:rsidR="0071348C" w:rsidRPr="00203CE4">
        <w:rPr>
          <w:rFonts w:eastAsia="MS Mincho"/>
          <w:b/>
          <w:lang w:eastAsia="ja-JP"/>
        </w:rPr>
        <w:tab/>
        <w:t>Evaluation of CQI mismatch with timing misalignment</w:t>
      </w:r>
      <w:r w:rsidR="0071348C" w:rsidRPr="00203CE4">
        <w:rPr>
          <w:rFonts w:eastAsia="MS Mincho"/>
          <w:b/>
          <w:lang w:eastAsia="ja-JP"/>
        </w:rPr>
        <w:tab/>
        <w:t>Huawei, HiSilicon</w:t>
      </w:r>
    </w:p>
    <w:p w14:paraId="373F55F3" w14:textId="77777777" w:rsidR="00203CE4" w:rsidRDefault="00203CE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BFEE3C8" w14:textId="78696D80" w:rsidR="0071348C" w:rsidRPr="00203CE4" w:rsidRDefault="00A4433C" w:rsidP="00AF7B94">
      <w:pPr>
        <w:rPr>
          <w:rFonts w:eastAsia="MS Mincho"/>
          <w:b/>
          <w:lang w:eastAsia="ja-JP"/>
        </w:rPr>
      </w:pPr>
      <w:hyperlink r:id="rId117" w:history="1">
        <w:r w:rsidR="00F767D4">
          <w:rPr>
            <w:rStyle w:val="Hyperlink"/>
            <w:rFonts w:eastAsia="MS Mincho"/>
            <w:b/>
            <w:lang w:eastAsia="ja-JP"/>
          </w:rPr>
          <w:t>R1-153367</w:t>
        </w:r>
      </w:hyperlink>
      <w:r w:rsidR="0071348C" w:rsidRPr="00203CE4">
        <w:rPr>
          <w:rFonts w:eastAsia="MS Mincho"/>
          <w:b/>
          <w:lang w:eastAsia="ja-JP"/>
        </w:rPr>
        <w:tab/>
        <w:t>Text proposal on evaluation of CQI mismatch with timing misalignment</w:t>
      </w:r>
      <w:r w:rsidR="0071348C" w:rsidRPr="00203CE4">
        <w:rPr>
          <w:rFonts w:eastAsia="MS Mincho"/>
          <w:b/>
          <w:lang w:eastAsia="ja-JP"/>
        </w:rPr>
        <w:tab/>
        <w:t>Huawei, HiSilicon</w:t>
      </w:r>
    </w:p>
    <w:p w14:paraId="13D1172F" w14:textId="77777777" w:rsidR="00203CE4" w:rsidRDefault="00203CE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C754E25" w14:textId="2A47E5E8" w:rsidR="0071348C" w:rsidRDefault="0071348C" w:rsidP="00AF7B94">
      <w:pPr>
        <w:rPr>
          <w:rFonts w:eastAsia="MS Mincho"/>
          <w:lang w:eastAsia="ja-JP"/>
        </w:rPr>
      </w:pPr>
      <w:r>
        <w:rPr>
          <w:rFonts w:eastAsia="MS Mincho"/>
          <w:lang w:eastAsia="ja-JP"/>
        </w:rPr>
        <w:t xml:space="preserve">To be Revised in </w:t>
      </w:r>
      <w:hyperlink r:id="rId118" w:history="1">
        <w:r w:rsidR="00F767D4">
          <w:rPr>
            <w:rStyle w:val="Hyperlink"/>
            <w:rFonts w:eastAsia="MS Mincho"/>
            <w:lang w:eastAsia="ja-JP"/>
          </w:rPr>
          <w:t>R1-153477</w:t>
        </w:r>
      </w:hyperlink>
      <w:r>
        <w:rPr>
          <w:rFonts w:eastAsia="MS Mincho"/>
          <w:lang w:eastAsia="ja-JP"/>
        </w:rPr>
        <w:t xml:space="preserve"> to include the following clarifications:</w:t>
      </w:r>
    </w:p>
    <w:p w14:paraId="0B4396CB" w14:textId="77777777" w:rsidR="0071348C" w:rsidRDefault="0071348C" w:rsidP="00280985">
      <w:pPr>
        <w:numPr>
          <w:ilvl w:val="0"/>
          <w:numId w:val="174"/>
        </w:numPr>
        <w:rPr>
          <w:rFonts w:eastAsia="MS Mincho"/>
          <w:lang w:eastAsia="ja-JP"/>
        </w:rPr>
      </w:pPr>
      <w:r w:rsidRPr="00B73957">
        <w:rPr>
          <w:lang w:val="en-US" w:eastAsia="zh-CN"/>
        </w:rPr>
        <w:t>Reword the following sentence “</w:t>
      </w:r>
      <w:r w:rsidRPr="00B73957">
        <w:rPr>
          <w:rFonts w:hint="eastAsia"/>
          <w:lang w:val="en-US" w:eastAsia="zh-CN"/>
        </w:rPr>
        <w:t>When considering intra-NodeB scenario and HetNet scenario, we can assume the timing misalignment is 256 chips</w:t>
      </w:r>
      <w:r w:rsidRPr="00B73957">
        <w:rPr>
          <w:lang w:val="en-US" w:eastAsia="zh-CN"/>
        </w:rPr>
        <w:t>” by considering mentioning explicitly</w:t>
      </w:r>
      <w:r w:rsidRPr="00B73957">
        <w:rPr>
          <w:rFonts w:eastAsia="MS Mincho"/>
          <w:lang w:eastAsia="ja-JP"/>
        </w:rPr>
        <w:t xml:space="preserve"> “The interference cell is co-</w:t>
      </w:r>
      <w:r>
        <w:rPr>
          <w:rFonts w:eastAsia="MS Mincho"/>
          <w:lang w:eastAsia="ja-JP"/>
        </w:rPr>
        <w:t>located”</w:t>
      </w:r>
    </w:p>
    <w:p w14:paraId="3AFCA9CF" w14:textId="77777777" w:rsidR="0071348C" w:rsidRDefault="0071348C" w:rsidP="00280985">
      <w:pPr>
        <w:numPr>
          <w:ilvl w:val="0"/>
          <w:numId w:val="174"/>
        </w:numPr>
        <w:rPr>
          <w:rFonts w:eastAsia="MS Mincho"/>
          <w:lang w:eastAsia="ja-JP"/>
        </w:rPr>
      </w:pPr>
      <w:r>
        <w:rPr>
          <w:rFonts w:eastAsia="MS Mincho"/>
          <w:lang w:eastAsia="ja-JP"/>
        </w:rPr>
        <w:t>Elaborate more on the selection of the 256 chips misalignment (Intra NodeB scenario)</w:t>
      </w:r>
    </w:p>
    <w:p w14:paraId="0A0B4FA8" w14:textId="77777777" w:rsidR="0071348C" w:rsidRDefault="0071348C" w:rsidP="00280985">
      <w:pPr>
        <w:numPr>
          <w:ilvl w:val="0"/>
          <w:numId w:val="174"/>
        </w:numPr>
        <w:rPr>
          <w:rFonts w:eastAsia="MS Mincho"/>
          <w:lang w:eastAsia="ja-JP"/>
        </w:rPr>
      </w:pPr>
      <w:r>
        <w:rPr>
          <w:rFonts w:eastAsia="MS Mincho"/>
          <w:lang w:eastAsia="ja-JP"/>
        </w:rPr>
        <w:t>To double check if in previous contributions if the scenario to be used does not apply to the Inter NodeB scenario</w:t>
      </w:r>
    </w:p>
    <w:p w14:paraId="6EFB9142" w14:textId="77777777" w:rsidR="0071348C" w:rsidRDefault="0071348C" w:rsidP="00280985">
      <w:pPr>
        <w:numPr>
          <w:ilvl w:val="0"/>
          <w:numId w:val="174"/>
        </w:numPr>
        <w:rPr>
          <w:rFonts w:eastAsia="MS Mincho"/>
          <w:lang w:eastAsia="ja-JP"/>
        </w:rPr>
      </w:pPr>
      <w:r>
        <w:rPr>
          <w:rFonts w:eastAsia="MS Mincho"/>
          <w:lang w:eastAsia="ja-JP"/>
        </w:rPr>
        <w:t>Add as part of the Observation that the gains shown in the analysis refer to the Intra Node B scenario and 256 chips misalignment</w:t>
      </w:r>
    </w:p>
    <w:p w14:paraId="440077C7" w14:textId="77777777" w:rsidR="0071348C" w:rsidRPr="00001821" w:rsidRDefault="0071348C" w:rsidP="00AF7B94">
      <w:pPr>
        <w:rPr>
          <w:rFonts w:eastAsia="MS Mincho"/>
          <w:lang w:eastAsia="ja-JP"/>
        </w:rPr>
      </w:pPr>
    </w:p>
    <w:p w14:paraId="60FFEF39" w14:textId="206F8D7E" w:rsidR="0071348C" w:rsidRPr="00203CE4" w:rsidRDefault="00A4433C" w:rsidP="00AF7B94">
      <w:pPr>
        <w:rPr>
          <w:rFonts w:eastAsia="MS Mincho"/>
          <w:b/>
          <w:lang w:eastAsia="ja-JP"/>
        </w:rPr>
      </w:pPr>
      <w:hyperlink r:id="rId119" w:history="1">
        <w:r w:rsidR="00F767D4">
          <w:rPr>
            <w:rStyle w:val="Hyperlink"/>
            <w:rFonts w:eastAsia="MS Mincho"/>
            <w:b/>
            <w:lang w:eastAsia="ja-JP"/>
          </w:rPr>
          <w:t>R1-153368</w:t>
        </w:r>
      </w:hyperlink>
      <w:r w:rsidR="0071348C" w:rsidRPr="00203CE4">
        <w:rPr>
          <w:rFonts w:eastAsia="MS Mincho"/>
          <w:b/>
          <w:lang w:eastAsia="ja-JP"/>
        </w:rPr>
        <w:tab/>
        <w:t>Evaluation of CQI mismatch for MIMO</w:t>
      </w:r>
      <w:r w:rsidR="0071348C" w:rsidRPr="00203CE4">
        <w:rPr>
          <w:rFonts w:eastAsia="MS Mincho"/>
          <w:b/>
          <w:lang w:eastAsia="ja-JP"/>
        </w:rPr>
        <w:tab/>
        <w:t>Huawei, HiSilicon</w:t>
      </w:r>
    </w:p>
    <w:p w14:paraId="577319A0" w14:textId="77777777" w:rsidR="00203CE4" w:rsidRDefault="00203CE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589470E" w14:textId="420A4C37" w:rsidR="0071348C" w:rsidRPr="00203CE4" w:rsidRDefault="00A4433C" w:rsidP="00AF7B94">
      <w:pPr>
        <w:rPr>
          <w:rFonts w:eastAsia="MS Mincho"/>
          <w:b/>
          <w:lang w:eastAsia="ja-JP"/>
        </w:rPr>
      </w:pPr>
      <w:hyperlink r:id="rId120" w:history="1">
        <w:r w:rsidR="00F767D4">
          <w:rPr>
            <w:rStyle w:val="Hyperlink"/>
            <w:rFonts w:eastAsia="MS Mincho"/>
            <w:b/>
            <w:lang w:eastAsia="ja-JP"/>
          </w:rPr>
          <w:t>R1-153369</w:t>
        </w:r>
      </w:hyperlink>
      <w:r w:rsidR="0071348C" w:rsidRPr="00203CE4">
        <w:rPr>
          <w:rFonts w:eastAsia="MS Mincho"/>
          <w:b/>
          <w:lang w:eastAsia="ja-JP"/>
        </w:rPr>
        <w:tab/>
        <w:t>Text proposal on evaluation of CQI mismatch for MIMO</w:t>
      </w:r>
      <w:r w:rsidR="0071348C" w:rsidRPr="00203CE4">
        <w:rPr>
          <w:rFonts w:eastAsia="MS Mincho"/>
          <w:b/>
          <w:lang w:eastAsia="ja-JP"/>
        </w:rPr>
        <w:tab/>
        <w:t>Huawei, HiSilicon</w:t>
      </w:r>
    </w:p>
    <w:p w14:paraId="75AAE7C3" w14:textId="77777777" w:rsidR="00203CE4" w:rsidRDefault="00203CE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77CCC4" w14:textId="52AAEA42" w:rsidR="0071348C" w:rsidRDefault="0071348C" w:rsidP="00AF7B94">
      <w:pPr>
        <w:rPr>
          <w:rFonts w:eastAsia="MS Mincho"/>
          <w:lang w:eastAsia="ja-JP"/>
        </w:rPr>
      </w:pPr>
      <w:r>
        <w:rPr>
          <w:rFonts w:eastAsia="MS Mincho"/>
          <w:lang w:eastAsia="ja-JP"/>
        </w:rPr>
        <w:t xml:space="preserve">To be Revised in </w:t>
      </w:r>
      <w:hyperlink r:id="rId121" w:history="1">
        <w:r w:rsidR="00F767D4">
          <w:rPr>
            <w:rStyle w:val="Hyperlink"/>
            <w:rFonts w:eastAsia="MS Mincho"/>
            <w:lang w:eastAsia="ja-JP"/>
          </w:rPr>
          <w:t>R1-153478</w:t>
        </w:r>
      </w:hyperlink>
      <w:r>
        <w:rPr>
          <w:rFonts w:eastAsia="MS Mincho"/>
          <w:lang w:eastAsia="ja-JP"/>
        </w:rPr>
        <w:t xml:space="preserve"> to include the following clarifications:</w:t>
      </w:r>
    </w:p>
    <w:p w14:paraId="24F7252A" w14:textId="77777777" w:rsidR="0071348C" w:rsidRDefault="0071348C" w:rsidP="00280985">
      <w:pPr>
        <w:numPr>
          <w:ilvl w:val="0"/>
          <w:numId w:val="175"/>
        </w:numPr>
        <w:rPr>
          <w:rFonts w:eastAsia="MS Mincho"/>
          <w:lang w:eastAsia="ja-JP"/>
        </w:rPr>
      </w:pPr>
      <w:r>
        <w:rPr>
          <w:rFonts w:eastAsia="MS Mincho"/>
          <w:lang w:eastAsia="ja-JP"/>
        </w:rPr>
        <w:t>Evaluations correspond to the upper bounds</w:t>
      </w:r>
    </w:p>
    <w:p w14:paraId="38598B4F" w14:textId="77777777" w:rsidR="0071348C" w:rsidRDefault="0071348C" w:rsidP="00280985">
      <w:pPr>
        <w:numPr>
          <w:ilvl w:val="0"/>
          <w:numId w:val="175"/>
        </w:numPr>
        <w:rPr>
          <w:rFonts w:eastAsia="MS Mincho"/>
          <w:lang w:eastAsia="ja-JP"/>
        </w:rPr>
      </w:pPr>
      <w:r>
        <w:rPr>
          <w:rFonts w:eastAsia="MS Mincho"/>
          <w:lang w:eastAsia="ja-JP"/>
        </w:rPr>
        <w:t>Rewording on the gains as potential gains</w:t>
      </w:r>
    </w:p>
    <w:p w14:paraId="5E422160" w14:textId="77777777" w:rsidR="0071348C" w:rsidRDefault="0071348C" w:rsidP="00280985">
      <w:pPr>
        <w:numPr>
          <w:ilvl w:val="0"/>
          <w:numId w:val="175"/>
        </w:numPr>
        <w:rPr>
          <w:lang w:eastAsia="zh-CN"/>
        </w:rPr>
      </w:pPr>
      <w:r>
        <w:rPr>
          <w:lang w:eastAsia="zh-CN"/>
        </w:rPr>
        <w:t>Clarification on “</w:t>
      </w:r>
      <w:r>
        <w:rPr>
          <w:rFonts w:hint="eastAsia"/>
          <w:lang w:eastAsia="zh-CN"/>
        </w:rPr>
        <w:t xml:space="preserve">The </w:t>
      </w:r>
      <w:r>
        <w:rPr>
          <w:lang w:eastAsia="zh-CN"/>
        </w:rPr>
        <w:t>p</w:t>
      </w:r>
      <w:r>
        <w:rPr>
          <w:rFonts w:hint="eastAsia"/>
          <w:lang w:eastAsia="zh-CN"/>
        </w:rPr>
        <w:t>re-decoding IC receiver is aware of the stream mode</w:t>
      </w:r>
      <w:r>
        <w:rPr>
          <w:lang w:eastAsia="zh-CN"/>
        </w:rPr>
        <w:t xml:space="preserve"> of</w:t>
      </w:r>
      <w:r>
        <w:rPr>
          <w:rFonts w:hint="eastAsia"/>
          <w:lang w:eastAsia="zh-CN"/>
        </w:rPr>
        <w:t xml:space="preserve"> interferer</w:t>
      </w:r>
      <w:r>
        <w:rPr>
          <w:lang w:eastAsia="zh-CN"/>
        </w:rPr>
        <w:t>” saying the stream blindly detected or explicitly signalled (in that case the overhead has not been accounted in the simulation)</w:t>
      </w:r>
      <w:r>
        <w:rPr>
          <w:rFonts w:hint="eastAsia"/>
          <w:lang w:eastAsia="zh-CN"/>
        </w:rPr>
        <w:t>.</w:t>
      </w:r>
    </w:p>
    <w:p w14:paraId="2A074B40" w14:textId="77777777" w:rsidR="0071348C" w:rsidRPr="00586CEB" w:rsidRDefault="0071348C" w:rsidP="00280985">
      <w:pPr>
        <w:numPr>
          <w:ilvl w:val="0"/>
          <w:numId w:val="175"/>
        </w:numPr>
        <w:rPr>
          <w:rFonts w:eastAsia="MS Mincho"/>
          <w:lang w:eastAsia="ja-JP"/>
        </w:rPr>
      </w:pPr>
      <w:r>
        <w:rPr>
          <w:rFonts w:eastAsia="MS Mincho"/>
          <w:lang w:eastAsia="ja-JP"/>
        </w:rPr>
        <w:t>To discuss offline aspects related to MIMO in the context of this TP</w:t>
      </w:r>
    </w:p>
    <w:p w14:paraId="74DE94E3" w14:textId="77777777" w:rsidR="0071348C" w:rsidRPr="00D416C6" w:rsidRDefault="0071348C" w:rsidP="00AF7B94">
      <w:pPr>
        <w:pStyle w:val="Heading3"/>
      </w:pPr>
      <w:bookmarkStart w:id="30" w:name="_Toc425431214"/>
      <w:r>
        <w:t>Other</w:t>
      </w:r>
      <w:bookmarkEnd w:id="30"/>
    </w:p>
    <w:p w14:paraId="1A02C2FA" w14:textId="0678FA30" w:rsidR="0071348C" w:rsidRPr="00B46086" w:rsidRDefault="00A4433C" w:rsidP="00AF7B94">
      <w:pPr>
        <w:rPr>
          <w:rFonts w:eastAsia="MS Mincho"/>
          <w:b/>
          <w:lang w:eastAsia="ja-JP"/>
        </w:rPr>
      </w:pPr>
      <w:hyperlink r:id="rId122" w:history="1">
        <w:r w:rsidR="00F767D4">
          <w:rPr>
            <w:rStyle w:val="Hyperlink"/>
            <w:rFonts w:eastAsia="MS Mincho"/>
            <w:b/>
            <w:lang w:eastAsia="ja-JP"/>
          </w:rPr>
          <w:t>R1-153370</w:t>
        </w:r>
      </w:hyperlink>
      <w:r w:rsidR="0071348C" w:rsidRPr="00B46086">
        <w:rPr>
          <w:rFonts w:eastAsia="MS Mincho"/>
          <w:b/>
          <w:lang w:eastAsia="ja-JP"/>
        </w:rPr>
        <w:tab/>
        <w:t>Considerations on signalling for NAICS</w:t>
      </w:r>
      <w:r w:rsidR="0071348C" w:rsidRPr="00B46086">
        <w:rPr>
          <w:rFonts w:eastAsia="MS Mincho"/>
          <w:b/>
          <w:lang w:eastAsia="ja-JP"/>
        </w:rPr>
        <w:tab/>
        <w:t>Huawei, HiSilicon</w:t>
      </w:r>
    </w:p>
    <w:p w14:paraId="388A1F79" w14:textId="77777777" w:rsidR="00203CE4" w:rsidRDefault="00203CE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6FEA3B2" w14:textId="1D3A4AE0" w:rsidR="0071348C" w:rsidRPr="00B46086" w:rsidRDefault="00A4433C" w:rsidP="00AF7B94">
      <w:pPr>
        <w:rPr>
          <w:rFonts w:eastAsia="MS Mincho"/>
          <w:b/>
          <w:lang w:eastAsia="ja-JP"/>
        </w:rPr>
      </w:pPr>
      <w:hyperlink r:id="rId123" w:history="1">
        <w:r w:rsidR="00F767D4">
          <w:rPr>
            <w:rStyle w:val="Hyperlink"/>
            <w:rFonts w:eastAsia="MS Mincho"/>
            <w:b/>
            <w:lang w:eastAsia="ja-JP"/>
          </w:rPr>
          <w:t>R1-153371</w:t>
        </w:r>
      </w:hyperlink>
      <w:r w:rsidR="0071348C" w:rsidRPr="00B46086">
        <w:rPr>
          <w:rFonts w:eastAsia="MS Mincho"/>
          <w:b/>
          <w:lang w:eastAsia="ja-JP"/>
        </w:rPr>
        <w:tab/>
        <w:t>Text proposal on signalling for NAICS</w:t>
      </w:r>
      <w:r w:rsidR="0071348C" w:rsidRPr="00B46086">
        <w:rPr>
          <w:rFonts w:eastAsia="MS Mincho"/>
          <w:b/>
          <w:lang w:eastAsia="ja-JP"/>
        </w:rPr>
        <w:tab/>
        <w:t>Huawei, HiSilicon</w:t>
      </w:r>
    </w:p>
    <w:p w14:paraId="25E633B5" w14:textId="77777777" w:rsidR="00203CE4" w:rsidRDefault="00203CE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1DACA51" w14:textId="606BD4C0" w:rsidR="0071348C" w:rsidRDefault="0071348C" w:rsidP="00AF7B94">
      <w:pPr>
        <w:rPr>
          <w:rFonts w:eastAsia="MS Mincho"/>
          <w:lang w:eastAsia="ja-JP"/>
        </w:rPr>
      </w:pPr>
      <w:r>
        <w:rPr>
          <w:rFonts w:eastAsia="MS Mincho"/>
          <w:lang w:eastAsia="ja-JP"/>
        </w:rPr>
        <w:lastRenderedPageBreak/>
        <w:t xml:space="preserve">To be Revised in </w:t>
      </w:r>
      <w:hyperlink r:id="rId124" w:history="1">
        <w:r w:rsidR="00F767D4">
          <w:rPr>
            <w:rStyle w:val="Hyperlink"/>
            <w:rFonts w:eastAsia="MS Mincho"/>
            <w:lang w:eastAsia="ja-JP"/>
          </w:rPr>
          <w:t>R1-153473</w:t>
        </w:r>
      </w:hyperlink>
      <w:r>
        <w:rPr>
          <w:rFonts w:eastAsia="MS Mincho"/>
          <w:lang w:eastAsia="ja-JP"/>
        </w:rPr>
        <w:t xml:space="preserve"> to include the following clarifications:</w:t>
      </w:r>
    </w:p>
    <w:p w14:paraId="61905992" w14:textId="77777777" w:rsidR="0071348C" w:rsidRDefault="0071348C" w:rsidP="00280985">
      <w:pPr>
        <w:numPr>
          <w:ilvl w:val="0"/>
          <w:numId w:val="176"/>
        </w:numPr>
        <w:rPr>
          <w:rFonts w:eastAsia="MS Mincho"/>
          <w:lang w:eastAsia="ja-JP"/>
        </w:rPr>
      </w:pPr>
      <w:r>
        <w:rPr>
          <w:rFonts w:eastAsia="MS Mincho"/>
          <w:lang w:eastAsia="ja-JP"/>
        </w:rPr>
        <w:t>Rewording of observation 1, it might be beneficial for some UE implementation but the gains have not been evaluated.</w:t>
      </w:r>
    </w:p>
    <w:p w14:paraId="79C90F33" w14:textId="77777777" w:rsidR="0071348C" w:rsidRPr="00586CEB" w:rsidRDefault="0071348C" w:rsidP="00280985">
      <w:pPr>
        <w:numPr>
          <w:ilvl w:val="0"/>
          <w:numId w:val="176"/>
        </w:numPr>
        <w:rPr>
          <w:rFonts w:eastAsia="MS Mincho"/>
          <w:lang w:eastAsia="ja-JP"/>
        </w:rPr>
      </w:pPr>
      <w:r>
        <w:rPr>
          <w:rFonts w:eastAsia="MS Mincho"/>
          <w:lang w:eastAsia="ja-JP"/>
        </w:rPr>
        <w:t>To discuss offline aspects related to MIMO in the context of this TP</w:t>
      </w:r>
    </w:p>
    <w:p w14:paraId="31591D93" w14:textId="77777777" w:rsidR="0071348C" w:rsidRDefault="0071348C" w:rsidP="00AF7B94">
      <w:pPr>
        <w:ind w:left="720"/>
        <w:rPr>
          <w:rFonts w:eastAsia="MS Mincho"/>
          <w:lang w:eastAsia="ja-JP"/>
        </w:rPr>
      </w:pPr>
    </w:p>
    <w:p w14:paraId="42D06898" w14:textId="77777777" w:rsidR="0071348C" w:rsidRPr="00132E06" w:rsidRDefault="0071348C" w:rsidP="00AF7B94">
      <w:pPr>
        <w:ind w:left="720"/>
        <w:rPr>
          <w:rFonts w:eastAsia="MS Mincho"/>
          <w:lang w:eastAsia="ja-JP"/>
        </w:rPr>
      </w:pPr>
    </w:p>
    <w:p w14:paraId="5049610A" w14:textId="2AB796C2" w:rsidR="0071348C" w:rsidRPr="00B46086" w:rsidRDefault="00A4433C" w:rsidP="00AF7B94">
      <w:pPr>
        <w:rPr>
          <w:rFonts w:eastAsia="MS Mincho"/>
          <w:b/>
          <w:lang w:eastAsia="ja-JP"/>
        </w:rPr>
      </w:pPr>
      <w:hyperlink r:id="rId125" w:history="1">
        <w:r w:rsidR="00F767D4">
          <w:rPr>
            <w:rStyle w:val="Hyperlink"/>
            <w:rFonts w:eastAsia="MS Mincho"/>
            <w:b/>
            <w:lang w:eastAsia="ja-JP"/>
          </w:rPr>
          <w:t>R1-153372</w:t>
        </w:r>
      </w:hyperlink>
      <w:r w:rsidR="0071348C" w:rsidRPr="00B46086">
        <w:rPr>
          <w:rFonts w:eastAsia="MS Mincho"/>
          <w:b/>
          <w:lang w:eastAsia="ja-JP"/>
        </w:rPr>
        <w:tab/>
        <w:t>TR 25.766 v0.2.1 on Network-Assisted Interference Cancellation and Suppression for UMTS</w:t>
      </w:r>
      <w:r w:rsidR="0071348C" w:rsidRPr="00B46086">
        <w:rPr>
          <w:rFonts w:eastAsia="MS Mincho"/>
          <w:b/>
          <w:lang w:eastAsia="ja-JP"/>
        </w:rPr>
        <w:tab/>
        <w:t>Huawei,</w:t>
      </w:r>
      <w:r w:rsidR="0071348C" w:rsidRPr="00132E06">
        <w:rPr>
          <w:rFonts w:eastAsia="MS Mincho"/>
          <w:lang w:eastAsia="ja-JP"/>
        </w:rPr>
        <w:t xml:space="preserve"> </w:t>
      </w:r>
      <w:r w:rsidR="0071348C" w:rsidRPr="00B46086">
        <w:rPr>
          <w:rFonts w:eastAsia="MS Mincho"/>
          <w:b/>
          <w:lang w:eastAsia="ja-JP"/>
        </w:rPr>
        <w:t>HiSilicon</w:t>
      </w:r>
    </w:p>
    <w:p w14:paraId="27CADA5A" w14:textId="3A946B99" w:rsidR="0071348C" w:rsidRDefault="00203CE4" w:rsidP="00AF7B94">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endorsed as </w:t>
      </w:r>
      <w:r w:rsidR="0071348C" w:rsidRPr="00203CE4">
        <w:rPr>
          <w:rFonts w:eastAsia="MS Mincho"/>
          <w:highlight w:val="green"/>
          <w:lang w:eastAsia="ja-JP"/>
        </w:rPr>
        <w:t xml:space="preserve">TR 25.766 v0.3.0 in </w:t>
      </w:r>
      <w:hyperlink r:id="rId126" w:history="1">
        <w:r w:rsidR="00F767D4">
          <w:rPr>
            <w:rStyle w:val="Hyperlink"/>
            <w:rFonts w:eastAsia="MS Mincho"/>
            <w:highlight w:val="green"/>
            <w:lang w:eastAsia="ja-JP"/>
          </w:rPr>
          <w:t>R1-153479</w:t>
        </w:r>
      </w:hyperlink>
    </w:p>
    <w:p w14:paraId="2C277B33" w14:textId="77777777" w:rsidR="0071348C" w:rsidRDefault="0071348C" w:rsidP="00AF7B94">
      <w:pPr>
        <w:rPr>
          <w:rFonts w:eastAsia="MS Mincho"/>
          <w:lang w:eastAsia="ja-JP"/>
        </w:rPr>
      </w:pPr>
    </w:p>
    <w:p w14:paraId="01AE1877" w14:textId="77777777" w:rsidR="0071348C" w:rsidRDefault="0071348C" w:rsidP="00AF7B94">
      <w:pPr>
        <w:rPr>
          <w:rFonts w:eastAsia="MS Mincho"/>
          <w:lang w:eastAsia="ja-JP"/>
        </w:rPr>
      </w:pPr>
      <w:r>
        <w:rPr>
          <w:rFonts w:eastAsia="MS Mincho"/>
          <w:lang w:eastAsia="ja-JP"/>
        </w:rPr>
        <w:t>The new update of the TR to consider:</w:t>
      </w:r>
    </w:p>
    <w:p w14:paraId="0EED44E8" w14:textId="77777777" w:rsidR="0071348C" w:rsidRDefault="0071348C" w:rsidP="00AF7B94">
      <w:pPr>
        <w:rPr>
          <w:rFonts w:eastAsia="MS Mincho"/>
          <w:lang w:eastAsia="ja-JP"/>
        </w:rPr>
      </w:pPr>
    </w:p>
    <w:p w14:paraId="3F792A30" w14:textId="77777777" w:rsidR="0071348C" w:rsidRDefault="0071348C" w:rsidP="00280985">
      <w:pPr>
        <w:numPr>
          <w:ilvl w:val="0"/>
          <w:numId w:val="174"/>
        </w:numPr>
        <w:rPr>
          <w:rFonts w:eastAsia="MS Mincho"/>
          <w:lang w:eastAsia="ja-JP"/>
        </w:rPr>
      </w:pPr>
      <w:r>
        <w:rPr>
          <w:rFonts w:eastAsia="MS Mincho"/>
          <w:lang w:eastAsia="ja-JP"/>
        </w:rPr>
        <w:t>To add in the Specification Impact Section: Potential RAN4 impact derived from the new SINR measurements to be used by the Solution 1 on offloading.</w:t>
      </w:r>
    </w:p>
    <w:p w14:paraId="26543CDE" w14:textId="77777777" w:rsidR="0071348C" w:rsidRDefault="0071348C" w:rsidP="00280985">
      <w:pPr>
        <w:numPr>
          <w:ilvl w:val="0"/>
          <w:numId w:val="174"/>
        </w:numPr>
        <w:rPr>
          <w:rFonts w:eastAsia="MS Mincho"/>
          <w:lang w:eastAsia="ja-JP"/>
        </w:rPr>
      </w:pPr>
      <w:r>
        <w:rPr>
          <w:rFonts w:eastAsia="MS Mincho"/>
          <w:lang w:eastAsia="ja-JP"/>
        </w:rPr>
        <w:t>Consider to update  the acronyms</w:t>
      </w:r>
    </w:p>
    <w:p w14:paraId="08AFEACA" w14:textId="77777777" w:rsidR="0071348C" w:rsidRDefault="0071348C" w:rsidP="00AF7B94">
      <w:pPr>
        <w:rPr>
          <w:rFonts w:eastAsia="MS Mincho"/>
          <w:lang w:eastAsia="ja-JP"/>
        </w:rPr>
      </w:pPr>
    </w:p>
    <w:p w14:paraId="5798BAE6" w14:textId="77777777" w:rsidR="00203CE4" w:rsidRDefault="0071348C" w:rsidP="00AF7B94">
      <w:pPr>
        <w:rPr>
          <w:rFonts w:eastAsia="MS Mincho"/>
          <w:lang w:eastAsia="ja-JP"/>
        </w:rPr>
      </w:pPr>
      <w:r>
        <w:rPr>
          <w:rFonts w:eastAsia="MS Mincho"/>
          <w:lang w:eastAsia="ja-JP"/>
        </w:rPr>
        <w:t>Update TR 25.766</w:t>
      </w:r>
      <w:r w:rsidR="00203CE4">
        <w:rPr>
          <w:rFonts w:eastAsia="MS Mincho"/>
          <w:lang w:eastAsia="ja-JP"/>
        </w:rPr>
        <w:t xml:space="preserve"> to</w:t>
      </w:r>
      <w:r>
        <w:rPr>
          <w:rFonts w:eastAsia="MS Mincho"/>
          <w:lang w:eastAsia="ja-JP"/>
        </w:rPr>
        <w:t xml:space="preserve"> v0.4.0 including only the content of all the agreed TPs in RAN1 #81. </w:t>
      </w:r>
    </w:p>
    <w:p w14:paraId="1F06B8DB" w14:textId="04FAF907" w:rsidR="0071348C" w:rsidRPr="00293DDD" w:rsidRDefault="00203CE4" w:rsidP="00AF7B94">
      <w:pPr>
        <w:rPr>
          <w:rFonts w:eastAsia="MS Mincho"/>
          <w:lang w:eastAsia="ja-JP"/>
        </w:rPr>
      </w:pPr>
      <w:r>
        <w:rPr>
          <w:rFonts w:eastAsia="MS Mincho"/>
          <w:lang w:eastAsia="ja-JP"/>
        </w:rPr>
        <w:t xml:space="preserve">The updated </w:t>
      </w:r>
      <w:r w:rsidR="0071348C">
        <w:rPr>
          <w:rFonts w:eastAsia="MS Mincho"/>
          <w:lang w:eastAsia="ja-JP"/>
        </w:rPr>
        <w:t xml:space="preserve">TR in </w:t>
      </w:r>
      <w:hyperlink r:id="rId127" w:history="1">
        <w:r w:rsidR="00F767D4">
          <w:rPr>
            <w:rStyle w:val="Hyperlink"/>
            <w:rFonts w:eastAsia="MS Mincho"/>
            <w:lang w:eastAsia="ja-JP"/>
          </w:rPr>
          <w:t>R1-153482</w:t>
        </w:r>
      </w:hyperlink>
      <w:r>
        <w:rPr>
          <w:rFonts w:eastAsia="MS Mincho"/>
          <w:lang w:eastAsia="ja-JP"/>
        </w:rPr>
        <w:t xml:space="preserve"> is for </w:t>
      </w:r>
      <w:r>
        <w:rPr>
          <w:rFonts w:eastAsia="MS Mincho"/>
          <w:highlight w:val="cyan"/>
          <w:lang w:eastAsia="ja-JP"/>
        </w:rPr>
        <w:t>e</w:t>
      </w:r>
      <w:r w:rsidR="0071348C" w:rsidRPr="00C674CD">
        <w:rPr>
          <w:rFonts w:eastAsia="MS Mincho"/>
          <w:highlight w:val="cyan"/>
          <w:lang w:eastAsia="ja-JP"/>
        </w:rPr>
        <w:t>mail disc</w:t>
      </w:r>
      <w:r w:rsidR="0071348C">
        <w:rPr>
          <w:rFonts w:eastAsia="MS Mincho"/>
          <w:highlight w:val="cyan"/>
          <w:lang w:eastAsia="ja-JP"/>
        </w:rPr>
        <w:t>ussion until Wed June</w:t>
      </w:r>
      <w:r>
        <w:rPr>
          <w:rFonts w:eastAsia="MS Mincho"/>
          <w:highlight w:val="cyan"/>
          <w:lang w:eastAsia="ja-JP"/>
        </w:rPr>
        <w:t xml:space="preserve"> </w:t>
      </w:r>
      <w:r w:rsidR="0071348C">
        <w:rPr>
          <w:rFonts w:eastAsia="MS Mincho"/>
          <w:highlight w:val="cyan"/>
          <w:lang w:eastAsia="ja-JP"/>
        </w:rPr>
        <w:t>3</w:t>
      </w:r>
      <w:r w:rsidRPr="00203CE4">
        <w:rPr>
          <w:rFonts w:eastAsia="MS Mincho"/>
          <w:highlight w:val="cyan"/>
          <w:vertAlign w:val="superscript"/>
          <w:lang w:eastAsia="ja-JP"/>
        </w:rPr>
        <w:t>rd</w:t>
      </w:r>
      <w:r>
        <w:rPr>
          <w:rFonts w:eastAsia="MS Mincho"/>
          <w:highlight w:val="cyan"/>
          <w:lang w:eastAsia="ja-JP"/>
        </w:rPr>
        <w:t xml:space="preserve"> -</w:t>
      </w:r>
      <w:r w:rsidR="0071348C">
        <w:rPr>
          <w:rFonts w:eastAsia="MS Mincho"/>
          <w:highlight w:val="cyan"/>
          <w:lang w:eastAsia="ja-JP"/>
        </w:rPr>
        <w:t xml:space="preserve"> Huawei</w:t>
      </w:r>
      <w:r w:rsidR="0071348C" w:rsidRPr="00C674CD">
        <w:rPr>
          <w:rFonts w:eastAsia="MS Mincho"/>
          <w:highlight w:val="cyan"/>
          <w:lang w:eastAsia="ja-JP"/>
        </w:rPr>
        <w:t xml:space="preserve"> (</w:t>
      </w:r>
      <w:r w:rsidR="0071348C">
        <w:rPr>
          <w:rFonts w:eastAsia="MS Mincho"/>
          <w:highlight w:val="cyan"/>
          <w:lang w:eastAsia="ja-JP"/>
        </w:rPr>
        <w:t>Peter Zhang</w:t>
      </w:r>
      <w:r w:rsidR="0071348C" w:rsidRPr="00C674CD">
        <w:rPr>
          <w:rFonts w:eastAsia="MS Mincho"/>
          <w:highlight w:val="cyan"/>
          <w:lang w:eastAsia="ja-JP"/>
        </w:rPr>
        <w:t>)</w:t>
      </w:r>
      <w:r w:rsidR="0071348C">
        <w:rPr>
          <w:rFonts w:eastAsia="MS Mincho"/>
          <w:lang w:eastAsia="ja-JP"/>
        </w:rPr>
        <w:t xml:space="preserve"> </w:t>
      </w:r>
    </w:p>
    <w:p w14:paraId="5FEE6739" w14:textId="77777777" w:rsidR="0071348C" w:rsidRPr="00495F65" w:rsidRDefault="0071348C" w:rsidP="00AF7B94">
      <w:pPr>
        <w:pStyle w:val="Heading2"/>
        <w:widowControl w:val="0"/>
      </w:pPr>
      <w:bookmarkStart w:id="31" w:name="_Toc425431215"/>
      <w:r>
        <w:t>Multiflow Enhancements for UTRA</w:t>
      </w:r>
      <w:bookmarkEnd w:id="31"/>
    </w:p>
    <w:p w14:paraId="57FAE25A" w14:textId="77777777" w:rsidR="0071348C" w:rsidRPr="00495F65" w:rsidRDefault="0071348C" w:rsidP="00AF7B94">
      <w:pPr>
        <w:rPr>
          <w:rFonts w:eastAsia="MS Mincho"/>
          <w:i/>
          <w:iCs/>
          <w:lang w:eastAsia="ja-JP"/>
        </w:rPr>
      </w:pPr>
      <w:r w:rsidRPr="00B55314">
        <w:rPr>
          <w:rFonts w:eastAsia="MS Mincho" w:hint="eastAsia"/>
          <w:i/>
          <w:lang w:eastAsia="ja-JP"/>
        </w:rPr>
        <w:t>S</w:t>
      </w:r>
      <w:r w:rsidRPr="00495F65">
        <w:rPr>
          <w:i/>
        </w:rPr>
        <w:t xml:space="preserve">ID in </w:t>
      </w:r>
      <w:hyperlink r:id="rId128" w:history="1">
        <w:r w:rsidRPr="00AB1C98">
          <w:rPr>
            <w:rStyle w:val="Hyperlink"/>
            <w:i/>
            <w:iCs/>
          </w:rPr>
          <w:t>RP-150288</w:t>
        </w:r>
      </w:hyperlink>
      <w:r>
        <w:rPr>
          <w:i/>
          <w:iCs/>
        </w:rPr>
        <w:t>.</w:t>
      </w:r>
    </w:p>
    <w:p w14:paraId="4ECA7F12" w14:textId="77777777" w:rsidR="0071348C" w:rsidRDefault="0071348C" w:rsidP="00AF7B94">
      <w:pPr>
        <w:pStyle w:val="Heading3"/>
        <w:rPr>
          <w:lang w:eastAsia="ja-JP"/>
        </w:rPr>
      </w:pPr>
      <w:bookmarkStart w:id="32" w:name="_Toc425431216"/>
      <w:r>
        <w:rPr>
          <w:iCs/>
          <w:lang w:eastAsia="ja-JP"/>
        </w:rPr>
        <w:t xml:space="preserve">L1 functionalities to </w:t>
      </w:r>
      <w:r w:rsidRPr="006C710F">
        <w:rPr>
          <w:iCs/>
          <w:lang w:eastAsia="ja-JP"/>
        </w:rPr>
        <w:t xml:space="preserve">support </w:t>
      </w:r>
      <w:r w:rsidRPr="006C710F">
        <w:rPr>
          <w:lang w:eastAsia="ja-JP"/>
        </w:rPr>
        <w:t>the Multiflow 3F-4C configuration</w:t>
      </w:r>
      <w:bookmarkEnd w:id="32"/>
    </w:p>
    <w:p w14:paraId="4979B05A" w14:textId="4C4EEF79" w:rsidR="0071348C" w:rsidRPr="008D7D68" w:rsidRDefault="00A4433C" w:rsidP="00AF7B94">
      <w:pPr>
        <w:rPr>
          <w:rFonts w:eastAsia="MS Mincho"/>
          <w:b/>
          <w:lang w:eastAsia="ja-JP"/>
        </w:rPr>
      </w:pPr>
      <w:hyperlink r:id="rId129" w:history="1">
        <w:r w:rsidR="00F767D4">
          <w:rPr>
            <w:rStyle w:val="Hyperlink"/>
            <w:rFonts w:eastAsia="MS Mincho"/>
            <w:b/>
            <w:lang w:eastAsia="ja-JP"/>
          </w:rPr>
          <w:t>R1-153373</w:t>
        </w:r>
      </w:hyperlink>
      <w:r w:rsidR="0071348C" w:rsidRPr="008D7D68">
        <w:rPr>
          <w:rFonts w:eastAsia="MS Mincho"/>
          <w:b/>
          <w:lang w:eastAsia="ja-JP"/>
        </w:rPr>
        <w:tab/>
        <w:t>Further considerations on Multiflow enhancements</w:t>
      </w:r>
      <w:r w:rsidR="0071348C" w:rsidRPr="008D7D68">
        <w:rPr>
          <w:rFonts w:eastAsia="MS Mincho"/>
          <w:b/>
          <w:lang w:eastAsia="ja-JP"/>
        </w:rPr>
        <w:tab/>
        <w:t>Huawei, HiSilicon</w:t>
      </w:r>
    </w:p>
    <w:p w14:paraId="6499F42D" w14:textId="77777777" w:rsidR="008D7D68" w:rsidRDefault="008D7D6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139434F" w14:textId="77777777" w:rsidR="008D7D68" w:rsidRDefault="008D7D68" w:rsidP="00AF7B94">
      <w:pPr>
        <w:rPr>
          <w:rFonts w:ascii="Times New Roman" w:hAnsi="Times New Roman"/>
          <w:szCs w:val="20"/>
        </w:rPr>
      </w:pPr>
    </w:p>
    <w:p w14:paraId="1A648322" w14:textId="2832B74E" w:rsidR="0071348C" w:rsidRPr="002A0A44" w:rsidRDefault="0071348C" w:rsidP="00AF7B94">
      <w:pPr>
        <w:rPr>
          <w:rFonts w:eastAsia="MS Mincho"/>
          <w:lang w:eastAsia="ja-JP"/>
        </w:rPr>
      </w:pPr>
      <w:r w:rsidRPr="004C56A3">
        <w:rPr>
          <w:rFonts w:eastAsia="MS Mincho"/>
          <w:highlight w:val="green"/>
          <w:lang w:eastAsia="ja-JP"/>
        </w:rPr>
        <w:t>Conclusion:</w:t>
      </w:r>
      <w:r w:rsidR="008D7D68">
        <w:rPr>
          <w:rFonts w:eastAsia="MS Mincho"/>
          <w:lang w:eastAsia="ja-JP"/>
        </w:rPr>
        <w:t xml:space="preserve"> </w:t>
      </w:r>
      <w:r>
        <w:rPr>
          <w:rFonts w:eastAsia="MS Mincho"/>
          <w:lang w:eastAsia="ja-JP"/>
        </w:rPr>
        <w:t xml:space="preserve">The following tables are agreed. </w:t>
      </w:r>
    </w:p>
    <w:p w14:paraId="1D0773B0" w14:textId="77777777" w:rsidR="0071348C" w:rsidRDefault="0071348C" w:rsidP="00AF7B94">
      <w:pPr>
        <w:pStyle w:val="TH"/>
        <w:jc w:val="left"/>
        <w:rPr>
          <w:rFonts w:eastAsia="MS Mincho"/>
        </w:rPr>
      </w:pPr>
      <w:r>
        <w:rPr>
          <w:rFonts w:eastAsia="MS Mincho"/>
        </w:rPr>
        <w:t>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559"/>
        <w:gridCol w:w="560"/>
        <w:gridCol w:w="560"/>
        <w:gridCol w:w="616"/>
        <w:gridCol w:w="719"/>
        <w:gridCol w:w="719"/>
        <w:gridCol w:w="1109"/>
        <w:gridCol w:w="1109"/>
        <w:gridCol w:w="544"/>
        <w:gridCol w:w="544"/>
        <w:gridCol w:w="1076"/>
        <w:gridCol w:w="1076"/>
      </w:tblGrid>
      <w:tr w:rsidR="0071348C" w:rsidRPr="008D7D68" w14:paraId="4BBEF138" w14:textId="77777777" w:rsidTr="00F767D4">
        <w:trPr>
          <w:jc w:val="center"/>
        </w:trPr>
        <w:tc>
          <w:tcPr>
            <w:tcW w:w="561" w:type="dxa"/>
            <w:vMerge w:val="restart"/>
            <w:shd w:val="clear" w:color="auto" w:fill="BFBFBF" w:themeFill="background1" w:themeFillShade="BF"/>
            <w:tcMar>
              <w:left w:w="0" w:type="dxa"/>
              <w:right w:w="0" w:type="dxa"/>
            </w:tcMar>
          </w:tcPr>
          <w:p w14:paraId="41EDF397"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MF case</w:t>
            </w:r>
          </w:p>
        </w:tc>
        <w:tc>
          <w:tcPr>
            <w:tcW w:w="2295" w:type="dxa"/>
            <w:gridSpan w:val="4"/>
            <w:shd w:val="clear" w:color="auto" w:fill="BFBFBF" w:themeFill="background1" w:themeFillShade="BF"/>
          </w:tcPr>
          <w:p w14:paraId="60A6BAB9"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Cell activation status</w:t>
            </w:r>
          </w:p>
        </w:tc>
        <w:tc>
          <w:tcPr>
            <w:tcW w:w="3656" w:type="dxa"/>
            <w:gridSpan w:val="4"/>
            <w:tcBorders>
              <w:bottom w:val="single" w:sz="4" w:space="0" w:color="auto"/>
            </w:tcBorders>
            <w:shd w:val="clear" w:color="auto" w:fill="BFBFBF" w:themeFill="background1" w:themeFillShade="BF"/>
          </w:tcPr>
          <w:p w14:paraId="7756475C"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HS-DPCCH subframe #1</w:t>
            </w:r>
          </w:p>
        </w:tc>
        <w:tc>
          <w:tcPr>
            <w:tcW w:w="3240" w:type="dxa"/>
            <w:gridSpan w:val="4"/>
            <w:tcBorders>
              <w:bottom w:val="single" w:sz="4" w:space="0" w:color="auto"/>
            </w:tcBorders>
            <w:shd w:val="clear" w:color="auto" w:fill="BFBFBF" w:themeFill="background1" w:themeFillShade="BF"/>
          </w:tcPr>
          <w:p w14:paraId="43FC93CD"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HS-DPCCH subframe #2</w:t>
            </w:r>
          </w:p>
        </w:tc>
      </w:tr>
      <w:tr w:rsidR="0071348C" w:rsidRPr="008D7D68" w14:paraId="2D849CE9" w14:textId="77777777" w:rsidTr="00F767D4">
        <w:trPr>
          <w:jc w:val="center"/>
        </w:trPr>
        <w:tc>
          <w:tcPr>
            <w:tcW w:w="561" w:type="dxa"/>
            <w:vMerge/>
            <w:shd w:val="clear" w:color="auto" w:fill="BFBFBF" w:themeFill="background1" w:themeFillShade="BF"/>
          </w:tcPr>
          <w:p w14:paraId="7738D1B3" w14:textId="77777777" w:rsidR="0071348C" w:rsidRPr="008D7D68" w:rsidRDefault="0071348C" w:rsidP="00AF7B94">
            <w:pPr>
              <w:keepNext/>
              <w:keepLines/>
              <w:rPr>
                <w:rFonts w:ascii="Arial" w:eastAsia="MS Mincho" w:hAnsi="Arial" w:cs="Arial"/>
                <w:b/>
                <w:bCs/>
                <w:sz w:val="16"/>
                <w:szCs w:val="16"/>
                <w:lang w:val="en-US"/>
              </w:rPr>
            </w:pPr>
          </w:p>
        </w:tc>
        <w:tc>
          <w:tcPr>
            <w:tcW w:w="1679" w:type="dxa"/>
            <w:gridSpan w:val="3"/>
            <w:shd w:val="clear" w:color="auto" w:fill="BFBFBF" w:themeFill="background1" w:themeFillShade="BF"/>
            <w:tcMar>
              <w:left w:w="0" w:type="dxa"/>
              <w:right w:w="0" w:type="dxa"/>
            </w:tcMar>
          </w:tcPr>
          <w:p w14:paraId="59D1B07E"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Cell group 1</w:t>
            </w:r>
          </w:p>
        </w:tc>
        <w:tc>
          <w:tcPr>
            <w:tcW w:w="616" w:type="dxa"/>
            <w:shd w:val="clear" w:color="auto" w:fill="BFBFBF" w:themeFill="background1" w:themeFillShade="BF"/>
          </w:tcPr>
          <w:p w14:paraId="5C6CC456"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CG2</w:t>
            </w:r>
          </w:p>
        </w:tc>
        <w:tc>
          <w:tcPr>
            <w:tcW w:w="1438" w:type="dxa"/>
            <w:gridSpan w:val="2"/>
            <w:vMerge w:val="restart"/>
            <w:shd w:val="clear" w:color="auto" w:fill="BFBFBF" w:themeFill="background1" w:themeFillShade="BF"/>
          </w:tcPr>
          <w:p w14:paraId="53B50D07"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Slot 0</w:t>
            </w:r>
          </w:p>
        </w:tc>
        <w:tc>
          <w:tcPr>
            <w:tcW w:w="1109" w:type="dxa"/>
            <w:vMerge w:val="restart"/>
            <w:shd w:val="clear" w:color="auto" w:fill="BFBFBF" w:themeFill="background1" w:themeFillShade="BF"/>
          </w:tcPr>
          <w:p w14:paraId="63C1B40F"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Slot 1</w:t>
            </w:r>
          </w:p>
        </w:tc>
        <w:tc>
          <w:tcPr>
            <w:tcW w:w="1109" w:type="dxa"/>
            <w:vMerge w:val="restart"/>
            <w:shd w:val="clear" w:color="auto" w:fill="BFBFBF" w:themeFill="background1" w:themeFillShade="BF"/>
          </w:tcPr>
          <w:p w14:paraId="1925A095"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Slot 2</w:t>
            </w:r>
          </w:p>
        </w:tc>
        <w:tc>
          <w:tcPr>
            <w:tcW w:w="1088" w:type="dxa"/>
            <w:gridSpan w:val="2"/>
            <w:vMerge w:val="restart"/>
            <w:shd w:val="clear" w:color="auto" w:fill="BFBFBF" w:themeFill="background1" w:themeFillShade="BF"/>
          </w:tcPr>
          <w:p w14:paraId="538E34A4"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Slot 0</w:t>
            </w:r>
          </w:p>
        </w:tc>
        <w:tc>
          <w:tcPr>
            <w:tcW w:w="1076" w:type="dxa"/>
            <w:vMerge w:val="restart"/>
            <w:shd w:val="clear" w:color="auto" w:fill="BFBFBF" w:themeFill="background1" w:themeFillShade="BF"/>
          </w:tcPr>
          <w:p w14:paraId="1186607B"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Slot 1</w:t>
            </w:r>
          </w:p>
        </w:tc>
        <w:tc>
          <w:tcPr>
            <w:tcW w:w="1076" w:type="dxa"/>
            <w:vMerge w:val="restart"/>
            <w:shd w:val="clear" w:color="auto" w:fill="BFBFBF" w:themeFill="background1" w:themeFillShade="BF"/>
          </w:tcPr>
          <w:p w14:paraId="6B300D8C"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Slot 2</w:t>
            </w:r>
          </w:p>
        </w:tc>
      </w:tr>
      <w:tr w:rsidR="0071348C" w:rsidRPr="008D7D68" w14:paraId="5850A671" w14:textId="77777777" w:rsidTr="00F767D4">
        <w:trPr>
          <w:jc w:val="center"/>
        </w:trPr>
        <w:tc>
          <w:tcPr>
            <w:tcW w:w="561" w:type="dxa"/>
            <w:shd w:val="clear" w:color="auto" w:fill="BFBFBF" w:themeFill="background1" w:themeFillShade="BF"/>
          </w:tcPr>
          <w:p w14:paraId="53846398" w14:textId="77777777" w:rsidR="0071348C" w:rsidRPr="008D7D68" w:rsidRDefault="0071348C" w:rsidP="00AF7B94">
            <w:pPr>
              <w:keepNext/>
              <w:keepLines/>
              <w:rPr>
                <w:rFonts w:ascii="Arial" w:eastAsia="MS Mincho" w:hAnsi="Arial" w:cs="Arial"/>
                <w:b/>
                <w:bCs/>
                <w:sz w:val="16"/>
                <w:szCs w:val="16"/>
                <w:lang w:val="en-US"/>
              </w:rPr>
            </w:pPr>
          </w:p>
        </w:tc>
        <w:tc>
          <w:tcPr>
            <w:tcW w:w="559" w:type="dxa"/>
            <w:shd w:val="clear" w:color="auto" w:fill="BFBFBF" w:themeFill="background1" w:themeFillShade="BF"/>
            <w:tcMar>
              <w:left w:w="0" w:type="dxa"/>
              <w:right w:w="0" w:type="dxa"/>
            </w:tcMar>
          </w:tcPr>
          <w:p w14:paraId="18EDACF7"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Cell0</w:t>
            </w:r>
          </w:p>
        </w:tc>
        <w:tc>
          <w:tcPr>
            <w:tcW w:w="560" w:type="dxa"/>
            <w:shd w:val="clear" w:color="auto" w:fill="BFBFBF" w:themeFill="background1" w:themeFillShade="BF"/>
            <w:tcMar>
              <w:left w:w="0" w:type="dxa"/>
              <w:right w:w="0" w:type="dxa"/>
            </w:tcMar>
          </w:tcPr>
          <w:p w14:paraId="71114509"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Cell1</w:t>
            </w:r>
          </w:p>
        </w:tc>
        <w:tc>
          <w:tcPr>
            <w:tcW w:w="560" w:type="dxa"/>
            <w:shd w:val="clear" w:color="auto" w:fill="BFBFBF" w:themeFill="background1" w:themeFillShade="BF"/>
            <w:tcMar>
              <w:left w:w="0" w:type="dxa"/>
              <w:right w:w="0" w:type="dxa"/>
            </w:tcMar>
          </w:tcPr>
          <w:p w14:paraId="3E926B26"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Cell2</w:t>
            </w:r>
          </w:p>
        </w:tc>
        <w:tc>
          <w:tcPr>
            <w:tcW w:w="616" w:type="dxa"/>
            <w:shd w:val="clear" w:color="auto" w:fill="BFBFBF" w:themeFill="background1" w:themeFillShade="BF"/>
            <w:tcMar>
              <w:left w:w="0" w:type="dxa"/>
              <w:right w:w="0" w:type="dxa"/>
            </w:tcMar>
          </w:tcPr>
          <w:p w14:paraId="12255478"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Cell3</w:t>
            </w:r>
          </w:p>
        </w:tc>
        <w:tc>
          <w:tcPr>
            <w:tcW w:w="1438" w:type="dxa"/>
            <w:gridSpan w:val="2"/>
            <w:vMerge/>
            <w:shd w:val="clear" w:color="auto" w:fill="BFBFBF" w:themeFill="background1" w:themeFillShade="BF"/>
          </w:tcPr>
          <w:p w14:paraId="3D2633E5" w14:textId="77777777" w:rsidR="0071348C" w:rsidRPr="008D7D68" w:rsidRDefault="0071348C" w:rsidP="00AF7B94">
            <w:pPr>
              <w:keepNext/>
              <w:keepLines/>
              <w:rPr>
                <w:rFonts w:ascii="Arial" w:eastAsia="MS Mincho" w:hAnsi="Arial" w:cs="Arial"/>
                <w:b/>
                <w:bCs/>
                <w:sz w:val="16"/>
                <w:szCs w:val="16"/>
                <w:lang w:val="en-US"/>
              </w:rPr>
            </w:pPr>
          </w:p>
        </w:tc>
        <w:tc>
          <w:tcPr>
            <w:tcW w:w="1109" w:type="dxa"/>
            <w:vMerge/>
            <w:shd w:val="clear" w:color="auto" w:fill="BFBFBF" w:themeFill="background1" w:themeFillShade="BF"/>
          </w:tcPr>
          <w:p w14:paraId="7DA1A9C9" w14:textId="77777777" w:rsidR="0071348C" w:rsidRPr="008D7D68" w:rsidRDefault="0071348C" w:rsidP="00AF7B94">
            <w:pPr>
              <w:keepNext/>
              <w:keepLines/>
              <w:rPr>
                <w:rFonts w:ascii="Arial" w:eastAsia="MS Mincho" w:hAnsi="Arial" w:cs="Arial"/>
                <w:b/>
                <w:bCs/>
                <w:sz w:val="16"/>
                <w:szCs w:val="16"/>
                <w:lang w:val="en-US"/>
              </w:rPr>
            </w:pPr>
          </w:p>
        </w:tc>
        <w:tc>
          <w:tcPr>
            <w:tcW w:w="1109" w:type="dxa"/>
            <w:vMerge/>
            <w:shd w:val="clear" w:color="auto" w:fill="BFBFBF" w:themeFill="background1" w:themeFillShade="BF"/>
          </w:tcPr>
          <w:p w14:paraId="3DFB7CCE" w14:textId="77777777" w:rsidR="0071348C" w:rsidRPr="008D7D68" w:rsidRDefault="0071348C" w:rsidP="00AF7B94">
            <w:pPr>
              <w:keepNext/>
              <w:keepLines/>
              <w:rPr>
                <w:rFonts w:ascii="Arial" w:eastAsia="MS Mincho" w:hAnsi="Arial" w:cs="Arial"/>
                <w:b/>
                <w:bCs/>
                <w:sz w:val="16"/>
                <w:szCs w:val="16"/>
                <w:lang w:val="en-US"/>
              </w:rPr>
            </w:pPr>
          </w:p>
        </w:tc>
        <w:tc>
          <w:tcPr>
            <w:tcW w:w="1088" w:type="dxa"/>
            <w:gridSpan w:val="2"/>
            <w:vMerge/>
            <w:shd w:val="clear" w:color="auto" w:fill="BFBFBF" w:themeFill="background1" w:themeFillShade="BF"/>
          </w:tcPr>
          <w:p w14:paraId="73EFBD2E" w14:textId="77777777" w:rsidR="0071348C" w:rsidRPr="008D7D68" w:rsidRDefault="0071348C" w:rsidP="00AF7B94">
            <w:pPr>
              <w:keepNext/>
              <w:keepLines/>
              <w:rPr>
                <w:rFonts w:ascii="Arial" w:eastAsia="MS Mincho" w:hAnsi="Arial" w:cs="Arial"/>
                <w:b/>
                <w:bCs/>
                <w:sz w:val="16"/>
                <w:szCs w:val="16"/>
                <w:lang w:val="en-US"/>
              </w:rPr>
            </w:pPr>
          </w:p>
        </w:tc>
        <w:tc>
          <w:tcPr>
            <w:tcW w:w="1076" w:type="dxa"/>
            <w:vMerge/>
            <w:shd w:val="clear" w:color="auto" w:fill="BFBFBF" w:themeFill="background1" w:themeFillShade="BF"/>
          </w:tcPr>
          <w:p w14:paraId="4F397F74" w14:textId="77777777" w:rsidR="0071348C" w:rsidRPr="008D7D68" w:rsidRDefault="0071348C" w:rsidP="00AF7B94">
            <w:pPr>
              <w:keepNext/>
              <w:keepLines/>
              <w:rPr>
                <w:rFonts w:ascii="Arial" w:eastAsia="MS Mincho" w:hAnsi="Arial" w:cs="Arial"/>
                <w:b/>
                <w:bCs/>
                <w:sz w:val="16"/>
                <w:szCs w:val="16"/>
                <w:lang w:val="en-US"/>
              </w:rPr>
            </w:pPr>
          </w:p>
        </w:tc>
        <w:tc>
          <w:tcPr>
            <w:tcW w:w="1076" w:type="dxa"/>
            <w:vMerge/>
            <w:shd w:val="clear" w:color="auto" w:fill="BFBFBF" w:themeFill="background1" w:themeFillShade="BF"/>
          </w:tcPr>
          <w:p w14:paraId="6BDB54C9" w14:textId="77777777" w:rsidR="0071348C" w:rsidRPr="008D7D68" w:rsidRDefault="0071348C" w:rsidP="00AF7B94">
            <w:pPr>
              <w:keepNext/>
              <w:keepLines/>
              <w:rPr>
                <w:rFonts w:ascii="Arial" w:eastAsia="MS Mincho" w:hAnsi="Arial" w:cs="Arial"/>
                <w:b/>
                <w:bCs/>
                <w:sz w:val="16"/>
                <w:szCs w:val="16"/>
                <w:lang w:val="en-US"/>
              </w:rPr>
            </w:pPr>
          </w:p>
        </w:tc>
      </w:tr>
      <w:tr w:rsidR="0071348C" w:rsidRPr="008D7D68" w14:paraId="2A0B7FE4" w14:textId="77777777" w:rsidTr="001F7ED9">
        <w:trPr>
          <w:jc w:val="center"/>
        </w:trPr>
        <w:tc>
          <w:tcPr>
            <w:tcW w:w="561" w:type="dxa"/>
            <w:tcMar>
              <w:left w:w="0" w:type="dxa"/>
              <w:right w:w="0" w:type="dxa"/>
            </w:tcMar>
          </w:tcPr>
          <w:p w14:paraId="290E2DF8"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19</w:t>
            </w:r>
          </w:p>
        </w:tc>
        <w:tc>
          <w:tcPr>
            <w:tcW w:w="559" w:type="dxa"/>
            <w:tcMar>
              <w:left w:w="0" w:type="dxa"/>
              <w:right w:w="0" w:type="dxa"/>
            </w:tcMar>
          </w:tcPr>
          <w:p w14:paraId="200652AB"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560" w:type="dxa"/>
            <w:tcMar>
              <w:left w:w="0" w:type="dxa"/>
              <w:right w:w="0" w:type="dxa"/>
            </w:tcMar>
          </w:tcPr>
          <w:p w14:paraId="2D9E4037"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560" w:type="dxa"/>
            <w:tcMar>
              <w:left w:w="0" w:type="dxa"/>
              <w:right w:w="0" w:type="dxa"/>
            </w:tcMar>
          </w:tcPr>
          <w:p w14:paraId="2B124C82"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616" w:type="dxa"/>
            <w:tcMar>
              <w:left w:w="0" w:type="dxa"/>
              <w:right w:w="0" w:type="dxa"/>
            </w:tcMar>
          </w:tcPr>
          <w:p w14:paraId="780DD87C"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719" w:type="dxa"/>
            <w:tcMar>
              <w:left w:w="0" w:type="dxa"/>
              <w:right w:w="0" w:type="dxa"/>
            </w:tcMar>
          </w:tcPr>
          <w:p w14:paraId="46371544"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A0&amp;A1</w:t>
            </w:r>
          </w:p>
        </w:tc>
        <w:tc>
          <w:tcPr>
            <w:tcW w:w="719" w:type="dxa"/>
            <w:tcMar>
              <w:left w:w="0" w:type="dxa"/>
              <w:right w:w="0" w:type="dxa"/>
            </w:tcMar>
          </w:tcPr>
          <w:p w14:paraId="4A37B43C"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A2&amp;A3</w:t>
            </w:r>
          </w:p>
        </w:tc>
        <w:tc>
          <w:tcPr>
            <w:tcW w:w="1109" w:type="dxa"/>
            <w:tcMar>
              <w:left w:w="0" w:type="dxa"/>
              <w:right w:w="0" w:type="dxa"/>
            </w:tcMar>
          </w:tcPr>
          <w:p w14:paraId="560A362A"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CQI0</w:t>
            </w:r>
          </w:p>
        </w:tc>
        <w:tc>
          <w:tcPr>
            <w:tcW w:w="1109" w:type="dxa"/>
            <w:tcMar>
              <w:left w:w="0" w:type="dxa"/>
              <w:right w:w="0" w:type="dxa"/>
            </w:tcMar>
          </w:tcPr>
          <w:p w14:paraId="60CCD753"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CQI1</w:t>
            </w:r>
          </w:p>
        </w:tc>
        <w:tc>
          <w:tcPr>
            <w:tcW w:w="544" w:type="dxa"/>
            <w:tcMar>
              <w:left w:w="0" w:type="dxa"/>
              <w:right w:w="0" w:type="dxa"/>
            </w:tcMar>
          </w:tcPr>
          <w:p w14:paraId="2D6D84D6"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A0&amp;A1</w:t>
            </w:r>
          </w:p>
        </w:tc>
        <w:tc>
          <w:tcPr>
            <w:tcW w:w="544" w:type="dxa"/>
            <w:tcMar>
              <w:left w:w="0" w:type="dxa"/>
              <w:right w:w="0" w:type="dxa"/>
            </w:tcMar>
          </w:tcPr>
          <w:p w14:paraId="5D8DDEFB"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A2&amp;A3</w:t>
            </w:r>
          </w:p>
        </w:tc>
        <w:tc>
          <w:tcPr>
            <w:tcW w:w="1076" w:type="dxa"/>
            <w:tcMar>
              <w:left w:w="0" w:type="dxa"/>
              <w:right w:w="0" w:type="dxa"/>
            </w:tcMar>
          </w:tcPr>
          <w:p w14:paraId="26B029D6"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CQI2</w:t>
            </w:r>
          </w:p>
        </w:tc>
        <w:tc>
          <w:tcPr>
            <w:tcW w:w="1076" w:type="dxa"/>
            <w:tcMar>
              <w:left w:w="0" w:type="dxa"/>
              <w:right w:w="0" w:type="dxa"/>
            </w:tcMar>
          </w:tcPr>
          <w:p w14:paraId="4F41CABC"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CQI3</w:t>
            </w:r>
          </w:p>
        </w:tc>
      </w:tr>
      <w:tr w:rsidR="0071348C" w:rsidRPr="008D7D68" w14:paraId="3EA6DE46" w14:textId="77777777" w:rsidTr="001F7ED9">
        <w:trPr>
          <w:jc w:val="center"/>
        </w:trPr>
        <w:tc>
          <w:tcPr>
            <w:tcW w:w="561" w:type="dxa"/>
            <w:tcMar>
              <w:left w:w="0" w:type="dxa"/>
              <w:right w:w="0" w:type="dxa"/>
            </w:tcMar>
          </w:tcPr>
          <w:p w14:paraId="16360F65"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20</w:t>
            </w:r>
          </w:p>
        </w:tc>
        <w:tc>
          <w:tcPr>
            <w:tcW w:w="559" w:type="dxa"/>
            <w:tcMar>
              <w:left w:w="0" w:type="dxa"/>
              <w:right w:w="0" w:type="dxa"/>
            </w:tcMar>
          </w:tcPr>
          <w:p w14:paraId="32F946B2"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560" w:type="dxa"/>
            <w:tcMar>
              <w:left w:w="0" w:type="dxa"/>
              <w:right w:w="0" w:type="dxa"/>
            </w:tcMar>
          </w:tcPr>
          <w:p w14:paraId="2019EC90"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w:t>
            </w:r>
          </w:p>
        </w:tc>
        <w:tc>
          <w:tcPr>
            <w:tcW w:w="560" w:type="dxa"/>
            <w:tcMar>
              <w:left w:w="0" w:type="dxa"/>
              <w:right w:w="0" w:type="dxa"/>
            </w:tcMar>
          </w:tcPr>
          <w:p w14:paraId="1D95183F"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616" w:type="dxa"/>
            <w:tcMar>
              <w:left w:w="0" w:type="dxa"/>
              <w:right w:w="0" w:type="dxa"/>
            </w:tcMar>
          </w:tcPr>
          <w:p w14:paraId="7BCFEABF"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719" w:type="dxa"/>
            <w:tcMar>
              <w:left w:w="0" w:type="dxa"/>
              <w:right w:w="0" w:type="dxa"/>
            </w:tcMar>
          </w:tcPr>
          <w:p w14:paraId="726D94A0"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A0&amp;D</w:t>
            </w:r>
          </w:p>
        </w:tc>
        <w:tc>
          <w:tcPr>
            <w:tcW w:w="719" w:type="dxa"/>
            <w:tcMar>
              <w:left w:w="0" w:type="dxa"/>
              <w:right w:w="0" w:type="dxa"/>
            </w:tcMar>
          </w:tcPr>
          <w:p w14:paraId="70EBA60C"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A2&amp;A3</w:t>
            </w:r>
          </w:p>
        </w:tc>
        <w:tc>
          <w:tcPr>
            <w:tcW w:w="1109" w:type="dxa"/>
            <w:tcMar>
              <w:left w:w="0" w:type="dxa"/>
              <w:right w:w="0" w:type="dxa"/>
            </w:tcMar>
          </w:tcPr>
          <w:p w14:paraId="1B4E182B"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CQI0</w:t>
            </w:r>
          </w:p>
        </w:tc>
        <w:tc>
          <w:tcPr>
            <w:tcW w:w="1109" w:type="dxa"/>
            <w:tcMar>
              <w:left w:w="0" w:type="dxa"/>
              <w:right w:w="0" w:type="dxa"/>
            </w:tcMar>
          </w:tcPr>
          <w:p w14:paraId="1E01DC33"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CQI0</w:t>
            </w:r>
          </w:p>
        </w:tc>
        <w:tc>
          <w:tcPr>
            <w:tcW w:w="544" w:type="dxa"/>
            <w:tcMar>
              <w:left w:w="0" w:type="dxa"/>
              <w:right w:w="0" w:type="dxa"/>
            </w:tcMar>
          </w:tcPr>
          <w:p w14:paraId="48695B4E"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A0&amp;D</w:t>
            </w:r>
          </w:p>
        </w:tc>
        <w:tc>
          <w:tcPr>
            <w:tcW w:w="544" w:type="dxa"/>
            <w:tcMar>
              <w:left w:w="0" w:type="dxa"/>
              <w:right w:w="0" w:type="dxa"/>
            </w:tcMar>
          </w:tcPr>
          <w:p w14:paraId="0CE0A3D1"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A2&amp;A3</w:t>
            </w:r>
          </w:p>
        </w:tc>
        <w:tc>
          <w:tcPr>
            <w:tcW w:w="1076" w:type="dxa"/>
            <w:tcMar>
              <w:left w:w="0" w:type="dxa"/>
              <w:right w:w="0" w:type="dxa"/>
            </w:tcMar>
          </w:tcPr>
          <w:p w14:paraId="20F952A8"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CQI2</w:t>
            </w:r>
          </w:p>
        </w:tc>
        <w:tc>
          <w:tcPr>
            <w:tcW w:w="1076" w:type="dxa"/>
            <w:tcMar>
              <w:left w:w="0" w:type="dxa"/>
              <w:right w:w="0" w:type="dxa"/>
            </w:tcMar>
          </w:tcPr>
          <w:p w14:paraId="17E4C6AF"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CQI3</w:t>
            </w:r>
          </w:p>
        </w:tc>
      </w:tr>
      <w:tr w:rsidR="0071348C" w:rsidRPr="008D7D68" w14:paraId="7DE9A405" w14:textId="77777777" w:rsidTr="001F7ED9">
        <w:trPr>
          <w:jc w:val="center"/>
        </w:trPr>
        <w:tc>
          <w:tcPr>
            <w:tcW w:w="561" w:type="dxa"/>
            <w:tcMar>
              <w:left w:w="0" w:type="dxa"/>
              <w:right w:w="0" w:type="dxa"/>
            </w:tcMar>
          </w:tcPr>
          <w:p w14:paraId="22A9EDD6"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21</w:t>
            </w:r>
          </w:p>
        </w:tc>
        <w:tc>
          <w:tcPr>
            <w:tcW w:w="559" w:type="dxa"/>
            <w:tcMar>
              <w:left w:w="0" w:type="dxa"/>
              <w:right w:w="0" w:type="dxa"/>
            </w:tcMar>
          </w:tcPr>
          <w:p w14:paraId="6C15EC61"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560" w:type="dxa"/>
            <w:tcMar>
              <w:left w:w="0" w:type="dxa"/>
              <w:right w:w="0" w:type="dxa"/>
            </w:tcMar>
          </w:tcPr>
          <w:p w14:paraId="201A2393"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560" w:type="dxa"/>
            <w:tcMar>
              <w:left w:w="0" w:type="dxa"/>
              <w:right w:w="0" w:type="dxa"/>
            </w:tcMar>
          </w:tcPr>
          <w:p w14:paraId="25D38C41"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w:t>
            </w:r>
          </w:p>
        </w:tc>
        <w:tc>
          <w:tcPr>
            <w:tcW w:w="616" w:type="dxa"/>
            <w:tcMar>
              <w:left w:w="0" w:type="dxa"/>
              <w:right w:w="0" w:type="dxa"/>
            </w:tcMar>
          </w:tcPr>
          <w:p w14:paraId="3FB868E3"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719" w:type="dxa"/>
            <w:tcMar>
              <w:left w:w="0" w:type="dxa"/>
              <w:right w:w="0" w:type="dxa"/>
            </w:tcMar>
          </w:tcPr>
          <w:p w14:paraId="209CAD0D"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A0&amp;A1</w:t>
            </w:r>
          </w:p>
        </w:tc>
        <w:tc>
          <w:tcPr>
            <w:tcW w:w="719" w:type="dxa"/>
            <w:tcMar>
              <w:left w:w="0" w:type="dxa"/>
              <w:right w:w="0" w:type="dxa"/>
            </w:tcMar>
          </w:tcPr>
          <w:p w14:paraId="35A7845F"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D&amp;A3</w:t>
            </w:r>
          </w:p>
        </w:tc>
        <w:tc>
          <w:tcPr>
            <w:tcW w:w="1109" w:type="dxa"/>
            <w:tcMar>
              <w:left w:w="0" w:type="dxa"/>
              <w:right w:w="0" w:type="dxa"/>
            </w:tcMar>
          </w:tcPr>
          <w:p w14:paraId="768DF046"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CQI0</w:t>
            </w:r>
          </w:p>
        </w:tc>
        <w:tc>
          <w:tcPr>
            <w:tcW w:w="1109" w:type="dxa"/>
            <w:tcMar>
              <w:left w:w="0" w:type="dxa"/>
              <w:right w:w="0" w:type="dxa"/>
            </w:tcMar>
          </w:tcPr>
          <w:p w14:paraId="3E479D5F"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CQI1</w:t>
            </w:r>
          </w:p>
        </w:tc>
        <w:tc>
          <w:tcPr>
            <w:tcW w:w="544" w:type="dxa"/>
            <w:tcMar>
              <w:left w:w="0" w:type="dxa"/>
              <w:right w:w="0" w:type="dxa"/>
            </w:tcMar>
          </w:tcPr>
          <w:p w14:paraId="5C6D2DBC"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A0&amp;A1</w:t>
            </w:r>
          </w:p>
        </w:tc>
        <w:tc>
          <w:tcPr>
            <w:tcW w:w="544" w:type="dxa"/>
            <w:tcMar>
              <w:left w:w="0" w:type="dxa"/>
              <w:right w:w="0" w:type="dxa"/>
            </w:tcMar>
          </w:tcPr>
          <w:p w14:paraId="63807889"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D&amp;A3</w:t>
            </w:r>
          </w:p>
        </w:tc>
        <w:tc>
          <w:tcPr>
            <w:tcW w:w="1076" w:type="dxa"/>
            <w:tcMar>
              <w:left w:w="0" w:type="dxa"/>
              <w:right w:w="0" w:type="dxa"/>
            </w:tcMar>
          </w:tcPr>
          <w:p w14:paraId="529D078B"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DTX</w:t>
            </w:r>
          </w:p>
        </w:tc>
        <w:tc>
          <w:tcPr>
            <w:tcW w:w="1076" w:type="dxa"/>
            <w:tcMar>
              <w:left w:w="0" w:type="dxa"/>
              <w:right w:w="0" w:type="dxa"/>
            </w:tcMar>
          </w:tcPr>
          <w:p w14:paraId="6D374F49"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CQI3</w:t>
            </w:r>
          </w:p>
        </w:tc>
      </w:tr>
      <w:tr w:rsidR="0071348C" w:rsidRPr="008D7D68" w14:paraId="78D68038" w14:textId="77777777" w:rsidTr="001F7ED9">
        <w:trPr>
          <w:jc w:val="center"/>
        </w:trPr>
        <w:tc>
          <w:tcPr>
            <w:tcW w:w="561" w:type="dxa"/>
            <w:tcMar>
              <w:left w:w="0" w:type="dxa"/>
              <w:right w:w="0" w:type="dxa"/>
            </w:tcMar>
          </w:tcPr>
          <w:p w14:paraId="07464171"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22</w:t>
            </w:r>
          </w:p>
        </w:tc>
        <w:tc>
          <w:tcPr>
            <w:tcW w:w="559" w:type="dxa"/>
            <w:tcMar>
              <w:left w:w="0" w:type="dxa"/>
              <w:right w:w="0" w:type="dxa"/>
            </w:tcMar>
          </w:tcPr>
          <w:p w14:paraId="2D4935A3"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560" w:type="dxa"/>
            <w:tcMar>
              <w:left w:w="0" w:type="dxa"/>
              <w:right w:w="0" w:type="dxa"/>
            </w:tcMar>
          </w:tcPr>
          <w:p w14:paraId="6C9B80C9"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w:t>
            </w:r>
          </w:p>
        </w:tc>
        <w:tc>
          <w:tcPr>
            <w:tcW w:w="560" w:type="dxa"/>
            <w:tcMar>
              <w:left w:w="0" w:type="dxa"/>
              <w:right w:w="0" w:type="dxa"/>
            </w:tcMar>
          </w:tcPr>
          <w:p w14:paraId="24A87F4E"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w:t>
            </w:r>
          </w:p>
        </w:tc>
        <w:tc>
          <w:tcPr>
            <w:tcW w:w="616" w:type="dxa"/>
            <w:tcMar>
              <w:left w:w="0" w:type="dxa"/>
              <w:right w:w="0" w:type="dxa"/>
            </w:tcMar>
          </w:tcPr>
          <w:p w14:paraId="6F28968B"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719" w:type="dxa"/>
            <w:tcMar>
              <w:left w:w="0" w:type="dxa"/>
              <w:right w:w="0" w:type="dxa"/>
            </w:tcMar>
          </w:tcPr>
          <w:p w14:paraId="03245014"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A0&amp;D</w:t>
            </w:r>
          </w:p>
        </w:tc>
        <w:tc>
          <w:tcPr>
            <w:tcW w:w="719" w:type="dxa"/>
            <w:tcMar>
              <w:left w:w="0" w:type="dxa"/>
              <w:right w:w="0" w:type="dxa"/>
            </w:tcMar>
          </w:tcPr>
          <w:p w14:paraId="2320D33A"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D&amp;A3</w:t>
            </w:r>
          </w:p>
        </w:tc>
        <w:tc>
          <w:tcPr>
            <w:tcW w:w="1109" w:type="dxa"/>
            <w:tcMar>
              <w:left w:w="0" w:type="dxa"/>
              <w:right w:w="0" w:type="dxa"/>
            </w:tcMar>
          </w:tcPr>
          <w:p w14:paraId="3D54283F"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CQI0</w:t>
            </w:r>
          </w:p>
        </w:tc>
        <w:tc>
          <w:tcPr>
            <w:tcW w:w="1109" w:type="dxa"/>
            <w:tcMar>
              <w:left w:w="0" w:type="dxa"/>
              <w:right w:w="0" w:type="dxa"/>
            </w:tcMar>
          </w:tcPr>
          <w:p w14:paraId="6098D100"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CQI0</w:t>
            </w:r>
          </w:p>
        </w:tc>
        <w:tc>
          <w:tcPr>
            <w:tcW w:w="544" w:type="dxa"/>
            <w:tcMar>
              <w:left w:w="0" w:type="dxa"/>
              <w:right w:w="0" w:type="dxa"/>
            </w:tcMar>
          </w:tcPr>
          <w:p w14:paraId="6196DE37"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A0&amp;D</w:t>
            </w:r>
          </w:p>
        </w:tc>
        <w:tc>
          <w:tcPr>
            <w:tcW w:w="544" w:type="dxa"/>
            <w:tcMar>
              <w:left w:w="0" w:type="dxa"/>
              <w:right w:w="0" w:type="dxa"/>
            </w:tcMar>
          </w:tcPr>
          <w:p w14:paraId="73D7CF6D"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D&amp;A3</w:t>
            </w:r>
          </w:p>
        </w:tc>
        <w:tc>
          <w:tcPr>
            <w:tcW w:w="1076" w:type="dxa"/>
            <w:tcMar>
              <w:left w:w="0" w:type="dxa"/>
              <w:right w:w="0" w:type="dxa"/>
            </w:tcMar>
          </w:tcPr>
          <w:p w14:paraId="393D7492"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DTX</w:t>
            </w:r>
          </w:p>
        </w:tc>
        <w:tc>
          <w:tcPr>
            <w:tcW w:w="1076" w:type="dxa"/>
            <w:tcMar>
              <w:left w:w="0" w:type="dxa"/>
              <w:right w:w="0" w:type="dxa"/>
            </w:tcMar>
          </w:tcPr>
          <w:p w14:paraId="05ADD524"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CQI3</w:t>
            </w:r>
          </w:p>
        </w:tc>
      </w:tr>
    </w:tbl>
    <w:p w14:paraId="5801E2BF" w14:textId="77777777" w:rsidR="0071348C" w:rsidRDefault="0071348C" w:rsidP="00AF7B94">
      <w:pPr>
        <w:rPr>
          <w:rFonts w:eastAsia="MS Mincho"/>
          <w:lang w:eastAsia="ja-JP"/>
        </w:rPr>
      </w:pPr>
    </w:p>
    <w:p w14:paraId="5B64A3B5" w14:textId="77777777" w:rsidR="0071348C" w:rsidRDefault="0071348C" w:rsidP="00AF7B94">
      <w:pPr>
        <w:pStyle w:val="TH"/>
        <w:jc w:val="left"/>
        <w:rPr>
          <w:rFonts w:eastAsia="MS Mincho"/>
        </w:rPr>
      </w:pPr>
      <w:r>
        <w:rPr>
          <w:rFonts w:eastAsia="MS Mincho"/>
        </w:rPr>
        <w:t>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559"/>
        <w:gridCol w:w="560"/>
        <w:gridCol w:w="560"/>
        <w:gridCol w:w="616"/>
        <w:gridCol w:w="719"/>
        <w:gridCol w:w="719"/>
        <w:gridCol w:w="1109"/>
        <w:gridCol w:w="1109"/>
        <w:gridCol w:w="544"/>
        <w:gridCol w:w="544"/>
        <w:gridCol w:w="1076"/>
        <w:gridCol w:w="1076"/>
      </w:tblGrid>
      <w:tr w:rsidR="0071348C" w:rsidRPr="008D7D68" w14:paraId="58E4591E" w14:textId="77777777" w:rsidTr="00F767D4">
        <w:trPr>
          <w:jc w:val="center"/>
        </w:trPr>
        <w:tc>
          <w:tcPr>
            <w:tcW w:w="561" w:type="dxa"/>
            <w:vMerge w:val="restart"/>
            <w:shd w:val="clear" w:color="auto" w:fill="BFBFBF" w:themeFill="background1" w:themeFillShade="BF"/>
            <w:tcMar>
              <w:left w:w="0" w:type="dxa"/>
              <w:right w:w="0" w:type="dxa"/>
            </w:tcMar>
          </w:tcPr>
          <w:p w14:paraId="3EE94D4A"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MF case</w:t>
            </w:r>
          </w:p>
        </w:tc>
        <w:tc>
          <w:tcPr>
            <w:tcW w:w="2295" w:type="dxa"/>
            <w:gridSpan w:val="4"/>
            <w:shd w:val="clear" w:color="auto" w:fill="BFBFBF" w:themeFill="background1" w:themeFillShade="BF"/>
          </w:tcPr>
          <w:p w14:paraId="1746F75D"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Cell activation status</w:t>
            </w:r>
          </w:p>
        </w:tc>
        <w:tc>
          <w:tcPr>
            <w:tcW w:w="3656" w:type="dxa"/>
            <w:gridSpan w:val="4"/>
            <w:tcBorders>
              <w:bottom w:val="single" w:sz="4" w:space="0" w:color="auto"/>
            </w:tcBorders>
            <w:shd w:val="clear" w:color="auto" w:fill="BFBFBF" w:themeFill="background1" w:themeFillShade="BF"/>
          </w:tcPr>
          <w:p w14:paraId="188C5858"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HS-DPCCH subframe #1</w:t>
            </w:r>
          </w:p>
        </w:tc>
        <w:tc>
          <w:tcPr>
            <w:tcW w:w="3240" w:type="dxa"/>
            <w:gridSpan w:val="4"/>
            <w:tcBorders>
              <w:bottom w:val="single" w:sz="4" w:space="0" w:color="auto"/>
            </w:tcBorders>
            <w:shd w:val="clear" w:color="auto" w:fill="BFBFBF" w:themeFill="background1" w:themeFillShade="BF"/>
          </w:tcPr>
          <w:p w14:paraId="5B25EC3A"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HS-DPCCH subframe #2</w:t>
            </w:r>
          </w:p>
        </w:tc>
      </w:tr>
      <w:tr w:rsidR="0071348C" w:rsidRPr="008D7D68" w14:paraId="6749DF43" w14:textId="77777777" w:rsidTr="00F767D4">
        <w:trPr>
          <w:jc w:val="center"/>
        </w:trPr>
        <w:tc>
          <w:tcPr>
            <w:tcW w:w="561" w:type="dxa"/>
            <w:vMerge/>
            <w:shd w:val="clear" w:color="auto" w:fill="BFBFBF" w:themeFill="background1" w:themeFillShade="BF"/>
          </w:tcPr>
          <w:p w14:paraId="4B3BAAE4" w14:textId="77777777" w:rsidR="0071348C" w:rsidRPr="008D7D68" w:rsidRDefault="0071348C" w:rsidP="00AF7B94">
            <w:pPr>
              <w:keepNext/>
              <w:keepLines/>
              <w:rPr>
                <w:rFonts w:ascii="Arial" w:eastAsia="MS Mincho" w:hAnsi="Arial" w:cs="Arial"/>
                <w:b/>
                <w:bCs/>
                <w:sz w:val="16"/>
                <w:szCs w:val="16"/>
                <w:lang w:val="en-US"/>
              </w:rPr>
            </w:pPr>
          </w:p>
        </w:tc>
        <w:tc>
          <w:tcPr>
            <w:tcW w:w="559" w:type="dxa"/>
            <w:shd w:val="clear" w:color="auto" w:fill="BFBFBF" w:themeFill="background1" w:themeFillShade="BF"/>
            <w:tcMar>
              <w:left w:w="0" w:type="dxa"/>
              <w:right w:w="0" w:type="dxa"/>
            </w:tcMar>
          </w:tcPr>
          <w:p w14:paraId="4B17C23F"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CG1</w:t>
            </w:r>
          </w:p>
        </w:tc>
        <w:tc>
          <w:tcPr>
            <w:tcW w:w="1736" w:type="dxa"/>
            <w:gridSpan w:val="3"/>
            <w:shd w:val="clear" w:color="auto" w:fill="BFBFBF" w:themeFill="background1" w:themeFillShade="BF"/>
          </w:tcPr>
          <w:p w14:paraId="6983C76C"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Cell group 2</w:t>
            </w:r>
          </w:p>
        </w:tc>
        <w:tc>
          <w:tcPr>
            <w:tcW w:w="1438" w:type="dxa"/>
            <w:gridSpan w:val="2"/>
            <w:vMerge w:val="restart"/>
            <w:shd w:val="clear" w:color="auto" w:fill="BFBFBF" w:themeFill="background1" w:themeFillShade="BF"/>
          </w:tcPr>
          <w:p w14:paraId="7F866095"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Slot 0</w:t>
            </w:r>
          </w:p>
        </w:tc>
        <w:tc>
          <w:tcPr>
            <w:tcW w:w="1109" w:type="dxa"/>
            <w:vMerge w:val="restart"/>
            <w:shd w:val="clear" w:color="auto" w:fill="BFBFBF" w:themeFill="background1" w:themeFillShade="BF"/>
          </w:tcPr>
          <w:p w14:paraId="613438FA"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Slot 1</w:t>
            </w:r>
          </w:p>
        </w:tc>
        <w:tc>
          <w:tcPr>
            <w:tcW w:w="1109" w:type="dxa"/>
            <w:vMerge w:val="restart"/>
            <w:shd w:val="clear" w:color="auto" w:fill="BFBFBF" w:themeFill="background1" w:themeFillShade="BF"/>
          </w:tcPr>
          <w:p w14:paraId="2B7AAA9C"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Slot 2</w:t>
            </w:r>
          </w:p>
        </w:tc>
        <w:tc>
          <w:tcPr>
            <w:tcW w:w="1088" w:type="dxa"/>
            <w:gridSpan w:val="2"/>
            <w:vMerge w:val="restart"/>
            <w:shd w:val="clear" w:color="auto" w:fill="BFBFBF" w:themeFill="background1" w:themeFillShade="BF"/>
          </w:tcPr>
          <w:p w14:paraId="1BEFE9B5"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Slot 0</w:t>
            </w:r>
          </w:p>
        </w:tc>
        <w:tc>
          <w:tcPr>
            <w:tcW w:w="1076" w:type="dxa"/>
            <w:vMerge w:val="restart"/>
            <w:shd w:val="clear" w:color="auto" w:fill="BFBFBF" w:themeFill="background1" w:themeFillShade="BF"/>
          </w:tcPr>
          <w:p w14:paraId="5DE57FB9"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Slot 1</w:t>
            </w:r>
          </w:p>
        </w:tc>
        <w:tc>
          <w:tcPr>
            <w:tcW w:w="1076" w:type="dxa"/>
            <w:vMerge w:val="restart"/>
            <w:shd w:val="clear" w:color="auto" w:fill="BFBFBF" w:themeFill="background1" w:themeFillShade="BF"/>
          </w:tcPr>
          <w:p w14:paraId="4861B42C"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Slot 2</w:t>
            </w:r>
          </w:p>
        </w:tc>
      </w:tr>
      <w:tr w:rsidR="0071348C" w:rsidRPr="008D7D68" w14:paraId="45C49D75" w14:textId="77777777" w:rsidTr="00F767D4">
        <w:trPr>
          <w:jc w:val="center"/>
        </w:trPr>
        <w:tc>
          <w:tcPr>
            <w:tcW w:w="561" w:type="dxa"/>
            <w:shd w:val="clear" w:color="auto" w:fill="BFBFBF" w:themeFill="background1" w:themeFillShade="BF"/>
          </w:tcPr>
          <w:p w14:paraId="18070108" w14:textId="77777777" w:rsidR="0071348C" w:rsidRPr="008D7D68" w:rsidRDefault="0071348C" w:rsidP="00AF7B94">
            <w:pPr>
              <w:keepNext/>
              <w:keepLines/>
              <w:rPr>
                <w:rFonts w:ascii="Arial" w:eastAsia="MS Mincho" w:hAnsi="Arial" w:cs="Arial"/>
                <w:b/>
                <w:bCs/>
                <w:sz w:val="16"/>
                <w:szCs w:val="16"/>
                <w:lang w:val="en-US"/>
              </w:rPr>
            </w:pPr>
          </w:p>
        </w:tc>
        <w:tc>
          <w:tcPr>
            <w:tcW w:w="559" w:type="dxa"/>
            <w:shd w:val="clear" w:color="auto" w:fill="BFBFBF" w:themeFill="background1" w:themeFillShade="BF"/>
            <w:tcMar>
              <w:left w:w="0" w:type="dxa"/>
              <w:right w:w="0" w:type="dxa"/>
            </w:tcMar>
          </w:tcPr>
          <w:p w14:paraId="5FBF54C4"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Cell0</w:t>
            </w:r>
          </w:p>
        </w:tc>
        <w:tc>
          <w:tcPr>
            <w:tcW w:w="560" w:type="dxa"/>
            <w:shd w:val="clear" w:color="auto" w:fill="BFBFBF" w:themeFill="background1" w:themeFillShade="BF"/>
            <w:tcMar>
              <w:left w:w="0" w:type="dxa"/>
              <w:right w:w="0" w:type="dxa"/>
            </w:tcMar>
          </w:tcPr>
          <w:p w14:paraId="4A23BA45"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Cell1</w:t>
            </w:r>
          </w:p>
        </w:tc>
        <w:tc>
          <w:tcPr>
            <w:tcW w:w="560" w:type="dxa"/>
            <w:shd w:val="clear" w:color="auto" w:fill="BFBFBF" w:themeFill="background1" w:themeFillShade="BF"/>
            <w:tcMar>
              <w:left w:w="0" w:type="dxa"/>
              <w:right w:w="0" w:type="dxa"/>
            </w:tcMar>
          </w:tcPr>
          <w:p w14:paraId="57ADC574"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Cell2</w:t>
            </w:r>
          </w:p>
        </w:tc>
        <w:tc>
          <w:tcPr>
            <w:tcW w:w="616" w:type="dxa"/>
            <w:shd w:val="clear" w:color="auto" w:fill="BFBFBF" w:themeFill="background1" w:themeFillShade="BF"/>
            <w:tcMar>
              <w:left w:w="0" w:type="dxa"/>
              <w:right w:w="0" w:type="dxa"/>
            </w:tcMar>
          </w:tcPr>
          <w:p w14:paraId="407CCB8E" w14:textId="77777777" w:rsidR="0071348C" w:rsidRPr="008D7D68" w:rsidRDefault="0071348C" w:rsidP="00AF7B94">
            <w:pPr>
              <w:keepNext/>
              <w:keepLines/>
              <w:rPr>
                <w:rFonts w:ascii="Arial" w:eastAsia="MS Mincho" w:hAnsi="Arial" w:cs="Arial"/>
                <w:b/>
                <w:bCs/>
                <w:sz w:val="16"/>
                <w:szCs w:val="16"/>
                <w:lang w:val="en-US"/>
              </w:rPr>
            </w:pPr>
            <w:r w:rsidRPr="008D7D68">
              <w:rPr>
                <w:rFonts w:ascii="Arial" w:eastAsia="MS Mincho" w:hAnsi="Arial" w:cs="Arial"/>
                <w:b/>
                <w:bCs/>
                <w:sz w:val="16"/>
                <w:szCs w:val="16"/>
                <w:lang w:val="en-US"/>
              </w:rPr>
              <w:t>Cell3</w:t>
            </w:r>
          </w:p>
        </w:tc>
        <w:tc>
          <w:tcPr>
            <w:tcW w:w="1438" w:type="dxa"/>
            <w:gridSpan w:val="2"/>
            <w:vMerge/>
            <w:shd w:val="clear" w:color="auto" w:fill="BFBFBF" w:themeFill="background1" w:themeFillShade="BF"/>
          </w:tcPr>
          <w:p w14:paraId="0E99ED51" w14:textId="77777777" w:rsidR="0071348C" w:rsidRPr="008D7D68" w:rsidRDefault="0071348C" w:rsidP="00AF7B94">
            <w:pPr>
              <w:keepNext/>
              <w:keepLines/>
              <w:rPr>
                <w:rFonts w:ascii="Arial" w:eastAsia="MS Mincho" w:hAnsi="Arial" w:cs="Arial"/>
                <w:b/>
                <w:bCs/>
                <w:sz w:val="16"/>
                <w:szCs w:val="16"/>
                <w:lang w:val="en-US"/>
              </w:rPr>
            </w:pPr>
          </w:p>
        </w:tc>
        <w:tc>
          <w:tcPr>
            <w:tcW w:w="1109" w:type="dxa"/>
            <w:vMerge/>
            <w:shd w:val="clear" w:color="auto" w:fill="BFBFBF" w:themeFill="background1" w:themeFillShade="BF"/>
          </w:tcPr>
          <w:p w14:paraId="4231F107" w14:textId="77777777" w:rsidR="0071348C" w:rsidRPr="008D7D68" w:rsidRDefault="0071348C" w:rsidP="00AF7B94">
            <w:pPr>
              <w:keepNext/>
              <w:keepLines/>
              <w:rPr>
                <w:rFonts w:ascii="Arial" w:eastAsia="MS Mincho" w:hAnsi="Arial" w:cs="Arial"/>
                <w:b/>
                <w:bCs/>
                <w:sz w:val="16"/>
                <w:szCs w:val="16"/>
                <w:lang w:val="en-US"/>
              </w:rPr>
            </w:pPr>
          </w:p>
        </w:tc>
        <w:tc>
          <w:tcPr>
            <w:tcW w:w="1109" w:type="dxa"/>
            <w:vMerge/>
            <w:shd w:val="clear" w:color="auto" w:fill="BFBFBF" w:themeFill="background1" w:themeFillShade="BF"/>
          </w:tcPr>
          <w:p w14:paraId="10F860A7" w14:textId="77777777" w:rsidR="0071348C" w:rsidRPr="008D7D68" w:rsidRDefault="0071348C" w:rsidP="00AF7B94">
            <w:pPr>
              <w:keepNext/>
              <w:keepLines/>
              <w:rPr>
                <w:rFonts w:ascii="Arial" w:eastAsia="MS Mincho" w:hAnsi="Arial" w:cs="Arial"/>
                <w:b/>
                <w:bCs/>
                <w:sz w:val="16"/>
                <w:szCs w:val="16"/>
                <w:lang w:val="en-US"/>
              </w:rPr>
            </w:pPr>
          </w:p>
        </w:tc>
        <w:tc>
          <w:tcPr>
            <w:tcW w:w="1088" w:type="dxa"/>
            <w:gridSpan w:val="2"/>
            <w:vMerge/>
            <w:shd w:val="clear" w:color="auto" w:fill="BFBFBF" w:themeFill="background1" w:themeFillShade="BF"/>
          </w:tcPr>
          <w:p w14:paraId="23A0A89B" w14:textId="77777777" w:rsidR="0071348C" w:rsidRPr="008D7D68" w:rsidRDefault="0071348C" w:rsidP="00AF7B94">
            <w:pPr>
              <w:keepNext/>
              <w:keepLines/>
              <w:rPr>
                <w:rFonts w:ascii="Arial" w:eastAsia="MS Mincho" w:hAnsi="Arial" w:cs="Arial"/>
                <w:b/>
                <w:bCs/>
                <w:sz w:val="16"/>
                <w:szCs w:val="16"/>
                <w:lang w:val="en-US"/>
              </w:rPr>
            </w:pPr>
          </w:p>
        </w:tc>
        <w:tc>
          <w:tcPr>
            <w:tcW w:w="1076" w:type="dxa"/>
            <w:vMerge/>
            <w:shd w:val="clear" w:color="auto" w:fill="BFBFBF" w:themeFill="background1" w:themeFillShade="BF"/>
          </w:tcPr>
          <w:p w14:paraId="65711627" w14:textId="77777777" w:rsidR="0071348C" w:rsidRPr="008D7D68" w:rsidRDefault="0071348C" w:rsidP="00AF7B94">
            <w:pPr>
              <w:keepNext/>
              <w:keepLines/>
              <w:rPr>
                <w:rFonts w:ascii="Arial" w:eastAsia="MS Mincho" w:hAnsi="Arial" w:cs="Arial"/>
                <w:b/>
                <w:bCs/>
                <w:sz w:val="16"/>
                <w:szCs w:val="16"/>
                <w:lang w:val="en-US"/>
              </w:rPr>
            </w:pPr>
          </w:p>
        </w:tc>
        <w:tc>
          <w:tcPr>
            <w:tcW w:w="1076" w:type="dxa"/>
            <w:vMerge/>
            <w:shd w:val="clear" w:color="auto" w:fill="BFBFBF" w:themeFill="background1" w:themeFillShade="BF"/>
          </w:tcPr>
          <w:p w14:paraId="3E6BB9D3" w14:textId="77777777" w:rsidR="0071348C" w:rsidRPr="008D7D68" w:rsidRDefault="0071348C" w:rsidP="00AF7B94">
            <w:pPr>
              <w:keepNext/>
              <w:keepLines/>
              <w:rPr>
                <w:rFonts w:ascii="Arial" w:eastAsia="MS Mincho" w:hAnsi="Arial" w:cs="Arial"/>
                <w:b/>
                <w:bCs/>
                <w:sz w:val="16"/>
                <w:szCs w:val="16"/>
                <w:lang w:val="en-US"/>
              </w:rPr>
            </w:pPr>
          </w:p>
        </w:tc>
      </w:tr>
      <w:tr w:rsidR="0071348C" w:rsidRPr="008D7D68" w14:paraId="25D35308" w14:textId="77777777" w:rsidTr="001F7ED9">
        <w:trPr>
          <w:jc w:val="center"/>
        </w:trPr>
        <w:tc>
          <w:tcPr>
            <w:tcW w:w="561" w:type="dxa"/>
            <w:tcMar>
              <w:left w:w="0" w:type="dxa"/>
              <w:right w:w="0" w:type="dxa"/>
            </w:tcMar>
          </w:tcPr>
          <w:p w14:paraId="22D96820"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23</w:t>
            </w:r>
          </w:p>
        </w:tc>
        <w:tc>
          <w:tcPr>
            <w:tcW w:w="559" w:type="dxa"/>
            <w:tcMar>
              <w:left w:w="0" w:type="dxa"/>
              <w:right w:w="0" w:type="dxa"/>
            </w:tcMar>
          </w:tcPr>
          <w:p w14:paraId="097C4635"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560" w:type="dxa"/>
            <w:tcMar>
              <w:left w:w="0" w:type="dxa"/>
              <w:right w:w="0" w:type="dxa"/>
            </w:tcMar>
          </w:tcPr>
          <w:p w14:paraId="7F9E03AA"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560" w:type="dxa"/>
            <w:tcMar>
              <w:left w:w="0" w:type="dxa"/>
              <w:right w:w="0" w:type="dxa"/>
            </w:tcMar>
          </w:tcPr>
          <w:p w14:paraId="6BFF9B99"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616" w:type="dxa"/>
            <w:tcMar>
              <w:left w:w="0" w:type="dxa"/>
              <w:right w:w="0" w:type="dxa"/>
            </w:tcMar>
          </w:tcPr>
          <w:p w14:paraId="48012CC0"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719" w:type="dxa"/>
            <w:tcMar>
              <w:left w:w="0" w:type="dxa"/>
              <w:right w:w="0" w:type="dxa"/>
            </w:tcMar>
          </w:tcPr>
          <w:p w14:paraId="701E9870"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A0&amp;A1</w:t>
            </w:r>
          </w:p>
        </w:tc>
        <w:tc>
          <w:tcPr>
            <w:tcW w:w="719" w:type="dxa"/>
            <w:tcMar>
              <w:left w:w="0" w:type="dxa"/>
              <w:right w:w="0" w:type="dxa"/>
            </w:tcMar>
          </w:tcPr>
          <w:p w14:paraId="60CB06F5"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A2&amp;A3</w:t>
            </w:r>
          </w:p>
        </w:tc>
        <w:tc>
          <w:tcPr>
            <w:tcW w:w="1109" w:type="dxa"/>
            <w:tcMar>
              <w:left w:w="0" w:type="dxa"/>
              <w:right w:w="0" w:type="dxa"/>
            </w:tcMar>
          </w:tcPr>
          <w:p w14:paraId="67D6D206"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CQI0</w:t>
            </w:r>
          </w:p>
        </w:tc>
        <w:tc>
          <w:tcPr>
            <w:tcW w:w="1109" w:type="dxa"/>
            <w:tcMar>
              <w:left w:w="0" w:type="dxa"/>
              <w:right w:w="0" w:type="dxa"/>
            </w:tcMar>
          </w:tcPr>
          <w:p w14:paraId="37441509"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CQI1</w:t>
            </w:r>
          </w:p>
        </w:tc>
        <w:tc>
          <w:tcPr>
            <w:tcW w:w="544" w:type="dxa"/>
            <w:tcMar>
              <w:left w:w="0" w:type="dxa"/>
              <w:right w:w="0" w:type="dxa"/>
            </w:tcMar>
          </w:tcPr>
          <w:p w14:paraId="49E7C07A"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A0&amp;A1</w:t>
            </w:r>
          </w:p>
        </w:tc>
        <w:tc>
          <w:tcPr>
            <w:tcW w:w="544" w:type="dxa"/>
            <w:tcMar>
              <w:left w:w="0" w:type="dxa"/>
              <w:right w:w="0" w:type="dxa"/>
            </w:tcMar>
          </w:tcPr>
          <w:p w14:paraId="5ACFE9BA"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A2&amp;A3</w:t>
            </w:r>
          </w:p>
        </w:tc>
        <w:tc>
          <w:tcPr>
            <w:tcW w:w="1076" w:type="dxa"/>
            <w:tcMar>
              <w:left w:w="0" w:type="dxa"/>
              <w:right w:w="0" w:type="dxa"/>
            </w:tcMar>
          </w:tcPr>
          <w:p w14:paraId="75466380"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CQI2</w:t>
            </w:r>
          </w:p>
        </w:tc>
        <w:tc>
          <w:tcPr>
            <w:tcW w:w="1076" w:type="dxa"/>
            <w:tcMar>
              <w:left w:w="0" w:type="dxa"/>
              <w:right w:w="0" w:type="dxa"/>
            </w:tcMar>
          </w:tcPr>
          <w:p w14:paraId="28642B06"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CQI3</w:t>
            </w:r>
          </w:p>
        </w:tc>
      </w:tr>
      <w:tr w:rsidR="0071348C" w:rsidRPr="008D7D68" w14:paraId="0DB6DB1E" w14:textId="77777777" w:rsidTr="001F7ED9">
        <w:trPr>
          <w:jc w:val="center"/>
        </w:trPr>
        <w:tc>
          <w:tcPr>
            <w:tcW w:w="561" w:type="dxa"/>
            <w:tcMar>
              <w:left w:w="0" w:type="dxa"/>
              <w:right w:w="0" w:type="dxa"/>
            </w:tcMar>
          </w:tcPr>
          <w:p w14:paraId="3725292E"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24</w:t>
            </w:r>
          </w:p>
        </w:tc>
        <w:tc>
          <w:tcPr>
            <w:tcW w:w="559" w:type="dxa"/>
            <w:tcMar>
              <w:left w:w="0" w:type="dxa"/>
              <w:right w:w="0" w:type="dxa"/>
            </w:tcMar>
          </w:tcPr>
          <w:p w14:paraId="27A9AA4C"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560" w:type="dxa"/>
            <w:tcMar>
              <w:left w:w="0" w:type="dxa"/>
              <w:right w:w="0" w:type="dxa"/>
            </w:tcMar>
          </w:tcPr>
          <w:p w14:paraId="32F6DE42"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560" w:type="dxa"/>
            <w:tcMar>
              <w:left w:w="0" w:type="dxa"/>
              <w:right w:w="0" w:type="dxa"/>
            </w:tcMar>
          </w:tcPr>
          <w:p w14:paraId="43B949BE"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w:t>
            </w:r>
          </w:p>
        </w:tc>
        <w:tc>
          <w:tcPr>
            <w:tcW w:w="616" w:type="dxa"/>
            <w:tcMar>
              <w:left w:w="0" w:type="dxa"/>
              <w:right w:w="0" w:type="dxa"/>
            </w:tcMar>
          </w:tcPr>
          <w:p w14:paraId="364EC79B"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719" w:type="dxa"/>
            <w:tcMar>
              <w:left w:w="0" w:type="dxa"/>
              <w:right w:w="0" w:type="dxa"/>
            </w:tcMar>
          </w:tcPr>
          <w:p w14:paraId="074C4706"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A0&amp;A1</w:t>
            </w:r>
          </w:p>
        </w:tc>
        <w:tc>
          <w:tcPr>
            <w:tcW w:w="719" w:type="dxa"/>
            <w:tcMar>
              <w:left w:w="0" w:type="dxa"/>
              <w:right w:w="0" w:type="dxa"/>
            </w:tcMar>
          </w:tcPr>
          <w:p w14:paraId="144D701F"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D&amp;A3</w:t>
            </w:r>
          </w:p>
        </w:tc>
        <w:tc>
          <w:tcPr>
            <w:tcW w:w="1109" w:type="dxa"/>
            <w:tcMar>
              <w:left w:w="0" w:type="dxa"/>
              <w:right w:w="0" w:type="dxa"/>
            </w:tcMar>
          </w:tcPr>
          <w:p w14:paraId="79D31EEA"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CQI0</w:t>
            </w:r>
          </w:p>
        </w:tc>
        <w:tc>
          <w:tcPr>
            <w:tcW w:w="1109" w:type="dxa"/>
            <w:tcMar>
              <w:left w:w="0" w:type="dxa"/>
              <w:right w:w="0" w:type="dxa"/>
            </w:tcMar>
          </w:tcPr>
          <w:p w14:paraId="3355E60D"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CQI1</w:t>
            </w:r>
          </w:p>
        </w:tc>
        <w:tc>
          <w:tcPr>
            <w:tcW w:w="544" w:type="dxa"/>
            <w:tcMar>
              <w:left w:w="0" w:type="dxa"/>
              <w:right w:w="0" w:type="dxa"/>
            </w:tcMar>
          </w:tcPr>
          <w:p w14:paraId="0167620F"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A0&amp;A1</w:t>
            </w:r>
          </w:p>
        </w:tc>
        <w:tc>
          <w:tcPr>
            <w:tcW w:w="544" w:type="dxa"/>
            <w:tcMar>
              <w:left w:w="0" w:type="dxa"/>
              <w:right w:w="0" w:type="dxa"/>
            </w:tcMar>
          </w:tcPr>
          <w:p w14:paraId="76298B0C"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D&amp;A3</w:t>
            </w:r>
          </w:p>
        </w:tc>
        <w:tc>
          <w:tcPr>
            <w:tcW w:w="1076" w:type="dxa"/>
            <w:tcMar>
              <w:left w:w="0" w:type="dxa"/>
              <w:right w:w="0" w:type="dxa"/>
            </w:tcMar>
          </w:tcPr>
          <w:p w14:paraId="32C85501"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DTX</w:t>
            </w:r>
          </w:p>
        </w:tc>
        <w:tc>
          <w:tcPr>
            <w:tcW w:w="1076" w:type="dxa"/>
            <w:tcMar>
              <w:left w:w="0" w:type="dxa"/>
              <w:right w:w="0" w:type="dxa"/>
            </w:tcMar>
          </w:tcPr>
          <w:p w14:paraId="4A71E04E"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CQI3</w:t>
            </w:r>
          </w:p>
        </w:tc>
      </w:tr>
      <w:tr w:rsidR="0071348C" w:rsidRPr="008D7D68" w14:paraId="436FBF4D" w14:textId="77777777" w:rsidTr="001F7ED9">
        <w:trPr>
          <w:jc w:val="center"/>
        </w:trPr>
        <w:tc>
          <w:tcPr>
            <w:tcW w:w="561" w:type="dxa"/>
            <w:tcMar>
              <w:left w:w="0" w:type="dxa"/>
              <w:right w:w="0" w:type="dxa"/>
            </w:tcMar>
          </w:tcPr>
          <w:p w14:paraId="3B00CC04"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25</w:t>
            </w:r>
          </w:p>
        </w:tc>
        <w:tc>
          <w:tcPr>
            <w:tcW w:w="559" w:type="dxa"/>
            <w:tcMar>
              <w:left w:w="0" w:type="dxa"/>
              <w:right w:w="0" w:type="dxa"/>
            </w:tcMar>
          </w:tcPr>
          <w:p w14:paraId="289F7F2F"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560" w:type="dxa"/>
            <w:tcMar>
              <w:left w:w="0" w:type="dxa"/>
              <w:right w:w="0" w:type="dxa"/>
            </w:tcMar>
          </w:tcPr>
          <w:p w14:paraId="09DEFDBA"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560" w:type="dxa"/>
            <w:tcMar>
              <w:left w:w="0" w:type="dxa"/>
              <w:right w:w="0" w:type="dxa"/>
            </w:tcMar>
          </w:tcPr>
          <w:p w14:paraId="4AB87F45"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616" w:type="dxa"/>
            <w:tcMar>
              <w:left w:w="0" w:type="dxa"/>
              <w:right w:w="0" w:type="dxa"/>
            </w:tcMar>
          </w:tcPr>
          <w:p w14:paraId="22F74479"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w:t>
            </w:r>
          </w:p>
        </w:tc>
        <w:tc>
          <w:tcPr>
            <w:tcW w:w="719" w:type="dxa"/>
            <w:tcMar>
              <w:left w:w="0" w:type="dxa"/>
              <w:right w:w="0" w:type="dxa"/>
            </w:tcMar>
          </w:tcPr>
          <w:p w14:paraId="030A9799"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A0&amp;A1</w:t>
            </w:r>
          </w:p>
        </w:tc>
        <w:tc>
          <w:tcPr>
            <w:tcW w:w="719" w:type="dxa"/>
            <w:tcMar>
              <w:left w:w="0" w:type="dxa"/>
              <w:right w:w="0" w:type="dxa"/>
            </w:tcMar>
          </w:tcPr>
          <w:p w14:paraId="4866808E"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A2&amp;D</w:t>
            </w:r>
          </w:p>
        </w:tc>
        <w:tc>
          <w:tcPr>
            <w:tcW w:w="1109" w:type="dxa"/>
            <w:tcMar>
              <w:left w:w="0" w:type="dxa"/>
              <w:right w:w="0" w:type="dxa"/>
            </w:tcMar>
          </w:tcPr>
          <w:p w14:paraId="1F5E955E"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CQI0</w:t>
            </w:r>
          </w:p>
        </w:tc>
        <w:tc>
          <w:tcPr>
            <w:tcW w:w="1109" w:type="dxa"/>
            <w:tcMar>
              <w:left w:w="0" w:type="dxa"/>
              <w:right w:w="0" w:type="dxa"/>
            </w:tcMar>
          </w:tcPr>
          <w:p w14:paraId="0A94F019"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CQI1</w:t>
            </w:r>
          </w:p>
        </w:tc>
        <w:tc>
          <w:tcPr>
            <w:tcW w:w="544" w:type="dxa"/>
            <w:tcMar>
              <w:left w:w="0" w:type="dxa"/>
              <w:right w:w="0" w:type="dxa"/>
            </w:tcMar>
          </w:tcPr>
          <w:p w14:paraId="0ECBA45C"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A0&amp;A1</w:t>
            </w:r>
          </w:p>
        </w:tc>
        <w:tc>
          <w:tcPr>
            <w:tcW w:w="544" w:type="dxa"/>
            <w:tcMar>
              <w:left w:w="0" w:type="dxa"/>
              <w:right w:w="0" w:type="dxa"/>
            </w:tcMar>
          </w:tcPr>
          <w:p w14:paraId="356D1685"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A2&amp;D</w:t>
            </w:r>
          </w:p>
        </w:tc>
        <w:tc>
          <w:tcPr>
            <w:tcW w:w="1076" w:type="dxa"/>
            <w:tcMar>
              <w:left w:w="0" w:type="dxa"/>
              <w:right w:w="0" w:type="dxa"/>
            </w:tcMar>
          </w:tcPr>
          <w:p w14:paraId="3505AF87"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CQI2</w:t>
            </w:r>
          </w:p>
        </w:tc>
        <w:tc>
          <w:tcPr>
            <w:tcW w:w="1076" w:type="dxa"/>
            <w:tcMar>
              <w:left w:w="0" w:type="dxa"/>
              <w:right w:w="0" w:type="dxa"/>
            </w:tcMar>
          </w:tcPr>
          <w:p w14:paraId="362BA543"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DTX</w:t>
            </w:r>
          </w:p>
        </w:tc>
      </w:tr>
      <w:tr w:rsidR="0071348C" w:rsidRPr="008D7D68" w14:paraId="665C1BE7" w14:textId="77777777" w:rsidTr="001F7ED9">
        <w:trPr>
          <w:jc w:val="center"/>
        </w:trPr>
        <w:tc>
          <w:tcPr>
            <w:tcW w:w="561" w:type="dxa"/>
            <w:tcMar>
              <w:left w:w="0" w:type="dxa"/>
              <w:right w:w="0" w:type="dxa"/>
            </w:tcMar>
          </w:tcPr>
          <w:p w14:paraId="310ABD26"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26</w:t>
            </w:r>
          </w:p>
        </w:tc>
        <w:tc>
          <w:tcPr>
            <w:tcW w:w="559" w:type="dxa"/>
            <w:tcMar>
              <w:left w:w="0" w:type="dxa"/>
              <w:right w:w="0" w:type="dxa"/>
            </w:tcMar>
          </w:tcPr>
          <w:p w14:paraId="04071BEC"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560" w:type="dxa"/>
            <w:tcMar>
              <w:left w:w="0" w:type="dxa"/>
              <w:right w:w="0" w:type="dxa"/>
            </w:tcMar>
          </w:tcPr>
          <w:p w14:paraId="1FC6DA4B"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w:t>
            </w:r>
          </w:p>
        </w:tc>
        <w:tc>
          <w:tcPr>
            <w:tcW w:w="560" w:type="dxa"/>
            <w:tcMar>
              <w:left w:w="0" w:type="dxa"/>
              <w:right w:w="0" w:type="dxa"/>
            </w:tcMar>
          </w:tcPr>
          <w:p w14:paraId="2AB13382"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w:t>
            </w:r>
          </w:p>
        </w:tc>
        <w:tc>
          <w:tcPr>
            <w:tcW w:w="616" w:type="dxa"/>
            <w:tcMar>
              <w:left w:w="0" w:type="dxa"/>
              <w:right w:w="0" w:type="dxa"/>
            </w:tcMar>
          </w:tcPr>
          <w:p w14:paraId="6B11C7E8"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w:t>
            </w:r>
          </w:p>
        </w:tc>
        <w:tc>
          <w:tcPr>
            <w:tcW w:w="719" w:type="dxa"/>
            <w:tcMar>
              <w:left w:w="0" w:type="dxa"/>
              <w:right w:w="0" w:type="dxa"/>
            </w:tcMar>
          </w:tcPr>
          <w:p w14:paraId="242F0CA3"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A0&amp;A1</w:t>
            </w:r>
          </w:p>
        </w:tc>
        <w:tc>
          <w:tcPr>
            <w:tcW w:w="719" w:type="dxa"/>
            <w:tcMar>
              <w:left w:w="0" w:type="dxa"/>
              <w:right w:w="0" w:type="dxa"/>
            </w:tcMar>
          </w:tcPr>
          <w:p w14:paraId="3C049EB5"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D</w:t>
            </w:r>
          </w:p>
        </w:tc>
        <w:tc>
          <w:tcPr>
            <w:tcW w:w="1109" w:type="dxa"/>
            <w:tcMar>
              <w:left w:w="0" w:type="dxa"/>
              <w:right w:w="0" w:type="dxa"/>
            </w:tcMar>
          </w:tcPr>
          <w:p w14:paraId="18496943"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CQI0</w:t>
            </w:r>
          </w:p>
        </w:tc>
        <w:tc>
          <w:tcPr>
            <w:tcW w:w="1109" w:type="dxa"/>
            <w:tcMar>
              <w:left w:w="0" w:type="dxa"/>
              <w:right w:w="0" w:type="dxa"/>
            </w:tcMar>
          </w:tcPr>
          <w:p w14:paraId="5357EB35"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CQI1</w:t>
            </w:r>
          </w:p>
        </w:tc>
        <w:tc>
          <w:tcPr>
            <w:tcW w:w="544" w:type="dxa"/>
            <w:tcMar>
              <w:left w:w="0" w:type="dxa"/>
              <w:right w:w="0" w:type="dxa"/>
            </w:tcMar>
          </w:tcPr>
          <w:p w14:paraId="6EE72F1C"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A0&amp;A1</w:t>
            </w:r>
          </w:p>
        </w:tc>
        <w:tc>
          <w:tcPr>
            <w:tcW w:w="544" w:type="dxa"/>
            <w:tcMar>
              <w:left w:w="0" w:type="dxa"/>
              <w:right w:w="0" w:type="dxa"/>
            </w:tcMar>
          </w:tcPr>
          <w:p w14:paraId="360743BA"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D</w:t>
            </w:r>
          </w:p>
        </w:tc>
        <w:tc>
          <w:tcPr>
            <w:tcW w:w="1076" w:type="dxa"/>
            <w:tcMar>
              <w:left w:w="0" w:type="dxa"/>
              <w:right w:w="0" w:type="dxa"/>
            </w:tcMar>
          </w:tcPr>
          <w:p w14:paraId="4FBE0877"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DTX</w:t>
            </w:r>
          </w:p>
        </w:tc>
        <w:tc>
          <w:tcPr>
            <w:tcW w:w="1076" w:type="dxa"/>
            <w:tcMar>
              <w:left w:w="0" w:type="dxa"/>
              <w:right w:w="0" w:type="dxa"/>
            </w:tcMar>
          </w:tcPr>
          <w:p w14:paraId="4857AB86" w14:textId="77777777" w:rsidR="0071348C" w:rsidRPr="008D7D68" w:rsidRDefault="0071348C" w:rsidP="00AF7B94">
            <w:pPr>
              <w:keepNext/>
              <w:keepLines/>
              <w:rPr>
                <w:rFonts w:ascii="Arial" w:eastAsia="MS Mincho" w:hAnsi="Arial" w:cs="Arial"/>
                <w:sz w:val="16"/>
                <w:szCs w:val="16"/>
                <w:lang w:val="en-US"/>
              </w:rPr>
            </w:pPr>
            <w:r w:rsidRPr="008D7D68">
              <w:rPr>
                <w:rFonts w:ascii="Arial" w:eastAsia="MS Mincho" w:hAnsi="Arial" w:cs="Arial"/>
                <w:sz w:val="16"/>
                <w:szCs w:val="16"/>
                <w:lang w:val="en-US"/>
              </w:rPr>
              <w:t>DTX</w:t>
            </w:r>
          </w:p>
        </w:tc>
      </w:tr>
    </w:tbl>
    <w:p w14:paraId="76A76028" w14:textId="77777777" w:rsidR="0071348C" w:rsidRPr="00586CEB" w:rsidRDefault="0071348C" w:rsidP="00AF7B94">
      <w:pPr>
        <w:rPr>
          <w:rFonts w:eastAsia="MS Mincho"/>
          <w:lang w:eastAsia="ja-JP"/>
        </w:rPr>
      </w:pPr>
    </w:p>
    <w:p w14:paraId="0E20C64F" w14:textId="77777777" w:rsidR="0071348C" w:rsidRDefault="0071348C" w:rsidP="00AF7B94">
      <w:pPr>
        <w:pStyle w:val="Heading3"/>
      </w:pPr>
      <w:bookmarkStart w:id="33" w:name="_Toc425431217"/>
      <w:r w:rsidRPr="004A423F">
        <w:t>Other</w:t>
      </w:r>
      <w:bookmarkEnd w:id="33"/>
    </w:p>
    <w:p w14:paraId="1A648E35" w14:textId="44957E51" w:rsidR="0071348C" w:rsidRPr="00067F03" w:rsidRDefault="00A4433C" w:rsidP="00AF7B94">
      <w:pPr>
        <w:rPr>
          <w:b/>
        </w:rPr>
      </w:pPr>
      <w:hyperlink r:id="rId130" w:history="1">
        <w:r w:rsidR="00F767D4">
          <w:rPr>
            <w:rStyle w:val="Hyperlink"/>
            <w:b/>
          </w:rPr>
          <w:t>R1-153287</w:t>
        </w:r>
      </w:hyperlink>
      <w:r w:rsidR="0071348C" w:rsidRPr="00067F03">
        <w:rPr>
          <w:b/>
        </w:rPr>
        <w:tab/>
        <w:t>Introduction of the Multiflow 3F-4C configuration</w:t>
      </w:r>
      <w:r w:rsidR="0071348C" w:rsidRPr="00067F03">
        <w:rPr>
          <w:b/>
        </w:rPr>
        <w:tab/>
        <w:t>Nokia Networks</w:t>
      </w:r>
    </w:p>
    <w:p w14:paraId="1EB04200" w14:textId="2FDC9BA7" w:rsidR="0071348C" w:rsidRDefault="0024348A" w:rsidP="00AF7B94">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r</w:t>
      </w:r>
      <w:r w:rsidR="0071348C">
        <w:t xml:space="preserve">evised in </w:t>
      </w:r>
    </w:p>
    <w:p w14:paraId="6AE0BD0F" w14:textId="5CE2616A" w:rsidR="0071348C" w:rsidRPr="00067F03" w:rsidRDefault="00A4433C" w:rsidP="00AF7B94">
      <w:pPr>
        <w:rPr>
          <w:b/>
        </w:rPr>
      </w:pPr>
      <w:hyperlink r:id="rId131" w:history="1">
        <w:r w:rsidR="00F767D4">
          <w:rPr>
            <w:rStyle w:val="Hyperlink"/>
            <w:b/>
          </w:rPr>
          <w:t>R1-153472</w:t>
        </w:r>
      </w:hyperlink>
      <w:r w:rsidR="0071348C" w:rsidRPr="00067F03">
        <w:rPr>
          <w:b/>
        </w:rPr>
        <w:tab/>
        <w:t>Introduction of the Multiflow 3F-4C configuration</w:t>
      </w:r>
      <w:r w:rsidR="0071348C" w:rsidRPr="00067F03">
        <w:rPr>
          <w:b/>
        </w:rPr>
        <w:tab/>
        <w:t>Nokia Networks</w:t>
      </w:r>
    </w:p>
    <w:p w14:paraId="34F6DFFF" w14:textId="77777777" w:rsidR="0024348A" w:rsidRDefault="0024348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C1D818" w14:textId="2C28135E" w:rsidR="0071348C" w:rsidRDefault="0071348C" w:rsidP="00AF7B94">
      <w:pPr>
        <w:rPr>
          <w:rFonts w:eastAsia="MS Mincho"/>
          <w:lang w:eastAsia="ja-JP"/>
        </w:rPr>
      </w:pPr>
      <w:r>
        <w:rPr>
          <w:rFonts w:eastAsia="MS Mincho"/>
          <w:lang w:eastAsia="ja-JP"/>
        </w:rPr>
        <w:t xml:space="preserve">Conclusion: </w:t>
      </w:r>
      <w:r w:rsidRPr="004C56A3">
        <w:rPr>
          <w:rFonts w:eastAsia="MS Mincho"/>
          <w:highlight w:val="green"/>
          <w:lang w:eastAsia="ja-JP"/>
        </w:rPr>
        <w:t>The CR</w:t>
      </w:r>
      <w:r w:rsidR="0024348A">
        <w:rPr>
          <w:rFonts w:eastAsia="MS Mincho"/>
          <w:highlight w:val="green"/>
          <w:lang w:eastAsia="ja-JP"/>
        </w:rPr>
        <w:t>0334 rev4</w:t>
      </w:r>
      <w:r>
        <w:rPr>
          <w:rFonts w:eastAsia="MS Mincho"/>
          <w:highlight w:val="green"/>
          <w:lang w:eastAsia="ja-JP"/>
        </w:rPr>
        <w:t xml:space="preserve"> in </w:t>
      </w:r>
      <w:hyperlink r:id="rId132" w:history="1">
        <w:r w:rsidR="00F767D4">
          <w:rPr>
            <w:rStyle w:val="Hyperlink"/>
            <w:rFonts w:eastAsia="MS Mincho"/>
            <w:highlight w:val="green"/>
            <w:lang w:eastAsia="ja-JP"/>
          </w:rPr>
          <w:t>R1-153472</w:t>
        </w:r>
      </w:hyperlink>
      <w:r w:rsidRPr="004C56A3">
        <w:rPr>
          <w:rFonts w:eastAsia="MS Mincho"/>
          <w:highlight w:val="green"/>
          <w:lang w:eastAsia="ja-JP"/>
        </w:rPr>
        <w:t xml:space="preserve"> is technically endorsed</w:t>
      </w:r>
      <w:r>
        <w:rPr>
          <w:rFonts w:eastAsia="MS Mincho"/>
          <w:lang w:eastAsia="ja-JP"/>
        </w:rPr>
        <w:t xml:space="preserve">. </w:t>
      </w:r>
    </w:p>
    <w:p w14:paraId="098BDD13" w14:textId="77777777" w:rsidR="0071348C" w:rsidRPr="00586CEB" w:rsidRDefault="0071348C" w:rsidP="00AF7B94">
      <w:pPr>
        <w:rPr>
          <w:rFonts w:eastAsia="MS Mincho"/>
          <w:lang w:eastAsia="ja-JP"/>
        </w:rPr>
      </w:pPr>
    </w:p>
    <w:p w14:paraId="55ACD8E6" w14:textId="74B773B9" w:rsidR="0071348C" w:rsidRPr="00067F03" w:rsidRDefault="00A4433C" w:rsidP="00AF7B94">
      <w:pPr>
        <w:rPr>
          <w:b/>
        </w:rPr>
      </w:pPr>
      <w:hyperlink r:id="rId133" w:history="1">
        <w:r w:rsidR="00F767D4">
          <w:rPr>
            <w:rStyle w:val="Hyperlink"/>
            <w:rFonts w:eastAsia="MS Mincho"/>
            <w:b/>
            <w:lang w:eastAsia="ja-JP"/>
          </w:rPr>
          <w:t>R1-153469</w:t>
        </w:r>
      </w:hyperlink>
      <w:r w:rsidR="0071348C" w:rsidRPr="00067F03">
        <w:rPr>
          <w:rFonts w:eastAsia="MS Mincho"/>
          <w:b/>
          <w:lang w:eastAsia="ja-JP"/>
        </w:rPr>
        <w:tab/>
      </w:r>
      <w:r w:rsidR="0071348C" w:rsidRPr="00067F03">
        <w:rPr>
          <w:rFonts w:ascii="Times New Roman" w:hAnsi="Times New Roman"/>
          <w:b/>
          <w:bCs/>
          <w:szCs w:val="20"/>
        </w:rPr>
        <w:t>Further</w:t>
      </w:r>
      <w:r w:rsidR="0071348C" w:rsidRPr="00067F03">
        <w:rPr>
          <w:rFonts w:ascii="Times New Roman" w:eastAsia="Arial" w:hAnsi="Times New Roman"/>
          <w:b/>
          <w:bCs/>
          <w:szCs w:val="20"/>
        </w:rPr>
        <w:t xml:space="preserve"> </w:t>
      </w:r>
      <w:r w:rsidR="0071348C" w:rsidRPr="00067F03">
        <w:rPr>
          <w:rFonts w:ascii="Times New Roman" w:hAnsi="Times New Roman"/>
          <w:b/>
          <w:bCs/>
          <w:szCs w:val="20"/>
        </w:rPr>
        <w:t>considerations</w:t>
      </w:r>
      <w:r w:rsidR="0071348C" w:rsidRPr="00067F03">
        <w:rPr>
          <w:rFonts w:ascii="Times New Roman" w:eastAsia="Arial" w:hAnsi="Times New Roman"/>
          <w:b/>
          <w:bCs/>
          <w:szCs w:val="20"/>
        </w:rPr>
        <w:t xml:space="preserve"> </w:t>
      </w:r>
      <w:r w:rsidR="0071348C" w:rsidRPr="00067F03">
        <w:rPr>
          <w:rFonts w:ascii="Times New Roman" w:hAnsi="Times New Roman"/>
          <w:b/>
          <w:bCs/>
          <w:szCs w:val="20"/>
        </w:rPr>
        <w:t>on</w:t>
      </w:r>
      <w:r w:rsidR="0071348C" w:rsidRPr="00067F03">
        <w:rPr>
          <w:rFonts w:ascii="Times New Roman" w:eastAsia="Arial" w:hAnsi="Times New Roman"/>
          <w:b/>
          <w:bCs/>
          <w:szCs w:val="20"/>
        </w:rPr>
        <w:t xml:space="preserve"> </w:t>
      </w:r>
      <w:r w:rsidR="0071348C" w:rsidRPr="00067F03">
        <w:rPr>
          <w:rFonts w:ascii="Times New Roman" w:hAnsi="Times New Roman"/>
          <w:b/>
          <w:bCs/>
          <w:szCs w:val="20"/>
        </w:rPr>
        <w:t>the</w:t>
      </w:r>
      <w:r w:rsidR="0071348C" w:rsidRPr="00067F03">
        <w:rPr>
          <w:rFonts w:ascii="Times New Roman" w:eastAsia="Arial" w:hAnsi="Times New Roman"/>
          <w:b/>
          <w:bCs/>
          <w:szCs w:val="20"/>
        </w:rPr>
        <w:t xml:space="preserve"> </w:t>
      </w:r>
      <w:r w:rsidR="0071348C" w:rsidRPr="00067F03">
        <w:rPr>
          <w:rFonts w:ascii="Times New Roman" w:hAnsi="Times New Roman"/>
          <w:b/>
          <w:bCs/>
          <w:szCs w:val="20"/>
        </w:rPr>
        <w:t>Multiflow</w:t>
      </w:r>
      <w:r w:rsidR="0071348C" w:rsidRPr="00067F03">
        <w:rPr>
          <w:rFonts w:ascii="Times New Roman" w:eastAsia="Arial" w:hAnsi="Times New Roman"/>
          <w:b/>
          <w:bCs/>
          <w:szCs w:val="20"/>
        </w:rPr>
        <w:t xml:space="preserve"> </w:t>
      </w:r>
      <w:r w:rsidR="0071348C" w:rsidRPr="00067F03">
        <w:rPr>
          <w:rFonts w:ascii="Times New Roman" w:hAnsi="Times New Roman"/>
          <w:b/>
          <w:bCs/>
          <w:szCs w:val="20"/>
        </w:rPr>
        <w:t>3F-4C</w:t>
      </w:r>
      <w:r w:rsidR="0071348C" w:rsidRPr="00067F03">
        <w:rPr>
          <w:rFonts w:ascii="Times New Roman" w:eastAsia="Arial" w:hAnsi="Times New Roman"/>
          <w:b/>
          <w:bCs/>
          <w:szCs w:val="20"/>
        </w:rPr>
        <w:t xml:space="preserve"> HS-DPCCH format</w:t>
      </w:r>
      <w:r w:rsidR="0071348C" w:rsidRPr="00067F03">
        <w:rPr>
          <w:b/>
        </w:rPr>
        <w:t xml:space="preserve"> </w:t>
      </w:r>
      <w:r w:rsidR="0071348C" w:rsidRPr="00067F03">
        <w:rPr>
          <w:b/>
        </w:rPr>
        <w:tab/>
        <w:t>Nokia Networks</w:t>
      </w:r>
    </w:p>
    <w:p w14:paraId="7DFC1412" w14:textId="77777777" w:rsidR="0024348A" w:rsidRDefault="0024348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309D5D4" w14:textId="77777777" w:rsidR="0071348C" w:rsidRDefault="0071348C" w:rsidP="00AF7B94">
      <w:pPr>
        <w:rPr>
          <w:rFonts w:eastAsia="MS Mincho"/>
          <w:lang w:eastAsia="ja-JP"/>
        </w:rPr>
      </w:pPr>
      <w:r>
        <w:rPr>
          <w:rFonts w:eastAsia="MS Mincho"/>
          <w:lang w:eastAsia="ja-JP"/>
        </w:rPr>
        <w:t>Conclusion:</w:t>
      </w:r>
    </w:p>
    <w:p w14:paraId="0B5D23E6" w14:textId="77777777" w:rsidR="0071348C" w:rsidRPr="00C33B4E" w:rsidRDefault="0071348C" w:rsidP="00AF7B94">
      <w:pPr>
        <w:rPr>
          <w:rFonts w:eastAsia="MS Mincho"/>
          <w:lang w:eastAsia="ja-JP"/>
        </w:rPr>
      </w:pPr>
      <w:r w:rsidRPr="00C33B4E">
        <w:rPr>
          <w:rFonts w:eastAsia="MS Mincho"/>
          <w:lang w:eastAsia="ja-JP"/>
        </w:rPr>
        <w:t>RAN1 discussed the following proposals</w:t>
      </w:r>
      <w:r>
        <w:rPr>
          <w:rFonts w:eastAsia="MS Mincho"/>
          <w:lang w:eastAsia="ja-JP"/>
        </w:rPr>
        <w:t>:</w:t>
      </w:r>
    </w:p>
    <w:p w14:paraId="0F36E807" w14:textId="77777777" w:rsidR="0071348C" w:rsidRDefault="0071348C" w:rsidP="00AF7B94">
      <w:pPr>
        <w:ind w:left="1008" w:hanging="1008"/>
        <w:rPr>
          <w:bCs/>
        </w:rPr>
      </w:pPr>
      <w:r w:rsidRPr="00C33B4E">
        <w:rPr>
          <w:bCs/>
        </w:rPr>
        <w:t xml:space="preserve">Proposal 2: CQI repetition is applicable for the 3F-4C Multiflow configuration with a possibility of having independent repetition factors at serving and assisting Node B. </w:t>
      </w:r>
    </w:p>
    <w:p w14:paraId="4870143B" w14:textId="77777777" w:rsidR="0071348C" w:rsidRPr="00C33B4E" w:rsidRDefault="0071348C" w:rsidP="00AF7B94">
      <w:pPr>
        <w:spacing w:after="180"/>
        <w:ind w:left="1008" w:hanging="1008"/>
        <w:rPr>
          <w:bCs/>
        </w:rPr>
      </w:pPr>
      <w:r w:rsidRPr="00C33B4E">
        <w:rPr>
          <w:bCs/>
        </w:rPr>
        <w:t>Proposal 3: HARQ A/N repetition is applicable and should be the same for all the HS-DSCH cells for the 3F-4C intra-NodeB Multiflow configuration.</w:t>
      </w:r>
    </w:p>
    <w:p w14:paraId="0EC50469" w14:textId="39745C66" w:rsidR="0071348C" w:rsidRPr="00C33B4E" w:rsidRDefault="0071348C" w:rsidP="00AF7B94">
      <w:pPr>
        <w:rPr>
          <w:rFonts w:eastAsia="MS Mincho"/>
          <w:lang w:eastAsia="ja-JP"/>
        </w:rPr>
      </w:pPr>
      <w:r w:rsidRPr="00C33B4E">
        <w:rPr>
          <w:rFonts w:eastAsia="MS Mincho"/>
          <w:highlight w:val="cyan"/>
          <w:lang w:eastAsia="ja-JP"/>
        </w:rPr>
        <w:t xml:space="preserve">Email discussion on </w:t>
      </w:r>
      <w:r>
        <w:rPr>
          <w:rFonts w:eastAsia="MS Mincho"/>
          <w:highlight w:val="cyan"/>
          <w:lang w:eastAsia="ja-JP"/>
        </w:rPr>
        <w:t>Multiflow 3F-4C HS-DPCCH format (</w:t>
      </w:r>
      <w:hyperlink r:id="rId134" w:history="1">
        <w:r w:rsidR="00F767D4">
          <w:rPr>
            <w:rStyle w:val="Hyperlink"/>
            <w:rFonts w:eastAsia="MS Mincho"/>
            <w:highlight w:val="cyan"/>
            <w:lang w:eastAsia="ja-JP"/>
          </w:rPr>
          <w:t>R1-153469</w:t>
        </w:r>
      </w:hyperlink>
      <w:r>
        <w:rPr>
          <w:rFonts w:eastAsia="MS Mincho"/>
          <w:highlight w:val="cyan"/>
          <w:lang w:eastAsia="ja-JP"/>
        </w:rPr>
        <w:t>)</w:t>
      </w:r>
      <w:r w:rsidRPr="00C33B4E">
        <w:rPr>
          <w:rFonts w:eastAsia="MS Mincho"/>
          <w:highlight w:val="cyan"/>
          <w:lang w:eastAsia="ja-JP"/>
        </w:rPr>
        <w:t xml:space="preserve"> until June 1</w:t>
      </w:r>
      <w:r w:rsidR="00BA4FD2">
        <w:rPr>
          <w:rFonts w:eastAsia="MS Mincho"/>
          <w:highlight w:val="cyan"/>
          <w:lang w:eastAsia="ja-JP"/>
        </w:rPr>
        <w:t>1</w:t>
      </w:r>
      <w:r w:rsidR="00BA4FD2" w:rsidRPr="00BA4FD2">
        <w:rPr>
          <w:rFonts w:eastAsia="MS Mincho"/>
          <w:highlight w:val="cyan"/>
          <w:vertAlign w:val="superscript"/>
          <w:lang w:eastAsia="ja-JP"/>
        </w:rPr>
        <w:t>th</w:t>
      </w:r>
      <w:r w:rsidR="00BA4FD2">
        <w:rPr>
          <w:rFonts w:eastAsia="MS Mincho"/>
          <w:highlight w:val="cyan"/>
          <w:lang w:eastAsia="ja-JP"/>
        </w:rPr>
        <w:t xml:space="preserve"> -</w:t>
      </w:r>
      <w:r w:rsidRPr="00C33B4E">
        <w:rPr>
          <w:rFonts w:eastAsia="MS Mincho"/>
          <w:highlight w:val="cyan"/>
          <w:lang w:eastAsia="ja-JP"/>
        </w:rPr>
        <w:t xml:space="preserve"> </w:t>
      </w:r>
      <w:r>
        <w:rPr>
          <w:rFonts w:eastAsia="MS Mincho"/>
          <w:highlight w:val="cyan"/>
          <w:lang w:eastAsia="ja-JP"/>
        </w:rPr>
        <w:t>Nokia Networks (</w:t>
      </w:r>
      <w:r w:rsidRPr="00C33B4E">
        <w:rPr>
          <w:rFonts w:eastAsia="MS Mincho"/>
          <w:highlight w:val="cyan"/>
          <w:lang w:eastAsia="ja-JP"/>
        </w:rPr>
        <w:t>Alex</w:t>
      </w:r>
      <w:r>
        <w:rPr>
          <w:rFonts w:eastAsia="MS Mincho"/>
          <w:highlight w:val="cyan"/>
          <w:lang w:eastAsia="ja-JP"/>
        </w:rPr>
        <w:t xml:space="preserve"> </w:t>
      </w:r>
      <w:r w:rsidRPr="005535CE">
        <w:rPr>
          <w:rFonts w:eastAsia="MS Mincho"/>
          <w:highlight w:val="cyan"/>
          <w:lang w:eastAsia="ja-JP"/>
        </w:rPr>
        <w:t>Sayenko)</w:t>
      </w:r>
    </w:p>
    <w:p w14:paraId="3746F5FB" w14:textId="77777777" w:rsidR="0071348C" w:rsidRPr="00495F65" w:rsidRDefault="0071348C" w:rsidP="00AF7B94">
      <w:pPr>
        <w:pStyle w:val="Heading2"/>
      </w:pPr>
      <w:bookmarkStart w:id="34" w:name="_Toc425431218"/>
      <w:r>
        <w:lastRenderedPageBreak/>
        <w:t>Support of EVS over UTRAN CS</w:t>
      </w:r>
      <w:bookmarkEnd w:id="34"/>
      <w:r>
        <w:t xml:space="preserve"> </w:t>
      </w:r>
    </w:p>
    <w:p w14:paraId="38575CC0" w14:textId="77777777" w:rsidR="0071348C" w:rsidRDefault="0071348C" w:rsidP="00AF7B94">
      <w:pPr>
        <w:rPr>
          <w:i/>
          <w:iCs/>
        </w:rPr>
      </w:pPr>
      <w:r w:rsidRPr="00B55314">
        <w:rPr>
          <w:rFonts w:eastAsia="MS Mincho" w:hint="eastAsia"/>
          <w:i/>
          <w:lang w:eastAsia="ja-JP"/>
        </w:rPr>
        <w:t>S</w:t>
      </w:r>
      <w:r w:rsidRPr="00495F65">
        <w:rPr>
          <w:i/>
        </w:rPr>
        <w:t xml:space="preserve">ID in </w:t>
      </w:r>
      <w:hyperlink r:id="rId135" w:history="1">
        <w:r w:rsidRPr="00AB1C98">
          <w:rPr>
            <w:rStyle w:val="Hyperlink"/>
            <w:i/>
            <w:iCs/>
          </w:rPr>
          <w:t>RP-142282</w:t>
        </w:r>
      </w:hyperlink>
      <w:r>
        <w:rPr>
          <w:i/>
          <w:iCs/>
        </w:rPr>
        <w:t>.</w:t>
      </w:r>
    </w:p>
    <w:p w14:paraId="034D9208" w14:textId="77777777" w:rsidR="00BA4FD2" w:rsidRDefault="00BA4FD2" w:rsidP="00AF7B94">
      <w:pPr>
        <w:rPr>
          <w:lang w:eastAsia="ja-JP"/>
        </w:rPr>
      </w:pPr>
    </w:p>
    <w:p w14:paraId="4A1739E9" w14:textId="51D9B2AE" w:rsidR="0071348C" w:rsidRPr="00BA4FD2" w:rsidRDefault="00BA4FD2" w:rsidP="00AF7B94">
      <w:pPr>
        <w:rPr>
          <w:lang w:eastAsia="ja-JP"/>
        </w:rPr>
      </w:pPr>
      <w:r>
        <w:rPr>
          <w:lang w:eastAsia="ja-JP"/>
        </w:rPr>
        <w:t>No inputs.</w:t>
      </w:r>
    </w:p>
    <w:p w14:paraId="78157B47" w14:textId="77777777" w:rsidR="0071348C" w:rsidRPr="00114DE7" w:rsidRDefault="0071348C" w:rsidP="00AF7B94">
      <w:pPr>
        <w:pStyle w:val="Heading2"/>
        <w:keepNext w:val="0"/>
        <w:widowControl w:val="0"/>
      </w:pPr>
      <w:bookmarkStart w:id="35" w:name="_Toc425431219"/>
      <w:r w:rsidRPr="00114DE7">
        <w:t>Other</w:t>
      </w:r>
      <w:bookmarkEnd w:id="35"/>
    </w:p>
    <w:p w14:paraId="6B27589D" w14:textId="57634A19" w:rsidR="0071348C" w:rsidRPr="00067F03" w:rsidRDefault="00A4433C" w:rsidP="00AF7B94">
      <w:pPr>
        <w:rPr>
          <w:rFonts w:eastAsia="MS Mincho"/>
          <w:b/>
          <w:lang w:eastAsia="ja-JP"/>
        </w:rPr>
      </w:pPr>
      <w:hyperlink r:id="rId136" w:history="1">
        <w:r w:rsidR="00F767D4">
          <w:rPr>
            <w:rStyle w:val="Hyperlink"/>
            <w:rFonts w:eastAsia="MS Mincho"/>
            <w:b/>
            <w:lang w:eastAsia="ja-JP"/>
          </w:rPr>
          <w:t>R1-153305</w:t>
        </w:r>
      </w:hyperlink>
      <w:r w:rsidR="0071348C" w:rsidRPr="00067F03">
        <w:rPr>
          <w:rFonts w:eastAsia="MS Mincho"/>
          <w:b/>
          <w:lang w:eastAsia="ja-JP"/>
        </w:rPr>
        <w:tab/>
        <w:t>On the maximum number of H-RNTIs</w:t>
      </w:r>
      <w:r w:rsidR="0071348C" w:rsidRPr="00067F03">
        <w:rPr>
          <w:rFonts w:eastAsia="MS Mincho"/>
          <w:b/>
          <w:lang w:eastAsia="ja-JP"/>
        </w:rPr>
        <w:tab/>
        <w:t>Ericsson</w:t>
      </w:r>
    </w:p>
    <w:p w14:paraId="0B69ABDF" w14:textId="77777777" w:rsidR="00BA4FD2" w:rsidRDefault="00BA4FD2"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F7F68C2" w14:textId="77777777" w:rsidR="0071348C" w:rsidRPr="00887F2E" w:rsidRDefault="0071348C" w:rsidP="00AF7B94">
      <w:pPr>
        <w:rPr>
          <w:rFonts w:eastAsia="MS Mincho"/>
          <w:b/>
          <w:lang w:eastAsia="ja-JP"/>
        </w:rPr>
      </w:pPr>
      <w:r w:rsidRPr="00C54363">
        <w:rPr>
          <w:rFonts w:eastAsia="MS Mincho"/>
          <w:b/>
          <w:lang w:eastAsia="ja-JP"/>
        </w:rPr>
        <w:t>Conclusion:</w:t>
      </w:r>
    </w:p>
    <w:p w14:paraId="35E2BFB5" w14:textId="77777777" w:rsidR="0071348C" w:rsidRDefault="0071348C" w:rsidP="00AF7B94">
      <w:r>
        <w:t>For the number of useable H-RNTIs, it should be assumed that all 2</w:t>
      </w:r>
      <w:r w:rsidRPr="00CD21E6">
        <w:rPr>
          <w:vertAlign w:val="superscript"/>
        </w:rPr>
        <w:t>16</w:t>
      </w:r>
      <w:r>
        <w:rPr>
          <w:vertAlign w:val="superscript"/>
        </w:rPr>
        <w:t xml:space="preserve"> </w:t>
      </w:r>
      <w:r>
        <w:t>H-RNTIs can be used.</w:t>
      </w:r>
    </w:p>
    <w:p w14:paraId="56E14570" w14:textId="77777777" w:rsidR="0071348C" w:rsidRDefault="0071348C" w:rsidP="00AF7B94"/>
    <w:p w14:paraId="1B31CCDB" w14:textId="1AC69E98" w:rsidR="0071348C" w:rsidRPr="00067F03" w:rsidRDefault="00A4433C" w:rsidP="00AF7B94">
      <w:pPr>
        <w:rPr>
          <w:b/>
        </w:rPr>
      </w:pPr>
      <w:hyperlink r:id="rId137" w:history="1">
        <w:r w:rsidR="00F767D4">
          <w:rPr>
            <w:rStyle w:val="Hyperlink"/>
            <w:b/>
            <w:highlight w:val="green"/>
          </w:rPr>
          <w:t>R1-153463</w:t>
        </w:r>
      </w:hyperlink>
      <w:r w:rsidR="0071348C" w:rsidRPr="00067F03">
        <w:rPr>
          <w:b/>
        </w:rPr>
        <w:t xml:space="preserve"> </w:t>
      </w:r>
      <w:r w:rsidR="0071348C" w:rsidRPr="00067F03">
        <w:rPr>
          <w:b/>
        </w:rPr>
        <w:tab/>
        <w:t>LS on the maximum number of H-RNTIs</w:t>
      </w:r>
      <w:r w:rsidR="0071348C" w:rsidRPr="00067F03">
        <w:rPr>
          <w:b/>
        </w:rPr>
        <w:tab/>
      </w:r>
      <w:r w:rsidR="0071348C" w:rsidRPr="00067F03">
        <w:rPr>
          <w:b/>
        </w:rPr>
        <w:tab/>
        <w:t>RAN1</w:t>
      </w:r>
    </w:p>
    <w:p w14:paraId="1D644FA8" w14:textId="63B9B272" w:rsidR="006C030C" w:rsidRPr="00F767D4" w:rsidRDefault="00BA4FD2"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LS is agreed.</w:t>
      </w:r>
    </w:p>
    <w:p w14:paraId="2ED23EE0" w14:textId="77777777" w:rsidR="006C030C" w:rsidRPr="0089225B" w:rsidRDefault="006C030C" w:rsidP="00AF7B94">
      <w:pPr>
        <w:pStyle w:val="Heading1"/>
        <w:keepNext w:val="0"/>
        <w:widowControl w:val="0"/>
      </w:pPr>
      <w:bookmarkStart w:id="36" w:name="_Toc425431220"/>
      <w:bookmarkEnd w:id="19"/>
      <w:r w:rsidRPr="0089225B">
        <w:t>E-UTRA</w:t>
      </w:r>
      <w:bookmarkEnd w:id="36"/>
      <w:r w:rsidRPr="0089225B">
        <w:t xml:space="preserve"> </w:t>
      </w:r>
    </w:p>
    <w:p w14:paraId="52C2EF1D" w14:textId="77777777" w:rsidR="006C030C" w:rsidRPr="00F849D4" w:rsidRDefault="006C030C" w:rsidP="00AF7B94">
      <w:pPr>
        <w:pStyle w:val="Heading2"/>
        <w:rPr>
          <w:rFonts w:eastAsia="MS Mincho"/>
          <w:lang w:eastAsia="ja-JP"/>
        </w:rPr>
      </w:pPr>
      <w:bookmarkStart w:id="37" w:name="_Toc425431221"/>
      <w:r w:rsidRPr="00C60C93">
        <w:t>Maintenance of E-UTRA Release</w:t>
      </w:r>
      <w:r>
        <w:t>s</w:t>
      </w:r>
      <w:r w:rsidRPr="00C60C93">
        <w:t xml:space="preserve"> </w:t>
      </w:r>
      <w:r>
        <w:t>8 – 1</w:t>
      </w:r>
      <w:r>
        <w:rPr>
          <w:rFonts w:eastAsia="MS Mincho" w:hint="eastAsia"/>
          <w:lang w:eastAsia="ja-JP"/>
        </w:rPr>
        <w:t>2</w:t>
      </w:r>
      <w:bookmarkEnd w:id="37"/>
    </w:p>
    <w:p w14:paraId="401031F6" w14:textId="3BCDFC73" w:rsidR="005369B3" w:rsidRPr="005369B3" w:rsidRDefault="005369B3" w:rsidP="00AF7B94">
      <w:pPr>
        <w:rPr>
          <w:u w:val="single"/>
        </w:rPr>
      </w:pPr>
      <w:r w:rsidRPr="005369B3">
        <w:rPr>
          <w:u w:val="single"/>
        </w:rPr>
        <w:t>TDD configurations for OTDOA in CA</w:t>
      </w:r>
    </w:p>
    <w:p w14:paraId="685A91CE" w14:textId="77777777" w:rsidR="005369B3" w:rsidRDefault="005369B3" w:rsidP="00AF7B94"/>
    <w:p w14:paraId="6A8F223F" w14:textId="03307218" w:rsidR="00CD1BF4" w:rsidRPr="00C86108" w:rsidRDefault="00A4433C" w:rsidP="00AF7B94">
      <w:pPr>
        <w:rPr>
          <w:b/>
          <w:lang w:eastAsia="ja-JP"/>
        </w:rPr>
      </w:pPr>
      <w:hyperlink r:id="rId138" w:history="1">
        <w:r w:rsidR="00F767D4">
          <w:rPr>
            <w:rStyle w:val="Hyperlink"/>
            <w:b/>
            <w:lang w:eastAsia="ja-JP"/>
          </w:rPr>
          <w:t>R1-152515</w:t>
        </w:r>
      </w:hyperlink>
      <w:r w:rsidR="00CD1BF4" w:rsidRPr="00C86108">
        <w:rPr>
          <w:b/>
          <w:lang w:eastAsia="ja-JP"/>
        </w:rPr>
        <w:tab/>
        <w:t>Clarification on Different TDD configurations for OTDOA in CA</w:t>
      </w:r>
      <w:r w:rsidR="00CD1BF4" w:rsidRPr="00C86108">
        <w:rPr>
          <w:b/>
          <w:lang w:eastAsia="ja-JP"/>
        </w:rPr>
        <w:tab/>
        <w:t>Ericsson</w:t>
      </w:r>
    </w:p>
    <w:p w14:paraId="1021AD0C" w14:textId="77777777" w:rsidR="00CD1BF4" w:rsidRPr="001142F3" w:rsidRDefault="00CD1BF4" w:rsidP="00AF7B94">
      <w:pPr>
        <w:rPr>
          <w:rFonts w:ascii="Times New Roman" w:hAnsi="Times New Roman"/>
          <w:szCs w:val="20"/>
        </w:rPr>
      </w:pPr>
      <w:r w:rsidRPr="001142F3">
        <w:rPr>
          <w:rFonts w:ascii="Times New Roman" w:eastAsia="SimSun" w:hAnsi="Times New Roman"/>
          <w:kern w:val="2"/>
          <w:szCs w:val="20"/>
        </w:rPr>
        <w:t>The document was presented by</w:t>
      </w:r>
      <w:r>
        <w:rPr>
          <w:rFonts w:ascii="Times New Roman" w:eastAsia="SimSun" w:hAnsi="Times New Roman"/>
          <w:kern w:val="2"/>
          <w:szCs w:val="20"/>
        </w:rPr>
        <w:t xml:space="preserve"> Ms </w:t>
      </w:r>
      <w:r w:rsidRPr="002E4AFB">
        <w:rPr>
          <w:rFonts w:ascii="Times New Roman" w:eastAsia="SimSun" w:hAnsi="Times New Roman"/>
          <w:kern w:val="2"/>
          <w:szCs w:val="20"/>
        </w:rPr>
        <w:t xml:space="preserve">Yufei Blankenship </w:t>
      </w:r>
      <w:r>
        <w:rPr>
          <w:rFonts w:ascii="Times New Roman" w:eastAsia="SimSun" w:hAnsi="Times New Roman"/>
          <w:kern w:val="2"/>
          <w:szCs w:val="20"/>
        </w:rPr>
        <w:t>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is CR to address the </w:t>
      </w:r>
      <w:r w:rsidRPr="00731CF2">
        <w:rPr>
          <w:rFonts w:ascii="Times New Roman" w:eastAsia="SimSun" w:hAnsi="Times New Roman"/>
          <w:kern w:val="2"/>
          <w:szCs w:val="20"/>
        </w:rPr>
        <w:t>LS from RAN4 in R4-15</w:t>
      </w:r>
      <w:r>
        <w:rPr>
          <w:rFonts w:ascii="Times New Roman" w:eastAsia="SimSun" w:hAnsi="Times New Roman"/>
          <w:kern w:val="2"/>
          <w:szCs w:val="20"/>
        </w:rPr>
        <w:t>2524</w:t>
      </w:r>
      <w:r w:rsidRPr="00731CF2">
        <w:rPr>
          <w:rFonts w:ascii="Times New Roman" w:eastAsia="SimSun" w:hAnsi="Times New Roman"/>
          <w:kern w:val="2"/>
          <w:szCs w:val="20"/>
        </w:rPr>
        <w:t xml:space="preserve"> (LS out on Different TDD Configurations for OTDOA) requesting RAN1 to update the UE behaviour when receiving PRS on a secondary cell in CA with different UL/DL subframe configurations on CCs.</w:t>
      </w:r>
    </w:p>
    <w:p w14:paraId="76F856E2" w14:textId="77777777" w:rsidR="00CD1BF4" w:rsidRDefault="00CD1BF4"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36211 CR0200 Rel-12, F</w:t>
      </w:r>
      <w:r w:rsidRPr="006C030C">
        <w:rPr>
          <w:rFonts w:ascii="Times New Roman" w:hAnsi="Times New Roman"/>
          <w:szCs w:val="20"/>
        </w:rPr>
        <w:t>.</w:t>
      </w:r>
    </w:p>
    <w:p w14:paraId="06DA7E0A" w14:textId="162EC436" w:rsidR="00CD1BF4" w:rsidRPr="006C030C" w:rsidRDefault="00CD1BF4" w:rsidP="00AF7B94">
      <w:pPr>
        <w:rPr>
          <w:rFonts w:ascii="Times New Roman" w:hAnsi="Times New Roman"/>
          <w:szCs w:val="20"/>
        </w:rPr>
      </w:pPr>
      <w:r>
        <w:rPr>
          <w:rFonts w:ascii="Times New Roman" w:hAnsi="Times New Roman"/>
          <w:szCs w:val="20"/>
        </w:rPr>
        <w:t xml:space="preserve">CATT </w:t>
      </w:r>
      <w:r w:rsidRPr="00CD1BF4">
        <w:rPr>
          <w:rFonts w:ascii="Times New Roman" w:hAnsi="Times New Roman"/>
          <w:szCs w:val="20"/>
        </w:rPr>
        <w:sym w:font="Wingdings" w:char="F0E0"/>
      </w:r>
      <w:r>
        <w:rPr>
          <w:rFonts w:ascii="Times New Roman" w:hAnsi="Times New Roman"/>
          <w:szCs w:val="20"/>
        </w:rPr>
        <w:t xml:space="preserve"> do we really need changing UE behavio</w:t>
      </w:r>
      <w:r w:rsidR="005369B3">
        <w:rPr>
          <w:rFonts w:ascii="Times New Roman" w:hAnsi="Times New Roman"/>
          <w:szCs w:val="20"/>
        </w:rPr>
        <w:t>u</w:t>
      </w:r>
      <w:r>
        <w:rPr>
          <w:rFonts w:ascii="Times New Roman" w:hAnsi="Times New Roman"/>
          <w:szCs w:val="20"/>
        </w:rPr>
        <w:t xml:space="preserve">r and </w:t>
      </w:r>
      <w:r w:rsidR="00495B0F">
        <w:rPr>
          <w:rFonts w:ascii="Times New Roman" w:hAnsi="Times New Roman"/>
          <w:szCs w:val="20"/>
        </w:rPr>
        <w:t xml:space="preserve">it concerns only Rel-12, </w:t>
      </w:r>
      <w:r>
        <w:rPr>
          <w:rFonts w:ascii="Times New Roman" w:hAnsi="Times New Roman"/>
          <w:szCs w:val="20"/>
        </w:rPr>
        <w:t>what about Rel-10/11</w:t>
      </w:r>
      <w:r w:rsidR="005369B3">
        <w:rPr>
          <w:rFonts w:ascii="Times New Roman" w:hAnsi="Times New Roman"/>
          <w:szCs w:val="20"/>
        </w:rPr>
        <w:t xml:space="preserve"> behaviours</w:t>
      </w:r>
      <w:r>
        <w:rPr>
          <w:rFonts w:ascii="Times New Roman" w:hAnsi="Times New Roman"/>
          <w:szCs w:val="20"/>
        </w:rPr>
        <w:t>?</w:t>
      </w:r>
    </w:p>
    <w:p w14:paraId="302A1EC7" w14:textId="1389B90E" w:rsidR="00CD1BF4" w:rsidRDefault="00CD1BF4" w:rsidP="00AF7B94">
      <w:pPr>
        <w:rPr>
          <w:rFonts w:ascii="Times New Roman" w:hAnsi="Times New Roman"/>
          <w:szCs w:val="20"/>
        </w:rPr>
      </w:pPr>
      <w:r w:rsidRPr="00495B0F">
        <w:rPr>
          <w:rFonts w:ascii="Times New Roman" w:hAnsi="Times New Roman"/>
          <w:b/>
          <w:szCs w:val="20"/>
        </w:rPr>
        <w:t xml:space="preserve">Decision: </w:t>
      </w:r>
      <w:r w:rsidRPr="00495B0F">
        <w:rPr>
          <w:rFonts w:ascii="Times New Roman" w:hAnsi="Times New Roman"/>
          <w:szCs w:val="20"/>
        </w:rPr>
        <w:t>The document is noted. Continue off line</w:t>
      </w:r>
      <w:r w:rsidR="00114B04" w:rsidRPr="00495B0F">
        <w:rPr>
          <w:rFonts w:ascii="Times New Roman" w:hAnsi="Times New Roman"/>
          <w:szCs w:val="20"/>
        </w:rPr>
        <w:t xml:space="preserve"> discussion</w:t>
      </w:r>
      <w:r w:rsidR="005369B3" w:rsidRPr="00495B0F">
        <w:rPr>
          <w:rFonts w:ascii="Times New Roman" w:hAnsi="Times New Roman"/>
          <w:szCs w:val="20"/>
        </w:rPr>
        <w:t xml:space="preserve"> until Friday</w:t>
      </w:r>
      <w:r w:rsidR="00114B04" w:rsidRPr="00495B0F">
        <w:rPr>
          <w:rFonts w:ascii="Times New Roman" w:hAnsi="Times New Roman"/>
          <w:szCs w:val="20"/>
        </w:rPr>
        <w:t xml:space="preserve"> – (Ericsson)</w:t>
      </w:r>
      <w:r w:rsidRPr="00495B0F">
        <w:rPr>
          <w:rFonts w:ascii="Times New Roman" w:hAnsi="Times New Roman"/>
          <w:szCs w:val="20"/>
        </w:rPr>
        <w:t>.</w:t>
      </w:r>
    </w:p>
    <w:p w14:paraId="5AEB89BD" w14:textId="2A9E91FC" w:rsidR="00CD1BF4" w:rsidRPr="00C86108" w:rsidRDefault="00A4433C" w:rsidP="00AF7B94">
      <w:pPr>
        <w:rPr>
          <w:b/>
          <w:lang w:eastAsia="ja-JP"/>
        </w:rPr>
      </w:pPr>
      <w:hyperlink r:id="rId139" w:history="1">
        <w:r w:rsidR="00F767D4">
          <w:rPr>
            <w:rStyle w:val="Hyperlink"/>
            <w:b/>
            <w:lang w:eastAsia="ja-JP"/>
          </w:rPr>
          <w:t>R1-152598</w:t>
        </w:r>
      </w:hyperlink>
      <w:r w:rsidR="00CD1BF4" w:rsidRPr="00C86108">
        <w:rPr>
          <w:b/>
          <w:lang w:eastAsia="ja-JP"/>
        </w:rPr>
        <w:tab/>
        <w:t>[Draft] Reply LS on Different TDD Configurations for OTDOA in CA</w:t>
      </w:r>
      <w:r w:rsidR="00CD1BF4" w:rsidRPr="00C86108">
        <w:rPr>
          <w:b/>
          <w:lang w:eastAsia="ja-JP"/>
        </w:rPr>
        <w:tab/>
        <w:t>Ericsson Inc.</w:t>
      </w:r>
    </w:p>
    <w:p w14:paraId="19100283" w14:textId="466AB625" w:rsidR="00CD1BF4" w:rsidRPr="001142F3" w:rsidRDefault="00CD1BF4"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Pr="002E4AFB">
        <w:rPr>
          <w:rFonts w:ascii="Times New Roman" w:eastAsia="SimSun" w:hAnsi="Times New Roman"/>
          <w:kern w:val="2"/>
          <w:szCs w:val="20"/>
        </w:rPr>
        <w:t xml:space="preserve">Yufei Blankenship </w:t>
      </w:r>
      <w:r>
        <w:rPr>
          <w:rFonts w:ascii="Times New Roman" w:eastAsia="SimSun" w:hAnsi="Times New Roman"/>
          <w:kern w:val="2"/>
          <w:szCs w:val="20"/>
        </w:rPr>
        <w:t>from Ericsson.</w:t>
      </w:r>
    </w:p>
    <w:p w14:paraId="3F948F8E" w14:textId="77777777" w:rsidR="00CD1BF4" w:rsidRDefault="00CD1BF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2516D08" w14:textId="635D1122" w:rsidR="00C92B06" w:rsidRPr="00495B0F" w:rsidRDefault="00C92B06" w:rsidP="00AF7B94">
      <w:pPr>
        <w:pBdr>
          <w:top w:val="single" w:sz="4" w:space="1" w:color="auto"/>
        </w:pBdr>
        <w:rPr>
          <w:rFonts w:ascii="Times New Roman" w:hAnsi="Times New Roman"/>
          <w:b/>
          <w:szCs w:val="20"/>
        </w:rPr>
      </w:pPr>
      <w:r w:rsidRPr="00495B0F">
        <w:rPr>
          <w:rFonts w:ascii="Times New Roman" w:hAnsi="Times New Roman"/>
          <w:b/>
          <w:szCs w:val="20"/>
        </w:rPr>
        <w:t>Friday 29</w:t>
      </w:r>
      <w:r w:rsidRPr="00495B0F">
        <w:rPr>
          <w:rFonts w:ascii="Times New Roman" w:hAnsi="Times New Roman"/>
          <w:b/>
          <w:szCs w:val="20"/>
          <w:vertAlign w:val="superscript"/>
        </w:rPr>
        <w:t>th</w:t>
      </w:r>
    </w:p>
    <w:p w14:paraId="15A888E3" w14:textId="5F3A2370" w:rsidR="00C92B06" w:rsidRPr="00495B0F" w:rsidRDefault="00A4433C" w:rsidP="00AF7B94">
      <w:pPr>
        <w:rPr>
          <w:rFonts w:ascii="Times New Roman" w:hAnsi="Times New Roman"/>
          <w:b/>
          <w:szCs w:val="20"/>
        </w:rPr>
      </w:pPr>
      <w:hyperlink r:id="rId140" w:history="1">
        <w:r w:rsidR="00F767D4">
          <w:rPr>
            <w:rStyle w:val="Hyperlink"/>
            <w:rFonts w:ascii="Times New Roman" w:hAnsi="Times New Roman"/>
            <w:b/>
            <w:szCs w:val="20"/>
          </w:rPr>
          <w:t>R1-153681</w:t>
        </w:r>
      </w:hyperlink>
      <w:r w:rsidR="00C92B06" w:rsidRPr="00495B0F">
        <w:rPr>
          <w:rFonts w:ascii="Times New Roman" w:hAnsi="Times New Roman"/>
          <w:b/>
          <w:szCs w:val="20"/>
        </w:rPr>
        <w:tab/>
        <w:t>Clarification on Different TDD configurations for OTDOA in CA</w:t>
      </w:r>
      <w:r w:rsidR="00C92B06" w:rsidRPr="00495B0F">
        <w:rPr>
          <w:rFonts w:ascii="Times New Roman" w:hAnsi="Times New Roman"/>
          <w:b/>
          <w:szCs w:val="20"/>
        </w:rPr>
        <w:tab/>
        <w:t>Ericsson</w:t>
      </w:r>
    </w:p>
    <w:p w14:paraId="36683F2A" w14:textId="7C95E272" w:rsidR="00495B0F" w:rsidRDefault="00495B0F"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w:t>
      </w:r>
      <w:r>
        <w:rPr>
          <w:rFonts w:ascii="Times New Roman" w:hAnsi="Times New Roman"/>
          <w:szCs w:val="20"/>
        </w:rPr>
        <w:t xml:space="preserve"> (CR0202 to Rel-11)</w:t>
      </w:r>
      <w:r w:rsidRPr="001142F3">
        <w:rPr>
          <w:rFonts w:ascii="Times New Roman" w:hAnsi="Times New Roman"/>
          <w:szCs w:val="20"/>
        </w:rPr>
        <w:t xml:space="preserve"> is </w:t>
      </w:r>
      <w:r>
        <w:rPr>
          <w:rFonts w:ascii="Times New Roman" w:hAnsi="Times New Roman"/>
          <w:szCs w:val="20"/>
        </w:rPr>
        <w:t>not</w:t>
      </w:r>
      <w:r w:rsidRPr="001142F3">
        <w:rPr>
          <w:rFonts w:ascii="Times New Roman" w:hAnsi="Times New Roman"/>
          <w:szCs w:val="20"/>
        </w:rPr>
        <w:t>ed.</w:t>
      </w:r>
    </w:p>
    <w:p w14:paraId="526F96CE" w14:textId="5EA5BC58" w:rsidR="00C92B06" w:rsidRPr="00495B0F" w:rsidRDefault="00A4433C" w:rsidP="00AF7B94">
      <w:pPr>
        <w:rPr>
          <w:rFonts w:ascii="Times New Roman" w:hAnsi="Times New Roman"/>
          <w:b/>
          <w:szCs w:val="20"/>
        </w:rPr>
      </w:pPr>
      <w:hyperlink r:id="rId141" w:history="1">
        <w:r w:rsidR="00F767D4">
          <w:rPr>
            <w:rStyle w:val="Hyperlink"/>
            <w:rFonts w:ascii="Times New Roman" w:hAnsi="Times New Roman"/>
            <w:b/>
            <w:szCs w:val="20"/>
          </w:rPr>
          <w:t>R1-153682</w:t>
        </w:r>
      </w:hyperlink>
      <w:r w:rsidR="00C92B06" w:rsidRPr="00495B0F">
        <w:rPr>
          <w:rFonts w:ascii="Times New Roman" w:hAnsi="Times New Roman"/>
          <w:b/>
          <w:szCs w:val="20"/>
        </w:rPr>
        <w:tab/>
        <w:t>Clarification on Different TDD configurations for OTDOA in CA</w:t>
      </w:r>
      <w:r w:rsidR="00C92B06" w:rsidRPr="00495B0F">
        <w:rPr>
          <w:rFonts w:ascii="Times New Roman" w:hAnsi="Times New Roman"/>
          <w:b/>
          <w:szCs w:val="20"/>
        </w:rPr>
        <w:tab/>
        <w:t>Ericsson</w:t>
      </w:r>
    </w:p>
    <w:p w14:paraId="584C0EB0" w14:textId="1D1D39CF" w:rsidR="00495B0F" w:rsidRDefault="00495B0F"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(shadow CR0200rev2 to Rel-12) </w:t>
      </w:r>
      <w:r w:rsidRPr="001142F3">
        <w:rPr>
          <w:rFonts w:ascii="Times New Roman" w:hAnsi="Times New Roman"/>
          <w:szCs w:val="20"/>
        </w:rPr>
        <w:t xml:space="preserve">is </w:t>
      </w:r>
      <w:r>
        <w:rPr>
          <w:rFonts w:ascii="Times New Roman" w:hAnsi="Times New Roman"/>
          <w:szCs w:val="20"/>
        </w:rPr>
        <w:t>not</w:t>
      </w:r>
      <w:r w:rsidRPr="001142F3">
        <w:rPr>
          <w:rFonts w:ascii="Times New Roman" w:hAnsi="Times New Roman"/>
          <w:szCs w:val="20"/>
        </w:rPr>
        <w:t>ed.</w:t>
      </w:r>
    </w:p>
    <w:p w14:paraId="053F8090" w14:textId="77777777" w:rsidR="00495B0F" w:rsidRDefault="00495B0F" w:rsidP="00AF7B94">
      <w:pPr>
        <w:rPr>
          <w:rFonts w:ascii="Times New Roman" w:hAnsi="Times New Roman"/>
          <w:szCs w:val="20"/>
        </w:rPr>
      </w:pPr>
    </w:p>
    <w:p w14:paraId="7DF54E08" w14:textId="520F56A5" w:rsidR="00C92B06" w:rsidRDefault="00A4433C" w:rsidP="00AF7B94">
      <w:pPr>
        <w:rPr>
          <w:rFonts w:ascii="Times New Roman" w:hAnsi="Times New Roman"/>
          <w:szCs w:val="20"/>
        </w:rPr>
      </w:pPr>
      <w:hyperlink r:id="rId142" w:history="1">
        <w:r w:rsidR="00F767D4">
          <w:rPr>
            <w:rStyle w:val="Hyperlink"/>
            <w:rFonts w:ascii="Times New Roman" w:hAnsi="Times New Roman"/>
            <w:szCs w:val="20"/>
          </w:rPr>
          <w:t>R1-153683</w:t>
        </w:r>
      </w:hyperlink>
      <w:r w:rsidR="00C92B06">
        <w:rPr>
          <w:rFonts w:ascii="Times New Roman" w:hAnsi="Times New Roman"/>
          <w:szCs w:val="20"/>
        </w:rPr>
        <w:tab/>
        <w:t>[Draft] Reply LS on Different TDD Configurations for OTDOA in CA</w:t>
      </w:r>
      <w:r w:rsidR="00C92B06">
        <w:rPr>
          <w:rFonts w:ascii="Times New Roman" w:hAnsi="Times New Roman"/>
          <w:szCs w:val="20"/>
        </w:rPr>
        <w:tab/>
        <w:t>Ericsson Inc.</w:t>
      </w:r>
    </w:p>
    <w:p w14:paraId="046722A4" w14:textId="658D62CA" w:rsidR="00C92B06" w:rsidRDefault="00C92B06" w:rsidP="00AF7B94">
      <w:pPr>
        <w:rPr>
          <w:rFonts w:ascii="Times New Roman" w:hAnsi="Times New Roman"/>
          <w:szCs w:val="20"/>
        </w:rPr>
      </w:pPr>
      <w:r>
        <w:rPr>
          <w:rFonts w:ascii="Times New Roman" w:hAnsi="Times New Roman"/>
          <w:szCs w:val="20"/>
        </w:rPr>
        <w:t>Huawei: more discussion needed to understand the need for changing UE behaviour – better to postpone it to next meeting.</w:t>
      </w:r>
    </w:p>
    <w:p w14:paraId="7033B6ED" w14:textId="0AFD9F28" w:rsidR="00495B0F" w:rsidRDefault="00495B0F" w:rsidP="00AF7B94">
      <w:pPr>
        <w:rPr>
          <w:rFonts w:ascii="Times New Roman" w:hAnsi="Times New Roman"/>
          <w:szCs w:val="20"/>
        </w:rPr>
      </w:pPr>
      <w:r>
        <w:rPr>
          <w:rFonts w:ascii="Times New Roman" w:hAnsi="Times New Roman"/>
          <w:szCs w:val="20"/>
        </w:rPr>
        <w:t>Conclusion: Both CRs are postponed.</w:t>
      </w:r>
    </w:p>
    <w:p w14:paraId="3ECF7B27" w14:textId="77777777" w:rsidR="00495B0F" w:rsidRDefault="00495B0F" w:rsidP="00AF7B94">
      <w:pPr>
        <w:pBdr>
          <w:top w:val="single" w:sz="4" w:space="1" w:color="auto"/>
        </w:pBdr>
        <w:rPr>
          <w:rFonts w:ascii="Times New Roman" w:hAnsi="Times New Roman"/>
          <w:szCs w:val="20"/>
        </w:rPr>
      </w:pPr>
    </w:p>
    <w:p w14:paraId="23A420E8" w14:textId="77777777" w:rsidR="00CD1BF4" w:rsidRDefault="00CD1BF4" w:rsidP="00AF7B94">
      <w:pPr>
        <w:rPr>
          <w:lang w:eastAsia="ja-JP"/>
        </w:rPr>
      </w:pPr>
    </w:p>
    <w:p w14:paraId="10243772" w14:textId="77777777" w:rsidR="00C86108" w:rsidRPr="00C86108" w:rsidRDefault="00C86108" w:rsidP="00AF7B94">
      <w:pPr>
        <w:rPr>
          <w:rFonts w:eastAsia="MS Mincho"/>
          <w:szCs w:val="20"/>
          <w:lang w:eastAsia="ja-JP"/>
        </w:rPr>
      </w:pPr>
      <w:r w:rsidRPr="00C86108">
        <w:rPr>
          <w:rFonts w:eastAsia="MS Mincho" w:cs="Arial" w:hint="eastAsia"/>
          <w:bCs/>
          <w:iCs/>
          <w:szCs w:val="20"/>
          <w:u w:val="single"/>
          <w:lang w:eastAsia="ja-JP"/>
        </w:rPr>
        <w:t>Dual connectivity (</w:t>
      </w:r>
      <w:r w:rsidRPr="00C86108">
        <w:rPr>
          <w:rFonts w:cs="Arial" w:hint="eastAsia"/>
          <w:bCs/>
          <w:iCs/>
          <w:szCs w:val="20"/>
          <w:u w:val="single"/>
        </w:rPr>
        <w:t>Maximum UL timing difference between MCG and SCG</w:t>
      </w:r>
      <w:r w:rsidRPr="00C86108">
        <w:rPr>
          <w:rFonts w:eastAsia="MS Mincho" w:cs="Arial" w:hint="eastAsia"/>
          <w:bCs/>
          <w:iCs/>
          <w:szCs w:val="20"/>
          <w:u w:val="single"/>
          <w:lang w:eastAsia="ja-JP"/>
        </w:rPr>
        <w:t>)</w:t>
      </w:r>
    </w:p>
    <w:p w14:paraId="586FC46A" w14:textId="77777777" w:rsidR="00C86108" w:rsidRDefault="00C86108" w:rsidP="00AF7B94"/>
    <w:p w14:paraId="421F0AB7" w14:textId="6C8005BB" w:rsidR="00C86108" w:rsidRPr="00C86108" w:rsidRDefault="00A4433C" w:rsidP="00AF7B94">
      <w:pPr>
        <w:rPr>
          <w:b/>
          <w:lang w:eastAsia="ja-JP"/>
        </w:rPr>
      </w:pPr>
      <w:hyperlink r:id="rId143" w:history="1">
        <w:r w:rsidR="00F767D4">
          <w:rPr>
            <w:rStyle w:val="Hyperlink"/>
            <w:b/>
            <w:lang w:eastAsia="ja-JP"/>
          </w:rPr>
          <w:t>R1-152445</w:t>
        </w:r>
      </w:hyperlink>
      <w:r w:rsidR="00C86108" w:rsidRPr="00C86108">
        <w:rPr>
          <w:b/>
          <w:lang w:eastAsia="ja-JP"/>
        </w:rPr>
        <w:tab/>
        <w:t>UE behaviour in DC when the maximum uplink timing difference is larger than T_threshold</w:t>
      </w:r>
      <w:r w:rsidR="00C86108" w:rsidRPr="00C86108">
        <w:rPr>
          <w:b/>
          <w:lang w:eastAsia="ja-JP"/>
        </w:rPr>
        <w:tab/>
        <w:t>Huawei, Hisilicon</w:t>
      </w:r>
    </w:p>
    <w:p w14:paraId="180387F2" w14:textId="61DEACA3" w:rsidR="00C86108" w:rsidRPr="00731CF2" w:rsidRDefault="00C86108"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proposes to c</w:t>
      </w:r>
      <w:r w:rsidRPr="00731CF2">
        <w:rPr>
          <w:rFonts w:ascii="Times New Roman" w:eastAsia="SimSun" w:hAnsi="Times New Roman"/>
          <w:kern w:val="2"/>
          <w:szCs w:val="20"/>
        </w:rPr>
        <w:t>hoose one of the following two options on the UE behaviours from RAN1 perspective when the maximum time difference is more than [33us], and when PCM1 is assumed or configured</w:t>
      </w:r>
    </w:p>
    <w:p w14:paraId="3BEAEB9E" w14:textId="3691DF4D" w:rsidR="00C86108" w:rsidRPr="00731CF2" w:rsidRDefault="00C86108" w:rsidP="00AF7B94">
      <w:pPr>
        <w:ind w:left="720"/>
        <w:rPr>
          <w:rFonts w:ascii="Times New Roman" w:eastAsia="SimSun" w:hAnsi="Times New Roman"/>
          <w:kern w:val="2"/>
          <w:szCs w:val="20"/>
        </w:rPr>
      </w:pPr>
      <w:r w:rsidRPr="00731CF2">
        <w:rPr>
          <w:rFonts w:ascii="Times New Roman" w:eastAsia="SimSun" w:hAnsi="Times New Roman"/>
          <w:kern w:val="2"/>
          <w:szCs w:val="20"/>
        </w:rPr>
        <w:t xml:space="preserve">Option 1: leaving the UE behaviour undefined in RAN1 specification. </w:t>
      </w:r>
    </w:p>
    <w:p w14:paraId="732FB7C2" w14:textId="77777777" w:rsidR="00C86108" w:rsidRPr="001142F3" w:rsidRDefault="00C86108" w:rsidP="00AF7B94">
      <w:pPr>
        <w:ind w:left="720"/>
        <w:rPr>
          <w:rFonts w:ascii="Times New Roman" w:hAnsi="Times New Roman"/>
          <w:szCs w:val="20"/>
        </w:rPr>
      </w:pPr>
      <w:r w:rsidRPr="00731CF2">
        <w:rPr>
          <w:rFonts w:ascii="Times New Roman" w:eastAsia="SimSun" w:hAnsi="Times New Roman"/>
          <w:kern w:val="2"/>
          <w:szCs w:val="20"/>
        </w:rPr>
        <w:t>Option 2: Specifying also in RAN1 that UE may stop transmitting on SCG when the time difference is more than [33us], and in RAN1 specification stating that the power control procedure on MCG is falling back to the case of CA.</w:t>
      </w:r>
    </w:p>
    <w:p w14:paraId="6B374355" w14:textId="77777777" w:rsidR="00C86108" w:rsidRDefault="00C8610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E5DDDC5" w14:textId="77777777" w:rsidR="00C86108" w:rsidRDefault="00C86108" w:rsidP="00AF7B94"/>
    <w:p w14:paraId="217877C5" w14:textId="1CFF15F6" w:rsidR="00C86108" w:rsidRPr="00C86108" w:rsidRDefault="00A4433C" w:rsidP="00AF7B94">
      <w:pPr>
        <w:rPr>
          <w:b/>
          <w:lang w:eastAsia="ja-JP"/>
        </w:rPr>
      </w:pPr>
      <w:hyperlink r:id="rId144" w:history="1">
        <w:r w:rsidR="00F767D4">
          <w:rPr>
            <w:rStyle w:val="Hyperlink"/>
            <w:b/>
            <w:lang w:eastAsia="ja-JP"/>
          </w:rPr>
          <w:t>R1-153346</w:t>
        </w:r>
      </w:hyperlink>
      <w:r w:rsidR="00C86108" w:rsidRPr="00C86108">
        <w:rPr>
          <w:b/>
          <w:lang w:eastAsia="ja-JP"/>
        </w:rPr>
        <w:tab/>
        <w:t>Handling of Maximum Timing Difference between MCG and SCG</w:t>
      </w:r>
      <w:r w:rsidR="00C86108" w:rsidRPr="00C86108">
        <w:rPr>
          <w:b/>
          <w:lang w:eastAsia="ja-JP"/>
        </w:rPr>
        <w:tab/>
        <w:t>INTERDIGITAL COMMUNICATIONS</w:t>
      </w:r>
    </w:p>
    <w:p w14:paraId="25978162" w14:textId="51EDAAA4" w:rsidR="00C86108" w:rsidRPr="00560F23" w:rsidRDefault="00C86108" w:rsidP="00AF7B94">
      <w:pPr>
        <w:rPr>
          <w:rFonts w:ascii="Times New Roman" w:hAnsi="Times New Roman"/>
          <w:szCs w:val="20"/>
        </w:rPr>
      </w:pPr>
      <w:r w:rsidRPr="001142F3">
        <w:rPr>
          <w:rFonts w:ascii="Times New Roman" w:eastAsia="SimSun" w:hAnsi="Times New Roman"/>
          <w:kern w:val="2"/>
          <w:szCs w:val="20"/>
        </w:rPr>
        <w:t>The document was presented by</w:t>
      </w:r>
      <w:r>
        <w:rPr>
          <w:rFonts w:ascii="Times New Roman" w:eastAsia="SimSun" w:hAnsi="Times New Roman"/>
          <w:kern w:val="2"/>
          <w:szCs w:val="20"/>
        </w:rPr>
        <w:t xml:space="preserve"> 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sidRPr="00560F23">
        <w:rPr>
          <w:rFonts w:ascii="Times New Roman" w:hAnsi="Times New Roman"/>
          <w:szCs w:val="20"/>
        </w:rPr>
        <w:t xml:space="preserve">the UE </w:t>
      </w:r>
      <w:r w:rsidR="00495B0F">
        <w:rPr>
          <w:rFonts w:ascii="Times New Roman" w:hAnsi="Times New Roman"/>
          <w:szCs w:val="20"/>
        </w:rPr>
        <w:t>behaviour</w:t>
      </w:r>
      <w:r w:rsidRPr="00560F23">
        <w:rPr>
          <w:rFonts w:ascii="Times New Roman" w:hAnsi="Times New Roman"/>
          <w:szCs w:val="20"/>
        </w:rPr>
        <w:t xml:space="preserve"> when the maximum timing difference is exceeded between cells of the MCG and the SCG when configured Power Control Mode 1 (PCM1).</w:t>
      </w:r>
      <w:r>
        <w:rPr>
          <w:rFonts w:ascii="Times New Roman" w:hAnsi="Times New Roman"/>
          <w:szCs w:val="20"/>
        </w:rPr>
        <w:t xml:space="preserve"> </w:t>
      </w:r>
      <w:r w:rsidRPr="00560F23">
        <w:rPr>
          <w:rFonts w:ascii="Times New Roman" w:hAnsi="Times New Roman"/>
          <w:szCs w:val="20"/>
        </w:rPr>
        <w:t xml:space="preserve">The topic was discussed during last RAN1#80bis </w:t>
      </w:r>
      <w:r>
        <w:rPr>
          <w:rFonts w:ascii="Times New Roman" w:hAnsi="Times New Roman"/>
          <w:szCs w:val="20"/>
        </w:rPr>
        <w:t xml:space="preserve">meeting </w:t>
      </w:r>
      <w:r w:rsidRPr="00560F23">
        <w:rPr>
          <w:rFonts w:ascii="Times New Roman" w:hAnsi="Times New Roman"/>
          <w:szCs w:val="20"/>
        </w:rPr>
        <w:t>[</w:t>
      </w:r>
      <w:hyperlink r:id="rId145" w:history="1">
        <w:r w:rsidR="00F767D4">
          <w:rPr>
            <w:rStyle w:val="Hyperlink"/>
            <w:rFonts w:ascii="Times New Roman" w:hAnsi="Times New Roman"/>
            <w:szCs w:val="20"/>
          </w:rPr>
          <w:t>R1-152120</w:t>
        </w:r>
      </w:hyperlink>
      <w:r>
        <w:rPr>
          <w:rFonts w:ascii="Times New Roman" w:hAnsi="Times New Roman"/>
          <w:szCs w:val="20"/>
        </w:rPr>
        <w:t>/</w:t>
      </w:r>
      <w:hyperlink r:id="rId146" w:history="1">
        <w:r w:rsidR="00F767D4">
          <w:rPr>
            <w:rStyle w:val="Hyperlink"/>
            <w:rFonts w:ascii="Times New Roman" w:hAnsi="Times New Roman"/>
            <w:szCs w:val="20"/>
          </w:rPr>
          <w:t>R1-152389</w:t>
        </w:r>
      </w:hyperlink>
      <w:r w:rsidRPr="00560F23">
        <w:rPr>
          <w:rFonts w:ascii="Times New Roman" w:hAnsi="Times New Roman"/>
          <w:szCs w:val="20"/>
        </w:rPr>
        <w:t>] and RAN4#74bis. A way forward could not be agreed in either WGs based on comments invoking the need for the working groups to coordinate their decisions.</w:t>
      </w:r>
      <w:r>
        <w:rPr>
          <w:rFonts w:ascii="Times New Roman" w:hAnsi="Times New Roman"/>
          <w:szCs w:val="20"/>
        </w:rPr>
        <w:t xml:space="preserve"> </w:t>
      </w:r>
      <w:r w:rsidRPr="00560F23">
        <w:rPr>
          <w:rFonts w:ascii="Times New Roman" w:hAnsi="Times New Roman"/>
          <w:szCs w:val="20"/>
        </w:rPr>
        <w:t>This contribution describes the issues, the relevant existing agreements and the actions needed by each working group.</w:t>
      </w:r>
    </w:p>
    <w:p w14:paraId="404B44A6" w14:textId="2FAEF844" w:rsidR="00C86108" w:rsidRPr="001142F3" w:rsidRDefault="00C86108" w:rsidP="00AF7B94">
      <w:pPr>
        <w:rPr>
          <w:rFonts w:ascii="Times New Roman" w:hAnsi="Times New Roman"/>
          <w:szCs w:val="20"/>
        </w:rPr>
      </w:pPr>
      <w:r w:rsidRPr="00560F23">
        <w:rPr>
          <w:rFonts w:ascii="Times New Roman" w:hAnsi="Times New Roman"/>
          <w:szCs w:val="20"/>
        </w:rPr>
        <w:t>Consequently, CR0524 to TS36.213 is p</w:t>
      </w:r>
      <w:r>
        <w:rPr>
          <w:rFonts w:ascii="Times New Roman" w:hAnsi="Times New Roman"/>
          <w:szCs w:val="20"/>
        </w:rPr>
        <w:t xml:space="preserve">roposed in RAN1 in </w:t>
      </w:r>
      <w:hyperlink r:id="rId147" w:history="1">
        <w:r w:rsidR="00F767D4">
          <w:rPr>
            <w:rStyle w:val="Hyperlink"/>
            <w:rFonts w:ascii="Times New Roman" w:hAnsi="Times New Roman"/>
            <w:szCs w:val="20"/>
          </w:rPr>
          <w:t>R1-153347</w:t>
        </w:r>
      </w:hyperlink>
      <w:r w:rsidRPr="00560F23">
        <w:rPr>
          <w:rFonts w:ascii="Times New Roman" w:hAnsi="Times New Roman"/>
          <w:szCs w:val="20"/>
        </w:rPr>
        <w:t xml:space="preserve"> while CRs to TS36.133 including the proposed changes have been submitted to RAN4 in R4-1534</w:t>
      </w:r>
      <w:r>
        <w:rPr>
          <w:rFonts w:ascii="Times New Roman" w:hAnsi="Times New Roman"/>
          <w:szCs w:val="20"/>
        </w:rPr>
        <w:t>00 (R13) and R4-153402 (R12)</w:t>
      </w:r>
      <w:r w:rsidRPr="00560F23">
        <w:rPr>
          <w:rFonts w:ascii="Times New Roman" w:hAnsi="Times New Roman"/>
          <w:szCs w:val="20"/>
        </w:rPr>
        <w:t>.</w:t>
      </w:r>
    </w:p>
    <w:p w14:paraId="58EBDBE8" w14:textId="77777777" w:rsidR="00C86108" w:rsidRDefault="00C86108" w:rsidP="00AF7B94">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80AE8D1" w14:textId="77777777" w:rsidR="00C86108" w:rsidRDefault="00C86108" w:rsidP="00AF7B94"/>
    <w:p w14:paraId="0579E84A" w14:textId="748DC965" w:rsidR="00C86108" w:rsidRPr="00C86108" w:rsidRDefault="00A4433C" w:rsidP="00AF7B94">
      <w:pPr>
        <w:rPr>
          <w:b/>
          <w:lang w:eastAsia="ja-JP"/>
        </w:rPr>
      </w:pPr>
      <w:hyperlink r:id="rId148" w:history="1">
        <w:r w:rsidR="00F767D4">
          <w:rPr>
            <w:rStyle w:val="Hyperlink"/>
            <w:b/>
            <w:lang w:eastAsia="ja-JP"/>
          </w:rPr>
          <w:t>R1-153347</w:t>
        </w:r>
      </w:hyperlink>
      <w:r w:rsidR="00C86108" w:rsidRPr="00C86108">
        <w:rPr>
          <w:b/>
          <w:lang w:eastAsia="ja-JP"/>
        </w:rPr>
        <w:tab/>
        <w:t>Correction on Power Control Mode 1 with Maximum Timing Difference</w:t>
      </w:r>
      <w:r w:rsidR="00C86108" w:rsidRPr="00C86108">
        <w:rPr>
          <w:b/>
          <w:lang w:eastAsia="ja-JP"/>
        </w:rPr>
        <w:tab/>
        <w:t>INTERDIGITAL COMMUNICATIONS</w:t>
      </w:r>
    </w:p>
    <w:p w14:paraId="30D118BB" w14:textId="3A91FD89" w:rsidR="00C86108" w:rsidRPr="001142F3" w:rsidRDefault="00C86108"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Paul Marinier from InterDigital and removes the </w:t>
      </w:r>
      <w:r w:rsidRPr="00C86108">
        <w:rPr>
          <w:rFonts w:ascii="Times New Roman" w:eastAsia="SimSun" w:hAnsi="Times New Roman"/>
          <w:kern w:val="2"/>
          <w:szCs w:val="20"/>
        </w:rPr>
        <w:t xml:space="preserve">condition that PCM1 is applied only when the timing difference between CGs is equal or </w:t>
      </w:r>
      <w:r>
        <w:rPr>
          <w:rFonts w:ascii="Times New Roman" w:eastAsia="SimSun" w:hAnsi="Times New Roman"/>
          <w:kern w:val="2"/>
          <w:szCs w:val="20"/>
        </w:rPr>
        <w:t>less than a threshold</w:t>
      </w:r>
      <w:r w:rsidRPr="00C86108">
        <w:rPr>
          <w:rFonts w:ascii="Times New Roman" w:eastAsia="SimSun" w:hAnsi="Times New Roman"/>
          <w:kern w:val="2"/>
          <w:szCs w:val="20"/>
        </w:rPr>
        <w:t>.</w:t>
      </w:r>
    </w:p>
    <w:p w14:paraId="60AE7A19" w14:textId="77777777" w:rsidR="00C86108" w:rsidRPr="006C030C" w:rsidRDefault="00C86108"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36213 CR0524 Rel-12, F</w:t>
      </w:r>
      <w:r w:rsidRPr="006C030C">
        <w:rPr>
          <w:rFonts w:ascii="Times New Roman" w:hAnsi="Times New Roman"/>
          <w:szCs w:val="20"/>
        </w:rPr>
        <w:t>.</w:t>
      </w:r>
    </w:p>
    <w:p w14:paraId="208F0BD1" w14:textId="77777777" w:rsidR="00C86108" w:rsidRDefault="00C8610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DB83BA0" w14:textId="77777777" w:rsidR="00C86108" w:rsidRDefault="00C86108" w:rsidP="00AF7B94">
      <w:pPr>
        <w:rPr>
          <w:rFonts w:ascii="Times New Roman" w:hAnsi="Times New Roman"/>
          <w:szCs w:val="20"/>
        </w:rPr>
      </w:pPr>
    </w:p>
    <w:p w14:paraId="6FD42E35" w14:textId="19A7DBE2" w:rsidR="00C86108" w:rsidRDefault="00C86108" w:rsidP="00AF7B94">
      <w:pPr>
        <w:rPr>
          <w:rFonts w:ascii="Times New Roman" w:hAnsi="Times New Roman"/>
          <w:szCs w:val="20"/>
        </w:rPr>
      </w:pPr>
      <w:r>
        <w:rPr>
          <w:rFonts w:ascii="Times New Roman" w:hAnsi="Times New Roman"/>
          <w:szCs w:val="20"/>
        </w:rPr>
        <w:t>Mr Chair: can RAN1 wait for RAN4 decision (as both Huawei, InterDigital have submitted similar contributions to RAN4)</w:t>
      </w:r>
      <w:r w:rsidR="00F25506">
        <w:rPr>
          <w:rFonts w:ascii="Times New Roman" w:hAnsi="Times New Roman"/>
          <w:szCs w:val="20"/>
        </w:rPr>
        <w:t>.</w:t>
      </w:r>
    </w:p>
    <w:p w14:paraId="1E78C199" w14:textId="49878F23" w:rsidR="00F25506" w:rsidRDefault="00F25506" w:rsidP="00AF7B94">
      <w:pPr>
        <w:rPr>
          <w:rFonts w:ascii="Times New Roman" w:hAnsi="Times New Roman"/>
          <w:szCs w:val="20"/>
        </w:rPr>
      </w:pPr>
      <w:r>
        <w:rPr>
          <w:rFonts w:ascii="Times New Roman" w:hAnsi="Times New Roman"/>
          <w:szCs w:val="20"/>
        </w:rPr>
        <w:t xml:space="preserve">InterDigital </w:t>
      </w:r>
      <w:r w:rsidRPr="00F25506">
        <w:rPr>
          <w:rFonts w:ascii="Times New Roman" w:hAnsi="Times New Roman"/>
          <w:szCs w:val="20"/>
        </w:rPr>
        <w:sym w:font="Wingdings" w:char="F0E0"/>
      </w:r>
      <w:r>
        <w:rPr>
          <w:rFonts w:ascii="Times New Roman" w:hAnsi="Times New Roman"/>
          <w:szCs w:val="20"/>
        </w:rPr>
        <w:t xml:space="preserve"> ok but RAN1 should decide wh</w:t>
      </w:r>
      <w:r w:rsidR="00A85D30">
        <w:rPr>
          <w:rFonts w:ascii="Times New Roman" w:hAnsi="Times New Roman"/>
          <w:szCs w:val="20"/>
        </w:rPr>
        <w:t>at</w:t>
      </w:r>
      <w:r>
        <w:rPr>
          <w:rFonts w:ascii="Times New Roman" w:hAnsi="Times New Roman"/>
          <w:szCs w:val="20"/>
        </w:rPr>
        <w:t xml:space="preserve"> solution is agreed in principle.</w:t>
      </w:r>
    </w:p>
    <w:p w14:paraId="1A7BEF37" w14:textId="22F2EA0A" w:rsidR="00F25506" w:rsidRDefault="00F25506" w:rsidP="00AF7B94">
      <w:pPr>
        <w:rPr>
          <w:rFonts w:ascii="Times New Roman" w:eastAsia="SimSun" w:hAnsi="Times New Roman"/>
          <w:kern w:val="2"/>
          <w:szCs w:val="20"/>
        </w:rPr>
      </w:pPr>
      <w:r>
        <w:rPr>
          <w:rFonts w:ascii="Times New Roman" w:hAnsi="Times New Roman"/>
          <w:szCs w:val="20"/>
        </w:rPr>
        <w:t xml:space="preserve">Huawei </w:t>
      </w:r>
      <w:r w:rsidRPr="00F25506">
        <w:rPr>
          <w:rFonts w:ascii="Times New Roman" w:hAnsi="Times New Roman"/>
          <w:szCs w:val="20"/>
        </w:rPr>
        <w:sym w:font="Wingdings" w:char="F0E0"/>
      </w:r>
      <w:r>
        <w:rPr>
          <w:rFonts w:ascii="Times New Roman" w:hAnsi="Times New Roman"/>
          <w:szCs w:val="20"/>
        </w:rPr>
        <w:t xml:space="preserve"> ok with either way, although </w:t>
      </w:r>
      <w:r w:rsidRPr="00731CF2">
        <w:rPr>
          <w:rFonts w:ascii="Times New Roman" w:eastAsia="SimSun" w:hAnsi="Times New Roman"/>
          <w:kern w:val="2"/>
          <w:szCs w:val="20"/>
        </w:rPr>
        <w:t>leaving the UE behaviour undefined in RAN1 specification</w:t>
      </w:r>
      <w:r>
        <w:rPr>
          <w:rFonts w:ascii="Times New Roman" w:eastAsia="SimSun" w:hAnsi="Times New Roman"/>
          <w:kern w:val="2"/>
          <w:szCs w:val="20"/>
        </w:rPr>
        <w:t xml:space="preserve"> is the prefered option.</w:t>
      </w:r>
      <w:r w:rsidR="002D0B8A">
        <w:rPr>
          <w:rFonts w:ascii="Times New Roman" w:eastAsia="SimSun" w:hAnsi="Times New Roman"/>
          <w:kern w:val="2"/>
          <w:szCs w:val="20"/>
        </w:rPr>
        <w:t xml:space="preserve"> Also supported by Fujitsu.</w:t>
      </w:r>
    </w:p>
    <w:p w14:paraId="67AEC405" w14:textId="375069AD" w:rsidR="002D0B8A" w:rsidRDefault="002D0B8A" w:rsidP="00AF7B94">
      <w:pPr>
        <w:rPr>
          <w:rFonts w:ascii="Times New Roman" w:eastAsia="SimSun" w:hAnsi="Times New Roman"/>
          <w:kern w:val="2"/>
          <w:szCs w:val="20"/>
        </w:rPr>
      </w:pPr>
      <w:r>
        <w:rPr>
          <w:rFonts w:ascii="Times New Roman" w:hAnsi="Times New Roman"/>
          <w:szCs w:val="20"/>
        </w:rPr>
        <w:t xml:space="preserve">InterDigital </w:t>
      </w:r>
      <w:r w:rsidRPr="00F25506">
        <w:rPr>
          <w:rFonts w:ascii="Times New Roman" w:hAnsi="Times New Roman"/>
          <w:szCs w:val="20"/>
        </w:rPr>
        <w:sym w:font="Wingdings" w:char="F0E0"/>
      </w:r>
      <w:r>
        <w:rPr>
          <w:rFonts w:ascii="Times New Roman" w:hAnsi="Times New Roman"/>
          <w:szCs w:val="20"/>
        </w:rPr>
        <w:t xml:space="preserve"> still the threshold is undefined in RAN1 spec.</w:t>
      </w:r>
    </w:p>
    <w:p w14:paraId="6CD37077" w14:textId="068E7195" w:rsidR="002D0B8A" w:rsidRPr="002D0B8A" w:rsidRDefault="00675F26" w:rsidP="00AF7B94">
      <w:pPr>
        <w:rPr>
          <w:rFonts w:ascii="Times New Roman" w:eastAsia="SimSun" w:hAnsi="Times New Roman"/>
          <w:kern w:val="2"/>
          <w:szCs w:val="20"/>
        </w:rPr>
      </w:pPr>
      <w:r>
        <w:rPr>
          <w:rFonts w:ascii="Times New Roman" w:eastAsia="SimSun" w:hAnsi="Times New Roman"/>
          <w:kern w:val="2"/>
          <w:szCs w:val="20"/>
        </w:rPr>
        <w:t xml:space="preserve">Ericsson </w:t>
      </w:r>
      <w:r w:rsidRPr="00675F26">
        <w:rPr>
          <w:rFonts w:ascii="Times New Roman" w:eastAsia="SimSun" w:hAnsi="Times New Roman"/>
          <w:kern w:val="2"/>
          <w:szCs w:val="20"/>
        </w:rPr>
        <w:sym w:font="Wingdings" w:char="F0E0"/>
      </w:r>
      <w:r>
        <w:rPr>
          <w:rFonts w:ascii="Times New Roman" w:eastAsia="SimSun" w:hAnsi="Times New Roman"/>
          <w:kern w:val="2"/>
          <w:szCs w:val="20"/>
        </w:rPr>
        <w:t xml:space="preserve"> would prefer awaiting RAN4 feedback – same view expressed by LGE, ALU</w:t>
      </w:r>
      <w:r w:rsidR="002D0B8A">
        <w:rPr>
          <w:rFonts w:ascii="Times New Roman" w:eastAsia="SimSun" w:hAnsi="Times New Roman"/>
          <w:kern w:val="2"/>
          <w:szCs w:val="20"/>
        </w:rPr>
        <w:t>, Nokia Networks.</w:t>
      </w:r>
    </w:p>
    <w:p w14:paraId="4DD1D234" w14:textId="77777777" w:rsidR="00C86108" w:rsidRDefault="00C86108" w:rsidP="00AF7B94"/>
    <w:p w14:paraId="21A8076B" w14:textId="5134709A" w:rsidR="002D0B8A" w:rsidRDefault="002D0B8A" w:rsidP="00AF7B94">
      <w:r>
        <w:t>Possible conclusions</w:t>
      </w:r>
    </w:p>
    <w:p w14:paraId="703F5CD0" w14:textId="142EF311" w:rsidR="002D0B8A" w:rsidRDefault="002D0B8A" w:rsidP="00AF7B94">
      <w:r>
        <w:t>Wait for RAN4 decision whether/how to capture maximum UL timing difference between MCG and SCG</w:t>
      </w:r>
    </w:p>
    <w:p w14:paraId="4BDDB9D5" w14:textId="5C4BAA8F" w:rsidR="002D0B8A" w:rsidRDefault="002D0B8A" w:rsidP="00AF7B94">
      <w:r>
        <w:t>Prepare draft LS to RAN4 to specify the same UE behaviour as in multiple TA</w:t>
      </w:r>
      <w:r w:rsidR="00A85D30">
        <w:t xml:space="preserve"> – ALU</w:t>
      </w:r>
      <w:r w:rsidR="00A85D30">
        <w:sym w:font="Wingdings" w:char="F0E0"/>
      </w:r>
      <w:r w:rsidR="00A85D30">
        <w:t xml:space="preserve"> may not be relevant as RAN1 is waiting for RAN4 decision)</w:t>
      </w:r>
    </w:p>
    <w:p w14:paraId="63D09FCE" w14:textId="77777777" w:rsidR="002D0B8A" w:rsidRDefault="002D0B8A" w:rsidP="00AF7B94"/>
    <w:p w14:paraId="63C4BE0F" w14:textId="5DDB0584" w:rsidR="002D0B8A" w:rsidRDefault="002D0B8A" w:rsidP="00AF7B94">
      <w:r w:rsidRPr="002D0B8A">
        <w:rPr>
          <w:u w:val="single"/>
        </w:rPr>
        <w:t>Conclusion:</w:t>
      </w:r>
      <w:r w:rsidR="00E9641E">
        <w:t xml:space="preserve"> </w:t>
      </w:r>
      <w:r>
        <w:t>Wait for RAN4 decision whether/how to capture maximum UL timing difference between MCG and SCG for PCM1</w:t>
      </w:r>
      <w:r w:rsidR="00A85D30">
        <w:t>.</w:t>
      </w:r>
    </w:p>
    <w:p w14:paraId="0DBC413C" w14:textId="77777777" w:rsidR="002D0B8A" w:rsidRDefault="002D0B8A" w:rsidP="00AF7B94">
      <w:pPr>
        <w:rPr>
          <w:rFonts w:eastAsia="MS Mincho" w:cs="Arial"/>
          <w:bCs/>
          <w:iCs/>
          <w:szCs w:val="20"/>
          <w:u w:val="single"/>
          <w:lang w:eastAsia="ja-JP"/>
        </w:rPr>
      </w:pPr>
    </w:p>
    <w:p w14:paraId="366F836D" w14:textId="77777777" w:rsidR="00A85D30" w:rsidRPr="00F25506" w:rsidRDefault="00A85D30" w:rsidP="00AF7B94">
      <w:pPr>
        <w:rPr>
          <w:rFonts w:eastAsia="MS Mincho" w:cs="Arial"/>
          <w:bCs/>
          <w:iCs/>
          <w:szCs w:val="20"/>
          <w:u w:val="single"/>
          <w:lang w:eastAsia="ja-JP"/>
        </w:rPr>
      </w:pPr>
    </w:p>
    <w:p w14:paraId="77193E0C" w14:textId="77777777" w:rsidR="00C86108" w:rsidRPr="00F25506" w:rsidRDefault="00C86108" w:rsidP="00AF7B94">
      <w:pPr>
        <w:rPr>
          <w:rFonts w:eastAsia="MS Mincho"/>
          <w:szCs w:val="20"/>
          <w:lang w:eastAsia="ja-JP"/>
        </w:rPr>
      </w:pPr>
      <w:r w:rsidRPr="00F25506">
        <w:rPr>
          <w:rFonts w:eastAsia="MS Mincho" w:cs="Arial" w:hint="eastAsia"/>
          <w:bCs/>
          <w:iCs/>
          <w:szCs w:val="20"/>
          <w:u w:val="single"/>
          <w:lang w:eastAsia="ja-JP"/>
        </w:rPr>
        <w:t>Dual connectivity (</w:t>
      </w:r>
      <w:r w:rsidRPr="00F25506">
        <w:rPr>
          <w:rFonts w:cs="Arial" w:hint="eastAsia"/>
          <w:bCs/>
          <w:iCs/>
          <w:szCs w:val="20"/>
          <w:u w:val="single"/>
        </w:rPr>
        <w:t>PCM2</w:t>
      </w:r>
      <w:r w:rsidRPr="00F25506">
        <w:rPr>
          <w:rFonts w:eastAsia="MS Mincho" w:cs="Arial" w:hint="eastAsia"/>
          <w:bCs/>
          <w:iCs/>
          <w:szCs w:val="20"/>
          <w:u w:val="single"/>
          <w:lang w:eastAsia="ja-JP"/>
        </w:rPr>
        <w:t>)</w:t>
      </w:r>
    </w:p>
    <w:p w14:paraId="7500DD42" w14:textId="77777777" w:rsidR="00F25506" w:rsidRDefault="00F25506" w:rsidP="00AF7B94">
      <w:pPr>
        <w:rPr>
          <w:rFonts w:eastAsia="MS Mincho"/>
          <w:szCs w:val="20"/>
          <w:lang w:eastAsia="ja-JP"/>
        </w:rPr>
      </w:pPr>
    </w:p>
    <w:p w14:paraId="5B5E0AA8" w14:textId="3061E16E" w:rsidR="00F25506" w:rsidRPr="00E9641E" w:rsidRDefault="00A4433C" w:rsidP="00AF7B94">
      <w:pPr>
        <w:rPr>
          <w:b/>
          <w:lang w:eastAsia="ja-JP"/>
        </w:rPr>
      </w:pPr>
      <w:hyperlink r:id="rId149" w:history="1">
        <w:r w:rsidR="00F767D4">
          <w:rPr>
            <w:rStyle w:val="Hyperlink"/>
            <w:b/>
            <w:lang w:eastAsia="ja-JP"/>
          </w:rPr>
          <w:t>R1-152444</w:t>
        </w:r>
      </w:hyperlink>
      <w:r w:rsidR="00F25506" w:rsidRPr="00E9641E">
        <w:rPr>
          <w:b/>
          <w:lang w:eastAsia="ja-JP"/>
        </w:rPr>
        <w:tab/>
        <w:t>Clarification on Power control for PCM2</w:t>
      </w:r>
      <w:r w:rsidR="00F25506" w:rsidRPr="00E9641E">
        <w:rPr>
          <w:b/>
          <w:lang w:eastAsia="ja-JP"/>
        </w:rPr>
        <w:tab/>
        <w:t>Huawei, Hisilicon</w:t>
      </w:r>
    </w:p>
    <w:p w14:paraId="41CBA486" w14:textId="1C4A633C" w:rsidR="00F25506" w:rsidRPr="001142F3" w:rsidRDefault="00F25506"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E9641E">
        <w:rPr>
          <w:rFonts w:ascii="Times New Roman" w:eastAsia="SimSun" w:hAnsi="Times New Roman"/>
          <w:kern w:val="2"/>
          <w:szCs w:val="20"/>
        </w:rPr>
        <w:t>Ms Elean Fan</w:t>
      </w:r>
      <w:r>
        <w:rPr>
          <w:rFonts w:ascii="Times New Roman" w:eastAsia="SimSun" w:hAnsi="Times New Roman"/>
          <w:kern w:val="2"/>
          <w:szCs w:val="20"/>
        </w:rPr>
        <w:t xml:space="preserve"> from </w:t>
      </w:r>
      <w:r w:rsidR="00E9641E">
        <w:rPr>
          <w:rFonts w:ascii="Times New Roman" w:eastAsia="SimSun" w:hAnsi="Times New Roman"/>
          <w:kern w:val="2"/>
          <w:szCs w:val="20"/>
        </w:rPr>
        <w:t>Huawei</w:t>
      </w:r>
      <w:r w:rsidRPr="001142F3">
        <w:rPr>
          <w:rFonts w:ascii="Times New Roman" w:eastAsia="SimSun" w:hAnsi="Times New Roman"/>
          <w:kern w:val="2"/>
          <w:szCs w:val="20"/>
        </w:rPr>
        <w:t xml:space="preserve"> and </w:t>
      </w:r>
      <w:r>
        <w:rPr>
          <w:rFonts w:ascii="Times New Roman" w:eastAsia="SimSun" w:hAnsi="Times New Roman"/>
          <w:kern w:val="2"/>
          <w:szCs w:val="20"/>
        </w:rPr>
        <w:t>suggests a</w:t>
      </w:r>
      <w:r w:rsidRPr="00731CF2">
        <w:rPr>
          <w:rFonts w:ascii="Times New Roman" w:eastAsia="SimSun" w:hAnsi="Times New Roman"/>
          <w:kern w:val="2"/>
          <w:szCs w:val="20"/>
        </w:rPr>
        <w:t>dding the missed UE behaviour, with the similar description as for the agreed case when UE determines there is no overlapped transmission in subframe i1 of CG1 and subframe i2 of CG2.</w:t>
      </w:r>
    </w:p>
    <w:p w14:paraId="3C738C2F" w14:textId="77777777" w:rsidR="00F25506" w:rsidRDefault="00F25506"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36.213CR0522 Rel-12, F</w:t>
      </w:r>
      <w:r w:rsidRPr="006C030C">
        <w:rPr>
          <w:rFonts w:ascii="Times New Roman" w:hAnsi="Times New Roman"/>
          <w:szCs w:val="20"/>
        </w:rPr>
        <w:t>.</w:t>
      </w:r>
    </w:p>
    <w:p w14:paraId="553227D6" w14:textId="0A246E9E" w:rsidR="00E9641E" w:rsidRPr="006C030C" w:rsidRDefault="00E9641E" w:rsidP="00AF7B94">
      <w:pPr>
        <w:rPr>
          <w:rFonts w:ascii="Times New Roman" w:hAnsi="Times New Roman"/>
          <w:szCs w:val="20"/>
        </w:rPr>
      </w:pPr>
      <w:r>
        <w:rPr>
          <w:rFonts w:ascii="Times New Roman" w:hAnsi="Times New Roman"/>
          <w:szCs w:val="20"/>
        </w:rPr>
        <w:t xml:space="preserve">InterDigital </w:t>
      </w:r>
      <w:r w:rsidRPr="00E9641E">
        <w:rPr>
          <w:rFonts w:ascii="Times New Roman" w:hAnsi="Times New Roman"/>
          <w:szCs w:val="20"/>
        </w:rPr>
        <w:sym w:font="Wingdings" w:char="F0E0"/>
      </w:r>
      <w:r>
        <w:rPr>
          <w:rFonts w:ascii="Times New Roman" w:hAnsi="Times New Roman"/>
          <w:szCs w:val="20"/>
        </w:rPr>
        <w:t xml:space="preserve"> The case “</w:t>
      </w:r>
      <w:r w:rsidRPr="00E9641E">
        <w:rPr>
          <w:rFonts w:ascii="Times New Roman" w:hAnsi="Times New Roman"/>
          <w:szCs w:val="20"/>
        </w:rPr>
        <w:t>If the transmission(s) in subframe</w:t>
      </w:r>
      <w:r>
        <w:rPr>
          <w:rFonts w:ascii="Times New Roman" w:hAnsi="Times New Roman"/>
          <w:szCs w:val="20"/>
        </w:rPr>
        <w:t xml:space="preserve"> i1</w:t>
      </w:r>
      <w:r w:rsidRPr="00E9641E">
        <w:rPr>
          <w:rFonts w:ascii="Times New Roman" w:hAnsi="Times New Roman"/>
          <w:szCs w:val="20"/>
        </w:rPr>
        <w:t xml:space="preserve"> of CG1 does not overlap in time with transmission(s) in subframe</w:t>
      </w:r>
      <w:r>
        <w:rPr>
          <w:rFonts w:ascii="Times New Roman" w:hAnsi="Times New Roman"/>
          <w:szCs w:val="20"/>
        </w:rPr>
        <w:t xml:space="preserve"> i2-1</w:t>
      </w:r>
      <w:r w:rsidRPr="00E9641E">
        <w:rPr>
          <w:rFonts w:ascii="Times New Roman" w:hAnsi="Times New Roman"/>
          <w:szCs w:val="20"/>
        </w:rPr>
        <w:t xml:space="preserve"> of CG2</w:t>
      </w:r>
      <w:r>
        <w:rPr>
          <w:rFonts w:ascii="Times New Roman" w:hAnsi="Times New Roman"/>
          <w:szCs w:val="20"/>
        </w:rPr>
        <w:t>” is not essential correction – also supported by Samsung</w:t>
      </w:r>
      <w:r w:rsidRPr="00E9641E">
        <w:rPr>
          <w:rFonts w:ascii="Times New Roman" w:hAnsi="Times New Roman"/>
          <w:szCs w:val="20"/>
        </w:rPr>
        <w:t>, the</w:t>
      </w:r>
      <w:r>
        <w:rPr>
          <w:rFonts w:ascii="Times New Roman" w:hAnsi="Times New Roman"/>
          <w:szCs w:val="20"/>
        </w:rPr>
        <w:t xml:space="preserve"> first case “</w:t>
      </w:r>
      <w:r w:rsidRPr="00E9641E">
        <w:rPr>
          <w:rFonts w:ascii="Times New Roman" w:hAnsi="Times New Roman"/>
          <w:szCs w:val="20"/>
        </w:rPr>
        <w:t>If the UE determines based on higher layer signalling that transmission(s) in subframe</w:t>
      </w:r>
      <w:r>
        <w:rPr>
          <w:rFonts w:ascii="Times New Roman" w:hAnsi="Times New Roman"/>
          <w:szCs w:val="20"/>
        </w:rPr>
        <w:t xml:space="preserve"> i1</w:t>
      </w:r>
      <w:r w:rsidRPr="00E9641E">
        <w:rPr>
          <w:rFonts w:ascii="Times New Roman" w:hAnsi="Times New Roman"/>
          <w:szCs w:val="20"/>
        </w:rPr>
        <w:t xml:space="preserve"> of CG1 cannot overlap in time with transmission(s) in subframe</w:t>
      </w:r>
      <w:r>
        <w:rPr>
          <w:rFonts w:ascii="Times New Roman" w:hAnsi="Times New Roman"/>
          <w:szCs w:val="20"/>
        </w:rPr>
        <w:t xml:space="preserve"> i2-1</w:t>
      </w:r>
      <w:r w:rsidRPr="00E9641E">
        <w:rPr>
          <w:rFonts w:ascii="Times New Roman" w:hAnsi="Times New Roman"/>
          <w:szCs w:val="20"/>
        </w:rPr>
        <w:t xml:space="preserve"> of CG2</w:t>
      </w:r>
      <w:r>
        <w:rPr>
          <w:rFonts w:ascii="Times New Roman" w:hAnsi="Times New Roman"/>
          <w:szCs w:val="20"/>
        </w:rPr>
        <w:t>” is sufficient.</w:t>
      </w:r>
    </w:p>
    <w:p w14:paraId="37D5C94E" w14:textId="18C9BD03" w:rsidR="00F25506" w:rsidRDefault="00F25506" w:rsidP="00AF7B94">
      <w:pPr>
        <w:rPr>
          <w:rFonts w:ascii="Times New Roman" w:hAnsi="Times New Roman"/>
          <w:szCs w:val="20"/>
        </w:rPr>
      </w:pPr>
      <w:r w:rsidRPr="00A85D30">
        <w:rPr>
          <w:rFonts w:ascii="Times New Roman" w:hAnsi="Times New Roman"/>
          <w:b/>
          <w:szCs w:val="20"/>
        </w:rPr>
        <w:t xml:space="preserve">Decision: </w:t>
      </w:r>
      <w:r w:rsidRPr="00A85D30">
        <w:rPr>
          <w:rFonts w:ascii="Times New Roman" w:hAnsi="Times New Roman"/>
          <w:szCs w:val="20"/>
        </w:rPr>
        <w:t>The document is noted.</w:t>
      </w:r>
      <w:r w:rsidR="00E9641E" w:rsidRPr="00A85D30">
        <w:rPr>
          <w:rFonts w:ascii="Times New Roman" w:hAnsi="Times New Roman"/>
          <w:szCs w:val="20"/>
        </w:rPr>
        <w:t xml:space="preserve"> Continue off line discussion within Monday </w:t>
      </w:r>
      <w:r w:rsidR="007634FD" w:rsidRPr="00A85D30">
        <w:rPr>
          <w:rFonts w:ascii="Times New Roman" w:hAnsi="Times New Roman"/>
          <w:szCs w:val="20"/>
        </w:rPr>
        <w:t xml:space="preserve"> - (Huawei)</w:t>
      </w:r>
      <w:r w:rsidR="00E9641E" w:rsidRPr="00A85D30">
        <w:rPr>
          <w:rFonts w:ascii="Times New Roman" w:hAnsi="Times New Roman"/>
          <w:szCs w:val="20"/>
        </w:rPr>
        <w:t>.</w:t>
      </w:r>
    </w:p>
    <w:p w14:paraId="1F989433" w14:textId="4CE8FA6F" w:rsidR="00F25506" w:rsidRPr="00A85D30" w:rsidRDefault="00A85D30" w:rsidP="00AF7B94">
      <w:pPr>
        <w:pBdr>
          <w:top w:val="single" w:sz="4" w:space="1" w:color="auto"/>
        </w:pBdr>
        <w:rPr>
          <w:rFonts w:ascii="Times New Roman" w:hAnsi="Times New Roman"/>
          <w:b/>
          <w:szCs w:val="20"/>
        </w:rPr>
      </w:pPr>
      <w:r w:rsidRPr="00A85D30">
        <w:rPr>
          <w:rFonts w:ascii="Times New Roman" w:hAnsi="Times New Roman"/>
          <w:b/>
          <w:szCs w:val="20"/>
        </w:rPr>
        <w:t>Monday evening</w:t>
      </w:r>
    </w:p>
    <w:p w14:paraId="45171740" w14:textId="21E3BE74" w:rsidR="00A85D30" w:rsidRPr="00CB706D" w:rsidRDefault="00A85D30" w:rsidP="00AF7B94">
      <w:pPr>
        <w:rPr>
          <w:rFonts w:ascii="Times New Roman" w:hAnsi="Times New Roman"/>
          <w:szCs w:val="20"/>
        </w:rPr>
      </w:pPr>
      <w:r w:rsidRPr="00CB706D">
        <w:rPr>
          <w:rFonts w:ascii="Times New Roman" w:hAnsi="Times New Roman"/>
          <w:szCs w:val="20"/>
        </w:rPr>
        <w:t>Samsung/Nokia Networks/ LGE requested more time for checking</w:t>
      </w:r>
    </w:p>
    <w:p w14:paraId="0E64D26B" w14:textId="23BAA347" w:rsidR="00A85D30" w:rsidRDefault="00A85D30" w:rsidP="00AF7B94">
      <w:pPr>
        <w:rPr>
          <w:rFonts w:ascii="Times New Roman" w:hAnsi="Times New Roman"/>
          <w:szCs w:val="20"/>
        </w:rPr>
      </w:pPr>
      <w:r w:rsidRPr="00CB706D">
        <w:rPr>
          <w:rFonts w:ascii="Times New Roman" w:hAnsi="Times New Roman"/>
          <w:szCs w:val="20"/>
        </w:rPr>
        <w:t>Continue off line discussion until Friday  - (Huawei)</w:t>
      </w:r>
    </w:p>
    <w:p w14:paraId="11CBBB6D" w14:textId="1516F91D" w:rsidR="00CB706D" w:rsidRDefault="00CB706D" w:rsidP="00AF7B94">
      <w:pPr>
        <w:rPr>
          <w:rFonts w:ascii="Times New Roman" w:hAnsi="Times New Roman"/>
          <w:szCs w:val="20"/>
        </w:rPr>
      </w:pPr>
      <w:r w:rsidRPr="00CB706D">
        <w:rPr>
          <w:rFonts w:ascii="Times New Roman" w:hAnsi="Times New Roman"/>
          <w:b/>
          <w:szCs w:val="20"/>
        </w:rPr>
        <w:t>Friday 29</w:t>
      </w:r>
      <w:r w:rsidRPr="00CB706D">
        <w:rPr>
          <w:rFonts w:ascii="Times New Roman" w:hAnsi="Times New Roman"/>
          <w:b/>
          <w:szCs w:val="20"/>
          <w:vertAlign w:val="superscript"/>
        </w:rPr>
        <w:t>th</w:t>
      </w:r>
      <w:r>
        <w:rPr>
          <w:rFonts w:ascii="Times New Roman" w:hAnsi="Times New Roman"/>
          <w:szCs w:val="20"/>
        </w:rPr>
        <w:t xml:space="preserve"> : Huawei </w:t>
      </w:r>
      <w:r w:rsidRPr="00CB706D">
        <w:rPr>
          <w:rFonts w:ascii="Times New Roman" w:hAnsi="Times New Roman"/>
          <w:szCs w:val="20"/>
        </w:rPr>
        <w:sym w:font="Wingdings" w:char="F0E0"/>
      </w:r>
      <w:r>
        <w:rPr>
          <w:rFonts w:ascii="Times New Roman" w:hAnsi="Times New Roman"/>
          <w:szCs w:val="20"/>
        </w:rPr>
        <w:t xml:space="preserve"> point can be left out at this meeting</w:t>
      </w:r>
    </w:p>
    <w:p w14:paraId="167154A5" w14:textId="77777777" w:rsidR="00CB706D" w:rsidRDefault="00CB706D" w:rsidP="00CB706D">
      <w:pPr>
        <w:pBdr>
          <w:top w:val="single" w:sz="4" w:space="1" w:color="auto"/>
        </w:pBdr>
        <w:rPr>
          <w:rFonts w:ascii="Times New Roman" w:hAnsi="Times New Roman"/>
          <w:szCs w:val="20"/>
        </w:rPr>
      </w:pPr>
    </w:p>
    <w:p w14:paraId="3B7A1A5B" w14:textId="4413FD2A" w:rsidR="00F25506" w:rsidRPr="00E9641E" w:rsidRDefault="00A4433C" w:rsidP="00AF7B94">
      <w:pPr>
        <w:rPr>
          <w:b/>
          <w:lang w:eastAsia="ja-JP"/>
        </w:rPr>
      </w:pPr>
      <w:hyperlink r:id="rId150" w:history="1">
        <w:r w:rsidR="00F767D4">
          <w:rPr>
            <w:rStyle w:val="Hyperlink"/>
            <w:b/>
            <w:lang w:eastAsia="ja-JP"/>
          </w:rPr>
          <w:t>R1-153149</w:t>
        </w:r>
      </w:hyperlink>
      <w:r w:rsidR="00F25506" w:rsidRPr="00E9641E">
        <w:rPr>
          <w:b/>
          <w:lang w:eastAsia="ja-JP"/>
        </w:rPr>
        <w:tab/>
        <w:t>Clarification on Power control with configured SRS for PCM2</w:t>
      </w:r>
      <w:r w:rsidR="00F25506" w:rsidRPr="00E9641E">
        <w:rPr>
          <w:b/>
          <w:lang w:eastAsia="ja-JP"/>
        </w:rPr>
        <w:tab/>
        <w:t>Huawei, HiSilicon</w:t>
      </w:r>
    </w:p>
    <w:p w14:paraId="5651E6E1" w14:textId="2CAA0BEE" w:rsidR="00F25506" w:rsidRDefault="00F25506"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E9641E">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clarifies the following:</w:t>
      </w:r>
    </w:p>
    <w:p w14:paraId="1F132D11" w14:textId="4CC6DA9B" w:rsidR="00F25506" w:rsidRPr="001142F3" w:rsidRDefault="00F25506" w:rsidP="00AF7B94">
      <w:pPr>
        <w:rPr>
          <w:rFonts w:ascii="Times New Roman" w:hAnsi="Times New Roman"/>
          <w:szCs w:val="20"/>
        </w:rPr>
      </w:pPr>
      <w:r>
        <w:rPr>
          <w:rFonts w:hint="eastAsia"/>
          <w:lang w:eastAsia="zh-CN"/>
        </w:rPr>
        <w:t>The power used rather than allocated on subframe i2-1 of CG2 is used when calculating power allocation on subframe i1 of CG1, and it is defined as</w:t>
      </w:r>
      <w:r w:rsidRPr="005E22BF">
        <w:rPr>
          <w:rFonts w:hint="eastAsia"/>
          <w:lang w:eastAsia="zh-CN"/>
        </w:rPr>
        <w:t xml:space="preserve"> </w:t>
      </w:r>
      <w:r w:rsidRPr="005E22BF">
        <w:t xml:space="preserve">the largest transmission power </w:t>
      </w:r>
      <w:r w:rsidRPr="005E22BF">
        <w:rPr>
          <w:rFonts w:hint="eastAsia"/>
          <w:lang w:eastAsia="zh-CN"/>
        </w:rPr>
        <w:t xml:space="preserve">among the known allocated power of the transmission(s) </w:t>
      </w:r>
      <w:r w:rsidRPr="005E22BF">
        <w:t>in subframe</w:t>
      </w:r>
      <w:r>
        <w:t xml:space="preserve"> </w:t>
      </w:r>
      <w:r>
        <w:rPr>
          <w:rFonts w:hint="eastAsia"/>
          <w:lang w:eastAsia="zh-CN"/>
        </w:rPr>
        <w:t>i2-1</w:t>
      </w:r>
      <w:r>
        <w:rPr>
          <w:lang w:eastAsia="zh-CN"/>
        </w:rPr>
        <w:t xml:space="preserve"> </w:t>
      </w:r>
      <w:r w:rsidRPr="005E22BF">
        <w:t>of CG2</w:t>
      </w:r>
      <w:r w:rsidRPr="005E22BF">
        <w:rPr>
          <w:rFonts w:hint="eastAsia"/>
          <w:lang w:eastAsia="zh-CN"/>
        </w:rPr>
        <w:t xml:space="preserve"> during the period</w:t>
      </w:r>
      <w:r w:rsidRPr="005E22BF">
        <w:t xml:space="preserve"> </w:t>
      </w:r>
      <w:r w:rsidRPr="005E22BF">
        <w:rPr>
          <w:rFonts w:hint="eastAsia"/>
          <w:lang w:eastAsia="zh-CN"/>
        </w:rPr>
        <w:t xml:space="preserve">that </w:t>
      </w:r>
      <w:r w:rsidRPr="005E22BF">
        <w:t>the transmission(s) in CG2 are overlapped with the transmission</w:t>
      </w:r>
      <w:r w:rsidRPr="005E22BF">
        <w:rPr>
          <w:rFonts w:hint="eastAsia"/>
          <w:lang w:eastAsia="zh-CN"/>
        </w:rPr>
        <w:t xml:space="preserve">(s) </w:t>
      </w:r>
      <w:r w:rsidRPr="005E22BF">
        <w:t>in subframe</w:t>
      </w:r>
      <w:r>
        <w:t xml:space="preserve"> </w:t>
      </w:r>
      <w:r>
        <w:rPr>
          <w:rFonts w:hint="eastAsia"/>
          <w:lang w:eastAsia="zh-CN"/>
        </w:rPr>
        <w:t>i1</w:t>
      </w:r>
      <w:r w:rsidRPr="005E22BF">
        <w:t xml:space="preserve"> of CG1</w:t>
      </w:r>
      <w:r w:rsidRPr="005E22BF">
        <w:rPr>
          <w:rFonts w:hint="eastAsia"/>
          <w:lang w:eastAsia="zh-CN"/>
        </w:rPr>
        <w:t>.</w:t>
      </w:r>
    </w:p>
    <w:p w14:paraId="3DB4AB29" w14:textId="77777777" w:rsidR="00F25506" w:rsidRDefault="00F25506"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36213 CR0505r2 Rel-12, F</w:t>
      </w:r>
      <w:r w:rsidRPr="006C030C">
        <w:rPr>
          <w:rFonts w:ascii="Times New Roman" w:hAnsi="Times New Roman"/>
          <w:szCs w:val="20"/>
        </w:rPr>
        <w:t>.</w:t>
      </w:r>
    </w:p>
    <w:p w14:paraId="55C9BA90" w14:textId="7DAF651C" w:rsidR="00274243" w:rsidRDefault="00274243" w:rsidP="00AF7B94">
      <w:pPr>
        <w:rPr>
          <w:rFonts w:ascii="Times New Roman" w:hAnsi="Times New Roman"/>
          <w:szCs w:val="20"/>
        </w:rPr>
      </w:pPr>
      <w:r>
        <w:rPr>
          <w:rFonts w:ascii="Times New Roman" w:hAnsi="Times New Roman"/>
          <w:szCs w:val="20"/>
        </w:rPr>
        <w:t xml:space="preserve">Ericsson </w:t>
      </w:r>
      <w:r w:rsidRPr="00274243">
        <w:rPr>
          <w:rFonts w:ascii="Times New Roman" w:hAnsi="Times New Roman"/>
          <w:szCs w:val="20"/>
        </w:rPr>
        <w:sym w:font="Wingdings" w:char="F0E0"/>
      </w:r>
      <w:r>
        <w:rPr>
          <w:rFonts w:ascii="Times New Roman" w:hAnsi="Times New Roman"/>
          <w:szCs w:val="20"/>
        </w:rPr>
        <w:t xml:space="preserve"> No need for change</w:t>
      </w:r>
    </w:p>
    <w:p w14:paraId="03BD5AD5" w14:textId="6CCCA575" w:rsidR="00274243" w:rsidRDefault="00274243" w:rsidP="00AF7B94">
      <w:pPr>
        <w:rPr>
          <w:rFonts w:ascii="Times New Roman" w:hAnsi="Times New Roman"/>
          <w:szCs w:val="20"/>
        </w:rPr>
      </w:pPr>
      <w:r>
        <w:rPr>
          <w:rFonts w:ascii="Times New Roman" w:hAnsi="Times New Roman"/>
          <w:szCs w:val="20"/>
        </w:rPr>
        <w:t xml:space="preserve">Huawei </w:t>
      </w:r>
      <w:r w:rsidRPr="00274243">
        <w:rPr>
          <w:rFonts w:ascii="Times New Roman" w:hAnsi="Times New Roman"/>
          <w:szCs w:val="20"/>
        </w:rPr>
        <w:sym w:font="Wingdings" w:char="F0E0"/>
      </w:r>
      <w:r>
        <w:rPr>
          <w:rFonts w:ascii="Times New Roman" w:hAnsi="Times New Roman"/>
          <w:szCs w:val="20"/>
        </w:rPr>
        <w:t xml:space="preserve"> CR is aligned with the agreement already made in RAN1 – no change means lack of optimization</w:t>
      </w:r>
      <w:r w:rsidR="001013F0">
        <w:rPr>
          <w:rFonts w:ascii="Times New Roman" w:hAnsi="Times New Roman"/>
          <w:szCs w:val="20"/>
        </w:rPr>
        <w:t>.</w:t>
      </w:r>
    </w:p>
    <w:p w14:paraId="0F773F86" w14:textId="14735CFC" w:rsidR="001013F0" w:rsidRPr="006C030C" w:rsidRDefault="001013F0" w:rsidP="00AF7B94">
      <w:pPr>
        <w:rPr>
          <w:rFonts w:ascii="Times New Roman" w:hAnsi="Times New Roman"/>
          <w:szCs w:val="20"/>
        </w:rPr>
      </w:pPr>
      <w:r>
        <w:rPr>
          <w:rFonts w:ascii="Times New Roman" w:hAnsi="Times New Roman"/>
          <w:szCs w:val="20"/>
        </w:rPr>
        <w:t xml:space="preserve">Ericsson </w:t>
      </w:r>
      <w:r w:rsidRPr="001013F0">
        <w:rPr>
          <w:rFonts w:ascii="Times New Roman" w:hAnsi="Times New Roman"/>
          <w:szCs w:val="20"/>
        </w:rPr>
        <w:sym w:font="Wingdings" w:char="F0E0"/>
      </w:r>
      <w:r>
        <w:rPr>
          <w:rFonts w:ascii="Times New Roman" w:hAnsi="Times New Roman"/>
          <w:szCs w:val="20"/>
        </w:rPr>
        <w:t xml:space="preserve"> current spec is ok with RAN1 agreement</w:t>
      </w:r>
    </w:p>
    <w:p w14:paraId="2ADCDDFE" w14:textId="56E584F6" w:rsidR="00F25506" w:rsidRPr="00A85D30" w:rsidRDefault="00F25506" w:rsidP="00AF7B94">
      <w:pPr>
        <w:rPr>
          <w:rFonts w:ascii="Times New Roman" w:hAnsi="Times New Roman"/>
          <w:szCs w:val="20"/>
        </w:rPr>
      </w:pPr>
      <w:r w:rsidRPr="00A85D30">
        <w:rPr>
          <w:rFonts w:ascii="Times New Roman" w:hAnsi="Times New Roman"/>
          <w:b/>
          <w:szCs w:val="20"/>
        </w:rPr>
        <w:t xml:space="preserve">Decision: </w:t>
      </w:r>
      <w:r w:rsidRPr="00A85D30">
        <w:rPr>
          <w:rFonts w:ascii="Times New Roman" w:hAnsi="Times New Roman"/>
          <w:szCs w:val="20"/>
        </w:rPr>
        <w:t>The document is noted.</w:t>
      </w:r>
      <w:r w:rsidR="007634FD" w:rsidRPr="00A85D30">
        <w:rPr>
          <w:rFonts w:ascii="Times New Roman" w:hAnsi="Times New Roman"/>
          <w:szCs w:val="20"/>
        </w:rPr>
        <w:t xml:space="preserve"> Continue off line discussion within Monday - (Huawei).</w:t>
      </w:r>
    </w:p>
    <w:p w14:paraId="60216A98" w14:textId="77777777" w:rsidR="00A85D30" w:rsidRPr="00A85D30" w:rsidRDefault="00A85D30" w:rsidP="00AF7B94">
      <w:pPr>
        <w:pBdr>
          <w:top w:val="single" w:sz="4" w:space="1" w:color="auto"/>
        </w:pBdr>
        <w:rPr>
          <w:rFonts w:ascii="Times New Roman" w:hAnsi="Times New Roman"/>
          <w:b/>
          <w:szCs w:val="20"/>
        </w:rPr>
      </w:pPr>
      <w:r w:rsidRPr="00A85D30">
        <w:rPr>
          <w:rFonts w:ascii="Times New Roman" w:hAnsi="Times New Roman"/>
          <w:b/>
          <w:szCs w:val="20"/>
        </w:rPr>
        <w:t>Monday evening</w:t>
      </w:r>
    </w:p>
    <w:p w14:paraId="7D032860" w14:textId="77777777" w:rsidR="00A85D30" w:rsidRDefault="00A85D30" w:rsidP="00AF7B94">
      <w:pPr>
        <w:rPr>
          <w:rFonts w:ascii="Times New Roman" w:hAnsi="Times New Roman"/>
          <w:szCs w:val="20"/>
        </w:rPr>
      </w:pPr>
      <w:r w:rsidRPr="00CB706D">
        <w:rPr>
          <w:rFonts w:ascii="Times New Roman" w:hAnsi="Times New Roman"/>
          <w:szCs w:val="20"/>
        </w:rPr>
        <w:t>Continue off line discussion until Friday  - (Huawei)</w:t>
      </w:r>
    </w:p>
    <w:p w14:paraId="7BAEA9DE" w14:textId="77777777" w:rsidR="00CB706D" w:rsidRDefault="00CB706D" w:rsidP="00CB706D">
      <w:pPr>
        <w:rPr>
          <w:rFonts w:ascii="Times New Roman" w:hAnsi="Times New Roman"/>
          <w:szCs w:val="20"/>
        </w:rPr>
      </w:pPr>
      <w:r w:rsidRPr="00CB706D">
        <w:rPr>
          <w:rFonts w:ascii="Times New Roman" w:hAnsi="Times New Roman"/>
          <w:b/>
          <w:szCs w:val="20"/>
        </w:rPr>
        <w:t>Friday 29</w:t>
      </w:r>
      <w:r w:rsidRPr="00CB706D">
        <w:rPr>
          <w:rFonts w:ascii="Times New Roman" w:hAnsi="Times New Roman"/>
          <w:b/>
          <w:szCs w:val="20"/>
          <w:vertAlign w:val="superscript"/>
        </w:rPr>
        <w:t>th</w:t>
      </w:r>
      <w:r>
        <w:rPr>
          <w:rFonts w:ascii="Times New Roman" w:hAnsi="Times New Roman"/>
          <w:szCs w:val="20"/>
        </w:rPr>
        <w:t xml:space="preserve"> : Huawei </w:t>
      </w:r>
      <w:r w:rsidRPr="00CB706D">
        <w:rPr>
          <w:rFonts w:ascii="Times New Roman" w:hAnsi="Times New Roman"/>
          <w:szCs w:val="20"/>
        </w:rPr>
        <w:sym w:font="Wingdings" w:char="F0E0"/>
      </w:r>
      <w:r>
        <w:rPr>
          <w:rFonts w:ascii="Times New Roman" w:hAnsi="Times New Roman"/>
          <w:szCs w:val="20"/>
        </w:rPr>
        <w:t xml:space="preserve"> point can be left out at this meeting</w:t>
      </w:r>
    </w:p>
    <w:p w14:paraId="7E88E71D" w14:textId="77777777" w:rsidR="00CB706D" w:rsidRPr="00F25506" w:rsidRDefault="00CB706D" w:rsidP="00CB706D">
      <w:pPr>
        <w:pBdr>
          <w:top w:val="single" w:sz="4" w:space="1" w:color="auto"/>
        </w:pBdr>
        <w:rPr>
          <w:rFonts w:eastAsia="MS Mincho" w:cs="Arial"/>
          <w:bCs/>
          <w:iCs/>
          <w:szCs w:val="20"/>
          <w:u w:val="single"/>
          <w:lang w:eastAsia="ja-JP"/>
        </w:rPr>
      </w:pPr>
    </w:p>
    <w:p w14:paraId="76B7A6DA" w14:textId="77777777" w:rsidR="00CB706D" w:rsidRPr="00F25506" w:rsidRDefault="00CB706D">
      <w:pPr>
        <w:rPr>
          <w:rFonts w:eastAsia="MS Mincho" w:cs="Arial"/>
          <w:bCs/>
          <w:iCs/>
          <w:szCs w:val="20"/>
          <w:u w:val="single"/>
          <w:lang w:eastAsia="ja-JP"/>
        </w:rPr>
      </w:pPr>
    </w:p>
    <w:p w14:paraId="3B784DDA" w14:textId="77777777" w:rsidR="00C86108" w:rsidRPr="00F25506" w:rsidRDefault="00C86108" w:rsidP="00AF7B94">
      <w:pPr>
        <w:rPr>
          <w:rFonts w:eastAsia="MS Mincho"/>
          <w:szCs w:val="20"/>
          <w:lang w:eastAsia="ja-JP"/>
        </w:rPr>
      </w:pPr>
      <w:r w:rsidRPr="00F25506">
        <w:rPr>
          <w:rFonts w:eastAsia="MS Mincho" w:cs="Arial" w:hint="eastAsia"/>
          <w:bCs/>
          <w:iCs/>
          <w:szCs w:val="20"/>
          <w:u w:val="single"/>
          <w:lang w:eastAsia="ja-JP"/>
        </w:rPr>
        <w:t>Dual connectivity (</w:t>
      </w:r>
      <w:r w:rsidRPr="00F25506">
        <w:rPr>
          <w:rFonts w:cs="Arial" w:hint="eastAsia"/>
          <w:bCs/>
          <w:iCs/>
          <w:szCs w:val="20"/>
          <w:u w:val="single"/>
        </w:rPr>
        <w:t>P</w:t>
      </w:r>
      <w:r w:rsidRPr="00F25506">
        <w:rPr>
          <w:rFonts w:eastAsia="MS Mincho" w:cs="Arial" w:hint="eastAsia"/>
          <w:bCs/>
          <w:iCs/>
          <w:szCs w:val="20"/>
          <w:u w:val="single"/>
          <w:lang w:eastAsia="ja-JP"/>
        </w:rPr>
        <w:t>cmax</w:t>
      </w:r>
      <w:r w:rsidRPr="00F25506">
        <w:rPr>
          <w:rFonts w:cs="Arial" w:hint="eastAsia"/>
          <w:bCs/>
          <w:iCs/>
          <w:szCs w:val="20"/>
          <w:u w:val="single"/>
        </w:rPr>
        <w:t xml:space="preserve"> definition</w:t>
      </w:r>
      <w:r w:rsidRPr="00F25506">
        <w:rPr>
          <w:rFonts w:eastAsia="MS Mincho" w:cs="Arial" w:hint="eastAsia"/>
          <w:bCs/>
          <w:iCs/>
          <w:szCs w:val="20"/>
          <w:u w:val="single"/>
          <w:lang w:eastAsia="ja-JP"/>
        </w:rPr>
        <w:t>)</w:t>
      </w:r>
    </w:p>
    <w:p w14:paraId="763D10F1" w14:textId="77777777" w:rsidR="00F25506" w:rsidRDefault="00F25506" w:rsidP="00AF7B94">
      <w:pPr>
        <w:rPr>
          <w:rFonts w:eastAsia="MS Mincho"/>
          <w:szCs w:val="20"/>
          <w:lang w:eastAsia="ja-JP"/>
        </w:rPr>
      </w:pPr>
    </w:p>
    <w:p w14:paraId="484C34C2" w14:textId="5E284894" w:rsidR="00F25506" w:rsidRPr="00A30DA9" w:rsidRDefault="00A4433C" w:rsidP="00AF7B94">
      <w:pPr>
        <w:rPr>
          <w:b/>
          <w:lang w:eastAsia="ja-JP"/>
        </w:rPr>
      </w:pPr>
      <w:hyperlink r:id="rId151" w:history="1">
        <w:r w:rsidR="00F767D4">
          <w:rPr>
            <w:rStyle w:val="Hyperlink"/>
            <w:b/>
            <w:lang w:eastAsia="ja-JP"/>
          </w:rPr>
          <w:t>R1-153376</w:t>
        </w:r>
      </w:hyperlink>
      <w:r w:rsidR="00F25506" w:rsidRPr="00A30DA9">
        <w:rPr>
          <w:b/>
          <w:lang w:eastAsia="ja-JP"/>
        </w:rPr>
        <w:tab/>
        <w:t>Pcmax reference in Dual Connectivity PCM2</w:t>
      </w:r>
      <w:r w:rsidR="00F25506" w:rsidRPr="00A30DA9">
        <w:rPr>
          <w:b/>
          <w:lang w:eastAsia="ja-JP"/>
        </w:rPr>
        <w:tab/>
        <w:t>INTERDIGITAL COMMUNICATIONS</w:t>
      </w:r>
    </w:p>
    <w:p w14:paraId="2E90D6E9" w14:textId="77777777" w:rsidR="00F25506" w:rsidRPr="001142F3" w:rsidRDefault="00F25506"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discusses </w:t>
      </w:r>
      <w:r w:rsidRPr="00560F23">
        <w:rPr>
          <w:rFonts w:ascii="Times New Roman" w:hAnsi="Times New Roman"/>
          <w:szCs w:val="20"/>
        </w:rPr>
        <w:t>the use of Pcmax defined in TS36.101 for power co</w:t>
      </w:r>
      <w:r>
        <w:rPr>
          <w:rFonts w:ascii="Times New Roman" w:hAnsi="Times New Roman"/>
          <w:szCs w:val="20"/>
        </w:rPr>
        <w:t>ntrol mode 1 and 2</w:t>
      </w:r>
      <w:r w:rsidRPr="00560F23">
        <w:rPr>
          <w:rFonts w:ascii="Times New Roman" w:hAnsi="Times New Roman"/>
          <w:szCs w:val="20"/>
        </w:rPr>
        <w:t xml:space="preserve">. </w:t>
      </w:r>
      <w:r>
        <w:rPr>
          <w:rFonts w:ascii="Times New Roman" w:hAnsi="Times New Roman"/>
          <w:szCs w:val="20"/>
        </w:rPr>
        <w:t>In RAN1#80bis, i</w:t>
      </w:r>
      <w:r w:rsidRPr="00560F23">
        <w:rPr>
          <w:rFonts w:ascii="Times New Roman" w:hAnsi="Times New Roman"/>
          <w:szCs w:val="20"/>
        </w:rPr>
        <w:t>t was captured that RAN1 understanding is that the UE should use the Pcmax of synchronous transmission defined in TS36.101 when PCM1 is configured and use Pcmax of asynchronous overlapping transmission defined in TS36.101 when PCM2 is configured.</w:t>
      </w:r>
      <w:r>
        <w:rPr>
          <w:rFonts w:ascii="Times New Roman" w:hAnsi="Times New Roman"/>
          <w:szCs w:val="20"/>
        </w:rPr>
        <w:t xml:space="preserve"> </w:t>
      </w:r>
      <w:r w:rsidRPr="00560F23">
        <w:rPr>
          <w:rFonts w:ascii="Times New Roman" w:hAnsi="Times New Roman"/>
          <w:szCs w:val="20"/>
        </w:rPr>
        <w:t xml:space="preserve">A closer inspection of both specifications, however, reveals that the </w:t>
      </w:r>
      <w:r w:rsidRPr="00560F23">
        <w:rPr>
          <w:rFonts w:ascii="Times New Roman" w:hAnsi="Times New Roman"/>
          <w:szCs w:val="20"/>
        </w:rPr>
        <w:lastRenderedPageBreak/>
        <w:t>definition of Pcmax implied by the notation and description in section 5.1.4.2 of TS36.213 does not match that of Pcmax of asynchrono</w:t>
      </w:r>
      <w:r>
        <w:rPr>
          <w:rFonts w:ascii="Times New Roman" w:hAnsi="Times New Roman"/>
          <w:szCs w:val="20"/>
        </w:rPr>
        <w:t>us transmissions in TS36.101</w:t>
      </w:r>
      <w:r w:rsidRPr="00560F23">
        <w:rPr>
          <w:rFonts w:ascii="Times New Roman" w:hAnsi="Times New Roman"/>
          <w:szCs w:val="20"/>
        </w:rPr>
        <w:t>.</w:t>
      </w:r>
    </w:p>
    <w:p w14:paraId="38F74FDA" w14:textId="77777777" w:rsidR="00F25506" w:rsidRDefault="00F25506"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EB183E6" w14:textId="77777777" w:rsidR="00F25506" w:rsidRDefault="00F25506" w:rsidP="00AF7B94"/>
    <w:p w14:paraId="02BF2708" w14:textId="6C179C61" w:rsidR="00F25506" w:rsidRPr="00A30DA9" w:rsidRDefault="00A4433C" w:rsidP="00AF7B94">
      <w:pPr>
        <w:rPr>
          <w:b/>
          <w:lang w:eastAsia="ja-JP"/>
        </w:rPr>
      </w:pPr>
      <w:hyperlink r:id="rId152" w:history="1">
        <w:r w:rsidR="00F767D4">
          <w:rPr>
            <w:rStyle w:val="Hyperlink"/>
            <w:b/>
            <w:lang w:eastAsia="ja-JP"/>
          </w:rPr>
          <w:t>R1-153377</w:t>
        </w:r>
      </w:hyperlink>
      <w:r w:rsidR="00F25506" w:rsidRPr="00A30DA9">
        <w:rPr>
          <w:b/>
          <w:lang w:eastAsia="ja-JP"/>
        </w:rPr>
        <w:tab/>
        <w:t>Correction to Pcmax reference in Dual Connectivity</w:t>
      </w:r>
      <w:r w:rsidR="00F25506" w:rsidRPr="00A30DA9">
        <w:rPr>
          <w:b/>
          <w:lang w:eastAsia="ja-JP"/>
        </w:rPr>
        <w:tab/>
        <w:t>INTERDIGITAL COMMUNICATIONS</w:t>
      </w:r>
    </w:p>
    <w:p w14:paraId="7A49004C" w14:textId="7AD4381F" w:rsidR="00F25506" w:rsidRPr="001142F3" w:rsidRDefault="00F25506"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A30DA9">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w:t>
      </w:r>
      <w:r w:rsidRPr="00560F23">
        <w:rPr>
          <w:rFonts w:ascii="Times New Roman" w:hAnsi="Times New Roman"/>
          <w:szCs w:val="20"/>
        </w:rPr>
        <w:t>a correction to TS36.213 to address th</w:t>
      </w:r>
      <w:r>
        <w:rPr>
          <w:rFonts w:ascii="Times New Roman" w:hAnsi="Times New Roman"/>
          <w:szCs w:val="20"/>
        </w:rPr>
        <w:t>e</w:t>
      </w:r>
      <w:r w:rsidRPr="00560F23">
        <w:rPr>
          <w:rFonts w:ascii="Times New Roman" w:hAnsi="Times New Roman"/>
          <w:szCs w:val="20"/>
        </w:rPr>
        <w:t xml:space="preserve"> mismatch </w:t>
      </w:r>
      <w:r>
        <w:rPr>
          <w:rFonts w:ascii="Times New Roman" w:hAnsi="Times New Roman"/>
          <w:szCs w:val="20"/>
        </w:rPr>
        <w:t xml:space="preserve">as explained </w:t>
      </w:r>
      <w:r w:rsidRPr="00560F23">
        <w:rPr>
          <w:rFonts w:ascii="Times New Roman" w:hAnsi="Times New Roman"/>
          <w:szCs w:val="20"/>
        </w:rPr>
        <w:t xml:space="preserve">in </w:t>
      </w:r>
      <w:hyperlink r:id="rId153" w:history="1">
        <w:r w:rsidR="00F767D4">
          <w:rPr>
            <w:rStyle w:val="Hyperlink"/>
            <w:rFonts w:ascii="Times New Roman" w:hAnsi="Times New Roman"/>
            <w:szCs w:val="20"/>
          </w:rPr>
          <w:t>R1-153376</w:t>
        </w:r>
      </w:hyperlink>
      <w:r>
        <w:rPr>
          <w:rFonts w:ascii="Times New Roman" w:hAnsi="Times New Roman"/>
          <w:szCs w:val="20"/>
        </w:rPr>
        <w:t>.</w:t>
      </w:r>
    </w:p>
    <w:p w14:paraId="5D9D4BC3" w14:textId="77777777" w:rsidR="00F25506" w:rsidRDefault="00F25506"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36.213 CR0510 Rel-12, F</w:t>
      </w:r>
      <w:r w:rsidRPr="006C030C">
        <w:rPr>
          <w:rFonts w:ascii="Times New Roman" w:hAnsi="Times New Roman"/>
          <w:szCs w:val="20"/>
        </w:rPr>
        <w:t>.</w:t>
      </w:r>
      <w:r>
        <w:rPr>
          <w:rFonts w:ascii="Times New Roman" w:hAnsi="Times New Roman"/>
          <w:szCs w:val="20"/>
        </w:rPr>
        <w:t xml:space="preserve"> Should be revision 1 – typo for correction.</w:t>
      </w:r>
    </w:p>
    <w:p w14:paraId="06D9F9FE" w14:textId="1C043E39" w:rsidR="00727E46" w:rsidRPr="006C030C" w:rsidRDefault="00727E46" w:rsidP="00AF7B94">
      <w:pPr>
        <w:rPr>
          <w:rFonts w:ascii="Times New Roman" w:hAnsi="Times New Roman"/>
          <w:szCs w:val="20"/>
        </w:rPr>
      </w:pPr>
      <w:r>
        <w:rPr>
          <w:rFonts w:ascii="Times New Roman" w:hAnsi="Times New Roman"/>
          <w:szCs w:val="20"/>
        </w:rPr>
        <w:t>Also supported by Ericsson.</w:t>
      </w:r>
    </w:p>
    <w:p w14:paraId="767054D3" w14:textId="77777777" w:rsidR="00F25506" w:rsidRDefault="00F25506"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B1DEC83" w14:textId="77777777" w:rsidR="00F25506" w:rsidRDefault="00F25506" w:rsidP="00AF7B94"/>
    <w:p w14:paraId="3EBC0EE7" w14:textId="24381391" w:rsidR="00792494" w:rsidRPr="00A30DA9" w:rsidRDefault="00A4433C" w:rsidP="00AF7B94">
      <w:pPr>
        <w:rPr>
          <w:b/>
          <w:lang w:eastAsia="ja-JP"/>
        </w:rPr>
      </w:pPr>
      <w:hyperlink r:id="rId154" w:history="1">
        <w:r w:rsidR="00F767D4">
          <w:rPr>
            <w:rStyle w:val="Hyperlink"/>
            <w:b/>
            <w:lang w:eastAsia="ja-JP"/>
          </w:rPr>
          <w:t>R1-153233</w:t>
        </w:r>
      </w:hyperlink>
      <w:r w:rsidR="00792494" w:rsidRPr="00A30DA9">
        <w:rPr>
          <w:b/>
          <w:lang w:eastAsia="ja-JP"/>
        </w:rPr>
        <w:tab/>
        <w:t>Clarification on Pcmax definition in DC</w:t>
      </w:r>
      <w:r w:rsidR="00792494" w:rsidRPr="00A30DA9">
        <w:rPr>
          <w:b/>
          <w:lang w:eastAsia="ja-JP"/>
        </w:rPr>
        <w:tab/>
        <w:t>Huawei, HiSilicon</w:t>
      </w:r>
    </w:p>
    <w:p w14:paraId="18CD4089" w14:textId="00843209" w:rsidR="00DC6E5A" w:rsidRPr="00DC6E5A" w:rsidRDefault="00792494"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A30DA9">
        <w:rPr>
          <w:rFonts w:ascii="Times New Roman" w:eastAsia="SimSun" w:hAnsi="Times New Roman"/>
          <w:kern w:val="2"/>
          <w:szCs w:val="20"/>
        </w:rPr>
        <w:t>Ms Elean Fan</w:t>
      </w:r>
      <w:r>
        <w:rPr>
          <w:rFonts w:ascii="Times New Roman" w:eastAsia="SimSun" w:hAnsi="Times New Roman"/>
          <w:kern w:val="2"/>
          <w:szCs w:val="20"/>
        </w:rPr>
        <w:t xml:space="preserve"> from </w:t>
      </w:r>
      <w:r w:rsidR="00A30DA9">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DC6E5A">
        <w:rPr>
          <w:rFonts w:ascii="Times New Roman" w:eastAsia="SimSun" w:hAnsi="Times New Roman"/>
          <w:kern w:val="2"/>
          <w:szCs w:val="20"/>
        </w:rPr>
        <w:t xml:space="preserve">deals with </w:t>
      </w:r>
      <w:r w:rsidR="00DC6E5A" w:rsidRPr="00DC6E5A">
        <w:rPr>
          <w:rFonts w:ascii="Times New Roman" w:hAnsi="Times New Roman"/>
          <w:szCs w:val="20"/>
        </w:rPr>
        <w:t>the impact by the Pcmax definition specified in R</w:t>
      </w:r>
      <w:r w:rsidR="00DC6E5A">
        <w:rPr>
          <w:rFonts w:ascii="Times New Roman" w:hAnsi="Times New Roman"/>
          <w:szCs w:val="20"/>
        </w:rPr>
        <w:t>AN4</w:t>
      </w:r>
      <w:r w:rsidR="00DC6E5A" w:rsidRPr="00DC6E5A">
        <w:rPr>
          <w:rFonts w:ascii="Times New Roman" w:hAnsi="Times New Roman"/>
          <w:szCs w:val="20"/>
        </w:rPr>
        <w:t>:</w:t>
      </w:r>
    </w:p>
    <w:p w14:paraId="153184EA" w14:textId="0943FBE8" w:rsidR="00DC6E5A" w:rsidRPr="00DC6E5A" w:rsidRDefault="00DC6E5A" w:rsidP="00AF7B94">
      <w:pPr>
        <w:pStyle w:val="ListParagraph"/>
        <w:numPr>
          <w:ilvl w:val="0"/>
          <w:numId w:val="33"/>
        </w:numPr>
        <w:spacing w:after="0"/>
        <w:ind w:left="714" w:hanging="357"/>
      </w:pPr>
      <w:r w:rsidRPr="00DC6E5A">
        <w:rPr>
          <w:rFonts w:hint="eastAsia"/>
        </w:rPr>
        <w:t>Observation 1: When PCM2 is configured and Pcmax of asynchronous overlapping transmission is used</w:t>
      </w:r>
      <w:r w:rsidRPr="00DC6E5A">
        <w:rPr>
          <w:rFonts w:hint="eastAsia"/>
        </w:rPr>
        <w:t>，</w:t>
      </w:r>
      <w:r w:rsidRPr="00DC6E5A">
        <w:rPr>
          <w:rFonts w:hint="eastAsia"/>
        </w:rPr>
        <w:t xml:space="preserve"> Pcmax of reference subframe p duration can be different from Pcmax of reference subframe p+1 duration, which would lead to varying Pcmax during the subframe</w:t>
      </w:r>
      <w:r w:rsidRPr="00DC6E5A">
        <w:t xml:space="preserve"> q of the non-leading CG.</w:t>
      </w:r>
    </w:p>
    <w:p w14:paraId="27C4C0E1" w14:textId="1023B658" w:rsidR="00DC6E5A" w:rsidRPr="00DC6E5A" w:rsidRDefault="00DC6E5A" w:rsidP="00AF7B94">
      <w:pPr>
        <w:pStyle w:val="ListParagraph"/>
        <w:numPr>
          <w:ilvl w:val="0"/>
          <w:numId w:val="33"/>
        </w:numPr>
        <w:spacing w:after="0"/>
        <w:ind w:left="714" w:hanging="357"/>
      </w:pPr>
      <w:r w:rsidRPr="00DC6E5A">
        <w:rPr>
          <w:rFonts w:hint="eastAsia"/>
        </w:rPr>
        <w:t>Observation 2: When PCM2 is configured and Pcmax of asynchronous overlapping transmission is used</w:t>
      </w:r>
      <w:r w:rsidRPr="00DC6E5A">
        <w:rPr>
          <w:rFonts w:hint="eastAsia"/>
        </w:rPr>
        <w:t>，</w:t>
      </w:r>
      <w:r w:rsidRPr="00DC6E5A">
        <w:rPr>
          <w:rFonts w:hint="eastAsia"/>
        </w:rPr>
        <w:t xml:space="preserve"> the varying Pcmax in non-leading CG cannot be used in PCM2 directly in RAN1. </w:t>
      </w:r>
    </w:p>
    <w:p w14:paraId="3B879A62" w14:textId="2F2CA959" w:rsidR="00DC6E5A" w:rsidRPr="00DC6E5A" w:rsidRDefault="00DC6E5A" w:rsidP="00AF7B94">
      <w:pPr>
        <w:pStyle w:val="ListParagraph"/>
        <w:numPr>
          <w:ilvl w:val="0"/>
          <w:numId w:val="33"/>
        </w:numPr>
        <w:spacing w:after="0"/>
        <w:ind w:left="714" w:hanging="357"/>
      </w:pPr>
      <w:r w:rsidRPr="00DC6E5A">
        <w:t xml:space="preserve">Send an LS </w:t>
      </w:r>
      <w:r w:rsidR="00A30DA9">
        <w:t xml:space="preserve">(drafted in </w:t>
      </w:r>
      <w:hyperlink r:id="rId155" w:history="1">
        <w:r w:rsidR="00F767D4">
          <w:rPr>
            <w:rStyle w:val="Hyperlink"/>
          </w:rPr>
          <w:t>R1-153234</w:t>
        </w:r>
      </w:hyperlink>
      <w:r w:rsidR="00A30DA9">
        <w:t xml:space="preserve">) </w:t>
      </w:r>
      <w:r w:rsidRPr="00DC6E5A">
        <w:t>to RAN4 to clarify the definition of Pcmax in asynchronous overlapping transmission.</w:t>
      </w:r>
    </w:p>
    <w:p w14:paraId="11C15522" w14:textId="6643E90A" w:rsidR="00792494" w:rsidRPr="006C030C" w:rsidRDefault="00792494"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A30DA9">
        <w:rPr>
          <w:rFonts w:ascii="Times New Roman" w:hAnsi="Times New Roman"/>
          <w:szCs w:val="20"/>
        </w:rPr>
        <w:t>Aligned with Intel, CATT view</w:t>
      </w:r>
      <w:r w:rsidRPr="006C030C">
        <w:rPr>
          <w:rFonts w:ascii="Times New Roman" w:hAnsi="Times New Roman"/>
          <w:szCs w:val="20"/>
        </w:rPr>
        <w:t>.</w:t>
      </w:r>
      <w:r w:rsidR="00727E46">
        <w:rPr>
          <w:rFonts w:ascii="Times New Roman" w:hAnsi="Times New Roman"/>
          <w:szCs w:val="20"/>
        </w:rPr>
        <w:t xml:space="preserve"> Also supported by LGE, Panasonic, ALU, ASB</w:t>
      </w:r>
    </w:p>
    <w:p w14:paraId="40EBB96A" w14:textId="77777777" w:rsidR="00792494" w:rsidRDefault="0079249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9D3DF28" w14:textId="77777777" w:rsidR="00727E46" w:rsidRDefault="00727E46" w:rsidP="00AF7B94">
      <w:pPr>
        <w:rPr>
          <w:rFonts w:ascii="Times New Roman" w:hAnsi="Times New Roman"/>
          <w:szCs w:val="20"/>
        </w:rPr>
      </w:pPr>
    </w:p>
    <w:p w14:paraId="2E34FCF6" w14:textId="082CEC2F" w:rsidR="00792494" w:rsidRPr="00A30DA9" w:rsidRDefault="00A4433C" w:rsidP="00AF7B94">
      <w:pPr>
        <w:rPr>
          <w:b/>
          <w:lang w:eastAsia="ja-JP"/>
        </w:rPr>
      </w:pPr>
      <w:hyperlink r:id="rId156" w:history="1">
        <w:r w:rsidR="00F767D4">
          <w:rPr>
            <w:rStyle w:val="Hyperlink"/>
            <w:b/>
            <w:lang w:eastAsia="ja-JP"/>
          </w:rPr>
          <w:t>R1-153234</w:t>
        </w:r>
      </w:hyperlink>
      <w:r w:rsidR="00792494" w:rsidRPr="00A30DA9">
        <w:rPr>
          <w:b/>
          <w:lang w:eastAsia="ja-JP"/>
        </w:rPr>
        <w:tab/>
        <w:t>Draft LS on Pcmax definition of asynchronous overlapping transmissions in DC</w:t>
      </w:r>
      <w:r w:rsidR="00792494" w:rsidRPr="00A30DA9">
        <w:rPr>
          <w:b/>
          <w:lang w:eastAsia="ja-JP"/>
        </w:rPr>
        <w:tab/>
        <w:t>Huawei, HiSilicon</w:t>
      </w:r>
    </w:p>
    <w:p w14:paraId="41D940F5" w14:textId="7E1D5D23" w:rsidR="00792494" w:rsidRPr="001142F3" w:rsidRDefault="00792494"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A30DA9">
        <w:rPr>
          <w:rFonts w:ascii="Times New Roman" w:eastAsia="SimSun" w:hAnsi="Times New Roman"/>
          <w:kern w:val="2"/>
          <w:szCs w:val="20"/>
        </w:rPr>
        <w:t>Ms Elean Fan from Huawei.</w:t>
      </w:r>
    </w:p>
    <w:p w14:paraId="469DDDCE" w14:textId="53079DF7" w:rsidR="00792494" w:rsidRPr="006C030C" w:rsidRDefault="00792494"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727E46">
        <w:rPr>
          <w:rFonts w:ascii="Times New Roman" w:hAnsi="Times New Roman"/>
          <w:szCs w:val="20"/>
        </w:rPr>
        <w:t xml:space="preserve">InterDigital </w:t>
      </w:r>
      <w:r w:rsidR="00727E46" w:rsidRPr="00727E46">
        <w:rPr>
          <w:rFonts w:ascii="Times New Roman" w:hAnsi="Times New Roman"/>
          <w:szCs w:val="20"/>
        </w:rPr>
        <w:sym w:font="Wingdings" w:char="F0E0"/>
      </w:r>
      <w:r w:rsidR="00727E46">
        <w:rPr>
          <w:rFonts w:ascii="Times New Roman" w:hAnsi="Times New Roman"/>
          <w:szCs w:val="20"/>
        </w:rPr>
        <w:t xml:space="preserve"> why companies do not check directly with their RAN4 delegates?</w:t>
      </w:r>
    </w:p>
    <w:p w14:paraId="188A9204" w14:textId="1E8C8B90" w:rsidR="003E2A1D" w:rsidRDefault="00792494" w:rsidP="00AF7B9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3E2A1D">
        <w:rPr>
          <w:rFonts w:ascii="Times New Roman" w:hAnsi="Times New Roman"/>
          <w:szCs w:val="20"/>
        </w:rPr>
        <w:t xml:space="preserve">ed and final </w:t>
      </w:r>
      <w:r w:rsidR="003E2A1D" w:rsidRPr="003E2A1D">
        <w:rPr>
          <w:rFonts w:ascii="Times New Roman" w:hAnsi="Times New Roman"/>
          <w:szCs w:val="20"/>
          <w:highlight w:val="green"/>
        </w:rPr>
        <w:t xml:space="preserve">LS is </w:t>
      </w:r>
      <w:r w:rsidR="003E2A1D" w:rsidRPr="003E2A1D">
        <w:rPr>
          <w:rFonts w:eastAsia="MS Mincho"/>
          <w:szCs w:val="20"/>
          <w:highlight w:val="green"/>
          <w:lang w:eastAsia="ja-JP"/>
        </w:rPr>
        <w:t>a</w:t>
      </w:r>
      <w:r w:rsidR="003E2A1D" w:rsidRPr="003E2A1D">
        <w:rPr>
          <w:rFonts w:eastAsia="MS Mincho" w:hint="eastAsia"/>
          <w:szCs w:val="20"/>
          <w:highlight w:val="green"/>
          <w:lang w:eastAsia="ja-JP"/>
        </w:rPr>
        <w:t xml:space="preserve">greed in </w:t>
      </w:r>
      <w:hyperlink r:id="rId157" w:history="1">
        <w:r w:rsidR="00F767D4">
          <w:rPr>
            <w:rStyle w:val="Hyperlink"/>
            <w:rFonts w:eastAsia="MS Mincho"/>
            <w:szCs w:val="20"/>
            <w:highlight w:val="green"/>
            <w:lang w:eastAsia="ja-JP"/>
          </w:rPr>
          <w:t>R1-153460</w:t>
        </w:r>
      </w:hyperlink>
      <w:r w:rsidR="003E2A1D">
        <w:rPr>
          <w:rFonts w:eastAsia="MS Mincho" w:hint="eastAsia"/>
          <w:szCs w:val="20"/>
          <w:lang w:eastAsia="ja-JP"/>
        </w:rPr>
        <w:t xml:space="preserve"> with following updates</w:t>
      </w:r>
    </w:p>
    <w:p w14:paraId="3A1ED2D0" w14:textId="77777777" w:rsidR="003E2A1D" w:rsidRDefault="003E2A1D" w:rsidP="00AF7B94"/>
    <w:p w14:paraId="17106804" w14:textId="77777777" w:rsidR="003E2A1D" w:rsidRPr="003E2A1D" w:rsidRDefault="003E2A1D" w:rsidP="00AF7B94">
      <w:pPr>
        <w:spacing w:after="120"/>
        <w:rPr>
          <w:rFonts w:ascii="Times New Roman" w:hAnsi="Times New Roman"/>
          <w:lang w:val="en-US" w:eastAsia="zh-CN"/>
        </w:rPr>
      </w:pPr>
      <w:r w:rsidRPr="003E2A1D">
        <w:rPr>
          <w:rFonts w:ascii="Times New Roman" w:hAnsi="Times New Roman"/>
          <w:lang w:val="en-US" w:eastAsia="zh-CN"/>
        </w:rPr>
        <w:t xml:space="preserve">RAN1 would like to note that for the UL power determination, RAN1 has </w:t>
      </w:r>
      <w:del w:id="38" w:author="作成者">
        <w:r w:rsidRPr="003E2A1D" w:rsidDel="00F85B2F">
          <w:rPr>
            <w:rFonts w:ascii="Times New Roman" w:hAnsi="Times New Roman"/>
            <w:lang w:val="en-US" w:eastAsia="zh-CN"/>
          </w:rPr>
          <w:delText xml:space="preserve">assumed </w:delText>
        </w:r>
      </w:del>
      <w:ins w:id="39" w:author="作成者">
        <w:r w:rsidRPr="003E2A1D">
          <w:rPr>
            <w:rFonts w:ascii="Times New Roman" w:hAnsi="Times New Roman"/>
            <w:lang w:val="en-US" w:eastAsia="zh-CN"/>
          </w:rPr>
          <w:t xml:space="preserve">agreed </w:t>
        </w:r>
      </w:ins>
      <w:r w:rsidRPr="003E2A1D">
        <w:rPr>
          <w:rFonts w:ascii="Times New Roman" w:hAnsi="Times New Roman"/>
          <w:lang w:val="en-US" w:eastAsia="zh-CN"/>
        </w:rPr>
        <w:t>power control changes are not allowed for one channel on one carrier in the middle of subframe in asynchronous case in dual connectivity (i.e., Power of on-going transmission is not adjusted)</w:t>
      </w:r>
      <w:ins w:id="40" w:author="作成者">
        <w:r w:rsidRPr="003E2A1D">
          <w:rPr>
            <w:rFonts w:ascii="Times New Roman" w:hAnsi="Times New Roman"/>
            <w:lang w:val="en-US" w:eastAsia="zh-CN"/>
          </w:rPr>
          <w:t xml:space="preserve">, and </w:t>
        </w:r>
        <w:r w:rsidRPr="003E2A1D">
          <w:rPr>
            <w:rFonts w:ascii="Times New Roman" w:eastAsia="MS Mincho" w:hAnsi="Times New Roman"/>
            <w:lang w:val="en-US" w:eastAsia="ja-JP"/>
          </w:rPr>
          <w:t>RAN1 uses single Pcmax value for a given subframe in a given CG when calculating power allocation according to PCM2.</w:t>
        </w:r>
        <w:del w:id="41" w:author="作成者">
          <w:r w:rsidRPr="003E2A1D" w:rsidDel="00B53A28">
            <w:rPr>
              <w:rFonts w:ascii="Times New Roman" w:hAnsi="Times New Roman"/>
              <w:lang w:val="en-US" w:eastAsia="zh-CN"/>
            </w:rPr>
            <w:delText>RAN1 assumes that the Pcmax value of a give subframe in a given CG is constant.</w:delText>
          </w:r>
        </w:del>
      </w:ins>
      <w:del w:id="42" w:author="作成者">
        <w:r w:rsidRPr="003E2A1D" w:rsidDel="00F85B2F">
          <w:rPr>
            <w:rFonts w:ascii="Times New Roman" w:hAnsi="Times New Roman"/>
            <w:lang w:val="en-US" w:eastAsia="zh-CN"/>
          </w:rPr>
          <w:delText xml:space="preserve">. </w:delText>
        </w:r>
      </w:del>
      <w:r w:rsidRPr="003E2A1D">
        <w:rPr>
          <w:rFonts w:ascii="Times New Roman" w:hAnsi="Times New Roman"/>
          <w:lang w:val="en-US" w:eastAsia="zh-CN"/>
        </w:rPr>
        <w:t xml:space="preserve"> </w:t>
      </w:r>
    </w:p>
    <w:p w14:paraId="13A7B902" w14:textId="77777777" w:rsidR="003E2A1D" w:rsidRPr="003E2A1D" w:rsidRDefault="003E2A1D" w:rsidP="00AF7B94">
      <w:pPr>
        <w:rPr>
          <w:rFonts w:ascii="Times New Roman" w:hAnsi="Times New Roman"/>
        </w:rPr>
      </w:pPr>
    </w:p>
    <w:p w14:paraId="6B731CA5" w14:textId="77777777" w:rsidR="003E2A1D" w:rsidRPr="003E2A1D" w:rsidRDefault="003E2A1D" w:rsidP="00AF7B94">
      <w:pPr>
        <w:spacing w:after="120"/>
        <w:rPr>
          <w:ins w:id="43" w:author="作成者"/>
          <w:rFonts w:ascii="Times New Roman" w:eastAsia="MS Mincho" w:hAnsi="Times New Roman"/>
          <w:lang w:val="en-US" w:eastAsia="ja-JP"/>
        </w:rPr>
      </w:pPr>
      <w:r w:rsidRPr="003E2A1D">
        <w:rPr>
          <w:rFonts w:ascii="Times New Roman" w:hAnsi="Times New Roman"/>
          <w:lang w:val="en-US" w:eastAsia="zh-CN"/>
        </w:rPr>
        <w:t xml:space="preserve">RAN1 </w:t>
      </w:r>
      <w:ins w:id="44" w:author="作成者">
        <w:del w:id="45" w:author="作成者">
          <w:r w:rsidRPr="003E2A1D" w:rsidDel="00793A6E">
            <w:rPr>
              <w:rFonts w:ascii="Times New Roman" w:eastAsia="MS Mincho" w:hAnsi="Times New Roman"/>
              <w:lang w:val="en-US" w:eastAsia="ja-JP"/>
            </w:rPr>
            <w:delText xml:space="preserve">understanding </w:delText>
          </w:r>
        </w:del>
      </w:ins>
      <w:r w:rsidRPr="003E2A1D">
        <w:rPr>
          <w:rFonts w:ascii="Times New Roman" w:hAnsi="Times New Roman"/>
          <w:lang w:val="en-US" w:eastAsia="zh-CN"/>
        </w:rPr>
        <w:t xml:space="preserve">would like to ask whether it is </w:t>
      </w:r>
      <w:del w:id="46" w:author="作成者">
        <w:r w:rsidRPr="003E2A1D" w:rsidDel="00275812">
          <w:rPr>
            <w:rFonts w:ascii="Times New Roman" w:hAnsi="Times New Roman"/>
            <w:lang w:val="en-US" w:eastAsia="zh-CN"/>
          </w:rPr>
          <w:delText xml:space="preserve">assume by </w:delText>
        </w:r>
      </w:del>
      <w:r w:rsidRPr="003E2A1D">
        <w:rPr>
          <w:rFonts w:ascii="Times New Roman" w:hAnsi="Times New Roman"/>
          <w:lang w:val="en-US" w:eastAsia="zh-CN"/>
        </w:rPr>
        <w:t>RAN4</w:t>
      </w:r>
      <w:ins w:id="47" w:author="作成者">
        <w:r w:rsidRPr="003E2A1D">
          <w:rPr>
            <w:rFonts w:ascii="Times New Roman" w:hAnsi="Times New Roman"/>
            <w:lang w:val="en-US" w:eastAsia="zh-CN"/>
          </w:rPr>
          <w:t>’s understanding</w:t>
        </w:r>
      </w:ins>
      <w:del w:id="48" w:author="作成者">
        <w:r w:rsidRPr="003E2A1D" w:rsidDel="007551B9">
          <w:rPr>
            <w:rFonts w:ascii="Times New Roman" w:hAnsi="Times New Roman"/>
            <w:lang w:val="en-US" w:eastAsia="zh-CN"/>
          </w:rPr>
          <w:delText xml:space="preserve"> </w:delText>
        </w:r>
      </w:del>
      <w:ins w:id="49" w:author="作成者">
        <w:del w:id="50" w:author="作成者">
          <w:r w:rsidRPr="003E2A1D" w:rsidDel="00793A6E">
            <w:rPr>
              <w:rFonts w:ascii="Times New Roman" w:eastAsia="MS Mincho" w:hAnsi="Times New Roman"/>
              <w:lang w:val="en-US" w:eastAsia="ja-JP"/>
            </w:rPr>
            <w:delText xml:space="preserve">is </w:delText>
          </w:r>
        </w:del>
      </w:ins>
      <w:r w:rsidRPr="003E2A1D">
        <w:rPr>
          <w:rFonts w:ascii="Times New Roman" w:hAnsi="Times New Roman"/>
          <w:lang w:val="en-US" w:eastAsia="zh-CN"/>
        </w:rPr>
        <w:t xml:space="preserve">that Pcmax of non-reference subframe </w:t>
      </w:r>
      <w:r w:rsidRPr="003E2A1D">
        <w:rPr>
          <w:rFonts w:ascii="Times New Roman" w:hAnsi="Times New Roman"/>
          <w:i/>
          <w:lang w:val="en-US" w:eastAsia="zh-CN"/>
        </w:rPr>
        <w:t>q</w:t>
      </w:r>
      <w:r w:rsidRPr="003E2A1D">
        <w:rPr>
          <w:rFonts w:ascii="Times New Roman" w:hAnsi="Times New Roman"/>
          <w:i/>
          <w:vertAlign w:val="subscript"/>
          <w:lang w:val="en-US" w:eastAsia="zh-CN"/>
        </w:rPr>
        <w:t xml:space="preserve"> </w:t>
      </w:r>
      <w:ins w:id="51" w:author="作成者">
        <w:r w:rsidRPr="003E2A1D">
          <w:rPr>
            <w:rFonts w:ascii="Times New Roman" w:eastAsia="MS Mincho" w:hAnsi="Times New Roman"/>
            <w:lang w:val="en-US" w:eastAsia="ja-JP"/>
          </w:rPr>
          <w:t xml:space="preserve">in TS36.101 </w:t>
        </w:r>
      </w:ins>
      <w:r w:rsidRPr="003E2A1D">
        <w:rPr>
          <w:rFonts w:ascii="Times New Roman" w:hAnsi="Times New Roman"/>
          <w:lang w:val="en-US" w:eastAsia="zh-CN"/>
        </w:rPr>
        <w:t xml:space="preserve">could vary between the reference subframe </w:t>
      </w:r>
      <w:r w:rsidRPr="003E2A1D">
        <w:rPr>
          <w:rFonts w:ascii="Times New Roman" w:hAnsi="Times New Roman"/>
          <w:i/>
          <w:lang w:val="en-US" w:eastAsia="zh-CN"/>
        </w:rPr>
        <w:t xml:space="preserve">p </w:t>
      </w:r>
      <w:bookmarkStart w:id="52" w:name="OLE_LINK29"/>
      <w:r w:rsidRPr="003E2A1D">
        <w:rPr>
          <w:rFonts w:ascii="Times New Roman" w:hAnsi="Times New Roman"/>
          <w:lang w:val="en-US" w:eastAsia="zh-CN"/>
        </w:rPr>
        <w:t xml:space="preserve">duration </w:t>
      </w:r>
      <w:bookmarkEnd w:id="52"/>
      <w:r w:rsidRPr="003E2A1D">
        <w:rPr>
          <w:rFonts w:ascii="Times New Roman" w:hAnsi="Times New Roman"/>
          <w:lang w:val="en-US" w:eastAsia="zh-CN"/>
        </w:rPr>
        <w:t xml:space="preserve">and the reference subframe </w:t>
      </w:r>
      <w:r w:rsidRPr="003E2A1D">
        <w:rPr>
          <w:rFonts w:ascii="Times New Roman" w:hAnsi="Times New Roman"/>
          <w:i/>
          <w:lang w:val="en-US" w:eastAsia="zh-CN"/>
        </w:rPr>
        <w:t>p+1</w:t>
      </w:r>
      <w:r w:rsidRPr="003E2A1D">
        <w:rPr>
          <w:rFonts w:ascii="Times New Roman" w:hAnsi="Times New Roman"/>
          <w:lang w:val="en-US" w:eastAsia="zh-CN"/>
        </w:rPr>
        <w:t xml:space="preserve"> duration in case 1, and Pcmax of non-reference subframe </w:t>
      </w:r>
      <w:r w:rsidRPr="003E2A1D">
        <w:rPr>
          <w:rFonts w:ascii="Times New Roman" w:hAnsi="Times New Roman"/>
          <w:i/>
          <w:lang w:val="en-US" w:eastAsia="zh-CN"/>
        </w:rPr>
        <w:t>p</w:t>
      </w:r>
      <w:r w:rsidRPr="003E2A1D">
        <w:rPr>
          <w:rFonts w:ascii="Times New Roman" w:hAnsi="Times New Roman"/>
          <w:lang w:val="en-US" w:eastAsia="zh-CN"/>
        </w:rPr>
        <w:t xml:space="preserve"> could vary between the reference subframe </w:t>
      </w:r>
      <w:r w:rsidRPr="003E2A1D">
        <w:rPr>
          <w:rFonts w:ascii="Times New Roman" w:hAnsi="Times New Roman"/>
          <w:i/>
          <w:lang w:val="en-US" w:eastAsia="zh-CN"/>
        </w:rPr>
        <w:t xml:space="preserve">q </w:t>
      </w:r>
      <w:r w:rsidRPr="003E2A1D">
        <w:rPr>
          <w:rFonts w:ascii="Times New Roman" w:hAnsi="Times New Roman"/>
          <w:lang w:val="en-US" w:eastAsia="zh-CN"/>
        </w:rPr>
        <w:t xml:space="preserve">duration and the reference subframe </w:t>
      </w:r>
      <w:r w:rsidRPr="003E2A1D">
        <w:rPr>
          <w:rFonts w:ascii="Times New Roman" w:hAnsi="Times New Roman"/>
          <w:i/>
          <w:lang w:val="en-US" w:eastAsia="zh-CN"/>
        </w:rPr>
        <w:t>q+1</w:t>
      </w:r>
      <w:r w:rsidRPr="003E2A1D">
        <w:rPr>
          <w:rFonts w:ascii="Times New Roman" w:hAnsi="Times New Roman"/>
          <w:lang w:val="en-US" w:eastAsia="zh-CN"/>
        </w:rPr>
        <w:t xml:space="preserve"> duration in case 2. </w:t>
      </w:r>
      <w:ins w:id="53" w:author="作成者">
        <w:r w:rsidRPr="003E2A1D">
          <w:rPr>
            <w:rFonts w:ascii="Times New Roman" w:eastAsia="MS Mincho" w:hAnsi="Times New Roman"/>
            <w:lang w:val="en-US" w:eastAsia="ja-JP"/>
          </w:rPr>
          <w:t xml:space="preserve">If yes, RAN1 asks RAN4 to provide </w:t>
        </w:r>
        <w:del w:id="54" w:author="作成者">
          <w:r w:rsidRPr="003E2A1D" w:rsidDel="00DB0F06">
            <w:rPr>
              <w:rFonts w:ascii="Times New Roman" w:eastAsia="MS Mincho" w:hAnsi="Times New Roman"/>
              <w:lang w:val="en-US" w:eastAsia="ja-JP"/>
            </w:rPr>
            <w:delText xml:space="preserve">single </w:delText>
          </w:r>
        </w:del>
        <w:r w:rsidRPr="003E2A1D">
          <w:rPr>
            <w:rFonts w:ascii="Times New Roman" w:eastAsia="MS Mincho" w:hAnsi="Times New Roman"/>
            <w:lang w:val="en-US" w:eastAsia="ja-JP"/>
          </w:rPr>
          <w:t>a value</w:t>
        </w:r>
        <w:del w:id="55" w:author="作成者">
          <w:r w:rsidRPr="003E2A1D" w:rsidDel="00131A02">
            <w:rPr>
              <w:rFonts w:ascii="Times New Roman" w:eastAsia="MS Mincho" w:hAnsi="Times New Roman"/>
              <w:lang w:val="en-US" w:eastAsia="ja-JP"/>
            </w:rPr>
            <w:delText>(s)</w:delText>
          </w:r>
        </w:del>
        <w:r w:rsidRPr="003E2A1D">
          <w:rPr>
            <w:rFonts w:ascii="Times New Roman" w:eastAsia="MS Mincho" w:hAnsi="Times New Roman"/>
            <w:lang w:val="en-US" w:eastAsia="ja-JP"/>
          </w:rPr>
          <w:t xml:space="preserve"> of Pcmax that is used to calculate power allocation for a non-reference subframe for a CG.</w:t>
        </w:r>
        <w:del w:id="56" w:author="作成者">
          <w:r w:rsidRPr="003E2A1D" w:rsidDel="001B272E">
            <w:rPr>
              <w:rFonts w:ascii="Times New Roman" w:eastAsia="MS Mincho" w:hAnsi="Times New Roman"/>
              <w:lang w:val="en-US" w:eastAsia="ja-JP"/>
            </w:rPr>
            <w:delText>applicable to the power allocation for a given CG values of Pcmax that should be used in power control mode 2 for a non-reference subframe. when i1 is not a reference subframeCG1 is not a reference CG.</w:delText>
          </w:r>
          <w:r w:rsidRPr="003E2A1D" w:rsidDel="00EE6E98">
            <w:rPr>
              <w:rFonts w:ascii="Times New Roman" w:eastAsia="MS Mincho" w:hAnsi="Times New Roman"/>
              <w:lang w:val="en-US" w:eastAsia="ja-JP"/>
            </w:rPr>
            <w:delText xml:space="preserve"> </w:delText>
          </w:r>
        </w:del>
      </w:ins>
    </w:p>
    <w:p w14:paraId="315309C5" w14:textId="0E3168B5" w:rsidR="00792494" w:rsidRDefault="00792494" w:rsidP="00AF7B94">
      <w:pPr>
        <w:rPr>
          <w:rFonts w:ascii="Times New Roman" w:hAnsi="Times New Roman"/>
          <w:szCs w:val="20"/>
        </w:rPr>
      </w:pPr>
    </w:p>
    <w:p w14:paraId="4B971E0D" w14:textId="77777777" w:rsidR="00DC6E5A" w:rsidRDefault="00DC6E5A" w:rsidP="00AF7B94">
      <w:pPr>
        <w:rPr>
          <w:rFonts w:ascii="Times New Roman" w:hAnsi="Times New Roman"/>
          <w:szCs w:val="20"/>
        </w:rPr>
      </w:pPr>
    </w:p>
    <w:p w14:paraId="7D292137" w14:textId="77777777" w:rsidR="00F25506" w:rsidRPr="00F25506" w:rsidRDefault="00F25506" w:rsidP="00AF7B94">
      <w:pPr>
        <w:rPr>
          <w:rFonts w:eastAsia="MS Mincho"/>
          <w:szCs w:val="20"/>
          <w:lang w:eastAsia="ja-JP"/>
        </w:rPr>
      </w:pPr>
      <w:r w:rsidRPr="00F25506">
        <w:rPr>
          <w:rFonts w:eastAsia="MS Mincho" w:cs="Arial" w:hint="eastAsia"/>
          <w:bCs/>
          <w:iCs/>
          <w:szCs w:val="20"/>
          <w:u w:val="single"/>
          <w:lang w:eastAsia="ja-JP"/>
        </w:rPr>
        <w:t>Small cell enhancement</w:t>
      </w:r>
    </w:p>
    <w:p w14:paraId="40D29890" w14:textId="77777777" w:rsidR="00F25506" w:rsidRDefault="00F25506" w:rsidP="00AF7B94">
      <w:pPr>
        <w:rPr>
          <w:rFonts w:eastAsia="MS Mincho"/>
          <w:szCs w:val="20"/>
          <w:lang w:eastAsia="ja-JP"/>
        </w:rPr>
      </w:pPr>
    </w:p>
    <w:p w14:paraId="7F6D2D10" w14:textId="11B0ACA1" w:rsidR="00F25506" w:rsidRPr="00727E46" w:rsidRDefault="00A4433C" w:rsidP="00AF7B94">
      <w:pPr>
        <w:rPr>
          <w:b/>
          <w:lang w:eastAsia="ja-JP"/>
        </w:rPr>
      </w:pPr>
      <w:hyperlink r:id="rId158" w:history="1">
        <w:r w:rsidR="00F767D4">
          <w:rPr>
            <w:rStyle w:val="Hyperlink"/>
            <w:b/>
            <w:lang w:eastAsia="ja-JP"/>
          </w:rPr>
          <w:t>R1-152686</w:t>
        </w:r>
      </w:hyperlink>
      <w:r w:rsidR="00F25506" w:rsidRPr="00727E46">
        <w:rPr>
          <w:b/>
          <w:lang w:eastAsia="ja-JP"/>
        </w:rPr>
        <w:tab/>
        <w:t>Discussion on the joint operation between on/off and eICIC</w:t>
      </w:r>
      <w:r w:rsidR="00F25506" w:rsidRPr="00727E46">
        <w:rPr>
          <w:b/>
          <w:lang w:eastAsia="ja-JP"/>
        </w:rPr>
        <w:tab/>
        <w:t>Panasonic</w:t>
      </w:r>
    </w:p>
    <w:p w14:paraId="1A66C443" w14:textId="192674D1" w:rsidR="00F25506" w:rsidRDefault="00F25506"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727E46">
        <w:rPr>
          <w:rFonts w:ascii="Times New Roman" w:eastAsia="SimSun" w:hAnsi="Times New Roman"/>
          <w:kern w:val="2"/>
          <w:szCs w:val="20"/>
        </w:rPr>
        <w:t xml:space="preserve">Hidetoshi Suzuki </w:t>
      </w:r>
      <w:r>
        <w:rPr>
          <w:rFonts w:ascii="Times New Roman" w:eastAsia="SimSun" w:hAnsi="Times New Roman"/>
          <w:kern w:val="2"/>
          <w:szCs w:val="20"/>
        </w:rPr>
        <w:t xml:space="preserve">from </w:t>
      </w:r>
      <w:r w:rsidR="00727E46">
        <w:rPr>
          <w:rFonts w:ascii="Times New Roman" w:eastAsia="SimSun" w:hAnsi="Times New Roman"/>
          <w:kern w:val="2"/>
          <w:szCs w:val="20"/>
        </w:rPr>
        <w:t>Panasonic</w:t>
      </w:r>
      <w:r w:rsidRPr="001142F3">
        <w:rPr>
          <w:rFonts w:ascii="Times New Roman" w:eastAsia="SimSun" w:hAnsi="Times New Roman"/>
          <w:kern w:val="2"/>
          <w:szCs w:val="20"/>
        </w:rPr>
        <w:t xml:space="preserve"> and </w:t>
      </w:r>
      <w:r w:rsidR="00114B04">
        <w:rPr>
          <w:rFonts w:ascii="Times New Roman" w:eastAsia="SimSun" w:hAnsi="Times New Roman"/>
          <w:kern w:val="2"/>
          <w:szCs w:val="20"/>
        </w:rPr>
        <w:t>proposes the following RSRQ definition add-on:</w:t>
      </w:r>
    </w:p>
    <w:p w14:paraId="61B934AB" w14:textId="34BE631A" w:rsidR="00114B04" w:rsidRPr="00114B04" w:rsidRDefault="00114B04" w:rsidP="00AF7B94">
      <w:pPr>
        <w:rPr>
          <w:rFonts w:ascii="Times New Roman" w:hAnsi="Times New Roman"/>
          <w:i/>
          <w:szCs w:val="20"/>
        </w:rPr>
      </w:pPr>
      <w:r w:rsidRPr="00114B04">
        <w:rPr>
          <w:rFonts w:ascii="Times New Roman" w:hAnsi="Times New Roman"/>
          <w:i/>
          <w:szCs w:val="20"/>
        </w:rPr>
        <w:t>If higher layers indicate certain subframes for performing RSRQ measurements and measurements based on discovery signals simultaneously, RSSI is measured from all OFDM symbols of the DL part of the indicated subframes in the configured discovery signal occasions.</w:t>
      </w:r>
    </w:p>
    <w:p w14:paraId="73840525" w14:textId="130FCB20" w:rsidR="00F25506" w:rsidRPr="006C030C" w:rsidRDefault="00F25506"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114B04">
        <w:rPr>
          <w:rFonts w:ascii="Times New Roman" w:hAnsi="Times New Roman"/>
          <w:szCs w:val="20"/>
        </w:rPr>
        <w:t xml:space="preserve">ALU </w:t>
      </w:r>
      <w:r w:rsidR="00114B04" w:rsidRPr="00114B04">
        <w:rPr>
          <w:rFonts w:ascii="Times New Roman" w:hAnsi="Times New Roman"/>
          <w:szCs w:val="20"/>
        </w:rPr>
        <w:sym w:font="Wingdings" w:char="F0E0"/>
      </w:r>
      <w:r w:rsidR="00114B04">
        <w:rPr>
          <w:rFonts w:ascii="Times New Roman" w:hAnsi="Times New Roman"/>
          <w:szCs w:val="20"/>
        </w:rPr>
        <w:t xml:space="preserve"> current 36.214 definition is sufficient</w:t>
      </w:r>
      <w:r w:rsidRPr="006C030C">
        <w:rPr>
          <w:rFonts w:ascii="Times New Roman" w:hAnsi="Times New Roman"/>
          <w:szCs w:val="20"/>
        </w:rPr>
        <w:t>.</w:t>
      </w:r>
    </w:p>
    <w:p w14:paraId="2AC64F3C" w14:textId="629E0C35" w:rsidR="00F25506" w:rsidRDefault="00F25506"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8D5470">
        <w:rPr>
          <w:rFonts w:ascii="Times New Roman" w:hAnsi="Times New Roman"/>
          <w:szCs w:val="20"/>
        </w:rPr>
        <w:t xml:space="preserve"> Continue off line discussion </w:t>
      </w:r>
      <w:r w:rsidR="004F0B92">
        <w:rPr>
          <w:rFonts w:ascii="Times New Roman" w:hAnsi="Times New Roman"/>
          <w:szCs w:val="20"/>
        </w:rPr>
        <w:t xml:space="preserve">within Monday </w:t>
      </w:r>
      <w:r w:rsidR="008D5470">
        <w:rPr>
          <w:rFonts w:ascii="Times New Roman" w:hAnsi="Times New Roman"/>
          <w:szCs w:val="20"/>
        </w:rPr>
        <w:t>– (Panasonic, ALU)</w:t>
      </w:r>
    </w:p>
    <w:p w14:paraId="0DE8CA97" w14:textId="77777777" w:rsidR="008D5470" w:rsidRDefault="008D5470" w:rsidP="00AF7B94">
      <w:pPr>
        <w:rPr>
          <w:rFonts w:ascii="Times New Roman" w:hAnsi="Times New Roman"/>
          <w:szCs w:val="20"/>
        </w:rPr>
      </w:pPr>
    </w:p>
    <w:p w14:paraId="36B0ABFE" w14:textId="1BA79361" w:rsidR="008D5470" w:rsidRDefault="004F0B92" w:rsidP="00AF7B94">
      <w:pPr>
        <w:rPr>
          <w:rFonts w:ascii="Times New Roman" w:hAnsi="Times New Roman"/>
          <w:szCs w:val="20"/>
        </w:rPr>
      </w:pPr>
      <w:r w:rsidRPr="004F0B92">
        <w:rPr>
          <w:rFonts w:ascii="Times New Roman" w:hAnsi="Times New Roman"/>
          <w:szCs w:val="20"/>
        </w:rPr>
        <w:t>C</w:t>
      </w:r>
      <w:r w:rsidR="008D5470" w:rsidRPr="004F0B92">
        <w:rPr>
          <w:rFonts w:ascii="Times New Roman" w:hAnsi="Times New Roman"/>
          <w:szCs w:val="20"/>
        </w:rPr>
        <w:t>onclusion (after off line)</w:t>
      </w:r>
    </w:p>
    <w:p w14:paraId="55FAABBD" w14:textId="77777777" w:rsidR="008D5470" w:rsidRPr="008D5470" w:rsidRDefault="008D5470" w:rsidP="00AF7B94">
      <w:pPr>
        <w:pStyle w:val="ListParagraph"/>
        <w:numPr>
          <w:ilvl w:val="0"/>
          <w:numId w:val="35"/>
        </w:numPr>
      </w:pPr>
      <w:r w:rsidRPr="008D5470">
        <w:t>RAN1 understanding related to RSRQ is following</w:t>
      </w:r>
    </w:p>
    <w:p w14:paraId="0C9B54B8" w14:textId="2EB50000" w:rsidR="008D5470" w:rsidRPr="008D5470" w:rsidRDefault="008D5470" w:rsidP="00AF7B94">
      <w:pPr>
        <w:pStyle w:val="ListParagraph"/>
        <w:numPr>
          <w:ilvl w:val="1"/>
          <w:numId w:val="35"/>
        </w:numPr>
      </w:pPr>
      <w:r w:rsidRPr="008D5470">
        <w:t>"Unless indicated otherwise" means one or more of "if" conditions are indicated.</w:t>
      </w:r>
    </w:p>
    <w:p w14:paraId="578BA922" w14:textId="0A1331AE" w:rsidR="008D5470" w:rsidRPr="008D5470" w:rsidRDefault="0056238E" w:rsidP="00AF7B94">
      <w:pPr>
        <w:pStyle w:val="ListParagraph"/>
        <w:numPr>
          <w:ilvl w:val="1"/>
          <w:numId w:val="35"/>
        </w:numPr>
      </w:pPr>
      <w:r>
        <w:t>I</w:t>
      </w:r>
      <w:r w:rsidR="008D5470" w:rsidRPr="008D5470">
        <w:t>f there are more than one "if" conditions, combined behaviours are applied.</w:t>
      </w:r>
    </w:p>
    <w:p w14:paraId="08F1EFFC" w14:textId="77777777" w:rsidR="008D5470" w:rsidRDefault="008D5470" w:rsidP="00AF7B94">
      <w:pPr>
        <w:rPr>
          <w:rFonts w:ascii="Times New Roman" w:hAnsi="Times New Roman"/>
          <w:szCs w:val="20"/>
        </w:rPr>
      </w:pPr>
    </w:p>
    <w:p w14:paraId="2E34F1BF" w14:textId="23E45086" w:rsidR="00F25506" w:rsidRPr="00F25506" w:rsidRDefault="00F25506" w:rsidP="00AF7B94">
      <w:pPr>
        <w:rPr>
          <w:rFonts w:eastAsia="MS Mincho"/>
          <w:szCs w:val="20"/>
          <w:lang w:eastAsia="ja-JP"/>
        </w:rPr>
      </w:pPr>
      <w:r w:rsidRPr="00F25506">
        <w:rPr>
          <w:rFonts w:eastAsia="MS Mincho" w:cs="Arial" w:hint="eastAsia"/>
          <w:bCs/>
          <w:iCs/>
          <w:szCs w:val="20"/>
          <w:u w:val="single"/>
          <w:lang w:eastAsia="ja-JP"/>
        </w:rPr>
        <w:t>D2D</w:t>
      </w:r>
    </w:p>
    <w:p w14:paraId="6A33A912" w14:textId="77777777" w:rsidR="00F25506" w:rsidRDefault="00F25506" w:rsidP="00AF7B94">
      <w:pPr>
        <w:rPr>
          <w:rFonts w:eastAsia="MS Mincho"/>
          <w:szCs w:val="20"/>
          <w:lang w:eastAsia="ja-JP"/>
        </w:rPr>
      </w:pPr>
    </w:p>
    <w:p w14:paraId="5B6BAA94" w14:textId="3CD66A84" w:rsidR="000F6D52" w:rsidRPr="006A204E" w:rsidRDefault="00A4433C" w:rsidP="00AF7B94">
      <w:pPr>
        <w:rPr>
          <w:b/>
          <w:lang w:eastAsia="ja-JP"/>
        </w:rPr>
      </w:pPr>
      <w:hyperlink r:id="rId159" w:history="1">
        <w:r w:rsidR="00F767D4">
          <w:rPr>
            <w:rStyle w:val="Hyperlink"/>
            <w:b/>
            <w:highlight w:val="green"/>
            <w:lang w:eastAsia="ja-JP"/>
          </w:rPr>
          <w:t>R1-152925</w:t>
        </w:r>
      </w:hyperlink>
      <w:r w:rsidR="000F6D52" w:rsidRPr="006A204E">
        <w:rPr>
          <w:b/>
          <w:lang w:eastAsia="ja-JP"/>
        </w:rPr>
        <w:tab/>
        <w:t>Alignment of ProSe parameters</w:t>
      </w:r>
      <w:r w:rsidR="000F6D52" w:rsidRPr="006A204E">
        <w:rPr>
          <w:b/>
          <w:lang w:eastAsia="ja-JP"/>
        </w:rPr>
        <w:tab/>
        <w:t>Ericsson LM</w:t>
      </w:r>
    </w:p>
    <w:p w14:paraId="6BE41463" w14:textId="73580A5C" w:rsidR="00812864" w:rsidRPr="001142F3" w:rsidRDefault="00812864" w:rsidP="00AF7B94">
      <w:pPr>
        <w:rPr>
          <w:rFonts w:ascii="Times New Roman" w:hAnsi="Times New Roman"/>
          <w:szCs w:val="20"/>
        </w:rPr>
      </w:pPr>
      <w:r w:rsidRPr="001142F3">
        <w:rPr>
          <w:rFonts w:ascii="Times New Roman" w:eastAsia="SimSun" w:hAnsi="Times New Roman"/>
          <w:kern w:val="2"/>
          <w:szCs w:val="20"/>
        </w:rPr>
        <w:lastRenderedPageBreak/>
        <w:t xml:space="preserve">The document was presented by </w:t>
      </w:r>
      <w:r w:rsidR="006A204E">
        <w:rPr>
          <w:rFonts w:ascii="Times New Roman" w:eastAsia="SimSun" w:hAnsi="Times New Roman"/>
          <w:kern w:val="2"/>
          <w:szCs w:val="20"/>
        </w:rPr>
        <w:t>Daniel Larsson</w:t>
      </w:r>
      <w:r>
        <w:rPr>
          <w:rFonts w:ascii="Times New Roman" w:eastAsia="SimSun" w:hAnsi="Times New Roman"/>
          <w:kern w:val="2"/>
          <w:szCs w:val="20"/>
        </w:rPr>
        <w:t xml:space="preserve"> from </w:t>
      </w:r>
      <w:r w:rsidR="00D37353">
        <w:rPr>
          <w:rFonts w:ascii="Times New Roman" w:eastAsia="SimSun" w:hAnsi="Times New Roman"/>
          <w:kern w:val="2"/>
          <w:szCs w:val="20"/>
        </w:rPr>
        <w:t>Ericsson</w:t>
      </w:r>
      <w:r w:rsidRPr="001142F3">
        <w:rPr>
          <w:rFonts w:ascii="Times New Roman" w:eastAsia="SimSun" w:hAnsi="Times New Roman"/>
          <w:kern w:val="2"/>
          <w:szCs w:val="20"/>
        </w:rPr>
        <w:t xml:space="preserve"> and </w:t>
      </w:r>
      <w:r w:rsidR="00D37353">
        <w:rPr>
          <w:rFonts w:ascii="Times New Roman" w:eastAsia="SimSun" w:hAnsi="Times New Roman"/>
          <w:kern w:val="2"/>
          <w:szCs w:val="20"/>
        </w:rPr>
        <w:t>reflects RAN1#80bis agreement to align D2D parameters</w:t>
      </w:r>
      <w:r w:rsidR="00E22266">
        <w:rPr>
          <w:rFonts w:ascii="Times New Roman" w:eastAsia="SimSun" w:hAnsi="Times New Roman"/>
          <w:kern w:val="2"/>
          <w:szCs w:val="20"/>
        </w:rPr>
        <w:t xml:space="preserve"> name with RAN2</w:t>
      </w:r>
      <w:r w:rsidR="00D37353">
        <w:rPr>
          <w:rFonts w:ascii="Times New Roman" w:eastAsia="SimSun" w:hAnsi="Times New Roman"/>
          <w:kern w:val="2"/>
          <w:szCs w:val="20"/>
        </w:rPr>
        <w:t>.</w:t>
      </w:r>
    </w:p>
    <w:p w14:paraId="1B4FEF6C" w14:textId="1B8FD248" w:rsidR="00812864" w:rsidRDefault="0081286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A204E">
        <w:rPr>
          <w:rFonts w:ascii="Times New Roman" w:hAnsi="Times New Roman"/>
          <w:szCs w:val="20"/>
        </w:rPr>
        <w:t>ed and 36211 CR0201 Rel-12, F is agreed.</w:t>
      </w:r>
    </w:p>
    <w:p w14:paraId="5E3B5B89" w14:textId="77777777" w:rsidR="00D37353" w:rsidRDefault="00D37353" w:rsidP="00AF7B94">
      <w:pPr>
        <w:rPr>
          <w:rFonts w:ascii="Times New Roman" w:hAnsi="Times New Roman"/>
          <w:szCs w:val="20"/>
        </w:rPr>
      </w:pPr>
    </w:p>
    <w:p w14:paraId="0A825223" w14:textId="11B43E1D" w:rsidR="00E22266" w:rsidRPr="006A204E" w:rsidRDefault="00A4433C" w:rsidP="00AF7B94">
      <w:pPr>
        <w:rPr>
          <w:b/>
          <w:lang w:eastAsia="ja-JP"/>
        </w:rPr>
      </w:pPr>
      <w:hyperlink r:id="rId160" w:history="1">
        <w:r w:rsidR="00F767D4">
          <w:rPr>
            <w:rStyle w:val="Hyperlink"/>
            <w:b/>
            <w:highlight w:val="green"/>
            <w:lang w:eastAsia="ja-JP"/>
          </w:rPr>
          <w:t>R1-153182</w:t>
        </w:r>
      </w:hyperlink>
      <w:r w:rsidR="00E22266" w:rsidRPr="006A204E">
        <w:rPr>
          <w:b/>
          <w:lang w:eastAsia="ja-JP"/>
        </w:rPr>
        <w:tab/>
        <w:t>Alignment of Prose parameter names</w:t>
      </w:r>
      <w:r w:rsidR="00E22266" w:rsidRPr="006A204E">
        <w:rPr>
          <w:b/>
          <w:lang w:eastAsia="ja-JP"/>
        </w:rPr>
        <w:tab/>
        <w:t>Motorola Mobility Germany GmbH</w:t>
      </w:r>
    </w:p>
    <w:p w14:paraId="4495B659" w14:textId="6FC11D0E" w:rsidR="00E22266" w:rsidRPr="001142F3" w:rsidRDefault="00E22266"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6A204E">
        <w:rPr>
          <w:rFonts w:ascii="Times New Roman" w:eastAsia="SimSun" w:hAnsi="Times New Roman"/>
          <w:kern w:val="2"/>
          <w:szCs w:val="20"/>
        </w:rPr>
        <w:t>Robert Love</w:t>
      </w:r>
      <w:r>
        <w:rPr>
          <w:rFonts w:ascii="Times New Roman" w:eastAsia="SimSun" w:hAnsi="Times New Roman"/>
          <w:kern w:val="2"/>
          <w:szCs w:val="20"/>
        </w:rPr>
        <w:t xml:space="preserve"> from MotM</w:t>
      </w:r>
      <w:r w:rsidRPr="001142F3">
        <w:rPr>
          <w:rFonts w:ascii="Times New Roman" w:eastAsia="SimSun" w:hAnsi="Times New Roman"/>
          <w:kern w:val="2"/>
          <w:szCs w:val="20"/>
        </w:rPr>
        <w:t xml:space="preserve"> and </w:t>
      </w:r>
      <w:r>
        <w:rPr>
          <w:rFonts w:ascii="Times New Roman" w:eastAsia="SimSun" w:hAnsi="Times New Roman"/>
          <w:kern w:val="2"/>
          <w:szCs w:val="20"/>
        </w:rPr>
        <w:t>reflects RAN1#80bis agreement to align D2D parameters name with RAN2.</w:t>
      </w:r>
    </w:p>
    <w:p w14:paraId="3E813F8F" w14:textId="13D85959" w:rsidR="00E22266" w:rsidRDefault="00E22266" w:rsidP="00AF7B94">
      <w:pPr>
        <w:rPr>
          <w:rFonts w:ascii="Times New Roman" w:hAnsi="Times New Roman"/>
          <w:szCs w:val="20"/>
        </w:rPr>
      </w:pPr>
      <w:r w:rsidRPr="008019A1">
        <w:rPr>
          <w:rFonts w:ascii="Times New Roman" w:hAnsi="Times New Roman"/>
          <w:b/>
          <w:szCs w:val="20"/>
        </w:rPr>
        <w:t>Discussion:</w:t>
      </w:r>
      <w:r w:rsidR="006A204E">
        <w:rPr>
          <w:rFonts w:ascii="Times New Roman" w:hAnsi="Times New Roman"/>
          <w:b/>
          <w:szCs w:val="20"/>
        </w:rPr>
        <w:t xml:space="preserve"> </w:t>
      </w:r>
      <w:r w:rsidR="006A204E">
        <w:rPr>
          <w:rFonts w:ascii="Times New Roman" w:hAnsi="Times New Roman"/>
          <w:szCs w:val="20"/>
        </w:rPr>
        <w:t>Qualcomm</w:t>
      </w:r>
      <w:r w:rsidR="00016FCB">
        <w:rPr>
          <w:rFonts w:ascii="Times New Roman" w:hAnsi="Times New Roman"/>
          <w:szCs w:val="20"/>
        </w:rPr>
        <w:t xml:space="preserve"> </w:t>
      </w:r>
      <w:r w:rsidR="00016FCB" w:rsidRPr="00016FCB">
        <w:rPr>
          <w:rFonts w:ascii="Times New Roman" w:hAnsi="Times New Roman"/>
          <w:szCs w:val="20"/>
        </w:rPr>
        <w:sym w:font="Wingdings" w:char="F0E0"/>
      </w:r>
      <w:r w:rsidR="00016FCB">
        <w:rPr>
          <w:rFonts w:ascii="Times New Roman" w:hAnsi="Times New Roman"/>
          <w:szCs w:val="20"/>
        </w:rPr>
        <w:t xml:space="preserve"> Mode 1, Mode 2, Type 1, Type 2B </w:t>
      </w:r>
      <w:r w:rsidR="00A33824">
        <w:rPr>
          <w:rFonts w:ascii="Times New Roman" w:hAnsi="Times New Roman"/>
          <w:szCs w:val="20"/>
        </w:rPr>
        <w:t xml:space="preserve">terminology </w:t>
      </w:r>
      <w:r w:rsidR="00016FCB">
        <w:rPr>
          <w:rFonts w:ascii="Times New Roman" w:hAnsi="Times New Roman"/>
          <w:szCs w:val="20"/>
        </w:rPr>
        <w:t>need</w:t>
      </w:r>
      <w:r w:rsidR="00A33824">
        <w:rPr>
          <w:rFonts w:ascii="Times New Roman" w:hAnsi="Times New Roman"/>
          <w:szCs w:val="20"/>
        </w:rPr>
        <w:t>s</w:t>
      </w:r>
      <w:r w:rsidR="00016FCB">
        <w:rPr>
          <w:rFonts w:ascii="Times New Roman" w:hAnsi="Times New Roman"/>
          <w:szCs w:val="20"/>
        </w:rPr>
        <w:t xml:space="preserve"> to be aligned </w:t>
      </w:r>
      <w:r w:rsidR="00016FCB" w:rsidRPr="00016FCB">
        <w:rPr>
          <w:rFonts w:ascii="Times New Roman" w:hAnsi="Times New Roman"/>
          <w:szCs w:val="20"/>
        </w:rPr>
        <w:sym w:font="Wingdings" w:char="F0E0"/>
      </w:r>
      <w:r w:rsidR="00016FCB">
        <w:rPr>
          <w:rFonts w:ascii="Times New Roman" w:hAnsi="Times New Roman"/>
          <w:szCs w:val="20"/>
        </w:rPr>
        <w:t xml:space="preserve"> can prepare CRs</w:t>
      </w:r>
    </w:p>
    <w:p w14:paraId="727716C2" w14:textId="0F2B2001" w:rsidR="00016FCB" w:rsidRPr="006C030C" w:rsidRDefault="00016FCB" w:rsidP="00AF7B94">
      <w:pPr>
        <w:rPr>
          <w:rFonts w:ascii="Times New Roman" w:hAnsi="Times New Roman"/>
          <w:szCs w:val="20"/>
        </w:rPr>
      </w:pPr>
      <w:r>
        <w:rPr>
          <w:rFonts w:ascii="Times New Roman" w:hAnsi="Times New Roman"/>
          <w:szCs w:val="20"/>
        </w:rPr>
        <w:t xml:space="preserve">Sharp </w:t>
      </w:r>
      <w:r w:rsidRPr="00016FCB">
        <w:rPr>
          <w:rFonts w:ascii="Times New Roman" w:hAnsi="Times New Roman"/>
          <w:szCs w:val="20"/>
        </w:rPr>
        <w:sym w:font="Wingdings" w:char="F0E0"/>
      </w:r>
      <w:r>
        <w:rPr>
          <w:rFonts w:ascii="Times New Roman" w:hAnsi="Times New Roman"/>
          <w:szCs w:val="20"/>
        </w:rPr>
        <w:t xml:space="preserve"> would like to see the text before agreeing on the principle.</w:t>
      </w:r>
    </w:p>
    <w:p w14:paraId="7F7038DF" w14:textId="7F98262D" w:rsidR="00E22266" w:rsidRDefault="00E22266"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A204E">
        <w:rPr>
          <w:rFonts w:ascii="Times New Roman" w:hAnsi="Times New Roman"/>
          <w:szCs w:val="20"/>
        </w:rPr>
        <w:t>ed and 36213 CR0523 Rel-12, F is agreed.</w:t>
      </w:r>
    </w:p>
    <w:p w14:paraId="394E2B94" w14:textId="65D9AD7D" w:rsidR="000F6D52" w:rsidRDefault="000F6D52" w:rsidP="00AF7B94">
      <w:pPr>
        <w:rPr>
          <w:lang w:eastAsia="ja-JP"/>
        </w:rPr>
      </w:pPr>
    </w:p>
    <w:p w14:paraId="0C9B861D" w14:textId="1FDF45FE" w:rsidR="00A33824" w:rsidRPr="0064277C" w:rsidRDefault="00A33824" w:rsidP="00AF7B94">
      <w:pPr>
        <w:rPr>
          <w:lang w:eastAsia="ja-JP"/>
        </w:rPr>
      </w:pPr>
      <w:r>
        <w:rPr>
          <w:lang w:eastAsia="ja-JP"/>
        </w:rPr>
        <w:t xml:space="preserve">Conclusion: </w:t>
      </w:r>
      <w:r>
        <w:rPr>
          <w:rFonts w:eastAsia="MS Mincho" w:hint="eastAsia"/>
          <w:szCs w:val="20"/>
          <w:lang w:eastAsia="ja-JP"/>
        </w:rPr>
        <w:t>Prepare draft CR(s) to align terminologies of Mode 1 and Mode 2</w:t>
      </w:r>
      <w:r>
        <w:rPr>
          <w:rFonts w:eastAsia="MS Mincho"/>
          <w:szCs w:val="20"/>
          <w:lang w:eastAsia="ja-JP"/>
        </w:rPr>
        <w:t xml:space="preserve">, </w:t>
      </w:r>
      <w:r>
        <w:rPr>
          <w:rFonts w:eastAsia="MS Mincho" w:hint="eastAsia"/>
          <w:szCs w:val="20"/>
          <w:lang w:eastAsia="ja-JP"/>
        </w:rPr>
        <w:t xml:space="preserve">Type 1 and Type 2B with RAN2 specification </w:t>
      </w:r>
      <w:r>
        <w:rPr>
          <w:rFonts w:eastAsia="MS Mincho"/>
          <w:szCs w:val="20"/>
          <w:lang w:eastAsia="ja-JP"/>
        </w:rPr>
        <w:t>–</w:t>
      </w:r>
      <w:r>
        <w:rPr>
          <w:rFonts w:eastAsia="MS Mincho" w:hint="eastAsia"/>
          <w:szCs w:val="20"/>
          <w:lang w:eastAsia="ja-JP"/>
        </w:rPr>
        <w:t xml:space="preserve"> (Qualcomm)</w:t>
      </w:r>
      <w:r>
        <w:rPr>
          <w:rFonts w:eastAsia="MS Mincho"/>
          <w:szCs w:val="20"/>
          <w:lang w:eastAsia="ja-JP"/>
        </w:rPr>
        <w:t>.</w:t>
      </w:r>
    </w:p>
    <w:p w14:paraId="486B23FF" w14:textId="77777777" w:rsidR="006C030C" w:rsidRPr="00F706BE" w:rsidRDefault="006C030C" w:rsidP="00AF7B94">
      <w:pPr>
        <w:pStyle w:val="Heading2"/>
        <w:rPr>
          <w:rFonts w:eastAsia="MS Mincho"/>
          <w:lang w:eastAsia="ja-JP"/>
        </w:rPr>
      </w:pPr>
      <w:bookmarkStart w:id="57" w:name="_Toc425431222"/>
      <w:r>
        <w:t>LTE Release 1</w:t>
      </w:r>
      <w:r w:rsidRPr="00F13E14">
        <w:rPr>
          <w:rFonts w:eastAsia="MS Mincho" w:hint="eastAsia"/>
          <w:lang w:eastAsia="ja-JP"/>
        </w:rPr>
        <w:t>3</w:t>
      </w:r>
      <w:bookmarkEnd w:id="57"/>
    </w:p>
    <w:p w14:paraId="5150CF44" w14:textId="77777777" w:rsidR="006C030C" w:rsidRPr="00133E6A" w:rsidRDefault="006C030C" w:rsidP="00AF7B94">
      <w:pPr>
        <w:pStyle w:val="Heading3"/>
      </w:pPr>
      <w:bookmarkStart w:id="58" w:name="_Toc425431223"/>
      <w:r w:rsidRPr="007A3599">
        <w:rPr>
          <w:lang w:eastAsia="ja-JP"/>
        </w:rPr>
        <w:t>Further LTE Physical Layer Enhancements for MTC</w:t>
      </w:r>
      <w:bookmarkEnd w:id="58"/>
    </w:p>
    <w:p w14:paraId="242C578B" w14:textId="77777777" w:rsidR="006C030C" w:rsidRPr="00F13E14" w:rsidRDefault="006C030C" w:rsidP="00AF7B94">
      <w:pPr>
        <w:rPr>
          <w:rFonts w:eastAsia="MS Mincho"/>
          <w:i/>
          <w:iCs/>
          <w:lang w:eastAsia="ja-JP"/>
        </w:rPr>
      </w:pPr>
      <w:r w:rsidRPr="00F13E14">
        <w:rPr>
          <w:rFonts w:eastAsia="MS Mincho" w:hint="eastAsia"/>
          <w:i/>
          <w:iCs/>
          <w:lang w:eastAsia="ja-JP"/>
        </w:rPr>
        <w:t>W</w:t>
      </w:r>
      <w:r w:rsidRPr="00C32C04">
        <w:rPr>
          <w:i/>
          <w:iCs/>
        </w:rPr>
        <w:t xml:space="preserve">ID in </w:t>
      </w:r>
      <w:hyperlink r:id="rId161" w:history="1">
        <w:r w:rsidRPr="00C81C1B">
          <w:rPr>
            <w:rStyle w:val="Hyperlink"/>
            <w:i/>
            <w:iCs/>
          </w:rPr>
          <w:t>RP-1</w:t>
        </w:r>
        <w:r w:rsidRPr="00AB2AC8">
          <w:rPr>
            <w:rStyle w:val="Hyperlink"/>
            <w:rFonts w:eastAsia="MS Mincho" w:hint="eastAsia"/>
            <w:i/>
            <w:iCs/>
            <w:lang w:eastAsia="ja-JP"/>
          </w:rPr>
          <w:t>50492</w:t>
        </w:r>
      </w:hyperlink>
      <w:r w:rsidRPr="00133E6A">
        <w:rPr>
          <w:i/>
          <w:iCs/>
        </w:rPr>
        <w:t>.</w:t>
      </w:r>
    </w:p>
    <w:p w14:paraId="187E73B7" w14:textId="77777777" w:rsidR="00203320" w:rsidRDefault="00203320" w:rsidP="00AF7B94">
      <w:pPr>
        <w:rPr>
          <w:rFonts w:ascii="Times New Roman" w:eastAsia="SimSun" w:hAnsi="Times New Roman"/>
          <w:kern w:val="2"/>
          <w:szCs w:val="20"/>
        </w:rPr>
      </w:pPr>
    </w:p>
    <w:p w14:paraId="11C18AEC" w14:textId="0F9B7FA3" w:rsidR="00B6483E" w:rsidRPr="00B6483E" w:rsidRDefault="00A4433C" w:rsidP="00AF7B94">
      <w:pPr>
        <w:rPr>
          <w:rFonts w:eastAsia="MS Mincho"/>
          <w:b/>
          <w:iCs/>
          <w:lang w:eastAsia="ja-JP"/>
        </w:rPr>
      </w:pPr>
      <w:hyperlink r:id="rId162" w:history="1">
        <w:r w:rsidR="00F767D4">
          <w:rPr>
            <w:rStyle w:val="Hyperlink"/>
            <w:rFonts w:eastAsia="MS Mincho"/>
            <w:b/>
            <w:iCs/>
            <w:lang w:eastAsia="ja-JP"/>
          </w:rPr>
          <w:t>R1-152563</w:t>
        </w:r>
      </w:hyperlink>
      <w:r w:rsidR="00B6483E" w:rsidRPr="00B6483E">
        <w:rPr>
          <w:rFonts w:eastAsia="MS Mincho"/>
          <w:b/>
          <w:iCs/>
          <w:lang w:eastAsia="ja-JP"/>
        </w:rPr>
        <w:tab/>
        <w:t>RSRP measurement for UEs in enhanced overage</w:t>
      </w:r>
      <w:r w:rsidR="00B6483E" w:rsidRPr="00B6483E">
        <w:rPr>
          <w:rFonts w:eastAsia="MS Mincho"/>
          <w:b/>
          <w:iCs/>
          <w:lang w:eastAsia="ja-JP"/>
        </w:rPr>
        <w:tab/>
        <w:t>CATT</w:t>
      </w:r>
    </w:p>
    <w:p w14:paraId="7DA3EE3C" w14:textId="77777777" w:rsidR="00B6483E" w:rsidRDefault="00B6483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8FB3B74" w14:textId="5B03BE2D" w:rsidR="00B6483E" w:rsidRPr="00B6483E" w:rsidRDefault="00A4433C" w:rsidP="00AF7B94">
      <w:pPr>
        <w:rPr>
          <w:rFonts w:eastAsia="MS Mincho"/>
          <w:b/>
          <w:iCs/>
          <w:lang w:eastAsia="ja-JP"/>
        </w:rPr>
      </w:pPr>
      <w:hyperlink r:id="rId163" w:history="1">
        <w:r w:rsidR="00F767D4">
          <w:rPr>
            <w:rStyle w:val="Hyperlink"/>
            <w:rFonts w:eastAsia="MS Mincho"/>
            <w:b/>
            <w:iCs/>
            <w:lang w:eastAsia="ja-JP"/>
          </w:rPr>
          <w:t>R1-152687</w:t>
        </w:r>
      </w:hyperlink>
      <w:r w:rsidR="00B6483E" w:rsidRPr="00B6483E">
        <w:rPr>
          <w:rFonts w:eastAsia="MS Mincho"/>
          <w:b/>
          <w:iCs/>
          <w:lang w:eastAsia="ja-JP"/>
        </w:rPr>
        <w:tab/>
        <w:t>Clarification of "normal" and "not operating coverage enhancement"</w:t>
      </w:r>
      <w:r w:rsidR="00B6483E" w:rsidRPr="00B6483E">
        <w:rPr>
          <w:rFonts w:eastAsia="MS Mincho"/>
          <w:b/>
          <w:iCs/>
          <w:lang w:eastAsia="ja-JP"/>
        </w:rPr>
        <w:tab/>
        <w:t>Panasonic</w:t>
      </w:r>
    </w:p>
    <w:p w14:paraId="14F77B0C" w14:textId="77777777" w:rsidR="00B6483E" w:rsidRDefault="00B6483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924A210" w14:textId="77D767FA" w:rsidR="00B6483E" w:rsidRPr="00B6483E" w:rsidRDefault="00A4433C" w:rsidP="00AF7B94">
      <w:pPr>
        <w:rPr>
          <w:rFonts w:eastAsia="MS Mincho"/>
          <w:b/>
          <w:iCs/>
          <w:lang w:eastAsia="ja-JP"/>
        </w:rPr>
      </w:pPr>
      <w:hyperlink r:id="rId164" w:history="1">
        <w:r w:rsidR="00F767D4">
          <w:rPr>
            <w:rStyle w:val="Hyperlink"/>
            <w:rFonts w:eastAsia="MS Mincho"/>
            <w:b/>
            <w:iCs/>
            <w:lang w:eastAsia="ja-JP"/>
          </w:rPr>
          <w:t>R1-153206</w:t>
        </w:r>
      </w:hyperlink>
      <w:r w:rsidR="00B6483E" w:rsidRPr="00B6483E">
        <w:rPr>
          <w:rFonts w:eastAsia="MS Mincho"/>
          <w:b/>
          <w:iCs/>
          <w:lang w:eastAsia="ja-JP"/>
        </w:rPr>
        <w:tab/>
        <w:t xml:space="preserve">How to have different </w:t>
      </w:r>
      <w:r w:rsidR="00495B0F">
        <w:rPr>
          <w:rFonts w:eastAsia="MS Mincho"/>
          <w:b/>
          <w:iCs/>
          <w:lang w:eastAsia="ja-JP"/>
        </w:rPr>
        <w:t>behaviour</w:t>
      </w:r>
      <w:r w:rsidR="00B6483E" w:rsidRPr="00B6483E">
        <w:rPr>
          <w:rFonts w:eastAsia="MS Mincho"/>
          <w:b/>
          <w:iCs/>
          <w:lang w:eastAsia="ja-JP"/>
        </w:rPr>
        <w:t xml:space="preserve"> depending on coverage enhancement</w:t>
      </w:r>
      <w:r w:rsidR="00B6483E" w:rsidRPr="00B6483E">
        <w:rPr>
          <w:rFonts w:eastAsia="MS Mincho"/>
          <w:b/>
          <w:iCs/>
          <w:lang w:eastAsia="ja-JP"/>
        </w:rPr>
        <w:tab/>
        <w:t>Huawei, HiSilicon</w:t>
      </w:r>
    </w:p>
    <w:p w14:paraId="75382996" w14:textId="77777777" w:rsidR="00B6483E" w:rsidRDefault="00B6483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A06278" w14:textId="77777777" w:rsidR="00B6483E" w:rsidRPr="002F5099" w:rsidRDefault="00B6483E" w:rsidP="00AF7B94">
      <w:pPr>
        <w:rPr>
          <w:rFonts w:eastAsia="MS Mincho"/>
          <w:iCs/>
          <w:szCs w:val="20"/>
          <w:lang w:eastAsia="ja-JP"/>
        </w:rPr>
      </w:pPr>
    </w:p>
    <w:p w14:paraId="2B63E1F6" w14:textId="77777777" w:rsidR="00B6483E" w:rsidRPr="002F5099" w:rsidRDefault="00B6483E" w:rsidP="00AF7B94">
      <w:pPr>
        <w:rPr>
          <w:rFonts w:eastAsia="MS Mincho"/>
          <w:iCs/>
          <w:szCs w:val="20"/>
          <w:lang w:eastAsia="ja-JP"/>
        </w:rPr>
      </w:pPr>
      <w:r w:rsidRPr="002F5099">
        <w:rPr>
          <w:rFonts w:eastAsia="MS Mincho"/>
          <w:iCs/>
          <w:szCs w:val="20"/>
          <w:lang w:eastAsia="ja-JP"/>
        </w:rPr>
        <w:t>Conclusion:</w:t>
      </w:r>
    </w:p>
    <w:p w14:paraId="31E06260" w14:textId="77777777" w:rsidR="00B6483E" w:rsidRPr="002F5099" w:rsidRDefault="00B6483E" w:rsidP="00AF7B94">
      <w:pPr>
        <w:numPr>
          <w:ilvl w:val="0"/>
          <w:numId w:val="71"/>
        </w:numPr>
        <w:rPr>
          <w:rFonts w:eastAsia="MS Mincho"/>
          <w:iCs/>
          <w:szCs w:val="20"/>
          <w:lang w:eastAsia="ja-JP"/>
        </w:rPr>
      </w:pPr>
      <w:r w:rsidRPr="002F5099">
        <w:rPr>
          <w:rFonts w:eastAsia="MS Mincho"/>
          <w:iCs/>
          <w:szCs w:val="20"/>
          <w:lang w:eastAsia="ja-JP"/>
        </w:rPr>
        <w:t>Discuss further offline the definition of CE/normal coverage/etc., and whether or not such definition is necessary to progress eMTC design</w:t>
      </w:r>
    </w:p>
    <w:p w14:paraId="082AC5B6" w14:textId="77777777" w:rsidR="00B6483E" w:rsidRDefault="00B6483E" w:rsidP="00AF7B94">
      <w:pPr>
        <w:rPr>
          <w:rFonts w:eastAsia="MS Mincho"/>
          <w:iCs/>
          <w:lang w:eastAsia="ja-JP"/>
        </w:rPr>
      </w:pPr>
    </w:p>
    <w:p w14:paraId="0CCAAB0D" w14:textId="5DABF8B7" w:rsidR="00801E77" w:rsidRPr="00801E77" w:rsidRDefault="00801E77" w:rsidP="00AF7B94">
      <w:pPr>
        <w:rPr>
          <w:rFonts w:eastAsia="MS Mincho"/>
          <w:b/>
          <w:iCs/>
          <w:lang w:eastAsia="ja-JP"/>
        </w:rPr>
      </w:pPr>
      <w:r w:rsidRPr="00801E77">
        <w:rPr>
          <w:rFonts w:eastAsia="MS Mincho"/>
          <w:b/>
          <w:iCs/>
          <w:lang w:eastAsia="ja-JP"/>
        </w:rPr>
        <w:t xml:space="preserve">Thursday </w:t>
      </w:r>
    </w:p>
    <w:p w14:paraId="7CFD044D" w14:textId="0B581B1B" w:rsidR="00801E77" w:rsidRPr="00801E77" w:rsidRDefault="00A4433C" w:rsidP="00AF7B94">
      <w:pPr>
        <w:rPr>
          <w:rFonts w:eastAsia="MS Mincho"/>
          <w:b/>
          <w:iCs/>
          <w:lang w:eastAsia="ja-JP"/>
        </w:rPr>
      </w:pPr>
      <w:hyperlink r:id="rId165" w:history="1">
        <w:r w:rsidR="00F767D4">
          <w:rPr>
            <w:rStyle w:val="Hyperlink"/>
            <w:rFonts w:eastAsia="MS Mincho"/>
            <w:b/>
            <w:iCs/>
            <w:lang w:eastAsia="ja-JP"/>
          </w:rPr>
          <w:t>R1-153611</w:t>
        </w:r>
      </w:hyperlink>
      <w:r w:rsidR="00801E77" w:rsidRPr="00801E77">
        <w:rPr>
          <w:rFonts w:eastAsia="MS Mincho"/>
          <w:b/>
          <w:iCs/>
          <w:lang w:eastAsia="ja-JP"/>
        </w:rPr>
        <w:tab/>
        <w:t>Notes from RAN1#81 MTC offline session</w:t>
      </w:r>
      <w:r w:rsidR="00801E77" w:rsidRPr="00801E77">
        <w:rPr>
          <w:rFonts w:eastAsia="MS Mincho"/>
          <w:b/>
          <w:iCs/>
          <w:lang w:eastAsia="ja-JP"/>
        </w:rPr>
        <w:tab/>
        <w:t>Ericsson</w:t>
      </w:r>
    </w:p>
    <w:p w14:paraId="1E477814" w14:textId="6C1E1A65" w:rsidR="000D09AB" w:rsidRPr="00092FDD" w:rsidRDefault="00801E77" w:rsidP="00092FD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w:t>
      </w:r>
      <w:r w:rsidR="000D09AB">
        <w:rPr>
          <w:rFonts w:ascii="Times New Roman" w:eastAsia="SimSun" w:hAnsi="Times New Roman"/>
          <w:kern w:val="2"/>
          <w:szCs w:val="20"/>
        </w:rPr>
        <w:t xml:space="preserve">on and </w:t>
      </w:r>
      <w:r w:rsidR="00092FDD">
        <w:rPr>
          <w:rFonts w:ascii="Times New Roman" w:hAnsi="Times New Roman"/>
          <w:bCs/>
          <w:vanish/>
          <w:kern w:val="32"/>
          <w:szCs w:val="20"/>
          <w:lang w:eastAsia="ja-JP"/>
        </w:rPr>
        <w:t>reports</w:t>
      </w:r>
      <w:r w:rsidR="000D09AB" w:rsidRPr="00E70139">
        <w:rPr>
          <w:rFonts w:ascii="Times New Roman" w:hAnsi="Times New Roman"/>
          <w:bCs/>
          <w:vanish/>
          <w:kern w:val="32"/>
          <w:szCs w:val="20"/>
          <w:lang w:eastAsia="ja-JP"/>
        </w:rPr>
        <w:t xml:space="preserve"> that the results </w:t>
      </w:r>
      <w:r w:rsidR="000D09AB">
        <w:rPr>
          <w:rFonts w:ascii="Times New Roman" w:hAnsi="Times New Roman"/>
          <w:bCs/>
          <w:vanish/>
          <w:kern w:val="32"/>
          <w:szCs w:val="20"/>
          <w:lang w:eastAsia="ja-JP"/>
        </w:rPr>
        <w:t xml:space="preserve">(shown in </w:t>
      </w:r>
      <w:hyperlink r:id="rId166" w:history="1">
        <w:r w:rsidR="00F767D4">
          <w:rPr>
            <w:rStyle w:val="Hyperlink"/>
            <w:rFonts w:ascii="Times New Roman" w:hAnsi="Times New Roman"/>
            <w:b/>
            <w:bCs/>
            <w:vanish/>
            <w:kern w:val="32"/>
            <w:szCs w:val="20"/>
            <w:lang w:eastAsia="ja-JP"/>
          </w:rPr>
          <w:t>R1-153580</w:t>
        </w:r>
      </w:hyperlink>
      <w:r w:rsidR="00204011">
        <w:rPr>
          <w:rFonts w:ascii="Times New Roman" w:hAnsi="Times New Roman"/>
          <w:b/>
          <w:bCs/>
          <w:vanish/>
          <w:kern w:val="32"/>
          <w:szCs w:val="20"/>
          <w:lang w:eastAsia="ja-JP"/>
        </w:rPr>
        <w:t xml:space="preserve"> - </w:t>
      </w:r>
      <w:r w:rsidR="00204011">
        <w:rPr>
          <w:rFonts w:eastAsia="MS Mincho"/>
          <w:szCs w:val="20"/>
          <w:lang w:val="en-US" w:eastAsia="ja-JP"/>
        </w:rPr>
        <w:t>Summary of PDSCH and SIB/RAR/Paging Simulation Results - Nokia Networks</w:t>
      </w:r>
      <w:r w:rsidR="00092FDD">
        <w:rPr>
          <w:rFonts w:ascii="Times New Roman" w:hAnsi="Times New Roman"/>
          <w:bCs/>
          <w:vanish/>
          <w:kern w:val="32"/>
          <w:szCs w:val="20"/>
          <w:lang w:eastAsia="ja-JP"/>
        </w:rPr>
        <w:t xml:space="preserve">) </w:t>
      </w:r>
      <w:r w:rsidR="000D09AB" w:rsidRPr="00E70139">
        <w:rPr>
          <w:rFonts w:ascii="Times New Roman" w:hAnsi="Times New Roman"/>
          <w:bCs/>
          <w:vanish/>
          <w:kern w:val="32"/>
          <w:szCs w:val="20"/>
          <w:lang w:eastAsia="ja-JP"/>
        </w:rPr>
        <w:t>could be relevant to the SI interleaving aspect mentioned in RAN2#90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235"/>
      </w:tblGrid>
      <w:tr w:rsidR="000D09AB" w:rsidRPr="00E70139" w14:paraId="302EE285" w14:textId="77777777" w:rsidTr="00A73F91">
        <w:tc>
          <w:tcPr>
            <w:tcW w:w="8235" w:type="dxa"/>
            <w:shd w:val="clear" w:color="auto" w:fill="auto"/>
          </w:tcPr>
          <w:p w14:paraId="36D660EC" w14:textId="77777777" w:rsidR="000D09AB" w:rsidRPr="00E70139" w:rsidRDefault="000D09AB" w:rsidP="00A73F91">
            <w:pPr>
              <w:pStyle w:val="Doc-text2"/>
              <w:tabs>
                <w:tab w:val="left" w:pos="340"/>
              </w:tabs>
              <w:ind w:left="340" w:hanging="340"/>
              <w:rPr>
                <w:rFonts w:ascii="Times New Roman" w:hAnsi="Times New Roman"/>
                <w:szCs w:val="20"/>
              </w:rPr>
            </w:pPr>
            <w:r w:rsidRPr="00E70139">
              <w:rPr>
                <w:rFonts w:ascii="Times New Roman" w:hAnsi="Times New Roman"/>
                <w:b/>
                <w:szCs w:val="20"/>
              </w:rPr>
              <w:t>RAN2#90 agreements</w:t>
            </w:r>
          </w:p>
          <w:p w14:paraId="146FF1B1" w14:textId="77777777" w:rsidR="000D09AB" w:rsidRPr="00E70139" w:rsidRDefault="000D09AB" w:rsidP="00A73F91">
            <w:pPr>
              <w:pStyle w:val="Doc-text2"/>
              <w:tabs>
                <w:tab w:val="left" w:pos="340"/>
              </w:tabs>
              <w:ind w:left="340" w:hanging="340"/>
              <w:rPr>
                <w:rFonts w:ascii="Times New Roman" w:hAnsi="Times New Roman"/>
                <w:szCs w:val="20"/>
              </w:rPr>
            </w:pPr>
            <w:r w:rsidRPr="00E70139">
              <w:rPr>
                <w:rFonts w:ascii="Times New Roman" w:hAnsi="Times New Roman"/>
                <w:szCs w:val="20"/>
              </w:rPr>
              <w:t>1</w:t>
            </w:r>
            <w:r w:rsidRPr="00E70139">
              <w:rPr>
                <w:rFonts w:ascii="Times New Roman" w:hAnsi="Times New Roman"/>
                <w:szCs w:val="20"/>
              </w:rPr>
              <w:tab/>
              <w:t>The UE determines the TBS of SIB1x based on information in MIB (not a single fixed TBS)</w:t>
            </w:r>
          </w:p>
          <w:p w14:paraId="42040B36" w14:textId="05143D4D" w:rsidR="000D09AB" w:rsidRPr="00E70139" w:rsidRDefault="000D09AB" w:rsidP="00A73F91">
            <w:pPr>
              <w:pStyle w:val="Doc-text2"/>
              <w:tabs>
                <w:tab w:val="left" w:pos="340"/>
              </w:tabs>
              <w:ind w:left="340" w:hanging="340"/>
              <w:rPr>
                <w:rFonts w:ascii="Times New Roman" w:hAnsi="Times New Roman"/>
                <w:szCs w:val="20"/>
              </w:rPr>
            </w:pPr>
            <w:r w:rsidRPr="00E70139">
              <w:rPr>
                <w:rFonts w:ascii="Times New Roman" w:hAnsi="Times New Roman"/>
                <w:szCs w:val="20"/>
              </w:rPr>
              <w:t>2</w:t>
            </w:r>
            <w:r w:rsidRPr="00E70139">
              <w:rPr>
                <w:rFonts w:ascii="Times New Roman" w:hAnsi="Times New Roman"/>
                <w:szCs w:val="20"/>
              </w:rPr>
              <w:tab/>
              <w:t>Acquisition of SI messages across SI windows is used for Rel-13 LC/CE (provided multiple HARQ buffers/parallel accumulation is feasible)</w:t>
            </w:r>
          </w:p>
        </w:tc>
      </w:tr>
    </w:tbl>
    <w:p w14:paraId="6357CA12" w14:textId="77777777" w:rsidR="000D09AB" w:rsidRPr="00E70139" w:rsidRDefault="000D09AB" w:rsidP="000D09AB">
      <w:pPr>
        <w:pStyle w:val="Doc-text2"/>
        <w:ind w:left="0" w:firstLine="0"/>
        <w:rPr>
          <w:rFonts w:ascii="Times New Roman" w:hAnsi="Times New Roman"/>
          <w:szCs w:val="20"/>
        </w:rPr>
      </w:pPr>
      <w:r w:rsidRPr="00E70139">
        <w:rPr>
          <w:rFonts w:ascii="Times New Roman" w:hAnsi="Times New Roman"/>
          <w:szCs w:val="20"/>
        </w:rPr>
        <w:t>Johan Bergman (Ericsson) will provide a draft LS on the SI interleaving aspect.</w:t>
      </w:r>
    </w:p>
    <w:p w14:paraId="0400D743" w14:textId="77777777" w:rsidR="00801E77" w:rsidRDefault="00801E7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10CD97" w14:textId="29715CAC" w:rsidR="00801E77" w:rsidRDefault="00801E77" w:rsidP="00AF7B94">
      <w:pPr>
        <w:rPr>
          <w:rFonts w:eastAsia="MS Mincho"/>
          <w:iCs/>
          <w:lang w:eastAsia="ja-JP"/>
        </w:rPr>
      </w:pPr>
    </w:p>
    <w:p w14:paraId="6EEB68E0" w14:textId="763D1F25" w:rsidR="00092FDD" w:rsidRPr="00866A2C" w:rsidRDefault="00866A2C" w:rsidP="00AF7B94">
      <w:pPr>
        <w:rPr>
          <w:rFonts w:eastAsia="MS Mincho"/>
          <w:b/>
          <w:iCs/>
          <w:lang w:eastAsia="ja-JP"/>
        </w:rPr>
      </w:pPr>
      <w:r>
        <w:rPr>
          <w:rFonts w:eastAsia="MS Mincho"/>
          <w:b/>
          <w:iCs/>
          <w:lang w:eastAsia="ja-JP"/>
        </w:rPr>
        <w:t>Thursday evening</w:t>
      </w:r>
      <w:r w:rsidRPr="00866A2C">
        <w:rPr>
          <w:rFonts w:eastAsia="MS Mincho"/>
          <w:b/>
          <w:iCs/>
          <w:lang w:eastAsia="ja-JP"/>
        </w:rPr>
        <w:t xml:space="preserve"> </w:t>
      </w:r>
    </w:p>
    <w:p w14:paraId="3EDF972E" w14:textId="59CAD1F5" w:rsidR="00866A2C" w:rsidRPr="00866A2C" w:rsidRDefault="00A4433C" w:rsidP="00866A2C">
      <w:pPr>
        <w:rPr>
          <w:b/>
        </w:rPr>
      </w:pPr>
      <w:hyperlink r:id="rId167" w:history="1">
        <w:r w:rsidR="00F767D4">
          <w:rPr>
            <w:rStyle w:val="Hyperlink"/>
            <w:b/>
          </w:rPr>
          <w:t>R1-153648</w:t>
        </w:r>
      </w:hyperlink>
      <w:r w:rsidR="00866A2C" w:rsidRPr="00866A2C">
        <w:rPr>
          <w:b/>
        </w:rPr>
        <w:tab/>
        <w:t>Notes from RAN1#81 MTC offline session #2</w:t>
      </w:r>
      <w:r w:rsidR="00866A2C" w:rsidRPr="00866A2C">
        <w:rPr>
          <w:b/>
        </w:rPr>
        <w:tab/>
        <w:t>Ericsson</w:t>
      </w:r>
    </w:p>
    <w:p w14:paraId="2AAD8E51" w14:textId="77777777" w:rsidR="00866A2C" w:rsidRDefault="00866A2C" w:rsidP="00866A2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F39700C" w14:textId="77777777" w:rsidR="00866A2C" w:rsidRDefault="00866A2C">
      <w:pPr>
        <w:rPr>
          <w:rFonts w:ascii="Times New Roman" w:eastAsia="SimSun" w:hAnsi="Times New Roman"/>
          <w:kern w:val="2"/>
          <w:szCs w:val="20"/>
        </w:rPr>
      </w:pPr>
    </w:p>
    <w:p w14:paraId="398C6629" w14:textId="77777777" w:rsidR="00866A2C" w:rsidRDefault="00866A2C">
      <w:pPr>
        <w:rPr>
          <w:rFonts w:ascii="Times New Roman" w:eastAsia="SimSun" w:hAnsi="Times New Roman"/>
          <w:kern w:val="2"/>
          <w:szCs w:val="20"/>
        </w:rPr>
      </w:pPr>
    </w:p>
    <w:p w14:paraId="2D49E7A5" w14:textId="7E9FC517" w:rsidR="00BC7B09" w:rsidRDefault="00BC7B09">
      <w:pPr>
        <w:rPr>
          <w:rFonts w:ascii="Times New Roman" w:eastAsia="SimSun" w:hAnsi="Times New Roman"/>
          <w:kern w:val="2"/>
          <w:szCs w:val="20"/>
        </w:rPr>
      </w:pPr>
      <w:r>
        <w:rPr>
          <w:rFonts w:ascii="Times New Roman" w:eastAsia="SimSun" w:hAnsi="Times New Roman"/>
          <w:kern w:val="2"/>
          <w:szCs w:val="20"/>
        </w:rPr>
        <w:t>Not treated.</w:t>
      </w:r>
    </w:p>
    <w:p w14:paraId="5258FC84" w14:textId="1B2BC647" w:rsidR="00BC7B09" w:rsidRPr="00EB1A15" w:rsidRDefault="00A4433C" w:rsidP="00BC7B09">
      <w:pPr>
        <w:rPr>
          <w:rFonts w:eastAsia="MS Mincho"/>
          <w:iCs/>
          <w:szCs w:val="20"/>
          <w:lang w:val="en-US" w:eastAsia="ja-JP"/>
        </w:rPr>
      </w:pPr>
      <w:hyperlink r:id="rId168" w:history="1">
        <w:r w:rsidR="00F767D4">
          <w:rPr>
            <w:rStyle w:val="Hyperlink"/>
            <w:rFonts w:eastAsia="MS Mincho"/>
            <w:iCs/>
            <w:szCs w:val="20"/>
            <w:lang w:eastAsia="ja-JP"/>
          </w:rPr>
          <w:t>R1-153566</w:t>
        </w:r>
      </w:hyperlink>
      <w:r w:rsidR="00BC7B09">
        <w:rPr>
          <w:rFonts w:eastAsia="MS Mincho"/>
          <w:iCs/>
          <w:szCs w:val="20"/>
          <w:lang w:eastAsia="ja-JP"/>
        </w:rPr>
        <w:tab/>
      </w:r>
      <w:r w:rsidR="00BC7B09" w:rsidRPr="00EB1A15">
        <w:rPr>
          <w:rFonts w:eastAsia="MS Mincho"/>
          <w:iCs/>
          <w:szCs w:val="20"/>
          <w:lang w:eastAsia="ja-JP"/>
        </w:rPr>
        <w:t>Recommendations on terminology</w:t>
      </w:r>
      <w:r w:rsidR="00BC7B09">
        <w:rPr>
          <w:rFonts w:eastAsia="MS Mincho"/>
          <w:iCs/>
          <w:szCs w:val="20"/>
          <w:lang w:eastAsia="ja-JP"/>
        </w:rPr>
        <w:tab/>
      </w:r>
      <w:r w:rsidR="00BC7B09" w:rsidRPr="00EB1A15">
        <w:rPr>
          <w:rFonts w:eastAsia="MS Mincho"/>
          <w:iCs/>
          <w:szCs w:val="20"/>
          <w:lang w:val="en-US" w:eastAsia="ja-JP"/>
        </w:rPr>
        <w:t>Huawei, HiSilicon, Ericsson</w:t>
      </w:r>
    </w:p>
    <w:p w14:paraId="6BEF7982" w14:textId="77777777" w:rsidR="00B6483E" w:rsidRPr="006B1F74" w:rsidRDefault="00B6483E" w:rsidP="00AF7B94">
      <w:pPr>
        <w:pStyle w:val="Heading4"/>
        <w:rPr>
          <w:rFonts w:eastAsia="MS Mincho"/>
          <w:iCs/>
          <w:szCs w:val="20"/>
          <w:lang w:val="en-US" w:eastAsia="ja-JP"/>
        </w:rPr>
      </w:pPr>
      <w:bookmarkStart w:id="59" w:name="_Toc425431224"/>
      <w:r w:rsidRPr="006B1F74">
        <w:rPr>
          <w:rFonts w:eastAsia="MS Mincho"/>
          <w:iCs/>
          <w:szCs w:val="20"/>
          <w:lang w:val="en-US" w:eastAsia="ja-JP"/>
        </w:rPr>
        <w:t>Physical channel time and frequency relationships</w:t>
      </w:r>
      <w:bookmarkEnd w:id="59"/>
    </w:p>
    <w:p w14:paraId="5D155860" w14:textId="77777777" w:rsidR="00B6483E" w:rsidRPr="006B1F74" w:rsidRDefault="00B6483E" w:rsidP="00AF7B94">
      <w:pPr>
        <w:rPr>
          <w:rFonts w:eastAsia="MS Mincho"/>
          <w:i/>
          <w:szCs w:val="20"/>
          <w:lang w:eastAsia="ja-JP"/>
        </w:rPr>
      </w:pPr>
      <w:r w:rsidRPr="006B1F74">
        <w:rPr>
          <w:rFonts w:eastAsia="MS Mincho"/>
          <w:i/>
          <w:szCs w:val="20"/>
          <w:lang w:eastAsia="ja-JP"/>
        </w:rPr>
        <w:t>E.g. PRB group definition, frequency hopping patterns, DL/UL HARQ timing, retuning gaps, measurement gaps</w:t>
      </w:r>
    </w:p>
    <w:p w14:paraId="16EC474D" w14:textId="77777777" w:rsidR="00B6483E" w:rsidRDefault="00B6483E" w:rsidP="00AF7B94">
      <w:pPr>
        <w:rPr>
          <w:lang w:eastAsia="ja-JP"/>
        </w:rPr>
      </w:pPr>
    </w:p>
    <w:p w14:paraId="01780215" w14:textId="5D970CD8" w:rsidR="00B6483E" w:rsidRPr="00B6483E" w:rsidRDefault="00A4433C" w:rsidP="00AF7B94">
      <w:pPr>
        <w:rPr>
          <w:b/>
          <w:lang w:eastAsia="ja-JP"/>
        </w:rPr>
      </w:pPr>
      <w:hyperlink r:id="rId169" w:history="1">
        <w:r w:rsidR="00F767D4">
          <w:rPr>
            <w:rStyle w:val="Hyperlink"/>
            <w:rFonts w:ascii="Times New Roman" w:hAnsi="Times New Roman"/>
            <w:b/>
            <w:lang w:eastAsia="ja-JP"/>
          </w:rPr>
          <w:t>R1-152446</w:t>
        </w:r>
      </w:hyperlink>
      <w:r w:rsidR="00B6483E" w:rsidRPr="00B6483E">
        <w:rPr>
          <w:b/>
          <w:lang w:eastAsia="ja-JP"/>
        </w:rPr>
        <w:tab/>
        <w:t>On the specification and use of narrowbands</w:t>
      </w:r>
      <w:r w:rsidR="00B6483E" w:rsidRPr="00B6483E">
        <w:rPr>
          <w:b/>
          <w:lang w:eastAsia="ja-JP"/>
        </w:rPr>
        <w:tab/>
        <w:t>Huawei, HiSilicon</w:t>
      </w:r>
    </w:p>
    <w:p w14:paraId="51EE5C8D" w14:textId="77777777" w:rsidR="00B6483E" w:rsidRDefault="00B6483E" w:rsidP="00AF7B94">
      <w:pPr>
        <w:rPr>
          <w:szCs w:val="20"/>
        </w:rPr>
      </w:pPr>
      <w:r w:rsidRPr="001142F3">
        <w:rPr>
          <w:szCs w:val="20"/>
        </w:rPr>
        <w:t xml:space="preserve">Decision: The document is </w:t>
      </w:r>
      <w:r>
        <w:rPr>
          <w:szCs w:val="20"/>
        </w:rPr>
        <w:t>not</w:t>
      </w:r>
      <w:r w:rsidRPr="001142F3">
        <w:rPr>
          <w:szCs w:val="20"/>
        </w:rPr>
        <w:t>ed.</w:t>
      </w:r>
    </w:p>
    <w:p w14:paraId="73F4A070" w14:textId="0087CF87" w:rsidR="00B6483E" w:rsidRPr="00B6483E" w:rsidRDefault="00A4433C" w:rsidP="00AF7B94">
      <w:pPr>
        <w:rPr>
          <w:b/>
          <w:lang w:eastAsia="ja-JP"/>
        </w:rPr>
      </w:pPr>
      <w:hyperlink r:id="rId170" w:history="1">
        <w:r w:rsidR="00F767D4">
          <w:rPr>
            <w:rStyle w:val="Hyperlink"/>
            <w:rFonts w:ascii="Times New Roman" w:hAnsi="Times New Roman"/>
            <w:b/>
            <w:lang w:eastAsia="ja-JP"/>
          </w:rPr>
          <w:t>R1-152494</w:t>
        </w:r>
      </w:hyperlink>
      <w:r w:rsidR="00B6483E" w:rsidRPr="00B6483E">
        <w:rPr>
          <w:b/>
          <w:lang w:eastAsia="ja-JP"/>
        </w:rPr>
        <w:tab/>
        <w:t>PRB group definition for MTC</w:t>
      </w:r>
      <w:r w:rsidR="00B6483E" w:rsidRPr="00B6483E">
        <w:rPr>
          <w:b/>
          <w:lang w:eastAsia="ja-JP"/>
        </w:rPr>
        <w:tab/>
        <w:t>Ericsson</w:t>
      </w:r>
    </w:p>
    <w:p w14:paraId="40616796" w14:textId="77777777" w:rsidR="00B6483E" w:rsidRDefault="00B6483E" w:rsidP="00AF7B94">
      <w:pPr>
        <w:rPr>
          <w:szCs w:val="20"/>
        </w:rPr>
      </w:pPr>
      <w:r w:rsidRPr="001142F3">
        <w:rPr>
          <w:szCs w:val="20"/>
        </w:rPr>
        <w:t xml:space="preserve">Decision: The document is </w:t>
      </w:r>
      <w:r>
        <w:rPr>
          <w:szCs w:val="20"/>
        </w:rPr>
        <w:t>not</w:t>
      </w:r>
      <w:r w:rsidRPr="001142F3">
        <w:rPr>
          <w:szCs w:val="20"/>
        </w:rPr>
        <w:t>ed.</w:t>
      </w:r>
    </w:p>
    <w:p w14:paraId="0ABBED77" w14:textId="717BCA83" w:rsidR="00B6483E" w:rsidRPr="00B6483E" w:rsidRDefault="00A4433C" w:rsidP="00AF7B94">
      <w:pPr>
        <w:rPr>
          <w:b/>
          <w:lang w:eastAsia="ja-JP"/>
        </w:rPr>
      </w:pPr>
      <w:hyperlink r:id="rId171" w:history="1">
        <w:r w:rsidR="00F767D4">
          <w:rPr>
            <w:rStyle w:val="Hyperlink"/>
            <w:rFonts w:ascii="Times New Roman" w:hAnsi="Times New Roman"/>
            <w:b/>
            <w:lang w:eastAsia="ja-JP"/>
          </w:rPr>
          <w:t>R1-152539</w:t>
        </w:r>
      </w:hyperlink>
      <w:r w:rsidR="00B6483E" w:rsidRPr="00B6483E">
        <w:rPr>
          <w:b/>
          <w:lang w:eastAsia="ja-JP"/>
        </w:rPr>
        <w:tab/>
        <w:t>Timing Relationship for MTC</w:t>
      </w:r>
      <w:r w:rsidR="00B6483E" w:rsidRPr="00B6483E">
        <w:rPr>
          <w:b/>
          <w:lang w:eastAsia="ja-JP"/>
        </w:rPr>
        <w:tab/>
        <w:t>Nokia Networks</w:t>
      </w:r>
    </w:p>
    <w:p w14:paraId="73CFC194" w14:textId="77777777" w:rsidR="00B6483E" w:rsidRDefault="00B6483E" w:rsidP="00AF7B94">
      <w:pPr>
        <w:rPr>
          <w:szCs w:val="20"/>
        </w:rPr>
      </w:pPr>
      <w:r w:rsidRPr="001142F3">
        <w:rPr>
          <w:szCs w:val="20"/>
        </w:rPr>
        <w:t xml:space="preserve">Decision: The document is </w:t>
      </w:r>
      <w:r>
        <w:rPr>
          <w:szCs w:val="20"/>
        </w:rPr>
        <w:t>not</w:t>
      </w:r>
      <w:r w:rsidRPr="001142F3">
        <w:rPr>
          <w:szCs w:val="20"/>
        </w:rPr>
        <w:t>ed.</w:t>
      </w:r>
    </w:p>
    <w:p w14:paraId="2D517796" w14:textId="77777777" w:rsidR="00735611" w:rsidRDefault="00735611" w:rsidP="00AF7B94"/>
    <w:p w14:paraId="38746013" w14:textId="0D2C22D8" w:rsidR="00B6483E" w:rsidRPr="00B6483E" w:rsidRDefault="00A4433C" w:rsidP="00AF7B94">
      <w:pPr>
        <w:pStyle w:val="PlainText"/>
        <w:rPr>
          <w:rFonts w:ascii="Times New Roman" w:hAnsi="Times New Roman"/>
          <w:b/>
          <w:lang w:val="en-GB" w:eastAsia="ja-JP"/>
        </w:rPr>
      </w:pPr>
      <w:hyperlink r:id="rId172" w:history="1">
        <w:r w:rsidR="00F767D4">
          <w:rPr>
            <w:rStyle w:val="Hyperlink"/>
            <w:rFonts w:ascii="Times New Roman" w:hAnsi="Times New Roman"/>
            <w:b/>
            <w:lang w:eastAsia="ja-JP"/>
          </w:rPr>
          <w:t>R1-153498</w:t>
        </w:r>
      </w:hyperlink>
      <w:r w:rsidR="00B6483E" w:rsidRPr="00B6483E">
        <w:rPr>
          <w:rFonts w:ascii="Times New Roman" w:hAnsi="Times New Roman"/>
          <w:b/>
          <w:lang w:eastAsia="ja-JP"/>
        </w:rPr>
        <w:tab/>
      </w:r>
      <w:r w:rsidR="00B6483E" w:rsidRPr="00B6483E">
        <w:rPr>
          <w:rFonts w:ascii="Times New Roman" w:hAnsi="Times New Roman"/>
          <w:b/>
          <w:lang w:val="en-GB" w:eastAsia="ja-JP"/>
        </w:rPr>
        <w:t>WF on Narrowband Definition for Rel-13 MTC UEs</w:t>
      </w:r>
      <w:r w:rsidR="00B6483E" w:rsidRPr="00B6483E">
        <w:rPr>
          <w:rFonts w:ascii="Times New Roman" w:hAnsi="Times New Roman"/>
          <w:b/>
          <w:lang w:val="en-GB" w:eastAsia="ja-JP"/>
        </w:rPr>
        <w:tab/>
        <w:t>LG Electronics, Ericsson</w:t>
      </w:r>
    </w:p>
    <w:p w14:paraId="41FA19B5" w14:textId="77777777" w:rsidR="00B6483E" w:rsidRDefault="00B6483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3967990" w14:textId="77777777" w:rsidR="00B6483E" w:rsidRPr="003351D0" w:rsidRDefault="00B6483E" w:rsidP="00AF7B94">
      <w:pPr>
        <w:rPr>
          <w:lang w:eastAsia="ja-JP"/>
        </w:rPr>
      </w:pPr>
      <w:r w:rsidRPr="003351D0">
        <w:rPr>
          <w:lang w:eastAsia="ja-JP"/>
        </w:rPr>
        <w:t>Proposal:</w:t>
      </w:r>
    </w:p>
    <w:p w14:paraId="1EC28027" w14:textId="77777777" w:rsidR="00B6483E" w:rsidRPr="00B6483E" w:rsidRDefault="00B6483E" w:rsidP="00280985">
      <w:pPr>
        <w:pStyle w:val="PlainText"/>
        <w:numPr>
          <w:ilvl w:val="0"/>
          <w:numId w:val="76"/>
        </w:numPr>
        <w:rPr>
          <w:rFonts w:ascii="Times New Roman" w:hAnsi="Times New Roman" w:cs="Times New Roman"/>
          <w:sz w:val="20"/>
          <w:szCs w:val="20"/>
          <w:lang w:eastAsia="ja-JP"/>
        </w:rPr>
      </w:pPr>
      <w:r w:rsidRPr="00B6483E">
        <w:rPr>
          <w:rFonts w:ascii="Times New Roman" w:hAnsi="Times New Roman" w:cs="Times New Roman"/>
          <w:sz w:val="20"/>
          <w:szCs w:val="20"/>
          <w:lang w:eastAsia="ja-JP"/>
        </w:rPr>
        <w:lastRenderedPageBreak/>
        <w:t>In case a UE needs to monitor PSS/SSS/PBCH of a cell, it can be retuned to center 72 subcarriers (excluding system DC)</w:t>
      </w:r>
    </w:p>
    <w:p w14:paraId="26BB0ECB" w14:textId="77777777" w:rsidR="00B6483E" w:rsidRPr="00B6483E" w:rsidRDefault="00B6483E" w:rsidP="00280985">
      <w:pPr>
        <w:pStyle w:val="PlainText"/>
        <w:numPr>
          <w:ilvl w:val="0"/>
          <w:numId w:val="76"/>
        </w:numPr>
        <w:rPr>
          <w:rFonts w:ascii="Times New Roman" w:hAnsi="Times New Roman" w:cs="Times New Roman"/>
          <w:sz w:val="20"/>
          <w:szCs w:val="20"/>
          <w:lang w:eastAsia="ja-JP"/>
        </w:rPr>
      </w:pPr>
      <w:r w:rsidRPr="00B6483E">
        <w:rPr>
          <w:rFonts w:ascii="Times New Roman" w:hAnsi="Times New Roman" w:cs="Times New Roman"/>
          <w:sz w:val="20"/>
          <w:szCs w:val="20"/>
          <w:lang w:eastAsia="ja-JP"/>
        </w:rPr>
        <w:t>A DL narrowband which is fully overlapped with center 72 subcarriers (excluding system DC) is defined</w:t>
      </w:r>
    </w:p>
    <w:p w14:paraId="7133452E" w14:textId="77777777" w:rsidR="00B6483E" w:rsidRPr="00B6483E" w:rsidRDefault="00B6483E" w:rsidP="00280985">
      <w:pPr>
        <w:pStyle w:val="PlainText"/>
        <w:numPr>
          <w:ilvl w:val="1"/>
          <w:numId w:val="76"/>
        </w:numPr>
        <w:rPr>
          <w:rFonts w:ascii="Times New Roman" w:hAnsi="Times New Roman" w:cs="Times New Roman"/>
          <w:sz w:val="20"/>
          <w:szCs w:val="20"/>
          <w:lang w:eastAsia="ja-JP"/>
        </w:rPr>
      </w:pPr>
      <w:r w:rsidRPr="00B6483E">
        <w:rPr>
          <w:rFonts w:ascii="Times New Roman" w:hAnsi="Times New Roman" w:cs="Times New Roman"/>
          <w:sz w:val="20"/>
          <w:szCs w:val="20"/>
          <w:lang w:eastAsia="ja-JP"/>
        </w:rPr>
        <w:t xml:space="preserve">For convenience in this proposal, this narrowband is called center narrowband </w:t>
      </w:r>
    </w:p>
    <w:p w14:paraId="56F1E1D5" w14:textId="77777777" w:rsidR="00B6483E" w:rsidRPr="00B6483E" w:rsidRDefault="00B6483E" w:rsidP="00280985">
      <w:pPr>
        <w:pStyle w:val="PlainText"/>
        <w:numPr>
          <w:ilvl w:val="1"/>
          <w:numId w:val="76"/>
        </w:numPr>
        <w:rPr>
          <w:rFonts w:ascii="Times New Roman" w:hAnsi="Times New Roman" w:cs="Times New Roman"/>
          <w:sz w:val="20"/>
          <w:szCs w:val="20"/>
          <w:lang w:eastAsia="ja-JP"/>
        </w:rPr>
      </w:pPr>
      <w:r w:rsidRPr="00B6483E">
        <w:rPr>
          <w:rFonts w:ascii="Times New Roman" w:hAnsi="Times New Roman" w:cs="Times New Roman"/>
          <w:sz w:val="20"/>
          <w:szCs w:val="20"/>
          <w:lang w:eastAsia="ja-JP"/>
        </w:rPr>
        <w:t>FFS: This narrowband can be used for frequency hopping between narrowbands</w:t>
      </w:r>
    </w:p>
    <w:p w14:paraId="1871866B" w14:textId="77777777" w:rsidR="00B6483E" w:rsidRPr="00B6483E" w:rsidRDefault="00B6483E" w:rsidP="00280985">
      <w:pPr>
        <w:pStyle w:val="PlainText"/>
        <w:numPr>
          <w:ilvl w:val="1"/>
          <w:numId w:val="76"/>
        </w:numPr>
        <w:rPr>
          <w:rFonts w:ascii="Times New Roman" w:hAnsi="Times New Roman" w:cs="Times New Roman"/>
          <w:sz w:val="20"/>
          <w:szCs w:val="20"/>
          <w:lang w:eastAsia="ja-JP"/>
        </w:rPr>
      </w:pPr>
      <w:r w:rsidRPr="00B6483E">
        <w:rPr>
          <w:rFonts w:ascii="Times New Roman" w:hAnsi="Times New Roman" w:cs="Times New Roman"/>
          <w:sz w:val="20"/>
          <w:szCs w:val="20"/>
          <w:lang w:eastAsia="ja-JP"/>
        </w:rPr>
        <w:t>FFS: This narrowband can be used for a UE in CE for M-PDCCH or PDSCH transmission</w:t>
      </w:r>
    </w:p>
    <w:p w14:paraId="563E68C6" w14:textId="77777777" w:rsidR="00B6483E" w:rsidRPr="00B6483E" w:rsidRDefault="00B6483E" w:rsidP="00280985">
      <w:pPr>
        <w:pStyle w:val="PlainText"/>
        <w:numPr>
          <w:ilvl w:val="0"/>
          <w:numId w:val="76"/>
        </w:numPr>
        <w:rPr>
          <w:rFonts w:ascii="Times New Roman" w:hAnsi="Times New Roman" w:cs="Times New Roman"/>
          <w:sz w:val="20"/>
          <w:szCs w:val="20"/>
          <w:lang w:eastAsia="ja-JP"/>
        </w:rPr>
      </w:pPr>
      <w:r w:rsidRPr="00B6483E">
        <w:rPr>
          <w:rFonts w:ascii="Times New Roman" w:hAnsi="Times New Roman" w:cs="Times New Roman"/>
          <w:sz w:val="20"/>
          <w:szCs w:val="20"/>
          <w:lang w:eastAsia="ja-JP"/>
        </w:rPr>
        <w:t>Other than center narrowband, multiple non-overlapped DL narrowbands are specified for system bandwidth &gt;= 3Mhz for a cell</w:t>
      </w:r>
    </w:p>
    <w:p w14:paraId="33464CB9" w14:textId="77777777" w:rsidR="00B6483E" w:rsidRPr="00B6483E" w:rsidRDefault="00B6483E" w:rsidP="00280985">
      <w:pPr>
        <w:pStyle w:val="PlainText"/>
        <w:numPr>
          <w:ilvl w:val="1"/>
          <w:numId w:val="76"/>
        </w:numPr>
        <w:rPr>
          <w:rFonts w:ascii="Times New Roman" w:hAnsi="Times New Roman" w:cs="Times New Roman"/>
          <w:sz w:val="20"/>
          <w:szCs w:val="20"/>
          <w:lang w:eastAsia="ja-JP"/>
        </w:rPr>
      </w:pPr>
      <w:r w:rsidRPr="00B6483E">
        <w:rPr>
          <w:rFonts w:ascii="Times New Roman" w:hAnsi="Times New Roman" w:cs="Times New Roman"/>
          <w:sz w:val="20"/>
          <w:szCs w:val="20"/>
          <w:lang w:eastAsia="ja-JP"/>
        </w:rPr>
        <w:t>FFS the number of subbands based on the system bandwidth of the cell</w:t>
      </w:r>
    </w:p>
    <w:p w14:paraId="2AFA120D" w14:textId="77777777" w:rsidR="00B6483E" w:rsidRPr="00B6483E" w:rsidRDefault="00B6483E" w:rsidP="00280985">
      <w:pPr>
        <w:pStyle w:val="PlainText"/>
        <w:numPr>
          <w:ilvl w:val="1"/>
          <w:numId w:val="76"/>
        </w:numPr>
        <w:rPr>
          <w:rFonts w:ascii="Times New Roman" w:hAnsi="Times New Roman" w:cs="Times New Roman"/>
          <w:sz w:val="20"/>
          <w:szCs w:val="20"/>
          <w:lang w:eastAsia="ja-JP"/>
        </w:rPr>
      </w:pPr>
      <w:r w:rsidRPr="00B6483E">
        <w:rPr>
          <w:rFonts w:ascii="Times New Roman" w:hAnsi="Times New Roman" w:cs="Times New Roman"/>
          <w:sz w:val="20"/>
          <w:szCs w:val="20"/>
          <w:lang w:eastAsia="ja-JP"/>
        </w:rPr>
        <w:t>FFS other narrowbands can overlap with center narrowband at least for system bandwidth = 3Mhz</w:t>
      </w:r>
    </w:p>
    <w:p w14:paraId="56934314" w14:textId="77777777" w:rsidR="00B6483E" w:rsidRPr="00B6483E" w:rsidRDefault="00B6483E" w:rsidP="00280985">
      <w:pPr>
        <w:pStyle w:val="PlainText"/>
        <w:numPr>
          <w:ilvl w:val="1"/>
          <w:numId w:val="76"/>
        </w:numPr>
        <w:rPr>
          <w:rFonts w:ascii="Times New Roman" w:hAnsi="Times New Roman" w:cs="Times New Roman"/>
          <w:sz w:val="20"/>
          <w:szCs w:val="20"/>
          <w:lang w:eastAsia="ja-JP"/>
        </w:rPr>
      </w:pPr>
      <w:r w:rsidRPr="00B6483E">
        <w:rPr>
          <w:rFonts w:ascii="Times New Roman" w:hAnsi="Times New Roman" w:cs="Times New Roman"/>
          <w:sz w:val="20"/>
          <w:szCs w:val="20"/>
          <w:lang w:eastAsia="ja-JP"/>
        </w:rPr>
        <w:t>At least for narrowbands not adjacent to the center narrowband, the size is 6 PRBs</w:t>
      </w:r>
    </w:p>
    <w:p w14:paraId="6A81459B" w14:textId="77777777" w:rsidR="00B6483E" w:rsidRPr="00B6483E" w:rsidRDefault="00B6483E" w:rsidP="00280985">
      <w:pPr>
        <w:pStyle w:val="PlainText"/>
        <w:numPr>
          <w:ilvl w:val="0"/>
          <w:numId w:val="76"/>
        </w:numPr>
        <w:rPr>
          <w:rFonts w:ascii="Times New Roman" w:hAnsi="Times New Roman" w:cs="Times New Roman"/>
          <w:sz w:val="20"/>
          <w:szCs w:val="20"/>
          <w:lang w:eastAsia="ja-JP"/>
        </w:rPr>
      </w:pPr>
      <w:r w:rsidRPr="00B6483E">
        <w:rPr>
          <w:rFonts w:ascii="Times New Roman" w:hAnsi="Times New Roman" w:cs="Times New Roman"/>
          <w:sz w:val="20"/>
          <w:szCs w:val="20"/>
          <w:lang w:eastAsia="ja-JP"/>
        </w:rPr>
        <w:t xml:space="preserve">For a UL narrowband,  </w:t>
      </w:r>
    </w:p>
    <w:p w14:paraId="7C58485C" w14:textId="77777777" w:rsidR="00B6483E" w:rsidRPr="00B6483E" w:rsidRDefault="00B6483E" w:rsidP="00280985">
      <w:pPr>
        <w:pStyle w:val="PlainText"/>
        <w:numPr>
          <w:ilvl w:val="1"/>
          <w:numId w:val="76"/>
        </w:numPr>
        <w:rPr>
          <w:rFonts w:ascii="Times New Roman" w:hAnsi="Times New Roman" w:cs="Times New Roman"/>
          <w:sz w:val="20"/>
          <w:szCs w:val="20"/>
          <w:lang w:eastAsia="ja-JP"/>
        </w:rPr>
      </w:pPr>
      <w:r w:rsidRPr="00B6483E">
        <w:rPr>
          <w:rFonts w:ascii="Times New Roman" w:hAnsi="Times New Roman" w:cs="Times New Roman"/>
          <w:sz w:val="20"/>
          <w:szCs w:val="20"/>
          <w:lang w:eastAsia="ja-JP"/>
        </w:rPr>
        <w:t xml:space="preserve">FFS: The lowest PRB and highest PRB indices usable for narrowbands is configurable </w:t>
      </w:r>
    </w:p>
    <w:p w14:paraId="61DCF7B1" w14:textId="77777777" w:rsidR="00B6483E" w:rsidRPr="00B6483E" w:rsidRDefault="00B6483E" w:rsidP="00280985">
      <w:pPr>
        <w:pStyle w:val="PlainText"/>
        <w:numPr>
          <w:ilvl w:val="1"/>
          <w:numId w:val="76"/>
        </w:numPr>
        <w:rPr>
          <w:rFonts w:ascii="Times New Roman" w:hAnsi="Times New Roman" w:cs="Times New Roman"/>
          <w:sz w:val="20"/>
          <w:szCs w:val="20"/>
          <w:lang w:eastAsia="ja-JP"/>
        </w:rPr>
      </w:pPr>
      <w:r w:rsidRPr="00B6483E">
        <w:rPr>
          <w:rFonts w:ascii="Times New Roman" w:hAnsi="Times New Roman" w:cs="Times New Roman"/>
          <w:sz w:val="20"/>
          <w:szCs w:val="20"/>
          <w:lang w:eastAsia="ja-JP"/>
        </w:rPr>
        <w:t>Non-overlapped narrowbands are specified when system bandwidth &gt;= 3Mhz</w:t>
      </w:r>
    </w:p>
    <w:p w14:paraId="75172E52" w14:textId="77777777" w:rsidR="00B6483E" w:rsidRPr="00B6483E" w:rsidRDefault="00B6483E" w:rsidP="00280985">
      <w:pPr>
        <w:pStyle w:val="PlainText"/>
        <w:numPr>
          <w:ilvl w:val="2"/>
          <w:numId w:val="76"/>
        </w:numPr>
        <w:rPr>
          <w:rFonts w:ascii="Times New Roman" w:hAnsi="Times New Roman" w:cs="Times New Roman"/>
          <w:sz w:val="20"/>
          <w:szCs w:val="20"/>
          <w:lang w:eastAsia="ja-JP"/>
        </w:rPr>
      </w:pPr>
      <w:r w:rsidRPr="00B6483E">
        <w:rPr>
          <w:rFonts w:ascii="Times New Roman" w:hAnsi="Times New Roman" w:cs="Times New Roman"/>
          <w:sz w:val="20"/>
          <w:szCs w:val="20"/>
          <w:lang w:eastAsia="ja-JP"/>
        </w:rPr>
        <w:t>The size of each narrowband is 6 PRB</w:t>
      </w:r>
    </w:p>
    <w:p w14:paraId="1558E4A5" w14:textId="77777777" w:rsidR="00B6483E" w:rsidRPr="00B6483E" w:rsidRDefault="00B6483E" w:rsidP="00280985">
      <w:pPr>
        <w:pStyle w:val="PlainText"/>
        <w:numPr>
          <w:ilvl w:val="2"/>
          <w:numId w:val="76"/>
        </w:numPr>
        <w:rPr>
          <w:rFonts w:ascii="Times New Roman" w:hAnsi="Times New Roman" w:cs="Times New Roman"/>
          <w:sz w:val="20"/>
          <w:szCs w:val="20"/>
          <w:lang w:eastAsia="ja-JP"/>
        </w:rPr>
      </w:pPr>
      <w:r w:rsidRPr="00B6483E">
        <w:rPr>
          <w:rFonts w:ascii="Times New Roman" w:hAnsi="Times New Roman" w:cs="Times New Roman"/>
          <w:sz w:val="20"/>
          <w:szCs w:val="20"/>
          <w:lang w:eastAsia="ja-JP"/>
        </w:rPr>
        <w:t xml:space="preserve">FFS handling of residual PRB(s) </w:t>
      </w:r>
    </w:p>
    <w:p w14:paraId="0E48544D" w14:textId="77777777" w:rsidR="00B6483E" w:rsidRPr="003351D0" w:rsidRDefault="00B6483E" w:rsidP="00AF7B94">
      <w:pPr>
        <w:rPr>
          <w:lang w:eastAsia="ja-JP"/>
        </w:rPr>
      </w:pPr>
      <w:r w:rsidRPr="003351D0">
        <w:rPr>
          <w:lang w:eastAsia="ja-JP"/>
        </w:rPr>
        <w:t>Further discussion offline</w:t>
      </w:r>
    </w:p>
    <w:p w14:paraId="07D6D6F5" w14:textId="3556EF9A" w:rsidR="00B6483E" w:rsidRPr="00063572" w:rsidRDefault="00063572" w:rsidP="00AF7B94">
      <w:pPr>
        <w:pBdr>
          <w:top w:val="single" w:sz="4" w:space="1" w:color="auto"/>
        </w:pBdr>
        <w:rPr>
          <w:b/>
          <w:lang w:eastAsia="ja-JP"/>
        </w:rPr>
      </w:pPr>
      <w:r w:rsidRPr="00063572">
        <w:rPr>
          <w:b/>
          <w:lang w:eastAsia="ja-JP"/>
        </w:rPr>
        <w:t xml:space="preserve">Thursday </w:t>
      </w:r>
    </w:p>
    <w:p w14:paraId="068848A1" w14:textId="77777777" w:rsidR="00063572" w:rsidRPr="005F683D" w:rsidRDefault="00063572" w:rsidP="00AF7B94">
      <w:pPr>
        <w:rPr>
          <w:lang w:eastAsia="ja-JP"/>
        </w:rPr>
      </w:pPr>
    </w:p>
    <w:p w14:paraId="5BB444C1" w14:textId="49014417" w:rsidR="00063572" w:rsidRPr="00DC7B25" w:rsidRDefault="00A4433C" w:rsidP="00AF7B94">
      <w:pPr>
        <w:rPr>
          <w:b/>
          <w:lang w:eastAsia="ja-JP"/>
        </w:rPr>
      </w:pPr>
      <w:hyperlink r:id="rId173" w:history="1">
        <w:r w:rsidR="00F767D4">
          <w:rPr>
            <w:rStyle w:val="Hyperlink"/>
            <w:b/>
            <w:lang w:eastAsia="ja-JP"/>
          </w:rPr>
          <w:t>R1-153615</w:t>
        </w:r>
      </w:hyperlink>
      <w:r w:rsidR="00063572" w:rsidRPr="00DC7B25">
        <w:rPr>
          <w:b/>
          <w:lang w:eastAsia="ja-JP"/>
        </w:rPr>
        <w:tab/>
        <w:t>WF on Narrowband definition for Rel</w:t>
      </w:r>
      <w:r w:rsidR="00063572" w:rsidRPr="00DC7B25">
        <w:rPr>
          <w:b/>
          <w:lang w:eastAsia="ja-JP"/>
        </w:rPr>
        <w:noBreakHyphen/>
        <w:t>13 MTC UEs</w:t>
      </w:r>
      <w:r w:rsidR="00063572" w:rsidRPr="00DC7B25">
        <w:rPr>
          <w:b/>
          <w:lang w:eastAsia="ja-JP"/>
        </w:rPr>
        <w:tab/>
        <w:t>LG Electronics, NEC, CATT</w:t>
      </w:r>
      <w:r w:rsidR="00063572" w:rsidRPr="00DC7B25">
        <w:rPr>
          <w:b/>
          <w:lang w:eastAsia="ja-JP"/>
        </w:rPr>
        <w:tab/>
        <w:t>(</w:t>
      </w:r>
      <w:hyperlink r:id="rId174" w:history="1">
        <w:r w:rsidR="00F767D4">
          <w:rPr>
            <w:rStyle w:val="Hyperlink"/>
            <w:b/>
            <w:lang w:eastAsia="ja-JP"/>
          </w:rPr>
          <w:t>R1-153569</w:t>
        </w:r>
      </w:hyperlink>
      <w:r w:rsidR="00063572" w:rsidRPr="00DC7B25">
        <w:rPr>
          <w:rStyle w:val="Hyperlink"/>
          <w:b/>
          <w:lang w:eastAsia="ja-JP"/>
        </w:rPr>
        <w:t>)</w:t>
      </w:r>
    </w:p>
    <w:p w14:paraId="2DBE8C03" w14:textId="77777777" w:rsidR="00063572" w:rsidRDefault="00063572"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p>
    <w:p w14:paraId="020E1826" w14:textId="77777777" w:rsidR="00063572" w:rsidRPr="00DC7B25" w:rsidRDefault="00063572" w:rsidP="00280985">
      <w:pPr>
        <w:numPr>
          <w:ilvl w:val="0"/>
          <w:numId w:val="124"/>
        </w:numPr>
        <w:rPr>
          <w:rFonts w:ascii="Times New Roman" w:hAnsi="Times New Roman"/>
          <w:szCs w:val="20"/>
        </w:rPr>
      </w:pPr>
      <w:r w:rsidRPr="00DC7B25">
        <w:rPr>
          <w:rFonts w:ascii="Times New Roman" w:hAnsi="Times New Roman"/>
          <w:szCs w:val="20"/>
          <w:lang w:val="en-US"/>
        </w:rPr>
        <w:t>A DL/UL narrowband consists of a set of contiguous PRB(s)</w:t>
      </w:r>
    </w:p>
    <w:p w14:paraId="71C12119" w14:textId="77777777" w:rsidR="00063572" w:rsidRPr="00DC7B25" w:rsidRDefault="00063572" w:rsidP="00280985">
      <w:pPr>
        <w:numPr>
          <w:ilvl w:val="0"/>
          <w:numId w:val="124"/>
        </w:numPr>
        <w:rPr>
          <w:rFonts w:ascii="Times New Roman" w:hAnsi="Times New Roman"/>
          <w:szCs w:val="20"/>
        </w:rPr>
      </w:pPr>
      <w:r w:rsidRPr="00DC7B25">
        <w:rPr>
          <w:rFonts w:ascii="Times New Roman" w:hAnsi="Times New Roman"/>
          <w:szCs w:val="20"/>
          <w:lang w:val="en-US"/>
        </w:rPr>
        <w:t>In case a UE needs to monitor PSS/SSS/PBCH of a cell, it can be retuned to the center 72 subcarriers (excluding system DC)</w:t>
      </w:r>
    </w:p>
    <w:p w14:paraId="191FBE3D" w14:textId="77777777" w:rsidR="00063572" w:rsidRPr="00DC7B25" w:rsidRDefault="00063572" w:rsidP="00280985">
      <w:pPr>
        <w:numPr>
          <w:ilvl w:val="0"/>
          <w:numId w:val="124"/>
        </w:numPr>
        <w:rPr>
          <w:rFonts w:ascii="Times New Roman" w:hAnsi="Times New Roman"/>
          <w:szCs w:val="20"/>
        </w:rPr>
      </w:pPr>
      <w:r w:rsidRPr="00DC7B25">
        <w:rPr>
          <w:rFonts w:ascii="Times New Roman" w:hAnsi="Times New Roman"/>
          <w:szCs w:val="20"/>
          <w:lang w:val="en-US"/>
        </w:rPr>
        <w:t>Multiple non-overlapped DL/UL narrowbands are specified for system bandwidth &gt;= 3Mhz</w:t>
      </w:r>
    </w:p>
    <w:p w14:paraId="71D1E1D4" w14:textId="77777777" w:rsidR="00063572" w:rsidRPr="00DC7B25" w:rsidRDefault="00063572" w:rsidP="00280985">
      <w:pPr>
        <w:numPr>
          <w:ilvl w:val="1"/>
          <w:numId w:val="124"/>
        </w:numPr>
        <w:rPr>
          <w:rFonts w:ascii="Times New Roman" w:hAnsi="Times New Roman"/>
          <w:szCs w:val="20"/>
        </w:rPr>
      </w:pPr>
      <w:r w:rsidRPr="00DC7B25">
        <w:rPr>
          <w:rFonts w:ascii="Times New Roman" w:hAnsi="Times New Roman"/>
          <w:szCs w:val="20"/>
          <w:lang w:val="en-US"/>
        </w:rPr>
        <w:t>The size of these narrowbands is 6PRBs</w:t>
      </w:r>
    </w:p>
    <w:p w14:paraId="1BD180A6" w14:textId="77777777" w:rsidR="00063572" w:rsidRPr="00DC7B25" w:rsidRDefault="00063572" w:rsidP="00280985">
      <w:pPr>
        <w:numPr>
          <w:ilvl w:val="1"/>
          <w:numId w:val="124"/>
        </w:numPr>
        <w:rPr>
          <w:rFonts w:ascii="Times New Roman" w:hAnsi="Times New Roman"/>
          <w:szCs w:val="20"/>
        </w:rPr>
      </w:pPr>
      <w:r w:rsidRPr="00DC7B25">
        <w:rPr>
          <w:rFonts w:ascii="Times New Roman" w:hAnsi="Times New Roman"/>
          <w:szCs w:val="20"/>
          <w:lang w:val="en-US"/>
        </w:rPr>
        <w:t xml:space="preserve">The maximum number of DL/UL narrowbands with size of 6 PRBs are not larger than 1/1 in 1.4Mhz, 2/2 in 3Mhz, 4/4 in 5Mhz, 8/8 in 10Mhz, 16/16 in 20Mhz. </w:t>
      </w:r>
    </w:p>
    <w:p w14:paraId="4F4112E1" w14:textId="77777777" w:rsidR="00063572" w:rsidRPr="00DC7B25" w:rsidRDefault="00063572" w:rsidP="00280985">
      <w:pPr>
        <w:numPr>
          <w:ilvl w:val="1"/>
          <w:numId w:val="124"/>
        </w:numPr>
        <w:rPr>
          <w:rFonts w:ascii="Times New Roman" w:hAnsi="Times New Roman"/>
          <w:szCs w:val="20"/>
        </w:rPr>
      </w:pPr>
      <w:r w:rsidRPr="00DC7B25">
        <w:rPr>
          <w:rFonts w:ascii="Times New Roman" w:hAnsi="Times New Roman"/>
          <w:szCs w:val="20"/>
          <w:lang w:val="en-US"/>
        </w:rPr>
        <w:t>FFS on residual PRBs which do not belong to any of 6PRB narrowband</w:t>
      </w:r>
    </w:p>
    <w:p w14:paraId="0E7E32E2" w14:textId="77777777" w:rsidR="00063572" w:rsidRPr="00DC7B25" w:rsidRDefault="00063572" w:rsidP="00280985">
      <w:pPr>
        <w:numPr>
          <w:ilvl w:val="0"/>
          <w:numId w:val="124"/>
        </w:numPr>
        <w:rPr>
          <w:rFonts w:ascii="Times New Roman" w:hAnsi="Times New Roman"/>
          <w:szCs w:val="20"/>
        </w:rPr>
      </w:pPr>
      <w:r w:rsidRPr="00DC7B25">
        <w:rPr>
          <w:rFonts w:ascii="Times New Roman" w:hAnsi="Times New Roman"/>
          <w:szCs w:val="20"/>
          <w:lang w:val="en-US"/>
        </w:rPr>
        <w:t xml:space="preserve">At least for TDD, the same set of narrowbands are specified for both DL and UL. </w:t>
      </w:r>
    </w:p>
    <w:p w14:paraId="1A72C638" w14:textId="77777777" w:rsidR="00063572" w:rsidRPr="00DC7B25" w:rsidRDefault="00063572" w:rsidP="00280985">
      <w:pPr>
        <w:numPr>
          <w:ilvl w:val="1"/>
          <w:numId w:val="124"/>
        </w:numPr>
        <w:rPr>
          <w:rFonts w:ascii="Times New Roman" w:hAnsi="Times New Roman"/>
          <w:szCs w:val="20"/>
        </w:rPr>
      </w:pPr>
      <w:r w:rsidRPr="00DC7B25">
        <w:rPr>
          <w:rFonts w:ascii="Times New Roman" w:hAnsi="Times New Roman"/>
          <w:szCs w:val="20"/>
          <w:lang w:val="en-US"/>
        </w:rPr>
        <w:t>FFS: The lowest PRB and highest PRB indices usable for narrowbands is fixed or configurable which can be different per system bandwidth</w:t>
      </w:r>
    </w:p>
    <w:p w14:paraId="50E0D48D" w14:textId="77777777" w:rsidR="00063572" w:rsidRDefault="00063572"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C470248" w14:textId="77777777" w:rsidR="00063572" w:rsidRPr="00B7549D" w:rsidRDefault="00063572" w:rsidP="00AF7B94">
      <w:pPr>
        <w:pStyle w:val="PlainText"/>
        <w:rPr>
          <w:rFonts w:ascii="Times New Roman" w:hAnsi="Times New Roman"/>
          <w:b/>
          <w:lang w:eastAsia="ja-JP"/>
        </w:rPr>
      </w:pPr>
    </w:p>
    <w:p w14:paraId="6C890403" w14:textId="7BC40A2F" w:rsidR="00063572" w:rsidRPr="00DC7B25" w:rsidRDefault="00A4433C" w:rsidP="00AF7B94">
      <w:pPr>
        <w:rPr>
          <w:b/>
          <w:lang w:eastAsia="ja-JP"/>
        </w:rPr>
      </w:pPr>
      <w:hyperlink r:id="rId175" w:history="1">
        <w:r w:rsidR="00F767D4">
          <w:rPr>
            <w:rStyle w:val="Hyperlink"/>
            <w:b/>
            <w:lang w:eastAsia="ja-JP"/>
          </w:rPr>
          <w:t>R1-153567</w:t>
        </w:r>
      </w:hyperlink>
      <w:r w:rsidR="00063572" w:rsidRPr="00DC7B25">
        <w:rPr>
          <w:b/>
          <w:lang w:eastAsia="ja-JP"/>
        </w:rPr>
        <w:tab/>
        <w:t>WF on Narrowband definition for Rel</w:t>
      </w:r>
      <w:r w:rsidR="00063572" w:rsidRPr="00DC7B25">
        <w:rPr>
          <w:b/>
          <w:lang w:eastAsia="ja-JP"/>
        </w:rPr>
        <w:noBreakHyphen/>
        <w:t>13 MTC UEs</w:t>
      </w:r>
      <w:r w:rsidR="00063572" w:rsidRPr="00DC7B25">
        <w:rPr>
          <w:b/>
          <w:lang w:eastAsia="ja-JP"/>
        </w:rPr>
        <w:tab/>
        <w:t>Huawei</w:t>
      </w:r>
    </w:p>
    <w:p w14:paraId="5F6BC739" w14:textId="77777777" w:rsidR="00063572" w:rsidRDefault="00063572"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Brian Classon from Huawei.</w:t>
      </w:r>
    </w:p>
    <w:p w14:paraId="44C6B158" w14:textId="77777777" w:rsidR="00063572" w:rsidRPr="00DC7B25" w:rsidRDefault="00063572" w:rsidP="00280985">
      <w:pPr>
        <w:numPr>
          <w:ilvl w:val="0"/>
          <w:numId w:val="125"/>
        </w:numPr>
        <w:rPr>
          <w:rFonts w:ascii="Times New Roman" w:hAnsi="Times New Roman"/>
          <w:szCs w:val="20"/>
        </w:rPr>
      </w:pPr>
      <w:r w:rsidRPr="00DC7B25">
        <w:rPr>
          <w:rFonts w:ascii="Times New Roman" w:hAnsi="Times New Roman"/>
          <w:szCs w:val="20"/>
          <w:lang w:val="en-US"/>
        </w:rPr>
        <w:t>A narrowband is defined as a set of contiguous PRBs</w:t>
      </w:r>
    </w:p>
    <w:p w14:paraId="158E5C6E" w14:textId="77777777" w:rsidR="00063572" w:rsidRPr="00DC7B25" w:rsidRDefault="00063572" w:rsidP="00280985">
      <w:pPr>
        <w:numPr>
          <w:ilvl w:val="1"/>
          <w:numId w:val="125"/>
        </w:numPr>
        <w:rPr>
          <w:rFonts w:ascii="Times New Roman" w:hAnsi="Times New Roman"/>
          <w:szCs w:val="20"/>
        </w:rPr>
      </w:pPr>
      <w:r w:rsidRPr="00DC7B25">
        <w:rPr>
          <w:rFonts w:ascii="Times New Roman" w:hAnsi="Times New Roman"/>
          <w:szCs w:val="20"/>
          <w:lang w:val="en-US"/>
        </w:rPr>
        <w:t>Defined in the same way for both UL and DL</w:t>
      </w:r>
    </w:p>
    <w:p w14:paraId="117CAB2D" w14:textId="77777777" w:rsidR="00063572" w:rsidRPr="00DC7B25" w:rsidRDefault="00063572" w:rsidP="00280985">
      <w:pPr>
        <w:numPr>
          <w:ilvl w:val="1"/>
          <w:numId w:val="125"/>
        </w:numPr>
        <w:rPr>
          <w:rFonts w:ascii="Times New Roman" w:hAnsi="Times New Roman"/>
          <w:szCs w:val="20"/>
        </w:rPr>
      </w:pPr>
      <w:r w:rsidRPr="00DC7B25">
        <w:rPr>
          <w:rFonts w:ascii="Times New Roman" w:hAnsi="Times New Roman"/>
          <w:szCs w:val="20"/>
          <w:lang w:val="en-US"/>
        </w:rPr>
        <w:t>NOTE: This avoids additional retuning in TDD</w:t>
      </w:r>
    </w:p>
    <w:p w14:paraId="76BF8E33" w14:textId="77777777" w:rsidR="00063572" w:rsidRPr="00DC7B25" w:rsidRDefault="00063572" w:rsidP="00280985">
      <w:pPr>
        <w:numPr>
          <w:ilvl w:val="0"/>
          <w:numId w:val="125"/>
        </w:numPr>
        <w:rPr>
          <w:rFonts w:ascii="Times New Roman" w:hAnsi="Times New Roman"/>
          <w:szCs w:val="20"/>
        </w:rPr>
      </w:pPr>
      <w:r w:rsidRPr="00DC7B25">
        <w:rPr>
          <w:rFonts w:ascii="Times New Roman" w:hAnsi="Times New Roman"/>
          <w:szCs w:val="20"/>
          <w:lang w:val="en-US"/>
        </w:rPr>
        <w:t>Narrowbands are non-overlapping</w:t>
      </w:r>
    </w:p>
    <w:p w14:paraId="2DBF24DA" w14:textId="77777777" w:rsidR="00063572" w:rsidRPr="00DC7B25" w:rsidRDefault="00063572" w:rsidP="00280985">
      <w:pPr>
        <w:numPr>
          <w:ilvl w:val="1"/>
          <w:numId w:val="125"/>
        </w:numPr>
        <w:rPr>
          <w:rFonts w:ascii="Times New Roman" w:hAnsi="Times New Roman"/>
          <w:szCs w:val="20"/>
        </w:rPr>
      </w:pPr>
      <w:r w:rsidRPr="00DC7B25">
        <w:rPr>
          <w:rFonts w:ascii="Times New Roman" w:hAnsi="Times New Roman"/>
          <w:szCs w:val="20"/>
          <w:lang w:val="en-US"/>
        </w:rPr>
        <w:t>Depending on the definition option, some PRBs may not be included in any narrowband</w:t>
      </w:r>
    </w:p>
    <w:p w14:paraId="18F58F72" w14:textId="77777777" w:rsidR="00063572" w:rsidRPr="00DC7B25" w:rsidRDefault="00063572" w:rsidP="00280985">
      <w:pPr>
        <w:numPr>
          <w:ilvl w:val="2"/>
          <w:numId w:val="125"/>
        </w:numPr>
        <w:rPr>
          <w:rFonts w:ascii="Times New Roman" w:hAnsi="Times New Roman"/>
          <w:szCs w:val="20"/>
        </w:rPr>
      </w:pPr>
      <w:r w:rsidRPr="00DC7B25">
        <w:rPr>
          <w:rFonts w:ascii="Times New Roman" w:hAnsi="Times New Roman"/>
          <w:szCs w:val="20"/>
          <w:lang w:val="en-US"/>
        </w:rPr>
        <w:t>FFS the location of these PRB(s) (e.g., edge(s), near the center, …)</w:t>
      </w:r>
    </w:p>
    <w:p w14:paraId="1F8CD07F" w14:textId="77777777" w:rsidR="00063572" w:rsidRPr="00DC7B25" w:rsidRDefault="00063572" w:rsidP="00280985">
      <w:pPr>
        <w:numPr>
          <w:ilvl w:val="1"/>
          <w:numId w:val="125"/>
        </w:numPr>
        <w:rPr>
          <w:rFonts w:ascii="Times New Roman" w:hAnsi="Times New Roman"/>
          <w:szCs w:val="20"/>
        </w:rPr>
      </w:pPr>
      <w:r w:rsidRPr="00DC7B25">
        <w:rPr>
          <w:rFonts w:ascii="Times New Roman" w:hAnsi="Times New Roman"/>
          <w:szCs w:val="20"/>
          <w:lang w:val="en-US"/>
        </w:rPr>
        <w:t>Depending on the definition option, the PSS/SSS/PBCH may be in one or more narrowbands</w:t>
      </w:r>
    </w:p>
    <w:p w14:paraId="782767EF" w14:textId="77777777" w:rsidR="00063572" w:rsidRPr="002E3064" w:rsidRDefault="00063572" w:rsidP="00AF7B94">
      <w:r w:rsidRPr="002E3064">
        <w:t>Option1</w:t>
      </w:r>
    </w:p>
    <w:p w14:paraId="1ACB26D3" w14:textId="77777777" w:rsidR="00063572" w:rsidRPr="002E3064" w:rsidRDefault="00063572" w:rsidP="00280985">
      <w:pPr>
        <w:numPr>
          <w:ilvl w:val="0"/>
          <w:numId w:val="125"/>
        </w:numPr>
        <w:rPr>
          <w:rFonts w:ascii="Times New Roman" w:hAnsi="Times New Roman"/>
          <w:szCs w:val="20"/>
        </w:rPr>
      </w:pPr>
      <w:r w:rsidRPr="002E3064">
        <w:rPr>
          <w:rFonts w:ascii="Times New Roman" w:hAnsi="Times New Roman"/>
          <w:szCs w:val="20"/>
          <w:lang w:val="en-US"/>
        </w:rPr>
        <w:t>For even system BW, a narrowband is 6 PRBs</w:t>
      </w:r>
    </w:p>
    <w:p w14:paraId="7E9D2ECF" w14:textId="77777777" w:rsidR="00063572" w:rsidRPr="002E3064" w:rsidRDefault="00063572" w:rsidP="00280985">
      <w:pPr>
        <w:numPr>
          <w:ilvl w:val="0"/>
          <w:numId w:val="125"/>
        </w:numPr>
        <w:rPr>
          <w:rFonts w:ascii="Times New Roman" w:hAnsi="Times New Roman"/>
          <w:szCs w:val="20"/>
        </w:rPr>
      </w:pPr>
      <w:r w:rsidRPr="002E3064">
        <w:rPr>
          <w:rFonts w:ascii="Times New Roman" w:hAnsi="Times New Roman"/>
          <w:szCs w:val="20"/>
          <w:lang w:val="en-US"/>
        </w:rPr>
        <w:t>For odd system BW:</w:t>
      </w:r>
    </w:p>
    <w:p w14:paraId="6F19CA4F" w14:textId="77777777" w:rsidR="00063572" w:rsidRPr="002E3064" w:rsidRDefault="00063572" w:rsidP="00280985">
      <w:pPr>
        <w:numPr>
          <w:ilvl w:val="1"/>
          <w:numId w:val="125"/>
        </w:numPr>
        <w:rPr>
          <w:rFonts w:ascii="Times New Roman" w:hAnsi="Times New Roman"/>
          <w:szCs w:val="20"/>
        </w:rPr>
      </w:pPr>
      <w:r w:rsidRPr="002E3064">
        <w:rPr>
          <w:rFonts w:ascii="Times New Roman" w:hAnsi="Times New Roman"/>
          <w:szCs w:val="20"/>
          <w:lang w:val="en-US"/>
        </w:rPr>
        <w:t>Option 1A: The center narrowband is 5 PRBs, all other narrowbands are 6 PRBs</w:t>
      </w:r>
    </w:p>
    <w:p w14:paraId="4B733681" w14:textId="77777777" w:rsidR="00063572" w:rsidRPr="002E3064" w:rsidRDefault="00063572" w:rsidP="00280985">
      <w:pPr>
        <w:numPr>
          <w:ilvl w:val="2"/>
          <w:numId w:val="125"/>
        </w:numPr>
        <w:rPr>
          <w:rFonts w:ascii="Times New Roman" w:hAnsi="Times New Roman"/>
          <w:szCs w:val="20"/>
        </w:rPr>
      </w:pPr>
      <w:r w:rsidRPr="002E3064">
        <w:rPr>
          <w:rFonts w:ascii="Times New Roman" w:hAnsi="Times New Roman"/>
          <w:szCs w:val="20"/>
          <w:lang w:val="en-US"/>
        </w:rPr>
        <w:t>5 PRB narrowband cannot support M-PDCCH with AL 24 or MTC SIBs requiring 6 PRBs</w:t>
      </w:r>
    </w:p>
    <w:p w14:paraId="1DFECBCE" w14:textId="77777777" w:rsidR="00063572" w:rsidRPr="002E3064" w:rsidRDefault="00063572" w:rsidP="00280985">
      <w:pPr>
        <w:numPr>
          <w:ilvl w:val="2"/>
          <w:numId w:val="125"/>
        </w:numPr>
        <w:rPr>
          <w:rFonts w:ascii="Times New Roman" w:hAnsi="Times New Roman"/>
          <w:szCs w:val="20"/>
        </w:rPr>
      </w:pPr>
      <w:r w:rsidRPr="002E3064">
        <w:rPr>
          <w:rFonts w:ascii="Times New Roman" w:hAnsi="Times New Roman"/>
          <w:szCs w:val="20"/>
          <w:lang w:val="en-US"/>
        </w:rPr>
        <w:t>15PRB system BW not supported as overlapping is not supported</w:t>
      </w:r>
    </w:p>
    <w:p w14:paraId="52DD689D" w14:textId="77777777" w:rsidR="00063572" w:rsidRPr="002E3064" w:rsidRDefault="00063572" w:rsidP="00280985">
      <w:pPr>
        <w:numPr>
          <w:ilvl w:val="1"/>
          <w:numId w:val="125"/>
        </w:numPr>
        <w:rPr>
          <w:rFonts w:ascii="Times New Roman" w:hAnsi="Times New Roman"/>
          <w:szCs w:val="20"/>
        </w:rPr>
      </w:pPr>
      <w:r w:rsidRPr="002E3064">
        <w:rPr>
          <w:rFonts w:ascii="Times New Roman" w:hAnsi="Times New Roman"/>
          <w:szCs w:val="20"/>
          <w:lang w:val="en-US"/>
        </w:rPr>
        <w:t>Option 1B: All narrowbands are 5 PRBs</w:t>
      </w:r>
    </w:p>
    <w:p w14:paraId="13033384" w14:textId="77777777" w:rsidR="00063572" w:rsidRPr="002E3064" w:rsidRDefault="00063572" w:rsidP="00280985">
      <w:pPr>
        <w:numPr>
          <w:ilvl w:val="2"/>
          <w:numId w:val="125"/>
        </w:numPr>
        <w:rPr>
          <w:rFonts w:ascii="Times New Roman" w:hAnsi="Times New Roman"/>
          <w:szCs w:val="20"/>
        </w:rPr>
      </w:pPr>
      <w:r w:rsidRPr="002E3064">
        <w:rPr>
          <w:rFonts w:ascii="Times New Roman" w:hAnsi="Times New Roman"/>
          <w:szCs w:val="20"/>
          <w:lang w:val="en-US"/>
        </w:rPr>
        <w:t>5 PRB narrowband cannot support M-PDCCH with AL 24 or MTC SIBs requiring 6 PRBs</w:t>
      </w:r>
    </w:p>
    <w:p w14:paraId="7CDC18AE" w14:textId="77777777" w:rsidR="00063572" w:rsidRPr="002E3064" w:rsidRDefault="00063572" w:rsidP="00280985">
      <w:pPr>
        <w:numPr>
          <w:ilvl w:val="1"/>
          <w:numId w:val="125"/>
        </w:numPr>
        <w:rPr>
          <w:rFonts w:ascii="Times New Roman" w:hAnsi="Times New Roman"/>
          <w:szCs w:val="20"/>
        </w:rPr>
      </w:pPr>
      <w:r w:rsidRPr="002E3064">
        <w:rPr>
          <w:rFonts w:ascii="Times New Roman" w:hAnsi="Times New Roman"/>
          <w:szCs w:val="20"/>
          <w:lang w:val="en-US"/>
        </w:rPr>
        <w:t>Option 1C: The center narrowband is 6.5PRBs, all other narrowbands are 6 PRBs</w:t>
      </w:r>
    </w:p>
    <w:p w14:paraId="22ABC13A" w14:textId="77777777" w:rsidR="00063572" w:rsidRPr="002E3064" w:rsidRDefault="00063572" w:rsidP="00280985">
      <w:pPr>
        <w:numPr>
          <w:ilvl w:val="2"/>
          <w:numId w:val="125"/>
        </w:numPr>
        <w:rPr>
          <w:rFonts w:ascii="Times New Roman" w:hAnsi="Times New Roman"/>
          <w:szCs w:val="20"/>
        </w:rPr>
      </w:pPr>
      <w:r w:rsidRPr="002E3064">
        <w:rPr>
          <w:rFonts w:ascii="Times New Roman" w:hAnsi="Times New Roman"/>
          <w:szCs w:val="20"/>
          <w:lang w:val="en-US"/>
        </w:rPr>
        <w:t>From any narrowband (including the center), the UE  will retune to receive PSS/SSS/PBCH</w:t>
      </w:r>
    </w:p>
    <w:p w14:paraId="322084D8" w14:textId="77777777" w:rsidR="00063572" w:rsidRPr="002E3064" w:rsidRDefault="00063572" w:rsidP="00AF7B94">
      <w:pPr>
        <w:rPr>
          <w:rFonts w:ascii="Times New Roman" w:hAnsi="Times New Roman"/>
          <w:szCs w:val="20"/>
        </w:rPr>
      </w:pPr>
      <w:r w:rsidRPr="002E3064">
        <w:rPr>
          <w:rFonts w:ascii="Times New Roman" w:hAnsi="Times New Roman"/>
          <w:szCs w:val="20"/>
        </w:rPr>
        <w:t>Option 2</w:t>
      </w:r>
    </w:p>
    <w:p w14:paraId="249523D8" w14:textId="77777777" w:rsidR="00063572" w:rsidRPr="002E3064" w:rsidRDefault="00063572" w:rsidP="00280985">
      <w:pPr>
        <w:numPr>
          <w:ilvl w:val="0"/>
          <w:numId w:val="126"/>
        </w:numPr>
        <w:rPr>
          <w:rFonts w:ascii="Times New Roman" w:hAnsi="Times New Roman"/>
          <w:szCs w:val="20"/>
        </w:rPr>
      </w:pPr>
      <w:r w:rsidRPr="002E3064">
        <w:rPr>
          <w:rFonts w:ascii="Times New Roman" w:hAnsi="Times New Roman"/>
          <w:szCs w:val="20"/>
          <w:lang w:val="en-US"/>
        </w:rPr>
        <w:t>A narrowband is 6 PRBs defined continuously starting from one edge of the system BW</w:t>
      </w:r>
    </w:p>
    <w:p w14:paraId="088CD2FD" w14:textId="77777777" w:rsidR="00063572" w:rsidRPr="002E3064" w:rsidRDefault="00063572" w:rsidP="00280985">
      <w:pPr>
        <w:numPr>
          <w:ilvl w:val="1"/>
          <w:numId w:val="126"/>
        </w:numPr>
        <w:rPr>
          <w:rFonts w:ascii="Times New Roman" w:hAnsi="Times New Roman"/>
          <w:szCs w:val="20"/>
        </w:rPr>
      </w:pPr>
      <w:r w:rsidRPr="002E3064">
        <w:rPr>
          <w:rFonts w:ascii="Times New Roman" w:hAnsi="Times New Roman"/>
          <w:szCs w:val="20"/>
          <w:lang w:val="en-US"/>
        </w:rPr>
        <w:t>FFS if an offset is allowed for aligning UL narrowbands with legacy PUCCH and/or PRACH</w:t>
      </w:r>
    </w:p>
    <w:p w14:paraId="1D86EC42" w14:textId="2D98177B" w:rsidR="00063572" w:rsidRDefault="00063572" w:rsidP="00AF7B94">
      <w:pPr>
        <w:rPr>
          <w:rFonts w:ascii="Times New Roman" w:hAnsi="Times New Roman"/>
          <w:szCs w:val="20"/>
        </w:rPr>
      </w:pPr>
      <w:r w:rsidRPr="008019A1">
        <w:rPr>
          <w:rFonts w:ascii="Times New Roman" w:hAnsi="Times New Roman"/>
          <w:b/>
          <w:szCs w:val="20"/>
        </w:rPr>
        <w:t>Discussion:</w:t>
      </w:r>
      <w:r>
        <w:rPr>
          <w:rFonts w:ascii="Times New Roman" w:hAnsi="Times New Roman"/>
          <w:szCs w:val="20"/>
        </w:rPr>
        <w:t xml:space="preserve"> Huawei commented that previous LGE WF (</w:t>
      </w:r>
      <w:hyperlink r:id="rId176" w:history="1">
        <w:r w:rsidR="00F767D4">
          <w:rPr>
            <w:rStyle w:val="Hyperlink"/>
            <w:rFonts w:ascii="Times New Roman" w:hAnsi="Times New Roman"/>
            <w:szCs w:val="20"/>
          </w:rPr>
          <w:t>R1-153615</w:t>
        </w:r>
      </w:hyperlink>
      <w:r>
        <w:rPr>
          <w:rFonts w:ascii="Times New Roman" w:hAnsi="Times New Roman"/>
          <w:szCs w:val="20"/>
        </w:rPr>
        <w:t>) already covered some of the above points</w:t>
      </w:r>
    </w:p>
    <w:p w14:paraId="5C226A3B" w14:textId="77777777" w:rsidR="00063572" w:rsidRPr="006C030C" w:rsidRDefault="00063572" w:rsidP="00AF7B94">
      <w:pPr>
        <w:rPr>
          <w:rFonts w:ascii="Times New Roman" w:hAnsi="Times New Roman"/>
          <w:szCs w:val="20"/>
        </w:rPr>
      </w:pPr>
      <w:r>
        <w:rPr>
          <w:rFonts w:ascii="Times New Roman" w:hAnsi="Times New Roman"/>
          <w:szCs w:val="20"/>
        </w:rPr>
        <w:t>Panasonic suggested looking at LGE first – options can be discussed afterwards</w:t>
      </w:r>
    </w:p>
    <w:p w14:paraId="2F523380" w14:textId="77777777" w:rsidR="00063572" w:rsidRDefault="00063572"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F8E75B6" w14:textId="77777777" w:rsidR="00063572" w:rsidRPr="00063572" w:rsidRDefault="00063572" w:rsidP="00AF7B94">
      <w:pPr>
        <w:pStyle w:val="PlainText"/>
        <w:rPr>
          <w:rFonts w:ascii="Times New Roman" w:hAnsi="Times New Roman"/>
          <w:lang w:eastAsia="ja-JP"/>
        </w:rPr>
      </w:pPr>
    </w:p>
    <w:p w14:paraId="761E6DF7" w14:textId="77777777" w:rsidR="00063572" w:rsidRPr="00063572" w:rsidRDefault="00063572" w:rsidP="00AF7B94">
      <w:pPr>
        <w:pStyle w:val="PlainText"/>
        <w:rPr>
          <w:rFonts w:ascii="Times New Roman" w:hAnsi="Times New Roman"/>
          <w:lang w:eastAsia="ja-JP"/>
        </w:rPr>
      </w:pPr>
      <w:r w:rsidRPr="00063572">
        <w:rPr>
          <w:rFonts w:ascii="Times New Roman" w:hAnsi="Times New Roman" w:hint="eastAsia"/>
          <w:highlight w:val="green"/>
          <w:lang w:eastAsia="ja-JP"/>
        </w:rPr>
        <w:t>Agreements:</w:t>
      </w:r>
    </w:p>
    <w:p w14:paraId="086D9478" w14:textId="77777777" w:rsidR="00063572" w:rsidRPr="00907840" w:rsidRDefault="00063572" w:rsidP="00280985">
      <w:pPr>
        <w:pStyle w:val="PlainText"/>
        <w:numPr>
          <w:ilvl w:val="0"/>
          <w:numId w:val="143"/>
        </w:numPr>
        <w:rPr>
          <w:rFonts w:ascii="Times New Roman" w:hAnsi="Times New Roman"/>
          <w:lang w:eastAsia="ja-JP"/>
        </w:rPr>
      </w:pPr>
      <w:r w:rsidRPr="00907840">
        <w:rPr>
          <w:rFonts w:ascii="Times New Roman" w:hAnsi="Times New Roman"/>
          <w:lang w:eastAsia="ja-JP"/>
        </w:rPr>
        <w:t>A narrowband is defined as a set of contiguous PRBs</w:t>
      </w:r>
    </w:p>
    <w:p w14:paraId="6EE57D42" w14:textId="77777777" w:rsidR="00063572" w:rsidRPr="00691A59" w:rsidRDefault="00063572" w:rsidP="00280985">
      <w:pPr>
        <w:pStyle w:val="PlainText"/>
        <w:numPr>
          <w:ilvl w:val="1"/>
          <w:numId w:val="143"/>
        </w:numPr>
        <w:rPr>
          <w:rFonts w:ascii="Times New Roman" w:hAnsi="Times New Roman"/>
          <w:lang w:eastAsia="ja-JP"/>
        </w:rPr>
      </w:pPr>
      <w:r>
        <w:rPr>
          <w:rFonts w:ascii="Times New Roman" w:hAnsi="Times New Roman" w:hint="eastAsia"/>
          <w:lang w:eastAsia="ja-JP"/>
        </w:rPr>
        <w:t xml:space="preserve">At least for TDD, </w:t>
      </w:r>
      <w:r w:rsidRPr="00E22A90">
        <w:rPr>
          <w:rFonts w:ascii="Times New Roman" w:hAnsi="Times New Roman"/>
          <w:lang w:eastAsia="ja-JP"/>
        </w:rPr>
        <w:t>the same set of narrowbands a</w:t>
      </w:r>
      <w:r>
        <w:rPr>
          <w:rFonts w:ascii="Times New Roman" w:hAnsi="Times New Roman"/>
          <w:lang w:eastAsia="ja-JP"/>
        </w:rPr>
        <w:t>re specified for both DL and UL</w:t>
      </w:r>
    </w:p>
    <w:p w14:paraId="7503399F" w14:textId="77777777" w:rsidR="00063572" w:rsidRPr="00907840" w:rsidRDefault="00063572" w:rsidP="00280985">
      <w:pPr>
        <w:pStyle w:val="PlainText"/>
        <w:numPr>
          <w:ilvl w:val="1"/>
          <w:numId w:val="143"/>
        </w:numPr>
        <w:rPr>
          <w:rFonts w:ascii="Times New Roman" w:hAnsi="Times New Roman"/>
          <w:lang w:eastAsia="ja-JP"/>
        </w:rPr>
      </w:pPr>
      <w:r w:rsidRPr="00907840">
        <w:rPr>
          <w:rFonts w:ascii="Times New Roman" w:hAnsi="Times New Roman"/>
          <w:lang w:eastAsia="ja-JP"/>
        </w:rPr>
        <w:t>NOTE: This avoids additional retuning in TDD</w:t>
      </w:r>
    </w:p>
    <w:p w14:paraId="17C6714A" w14:textId="77777777" w:rsidR="00063572" w:rsidRPr="00907840" w:rsidRDefault="00063572" w:rsidP="00280985">
      <w:pPr>
        <w:pStyle w:val="PlainText"/>
        <w:numPr>
          <w:ilvl w:val="0"/>
          <w:numId w:val="143"/>
        </w:numPr>
        <w:rPr>
          <w:rFonts w:ascii="Times New Roman" w:hAnsi="Times New Roman"/>
          <w:lang w:eastAsia="ja-JP"/>
        </w:rPr>
      </w:pPr>
      <w:r w:rsidRPr="00907840">
        <w:rPr>
          <w:rFonts w:ascii="Times New Roman" w:hAnsi="Times New Roman"/>
          <w:lang w:eastAsia="ja-JP"/>
        </w:rPr>
        <w:lastRenderedPageBreak/>
        <w:t>Narrowbands are non-overlapping</w:t>
      </w:r>
    </w:p>
    <w:p w14:paraId="32F4E658" w14:textId="77777777" w:rsidR="00063572" w:rsidRPr="00907840" w:rsidRDefault="00063572" w:rsidP="00280985">
      <w:pPr>
        <w:pStyle w:val="PlainText"/>
        <w:numPr>
          <w:ilvl w:val="1"/>
          <w:numId w:val="143"/>
        </w:numPr>
        <w:rPr>
          <w:rFonts w:ascii="Times New Roman" w:hAnsi="Times New Roman"/>
          <w:lang w:eastAsia="ja-JP"/>
        </w:rPr>
      </w:pPr>
      <w:r>
        <w:rPr>
          <w:rFonts w:ascii="Times New Roman" w:hAnsi="Times New Roman" w:hint="eastAsia"/>
          <w:lang w:eastAsia="ja-JP"/>
        </w:rPr>
        <w:t>FFS: S</w:t>
      </w:r>
      <w:r w:rsidRPr="00907840">
        <w:rPr>
          <w:rFonts w:ascii="Times New Roman" w:hAnsi="Times New Roman"/>
          <w:lang w:eastAsia="ja-JP"/>
        </w:rPr>
        <w:t>ome PRBs may not be included in any narrowband</w:t>
      </w:r>
    </w:p>
    <w:p w14:paraId="78359C3A" w14:textId="77777777" w:rsidR="00063572" w:rsidRPr="00A416CA" w:rsidRDefault="00063572" w:rsidP="00280985">
      <w:pPr>
        <w:pStyle w:val="PlainText"/>
        <w:numPr>
          <w:ilvl w:val="2"/>
          <w:numId w:val="143"/>
        </w:numPr>
        <w:rPr>
          <w:rFonts w:ascii="Times New Roman" w:hAnsi="Times New Roman"/>
          <w:lang w:eastAsia="ja-JP"/>
        </w:rPr>
      </w:pPr>
      <w:r w:rsidRPr="00907840">
        <w:rPr>
          <w:rFonts w:ascii="Times New Roman" w:hAnsi="Times New Roman"/>
          <w:lang w:eastAsia="ja-JP"/>
        </w:rPr>
        <w:t>FFS the location of these PRB(s) (e.g., edge(s), near the center, …)</w:t>
      </w:r>
    </w:p>
    <w:p w14:paraId="3BB74A3E" w14:textId="77777777" w:rsidR="00063572" w:rsidRDefault="00063572" w:rsidP="00280985">
      <w:pPr>
        <w:pStyle w:val="PlainText"/>
        <w:numPr>
          <w:ilvl w:val="1"/>
          <w:numId w:val="143"/>
        </w:numPr>
        <w:rPr>
          <w:rFonts w:ascii="Times New Roman" w:hAnsi="Times New Roman"/>
          <w:lang w:eastAsia="ja-JP"/>
        </w:rPr>
      </w:pPr>
      <w:r>
        <w:rPr>
          <w:rFonts w:ascii="Times New Roman" w:hAnsi="Times New Roman" w:hint="eastAsia"/>
          <w:lang w:eastAsia="ja-JP"/>
        </w:rPr>
        <w:t>T</w:t>
      </w:r>
      <w:r w:rsidRPr="00907840">
        <w:rPr>
          <w:rFonts w:ascii="Times New Roman" w:hAnsi="Times New Roman"/>
          <w:lang w:eastAsia="ja-JP"/>
        </w:rPr>
        <w:t>he PSS/SSS/PBCH may be in one or more narrowbands</w:t>
      </w:r>
      <w:r>
        <w:rPr>
          <w:rFonts w:ascii="Times New Roman" w:hAnsi="Times New Roman" w:hint="eastAsia"/>
          <w:lang w:eastAsia="ja-JP"/>
        </w:rPr>
        <w:t>. PSS/SSS/PBCH is independent of any narrowbands</w:t>
      </w:r>
    </w:p>
    <w:p w14:paraId="01A7F908" w14:textId="77777777" w:rsidR="00063572" w:rsidRPr="008F6174" w:rsidRDefault="00063572" w:rsidP="00280985">
      <w:pPr>
        <w:pStyle w:val="PlainText"/>
        <w:numPr>
          <w:ilvl w:val="2"/>
          <w:numId w:val="143"/>
        </w:numPr>
        <w:rPr>
          <w:rFonts w:ascii="Times New Roman" w:hAnsi="Times New Roman"/>
          <w:lang w:eastAsia="ja-JP"/>
        </w:rPr>
      </w:pPr>
      <w:r w:rsidRPr="00E22A90">
        <w:rPr>
          <w:rFonts w:ascii="Times New Roman" w:hAnsi="Times New Roman"/>
          <w:lang w:eastAsia="ja-JP"/>
        </w:rPr>
        <w:t>In case a UE needs to monitor PSS/SSS/PBCH of a cell, it can be retuned to the center 72 subcarriers (excluding system DC)</w:t>
      </w:r>
    </w:p>
    <w:p w14:paraId="2409467B" w14:textId="77777777" w:rsidR="00063572" w:rsidRDefault="00063572" w:rsidP="00280985">
      <w:pPr>
        <w:pStyle w:val="PlainText"/>
        <w:numPr>
          <w:ilvl w:val="0"/>
          <w:numId w:val="144"/>
        </w:numPr>
        <w:rPr>
          <w:rFonts w:ascii="Times New Roman" w:hAnsi="Times New Roman"/>
          <w:lang w:eastAsia="ja-JP"/>
        </w:rPr>
      </w:pPr>
      <w:r>
        <w:rPr>
          <w:rFonts w:ascii="Times New Roman" w:hAnsi="Times New Roman" w:hint="eastAsia"/>
          <w:lang w:eastAsia="ja-JP"/>
        </w:rPr>
        <w:t xml:space="preserve">FFS how the </w:t>
      </w:r>
      <w:r>
        <w:rPr>
          <w:rFonts w:ascii="Times New Roman" w:hAnsi="Times New Roman"/>
          <w:lang w:eastAsia="ja-JP"/>
        </w:rPr>
        <w:t>narrow</w:t>
      </w:r>
      <w:r>
        <w:rPr>
          <w:rFonts w:ascii="Times New Roman" w:hAnsi="Times New Roman" w:hint="eastAsia"/>
          <w:lang w:eastAsia="ja-JP"/>
        </w:rPr>
        <w:t>bands are defined across the system BW</w:t>
      </w:r>
    </w:p>
    <w:p w14:paraId="12E1945C" w14:textId="77777777" w:rsidR="00063572" w:rsidRDefault="00063572" w:rsidP="00280985">
      <w:pPr>
        <w:pStyle w:val="PlainText"/>
        <w:numPr>
          <w:ilvl w:val="0"/>
          <w:numId w:val="144"/>
        </w:numPr>
        <w:rPr>
          <w:rFonts w:ascii="Times New Roman" w:hAnsi="Times New Roman"/>
          <w:lang w:eastAsia="ja-JP"/>
        </w:rPr>
      </w:pPr>
      <w:r w:rsidRPr="00DE1962">
        <w:rPr>
          <w:rFonts w:ascii="Times New Roman" w:hAnsi="Times New Roman"/>
          <w:lang w:eastAsia="ja-JP"/>
        </w:rPr>
        <w:t>FFS if an offset is allowed for aligning UL narrowband</w:t>
      </w:r>
      <w:r>
        <w:rPr>
          <w:rFonts w:ascii="Times New Roman" w:hAnsi="Times New Roman"/>
          <w:lang w:eastAsia="ja-JP"/>
        </w:rPr>
        <w:t>s with legacy PUCCH and/or PRA</w:t>
      </w:r>
      <w:r>
        <w:rPr>
          <w:rFonts w:ascii="Times New Roman" w:hAnsi="Times New Roman" w:hint="eastAsia"/>
          <w:lang w:eastAsia="ja-JP"/>
        </w:rPr>
        <w:t>CH</w:t>
      </w:r>
    </w:p>
    <w:p w14:paraId="73054AD3" w14:textId="77777777" w:rsidR="00063572" w:rsidRDefault="00063572" w:rsidP="00AF7B94">
      <w:pPr>
        <w:pBdr>
          <w:top w:val="single" w:sz="4" w:space="1" w:color="auto"/>
        </w:pBdr>
      </w:pPr>
    </w:p>
    <w:p w14:paraId="1746BA82" w14:textId="77777777" w:rsidR="00063572" w:rsidRDefault="00063572" w:rsidP="00AF7B94"/>
    <w:p w14:paraId="58012555" w14:textId="0B64B2C2" w:rsidR="00B6483E" w:rsidRPr="00735611" w:rsidRDefault="00A4433C" w:rsidP="00AF7B94">
      <w:pPr>
        <w:rPr>
          <w:b/>
          <w:lang w:eastAsia="ja-JP"/>
        </w:rPr>
      </w:pPr>
      <w:hyperlink r:id="rId177" w:history="1">
        <w:r w:rsidR="00F767D4">
          <w:rPr>
            <w:rStyle w:val="Hyperlink"/>
            <w:b/>
            <w:lang w:eastAsia="ja-JP"/>
          </w:rPr>
          <w:t>R1-153490</w:t>
        </w:r>
      </w:hyperlink>
      <w:r w:rsidR="00B6483E" w:rsidRPr="00735611">
        <w:rPr>
          <w:b/>
          <w:lang w:eastAsia="ja-JP"/>
        </w:rPr>
        <w:tab/>
        <w:t>Way forward on Resource Allocation for PDSCH</w:t>
      </w:r>
      <w:r w:rsidR="00B6483E" w:rsidRPr="00735611">
        <w:rPr>
          <w:b/>
          <w:lang w:eastAsia="ja-JP"/>
        </w:rPr>
        <w:tab/>
        <w:t>NTT DOCOMO, Alcatel-Lucent, Alcatel-Lucent Shanghai Bell, Ericsson, InterDigital</w:t>
      </w:r>
    </w:p>
    <w:p w14:paraId="3F020DCA" w14:textId="77777777" w:rsidR="00B6483E" w:rsidRPr="003351D0" w:rsidRDefault="00B6483E" w:rsidP="00AF7B94">
      <w:pPr>
        <w:rPr>
          <w:lang w:eastAsia="ja-JP"/>
        </w:rPr>
      </w:pPr>
      <w:r w:rsidRPr="003351D0">
        <w:rPr>
          <w:lang w:eastAsia="ja-JP"/>
        </w:rPr>
        <w:t>Further discussion offline</w:t>
      </w:r>
    </w:p>
    <w:p w14:paraId="4CD7C50A" w14:textId="77777777" w:rsidR="00B6483E" w:rsidRDefault="00B6483E" w:rsidP="00AF7B94">
      <w:pPr>
        <w:rPr>
          <w:lang w:eastAsia="ja-JP"/>
        </w:rPr>
      </w:pPr>
    </w:p>
    <w:p w14:paraId="0B85B213" w14:textId="4C944962" w:rsidR="007A03FC" w:rsidRPr="007A03FC" w:rsidRDefault="007A03FC" w:rsidP="00AF7B94">
      <w:pPr>
        <w:rPr>
          <w:b/>
          <w:lang w:eastAsia="ja-JP"/>
        </w:rPr>
      </w:pPr>
      <w:r w:rsidRPr="007A03FC">
        <w:rPr>
          <w:b/>
          <w:lang w:eastAsia="ja-JP"/>
        </w:rPr>
        <w:t>Thursday evening</w:t>
      </w:r>
    </w:p>
    <w:p w14:paraId="292C2554" w14:textId="38194B36" w:rsidR="007A03FC" w:rsidRPr="007A03FC" w:rsidRDefault="00A4433C" w:rsidP="007A03FC">
      <w:pPr>
        <w:pStyle w:val="PlainText"/>
        <w:rPr>
          <w:rFonts w:ascii="Times New Roman" w:hAnsi="Times New Roman"/>
          <w:b/>
          <w:sz w:val="20"/>
          <w:szCs w:val="20"/>
          <w:lang w:eastAsia="ja-JP"/>
        </w:rPr>
      </w:pPr>
      <w:hyperlink r:id="rId178" w:history="1">
        <w:r w:rsidR="00F767D4">
          <w:rPr>
            <w:rStyle w:val="Hyperlink"/>
            <w:rFonts w:ascii="Times New Roman" w:hAnsi="Times New Roman"/>
            <w:b/>
            <w:sz w:val="20"/>
            <w:szCs w:val="20"/>
            <w:lang w:eastAsia="ja-JP"/>
          </w:rPr>
          <w:t>R1-153619</w:t>
        </w:r>
      </w:hyperlink>
      <w:r w:rsidR="007A03FC" w:rsidRPr="007A03FC">
        <w:rPr>
          <w:rFonts w:ascii="Times New Roman" w:hAnsi="Times New Roman"/>
          <w:b/>
          <w:sz w:val="20"/>
          <w:szCs w:val="20"/>
          <w:lang w:eastAsia="ja-JP"/>
        </w:rPr>
        <w:tab/>
      </w:r>
      <w:r w:rsidR="007A03FC" w:rsidRPr="007A03FC">
        <w:rPr>
          <w:rFonts w:ascii="Times New Roman" w:hAnsi="Times New Roman"/>
          <w:b/>
          <w:sz w:val="20"/>
          <w:szCs w:val="20"/>
          <w:lang w:val="en-GB" w:eastAsia="ja-JP"/>
        </w:rPr>
        <w:t>Way forward on Resource Allocation for PDSCH/PUSCH</w:t>
      </w:r>
      <w:r w:rsidR="007A03FC" w:rsidRPr="007A03FC">
        <w:rPr>
          <w:rFonts w:ascii="Times New Roman" w:hAnsi="Times New Roman"/>
          <w:b/>
          <w:sz w:val="20"/>
          <w:szCs w:val="20"/>
          <w:lang w:val="en-GB" w:eastAsia="ja-JP"/>
        </w:rPr>
        <w:tab/>
      </w:r>
      <w:r w:rsidR="007A03FC" w:rsidRPr="007A03FC">
        <w:rPr>
          <w:rFonts w:ascii="Times New Roman" w:hAnsi="Times New Roman"/>
          <w:b/>
          <w:sz w:val="20"/>
          <w:szCs w:val="20"/>
          <w:lang w:eastAsia="ja-JP"/>
        </w:rPr>
        <w:t>NTT DOCOMO, Alcatel-Lucent, Alcatel-Lucent Shanghai Bell, Ericsson, InterDigital, Lenovo, Nokia Neworks</w:t>
      </w:r>
      <w:r w:rsidR="007A03FC">
        <w:rPr>
          <w:rFonts w:ascii="Times New Roman" w:hAnsi="Times New Roman"/>
          <w:b/>
          <w:sz w:val="20"/>
          <w:szCs w:val="20"/>
          <w:lang w:eastAsia="ja-JP"/>
        </w:rPr>
        <w:tab/>
        <w:t>(</w:t>
      </w:r>
      <w:hyperlink r:id="rId179" w:history="1">
        <w:r w:rsidR="00F767D4">
          <w:rPr>
            <w:rStyle w:val="Hyperlink"/>
            <w:rFonts w:ascii="Times New Roman" w:hAnsi="Times New Roman"/>
            <w:b/>
            <w:sz w:val="20"/>
            <w:szCs w:val="20"/>
            <w:lang w:eastAsia="ja-JP"/>
          </w:rPr>
          <w:t>R1-153490</w:t>
        </w:r>
      </w:hyperlink>
      <w:r w:rsidR="007A03FC">
        <w:rPr>
          <w:rFonts w:ascii="Times New Roman" w:hAnsi="Times New Roman"/>
          <w:b/>
          <w:sz w:val="20"/>
          <w:szCs w:val="20"/>
          <w:lang w:eastAsia="ja-JP"/>
        </w:rPr>
        <w:t>)</w:t>
      </w:r>
    </w:p>
    <w:p w14:paraId="1DA0CEA0" w14:textId="77777777" w:rsidR="007A03FC" w:rsidRPr="007A03FC" w:rsidRDefault="007A03FC" w:rsidP="007A03FC">
      <w:pPr>
        <w:pStyle w:val="PlainText"/>
        <w:rPr>
          <w:rFonts w:ascii="Times New Roman" w:hAnsi="Times New Roman"/>
          <w:sz w:val="20"/>
          <w:szCs w:val="20"/>
          <w:lang w:eastAsia="ja-JP"/>
        </w:rPr>
      </w:pPr>
      <w:r w:rsidRPr="007A03FC">
        <w:rPr>
          <w:rFonts w:ascii="Times New Roman" w:hAnsi="Times New Roman"/>
          <w:sz w:val="20"/>
          <w:szCs w:val="20"/>
          <w:lang w:eastAsia="ja-JP"/>
        </w:rPr>
        <w:t>Conclusion:</w:t>
      </w:r>
    </w:p>
    <w:p w14:paraId="3D239210" w14:textId="77777777" w:rsidR="007A03FC" w:rsidRPr="007A03FC" w:rsidRDefault="007A03FC" w:rsidP="007A03FC">
      <w:pPr>
        <w:pStyle w:val="PlainText"/>
        <w:numPr>
          <w:ilvl w:val="0"/>
          <w:numId w:val="71"/>
        </w:numPr>
        <w:rPr>
          <w:rFonts w:ascii="Times New Roman" w:hAnsi="Times New Roman"/>
          <w:sz w:val="20"/>
          <w:szCs w:val="20"/>
          <w:lang w:eastAsia="ja-JP"/>
        </w:rPr>
      </w:pPr>
      <w:r w:rsidRPr="007A03FC">
        <w:rPr>
          <w:rFonts w:ascii="Times New Roman" w:hAnsi="Times New Roman"/>
          <w:sz w:val="20"/>
          <w:szCs w:val="20"/>
          <w:lang w:eastAsia="ja-JP"/>
        </w:rPr>
        <w:t xml:space="preserve">FFS how to schedule UL resource for the normal coverage case, especially in terms of whether or not the resource allocation is within a narrowband </w:t>
      </w:r>
    </w:p>
    <w:p w14:paraId="63DB67AF" w14:textId="77777777" w:rsidR="007A03FC" w:rsidRDefault="007A03FC">
      <w:pPr>
        <w:rPr>
          <w:lang w:eastAsia="ja-JP"/>
        </w:rPr>
      </w:pPr>
    </w:p>
    <w:p w14:paraId="18A743A9" w14:textId="410991A1" w:rsidR="007A03FC" w:rsidRPr="00BC7B09" w:rsidRDefault="00BC7B09">
      <w:pPr>
        <w:rPr>
          <w:b/>
          <w:lang w:eastAsia="ja-JP"/>
        </w:rPr>
      </w:pPr>
      <w:r w:rsidRPr="00BC7B09">
        <w:rPr>
          <w:b/>
          <w:lang w:eastAsia="ja-JP"/>
        </w:rPr>
        <w:t>Friday 29</w:t>
      </w:r>
      <w:r w:rsidRPr="00BC7B09">
        <w:rPr>
          <w:b/>
          <w:vertAlign w:val="superscript"/>
          <w:lang w:eastAsia="ja-JP"/>
        </w:rPr>
        <w:t>th</w:t>
      </w:r>
      <w:r w:rsidRPr="00BC7B09">
        <w:rPr>
          <w:b/>
          <w:lang w:eastAsia="ja-JP"/>
        </w:rPr>
        <w:t xml:space="preserve"> </w:t>
      </w:r>
    </w:p>
    <w:p w14:paraId="27249AAB" w14:textId="77777777" w:rsidR="00BC7B09" w:rsidRDefault="00BC7B09">
      <w:pPr>
        <w:rPr>
          <w:lang w:eastAsia="ja-JP"/>
        </w:rPr>
      </w:pPr>
    </w:p>
    <w:p w14:paraId="424E490B" w14:textId="52556293" w:rsidR="00BC7B09" w:rsidRPr="00BC7B09" w:rsidRDefault="00A4433C" w:rsidP="00BC7B09">
      <w:pPr>
        <w:pStyle w:val="PlainText"/>
        <w:rPr>
          <w:rFonts w:ascii="Times New Roman" w:hAnsi="Times New Roman"/>
          <w:b/>
          <w:sz w:val="20"/>
          <w:szCs w:val="20"/>
          <w:lang w:eastAsia="ja-JP"/>
        </w:rPr>
      </w:pPr>
      <w:hyperlink r:id="rId180" w:history="1">
        <w:r w:rsidR="00F767D4">
          <w:rPr>
            <w:rStyle w:val="Hyperlink"/>
            <w:rFonts w:ascii="Times New Roman" w:hAnsi="Times New Roman"/>
            <w:b/>
            <w:sz w:val="20"/>
            <w:szCs w:val="20"/>
            <w:lang w:eastAsia="ja-JP"/>
          </w:rPr>
          <w:t>R1-153680</w:t>
        </w:r>
      </w:hyperlink>
      <w:r w:rsidR="00BC7B09" w:rsidRPr="00BC7B09">
        <w:rPr>
          <w:rFonts w:ascii="Times New Roman" w:hAnsi="Times New Roman" w:hint="eastAsia"/>
          <w:b/>
          <w:sz w:val="20"/>
          <w:szCs w:val="20"/>
          <w:lang w:eastAsia="ja-JP"/>
        </w:rPr>
        <w:tab/>
      </w:r>
      <w:r w:rsidR="00BC7B09" w:rsidRPr="00BC7B09">
        <w:rPr>
          <w:rFonts w:ascii="Times New Roman" w:hAnsi="Times New Roman"/>
          <w:b/>
          <w:sz w:val="20"/>
          <w:szCs w:val="20"/>
          <w:lang w:val="en-GB" w:eastAsia="ja-JP"/>
        </w:rPr>
        <w:t>Way forward on Resource Allocation for PDSCH</w:t>
      </w:r>
      <w:r w:rsidR="00BC7B09" w:rsidRPr="00BC7B09">
        <w:rPr>
          <w:rFonts w:ascii="Times New Roman" w:hAnsi="Times New Roman" w:hint="eastAsia"/>
          <w:b/>
          <w:sz w:val="20"/>
          <w:szCs w:val="20"/>
          <w:lang w:val="en-GB" w:eastAsia="ja-JP"/>
        </w:rPr>
        <w:tab/>
      </w:r>
      <w:r w:rsidR="00BC7B09" w:rsidRPr="00BC7B09">
        <w:rPr>
          <w:rFonts w:ascii="Times New Roman" w:hAnsi="Times New Roman"/>
          <w:b/>
          <w:sz w:val="20"/>
          <w:szCs w:val="20"/>
          <w:lang w:eastAsia="ja-JP"/>
        </w:rPr>
        <w:t>NTT DOCOMO, Alcatel-Lucent, Alcatel-Lucent Shanghai Bell, Ericsson, InterDigital, Lenovo, Nokia Neworks, NEC, Samsung, KDDI, MediaTek, Intel, LG Electronics, Huawei, HiSilicon</w:t>
      </w:r>
    </w:p>
    <w:p w14:paraId="44664534" w14:textId="3C13C0CC" w:rsidR="00BC7B09" w:rsidRPr="001142F3" w:rsidRDefault="00BC7B09" w:rsidP="00BC7B09">
      <w:pPr>
        <w:rPr>
          <w:rFonts w:ascii="Times New Roman" w:hAnsi="Times New Roman"/>
          <w:szCs w:val="20"/>
        </w:rPr>
      </w:pPr>
      <w:r w:rsidRPr="001142F3">
        <w:rPr>
          <w:rFonts w:ascii="Times New Roman" w:eastAsia="SimSun" w:hAnsi="Times New Roman"/>
          <w:kern w:val="2"/>
          <w:szCs w:val="20"/>
        </w:rPr>
        <w:t xml:space="preserve">The document was presented by </w:t>
      </w:r>
      <w:r w:rsidR="00734C1C">
        <w:rPr>
          <w:rFonts w:ascii="Times New Roman" w:eastAsia="SimSun" w:hAnsi="Times New Roman"/>
          <w:kern w:val="2"/>
          <w:szCs w:val="20"/>
        </w:rPr>
        <w:t>Kazuaki Takeda</w:t>
      </w:r>
      <w:r>
        <w:rPr>
          <w:rFonts w:ascii="Times New Roman" w:eastAsia="SimSun" w:hAnsi="Times New Roman"/>
          <w:kern w:val="2"/>
          <w:szCs w:val="20"/>
        </w:rPr>
        <w:t xml:space="preserve"> from </w:t>
      </w:r>
      <w:r w:rsidR="00734C1C">
        <w:rPr>
          <w:rFonts w:ascii="Times New Roman" w:eastAsia="SimSun" w:hAnsi="Times New Roman"/>
          <w:kern w:val="2"/>
          <w:szCs w:val="20"/>
        </w:rPr>
        <w:t>NTT DoCoMo.</w:t>
      </w:r>
    </w:p>
    <w:p w14:paraId="300FF1B2" w14:textId="77777777" w:rsidR="00BC7B09" w:rsidRDefault="00BC7B09" w:rsidP="00BC7B0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0550A4E" w14:textId="77777777" w:rsidR="00BC7B09" w:rsidRPr="00BC7B09" w:rsidRDefault="00BC7B09" w:rsidP="00BC7B09">
      <w:pPr>
        <w:pStyle w:val="PlainText"/>
        <w:tabs>
          <w:tab w:val="left" w:pos="2450"/>
        </w:tabs>
        <w:rPr>
          <w:rFonts w:ascii="Times New Roman" w:hAnsi="Times New Roman"/>
          <w:b/>
          <w:sz w:val="20"/>
          <w:szCs w:val="20"/>
          <w:lang w:eastAsia="ja-JP"/>
        </w:rPr>
      </w:pPr>
      <w:r w:rsidRPr="00BC7B09">
        <w:rPr>
          <w:rFonts w:ascii="Times New Roman" w:hAnsi="Times New Roman"/>
          <w:b/>
          <w:sz w:val="20"/>
          <w:szCs w:val="20"/>
          <w:lang w:eastAsia="ja-JP"/>
        </w:rPr>
        <w:tab/>
      </w:r>
    </w:p>
    <w:p w14:paraId="69792DF9" w14:textId="638F4107" w:rsidR="00BC7B09" w:rsidRPr="00734C1C" w:rsidRDefault="00A4433C" w:rsidP="00BC7B09">
      <w:pPr>
        <w:pStyle w:val="PlainText"/>
        <w:rPr>
          <w:rFonts w:ascii="Times New Roman" w:hAnsi="Times New Roman"/>
          <w:b/>
          <w:sz w:val="20"/>
          <w:szCs w:val="20"/>
          <w:lang w:eastAsia="ja-JP"/>
        </w:rPr>
      </w:pPr>
      <w:hyperlink r:id="rId181" w:history="1">
        <w:r w:rsidR="00F767D4">
          <w:rPr>
            <w:rStyle w:val="Hyperlink"/>
            <w:rFonts w:ascii="Times New Roman" w:hAnsi="Times New Roman"/>
            <w:b/>
            <w:sz w:val="20"/>
            <w:szCs w:val="20"/>
            <w:lang w:eastAsia="ja-JP"/>
          </w:rPr>
          <w:t>R1-153688</w:t>
        </w:r>
      </w:hyperlink>
      <w:r w:rsidR="00BC7B09" w:rsidRPr="00734C1C">
        <w:rPr>
          <w:rFonts w:ascii="Times New Roman" w:hAnsi="Times New Roman" w:hint="eastAsia"/>
          <w:b/>
          <w:sz w:val="20"/>
          <w:szCs w:val="20"/>
          <w:lang w:eastAsia="ja-JP"/>
        </w:rPr>
        <w:tab/>
      </w:r>
      <w:r w:rsidR="00BC7B09" w:rsidRPr="00734C1C">
        <w:rPr>
          <w:rFonts w:ascii="Times New Roman" w:hAnsi="Times New Roman"/>
          <w:b/>
          <w:sz w:val="20"/>
          <w:szCs w:val="20"/>
          <w:lang w:val="en-GB" w:eastAsia="ja-JP"/>
        </w:rPr>
        <w:t>Way Forward on Resource Allocation for PDSCH</w:t>
      </w:r>
      <w:r w:rsidR="00BC7B09" w:rsidRPr="00734C1C">
        <w:rPr>
          <w:rFonts w:ascii="Times New Roman" w:hAnsi="Times New Roman" w:hint="eastAsia"/>
          <w:b/>
          <w:sz w:val="20"/>
          <w:szCs w:val="20"/>
          <w:lang w:val="en-GB" w:eastAsia="ja-JP"/>
        </w:rPr>
        <w:tab/>
      </w:r>
      <w:r w:rsidR="00BC7B09" w:rsidRPr="00734C1C">
        <w:rPr>
          <w:rFonts w:ascii="Times New Roman" w:hAnsi="Times New Roman"/>
          <w:b/>
          <w:sz w:val="20"/>
          <w:szCs w:val="20"/>
          <w:lang w:eastAsia="ja-JP"/>
        </w:rPr>
        <w:t>NTT DOCOMO, Alcatel-Lucent, Alcatel-Lucent Shanghai Bell, Ericsson, InterDigital, Lenovo, Nokia Neworks, NEC, Samsung, KDDI, MediaTek, Intel, LG Electronics, Huawei, HiSilicon, CATT, Qualcomm, ZTE, Sierra Wireless</w:t>
      </w:r>
      <w:r w:rsidR="00734C1C">
        <w:rPr>
          <w:rFonts w:ascii="Times New Roman" w:hAnsi="Times New Roman"/>
          <w:b/>
          <w:sz w:val="20"/>
          <w:szCs w:val="20"/>
          <w:lang w:eastAsia="ja-JP"/>
        </w:rPr>
        <w:tab/>
        <w:t>(</w:t>
      </w:r>
      <w:hyperlink r:id="rId182" w:history="1">
        <w:r w:rsidR="00F767D4">
          <w:rPr>
            <w:rStyle w:val="Hyperlink"/>
            <w:rFonts w:ascii="Times New Roman" w:hAnsi="Times New Roman"/>
            <w:b/>
            <w:sz w:val="20"/>
            <w:szCs w:val="20"/>
            <w:lang w:eastAsia="ja-JP"/>
          </w:rPr>
          <w:t>R1-153680</w:t>
        </w:r>
      </w:hyperlink>
      <w:r w:rsidR="00734C1C">
        <w:rPr>
          <w:rFonts w:ascii="Times New Roman" w:hAnsi="Times New Roman"/>
          <w:b/>
          <w:sz w:val="20"/>
          <w:szCs w:val="20"/>
          <w:lang w:eastAsia="ja-JP"/>
        </w:rPr>
        <w:t>)</w:t>
      </w:r>
    </w:p>
    <w:p w14:paraId="1466B5F7" w14:textId="77777777" w:rsidR="00734C1C" w:rsidRDefault="00734C1C" w:rsidP="00734C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5F7DFA" w14:textId="77777777" w:rsidR="00734C1C" w:rsidRDefault="00734C1C" w:rsidP="00734C1C">
      <w:pPr>
        <w:rPr>
          <w:lang w:val="en-US" w:eastAsia="zh-CN"/>
        </w:rPr>
      </w:pPr>
    </w:p>
    <w:p w14:paraId="48C26295" w14:textId="14AAE821" w:rsidR="00BC7B09" w:rsidRPr="00734C1C" w:rsidRDefault="00A4433C" w:rsidP="00BC7B09">
      <w:pPr>
        <w:pStyle w:val="PlainText"/>
        <w:rPr>
          <w:rFonts w:ascii="Times New Roman" w:hAnsi="Times New Roman"/>
          <w:b/>
          <w:sz w:val="20"/>
          <w:szCs w:val="20"/>
          <w:lang w:eastAsia="ja-JP"/>
        </w:rPr>
      </w:pPr>
      <w:hyperlink r:id="rId183" w:history="1">
        <w:r w:rsidR="00F767D4">
          <w:rPr>
            <w:rStyle w:val="Hyperlink"/>
            <w:rFonts w:ascii="Times New Roman" w:hAnsi="Times New Roman"/>
            <w:b/>
            <w:sz w:val="20"/>
            <w:szCs w:val="20"/>
            <w:highlight w:val="green"/>
            <w:lang w:eastAsia="ja-JP"/>
          </w:rPr>
          <w:t>R1-153689</w:t>
        </w:r>
      </w:hyperlink>
      <w:r w:rsidR="00BC7B09" w:rsidRPr="00734C1C">
        <w:rPr>
          <w:rFonts w:ascii="Times New Roman" w:hAnsi="Times New Roman" w:hint="eastAsia"/>
          <w:b/>
          <w:sz w:val="20"/>
          <w:szCs w:val="20"/>
          <w:lang w:eastAsia="ja-JP"/>
        </w:rPr>
        <w:tab/>
      </w:r>
      <w:r w:rsidR="00BC7B09" w:rsidRPr="00734C1C">
        <w:rPr>
          <w:rFonts w:ascii="Times New Roman" w:hAnsi="Times New Roman"/>
          <w:b/>
          <w:sz w:val="20"/>
          <w:szCs w:val="20"/>
          <w:lang w:val="en-GB" w:eastAsia="ja-JP"/>
        </w:rPr>
        <w:t>Way Forward on Resource Allocation for PDSCH</w:t>
      </w:r>
      <w:r w:rsidR="00BC7B09" w:rsidRPr="00734C1C">
        <w:rPr>
          <w:rFonts w:ascii="Times New Roman" w:hAnsi="Times New Roman" w:hint="eastAsia"/>
          <w:b/>
          <w:sz w:val="20"/>
          <w:szCs w:val="20"/>
          <w:lang w:val="en-GB" w:eastAsia="ja-JP"/>
        </w:rPr>
        <w:tab/>
      </w:r>
      <w:r w:rsidR="00BC7B09" w:rsidRPr="00734C1C">
        <w:rPr>
          <w:rFonts w:ascii="Times New Roman" w:hAnsi="Times New Roman"/>
          <w:b/>
          <w:sz w:val="20"/>
          <w:szCs w:val="20"/>
          <w:lang w:eastAsia="ja-JP"/>
        </w:rPr>
        <w:t>NTT DOCOMO, Alcatel-Lucent, Alcatel-Lucent Shanghai Bell, Ericsson, InterDigital, Lenovo, Nokia Neworks, NEC, Samsung, KDDI, MediaTek, Intel, LG Electronics, Huawei, HiSilicon, CATT, Qualcomm, ZTE, Sierra Wireless</w:t>
      </w:r>
      <w:r w:rsidR="00734C1C">
        <w:rPr>
          <w:rFonts w:ascii="Times New Roman" w:hAnsi="Times New Roman"/>
          <w:b/>
          <w:sz w:val="20"/>
          <w:szCs w:val="20"/>
          <w:lang w:eastAsia="ja-JP"/>
        </w:rPr>
        <w:t xml:space="preserve"> (</w:t>
      </w:r>
      <w:hyperlink r:id="rId184" w:history="1">
        <w:r w:rsidR="00F767D4">
          <w:rPr>
            <w:rStyle w:val="Hyperlink"/>
            <w:rFonts w:ascii="Times New Roman" w:hAnsi="Times New Roman"/>
            <w:b/>
            <w:sz w:val="20"/>
            <w:szCs w:val="20"/>
            <w:lang w:eastAsia="ja-JP"/>
          </w:rPr>
          <w:t>R1-153688</w:t>
        </w:r>
      </w:hyperlink>
      <w:r w:rsidR="00734C1C">
        <w:rPr>
          <w:rFonts w:ascii="Times New Roman" w:hAnsi="Times New Roman"/>
          <w:b/>
          <w:sz w:val="20"/>
          <w:szCs w:val="20"/>
          <w:lang w:eastAsia="ja-JP"/>
        </w:rPr>
        <w:t>)</w:t>
      </w:r>
    </w:p>
    <w:p w14:paraId="4A971C3F" w14:textId="77777777" w:rsidR="00734C1C" w:rsidRDefault="00734C1C" w:rsidP="00734C1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p>
    <w:p w14:paraId="711F963D" w14:textId="77777777" w:rsidR="00734C1C" w:rsidRPr="00734C1C" w:rsidRDefault="00734C1C" w:rsidP="00734C1C">
      <w:pPr>
        <w:rPr>
          <w:rFonts w:ascii="Times New Roman" w:hAnsi="Times New Roman"/>
          <w:szCs w:val="20"/>
        </w:rPr>
      </w:pPr>
      <w:r w:rsidRPr="00734C1C">
        <w:rPr>
          <w:rFonts w:ascii="Times New Roman" w:hAnsi="Times New Roman"/>
          <w:szCs w:val="20"/>
          <w:lang w:val="en-US"/>
        </w:rPr>
        <w:t>Confirm the following revised working assumption at RAN1#80bis meeting</w:t>
      </w:r>
    </w:p>
    <w:p w14:paraId="44B8CD31" w14:textId="77777777" w:rsidR="00A73F91" w:rsidRPr="00734C1C" w:rsidRDefault="00A73F91" w:rsidP="00280985">
      <w:pPr>
        <w:numPr>
          <w:ilvl w:val="0"/>
          <w:numId w:val="198"/>
        </w:numPr>
        <w:rPr>
          <w:rFonts w:ascii="Times New Roman" w:hAnsi="Times New Roman"/>
          <w:szCs w:val="20"/>
        </w:rPr>
      </w:pPr>
      <w:r w:rsidRPr="00734C1C">
        <w:rPr>
          <w:rFonts w:ascii="Times New Roman" w:hAnsi="Times New Roman"/>
          <w:szCs w:val="20"/>
          <w:lang w:val="en-US"/>
        </w:rPr>
        <w:t>For Rel-13 low complexity UEs in normal [FFS: small enhanced] coverage, under cross-subframe scheduling,</w:t>
      </w:r>
    </w:p>
    <w:p w14:paraId="00A4BAC1" w14:textId="77777777" w:rsidR="00A73F91" w:rsidRPr="00734C1C" w:rsidRDefault="00A73F91" w:rsidP="00280985">
      <w:pPr>
        <w:numPr>
          <w:ilvl w:val="1"/>
          <w:numId w:val="198"/>
        </w:numPr>
        <w:rPr>
          <w:rFonts w:ascii="Times New Roman" w:hAnsi="Times New Roman"/>
          <w:szCs w:val="20"/>
        </w:rPr>
      </w:pPr>
      <w:r w:rsidRPr="00734C1C">
        <w:rPr>
          <w:rFonts w:ascii="Times New Roman" w:hAnsi="Times New Roman"/>
          <w:szCs w:val="20"/>
          <w:lang w:val="en-US"/>
        </w:rPr>
        <w:t>Case 1:</w:t>
      </w:r>
    </w:p>
    <w:p w14:paraId="4A9D2B72" w14:textId="77777777" w:rsidR="00A73F91" w:rsidRPr="00734C1C" w:rsidRDefault="00A73F91" w:rsidP="00280985">
      <w:pPr>
        <w:numPr>
          <w:ilvl w:val="2"/>
          <w:numId w:val="198"/>
        </w:numPr>
        <w:rPr>
          <w:rFonts w:ascii="Times New Roman" w:hAnsi="Times New Roman"/>
          <w:szCs w:val="20"/>
        </w:rPr>
      </w:pPr>
      <w:r w:rsidRPr="00734C1C">
        <w:rPr>
          <w:rFonts w:ascii="Times New Roman" w:hAnsi="Times New Roman"/>
          <w:szCs w:val="20"/>
          <w:lang w:val="en-US"/>
        </w:rPr>
        <w:t xml:space="preserve">For unicast PDSCH, DCI indicates one of  narrow-band  and further indicate resource allocation within narrow-band </w:t>
      </w:r>
    </w:p>
    <w:p w14:paraId="0A988A23" w14:textId="77777777" w:rsidR="00A73F91" w:rsidRPr="00734C1C" w:rsidRDefault="00A73F91" w:rsidP="00280985">
      <w:pPr>
        <w:numPr>
          <w:ilvl w:val="3"/>
          <w:numId w:val="198"/>
        </w:numPr>
        <w:rPr>
          <w:rFonts w:ascii="Times New Roman" w:hAnsi="Times New Roman"/>
          <w:szCs w:val="20"/>
        </w:rPr>
      </w:pPr>
      <w:r w:rsidRPr="00734C1C">
        <w:rPr>
          <w:rFonts w:ascii="Times New Roman" w:hAnsi="Times New Roman"/>
          <w:szCs w:val="20"/>
          <w:lang w:val="en-US"/>
        </w:rPr>
        <w:t xml:space="preserve">This doesn’t preclude predefined frequency hopping </w:t>
      </w:r>
    </w:p>
    <w:p w14:paraId="18F817DD" w14:textId="77777777" w:rsidR="00A73F91" w:rsidRPr="00734C1C" w:rsidRDefault="00A73F91" w:rsidP="00280985">
      <w:pPr>
        <w:numPr>
          <w:ilvl w:val="3"/>
          <w:numId w:val="198"/>
        </w:numPr>
        <w:rPr>
          <w:rFonts w:ascii="Times New Roman" w:hAnsi="Times New Roman"/>
          <w:szCs w:val="20"/>
        </w:rPr>
      </w:pPr>
      <w:r w:rsidRPr="00734C1C">
        <w:rPr>
          <w:rFonts w:ascii="Times New Roman" w:hAnsi="Times New Roman"/>
          <w:szCs w:val="20"/>
          <w:lang w:val="en-US"/>
        </w:rPr>
        <w:t xml:space="preserve">FFS: Details on resource allocation field in DCI </w:t>
      </w:r>
    </w:p>
    <w:p w14:paraId="00B84724" w14:textId="77777777" w:rsidR="00A73F91" w:rsidRPr="00734C1C" w:rsidRDefault="00A73F91" w:rsidP="00280985">
      <w:pPr>
        <w:numPr>
          <w:ilvl w:val="3"/>
          <w:numId w:val="198"/>
        </w:numPr>
        <w:rPr>
          <w:rFonts w:ascii="Times New Roman" w:hAnsi="Times New Roman"/>
          <w:szCs w:val="20"/>
        </w:rPr>
      </w:pPr>
      <w:r w:rsidRPr="00734C1C">
        <w:rPr>
          <w:rFonts w:ascii="Times New Roman" w:hAnsi="Times New Roman"/>
          <w:szCs w:val="20"/>
          <w:lang w:val="en-US"/>
        </w:rPr>
        <w:t>FFS: whether and/or how to utilize PRBs not included in any narrowband of 6PRBs</w:t>
      </w:r>
    </w:p>
    <w:p w14:paraId="388DD8FD" w14:textId="77777777" w:rsidR="00A73F91" w:rsidRPr="00734C1C" w:rsidRDefault="00A73F91" w:rsidP="00280985">
      <w:pPr>
        <w:numPr>
          <w:ilvl w:val="2"/>
          <w:numId w:val="198"/>
        </w:numPr>
        <w:rPr>
          <w:rFonts w:ascii="Times New Roman" w:hAnsi="Times New Roman"/>
          <w:szCs w:val="20"/>
        </w:rPr>
      </w:pPr>
      <w:r w:rsidRPr="00734C1C">
        <w:rPr>
          <w:rFonts w:ascii="Times New Roman" w:hAnsi="Times New Roman"/>
          <w:szCs w:val="20"/>
          <w:lang w:val="en-US"/>
        </w:rPr>
        <w:t>CSI measurements can be restricted to a subset of the available  narrow-bands</w:t>
      </w:r>
    </w:p>
    <w:p w14:paraId="34CA427F" w14:textId="77777777" w:rsidR="00A73F91" w:rsidRPr="00734C1C" w:rsidRDefault="00A73F91" w:rsidP="00280985">
      <w:pPr>
        <w:numPr>
          <w:ilvl w:val="3"/>
          <w:numId w:val="198"/>
        </w:numPr>
        <w:rPr>
          <w:rFonts w:ascii="Times New Roman" w:hAnsi="Times New Roman"/>
          <w:szCs w:val="20"/>
        </w:rPr>
      </w:pPr>
      <w:r w:rsidRPr="00734C1C">
        <w:rPr>
          <w:rFonts w:ascii="Times New Roman" w:hAnsi="Times New Roman"/>
          <w:szCs w:val="20"/>
          <w:lang w:val="en-US"/>
        </w:rPr>
        <w:t>FFS: details</w:t>
      </w:r>
    </w:p>
    <w:p w14:paraId="4E65C63F" w14:textId="77777777" w:rsidR="00A73F91" w:rsidRPr="001B6B51" w:rsidRDefault="00A73F91" w:rsidP="00280985">
      <w:pPr>
        <w:numPr>
          <w:ilvl w:val="1"/>
          <w:numId w:val="198"/>
        </w:numPr>
        <w:rPr>
          <w:rFonts w:ascii="Times New Roman" w:hAnsi="Times New Roman"/>
          <w:szCs w:val="20"/>
        </w:rPr>
      </w:pPr>
      <w:r w:rsidRPr="00734C1C">
        <w:rPr>
          <w:rFonts w:ascii="Times New Roman" w:hAnsi="Times New Roman"/>
          <w:szCs w:val="20"/>
          <w:lang w:val="en-US"/>
        </w:rPr>
        <w:t>FFS: whether and/or how to  define a case (Case 2) that UE can assume PDSCH is scheduled in the same or a known</w:t>
      </w:r>
      <w:r w:rsidRPr="00734C1C">
        <w:rPr>
          <w:rFonts w:ascii="Times New Roman" w:hAnsi="Times New Roman"/>
          <w:szCs w:val="20"/>
        </w:rPr>
        <w:t xml:space="preserve"> </w:t>
      </w:r>
      <w:r w:rsidRPr="00734C1C">
        <w:rPr>
          <w:rFonts w:ascii="Times New Roman" w:hAnsi="Times New Roman"/>
          <w:szCs w:val="20"/>
          <w:u w:val="single"/>
          <w:lang w:val="en-US"/>
        </w:rPr>
        <w:t>(when frequency hopping is used)</w:t>
      </w:r>
      <w:r w:rsidRPr="00734C1C">
        <w:rPr>
          <w:rFonts w:ascii="Times New Roman" w:hAnsi="Times New Roman"/>
          <w:szCs w:val="20"/>
          <w:lang w:val="en-US"/>
        </w:rPr>
        <w:t xml:space="preserve"> narrowband</w:t>
      </w:r>
    </w:p>
    <w:p w14:paraId="7FA0FFBC" w14:textId="31733CFF" w:rsidR="00734C1C" w:rsidRPr="001B6B51" w:rsidRDefault="00734C1C" w:rsidP="00280985">
      <w:pPr>
        <w:numPr>
          <w:ilvl w:val="2"/>
          <w:numId w:val="198"/>
        </w:numPr>
        <w:rPr>
          <w:rFonts w:ascii="Times New Roman" w:hAnsi="Times New Roman"/>
          <w:szCs w:val="20"/>
        </w:rPr>
      </w:pPr>
      <w:r w:rsidRPr="001B6B51">
        <w:rPr>
          <w:rFonts w:ascii="Times New Roman" w:hAnsi="Times New Roman"/>
          <w:szCs w:val="20"/>
          <w:lang w:val="en-US"/>
        </w:rPr>
        <w:t>This doesn’t preclude predefined frequency hopping</w:t>
      </w:r>
    </w:p>
    <w:p w14:paraId="51158FA2" w14:textId="77777777" w:rsidR="00A73F91" w:rsidRPr="001B6B51" w:rsidRDefault="00A73F91" w:rsidP="00280985">
      <w:pPr>
        <w:numPr>
          <w:ilvl w:val="0"/>
          <w:numId w:val="199"/>
        </w:numPr>
        <w:rPr>
          <w:rFonts w:ascii="Times New Roman" w:hAnsi="Times New Roman"/>
          <w:szCs w:val="20"/>
        </w:rPr>
      </w:pPr>
      <w:r w:rsidRPr="001B6B51">
        <w:rPr>
          <w:rFonts w:ascii="Times New Roman" w:hAnsi="Times New Roman"/>
          <w:szCs w:val="20"/>
        </w:rPr>
        <w:t>Value of k in Case 1 is:</w:t>
      </w:r>
    </w:p>
    <w:p w14:paraId="433409A6" w14:textId="77777777" w:rsidR="00A73F91" w:rsidRPr="001B6B51" w:rsidRDefault="00A73F91" w:rsidP="00280985">
      <w:pPr>
        <w:numPr>
          <w:ilvl w:val="1"/>
          <w:numId w:val="199"/>
        </w:numPr>
        <w:rPr>
          <w:rFonts w:ascii="Times New Roman" w:hAnsi="Times New Roman"/>
          <w:szCs w:val="20"/>
        </w:rPr>
      </w:pPr>
      <w:r w:rsidRPr="001B6B51">
        <w:rPr>
          <w:rFonts w:ascii="Times New Roman" w:hAnsi="Times New Roman"/>
          <w:szCs w:val="20"/>
          <w:lang w:val="en-US"/>
        </w:rPr>
        <w:t>k&gt;=2</w:t>
      </w:r>
    </w:p>
    <w:p w14:paraId="3E63104D" w14:textId="77777777" w:rsidR="00A73F91" w:rsidRPr="001B6B51" w:rsidRDefault="00A73F91" w:rsidP="00280985">
      <w:pPr>
        <w:numPr>
          <w:ilvl w:val="2"/>
          <w:numId w:val="199"/>
        </w:numPr>
        <w:rPr>
          <w:rFonts w:ascii="Times New Roman" w:hAnsi="Times New Roman"/>
          <w:szCs w:val="20"/>
        </w:rPr>
      </w:pPr>
      <w:r w:rsidRPr="001B6B51">
        <w:rPr>
          <w:rFonts w:ascii="Times New Roman" w:hAnsi="Times New Roman"/>
          <w:szCs w:val="20"/>
          <w:lang w:val="en-US"/>
        </w:rPr>
        <w:t>RAN1 will select a single fixed value of k after receiving RAN4 input on retuning time</w:t>
      </w:r>
    </w:p>
    <w:p w14:paraId="7975427F" w14:textId="1AFBBA57" w:rsidR="00A73F91" w:rsidRPr="001B6B51" w:rsidRDefault="00A73F91" w:rsidP="00280985">
      <w:pPr>
        <w:numPr>
          <w:ilvl w:val="2"/>
          <w:numId w:val="199"/>
        </w:numPr>
        <w:rPr>
          <w:rFonts w:ascii="Times New Roman" w:hAnsi="Times New Roman"/>
          <w:szCs w:val="20"/>
        </w:rPr>
      </w:pPr>
      <w:r w:rsidRPr="001B6B51">
        <w:rPr>
          <w:rFonts w:ascii="Times New Roman" w:hAnsi="Times New Roman"/>
          <w:szCs w:val="20"/>
          <w:lang w:val="en-US"/>
        </w:rPr>
        <w:t>Company should investigate impact on UE complexity of M-PDCCH decoding (</w:t>
      </w:r>
      <w:hyperlink r:id="rId185" w:history="1">
        <w:r w:rsidR="00F767D4">
          <w:rPr>
            <w:rStyle w:val="Hyperlink"/>
            <w:rFonts w:ascii="Times New Roman" w:hAnsi="Times New Roman"/>
            <w:szCs w:val="20"/>
            <w:lang w:val="en-US"/>
          </w:rPr>
          <w:t>R1-153082</w:t>
        </w:r>
      </w:hyperlink>
      <w:r w:rsidRPr="001B6B51">
        <w:rPr>
          <w:rFonts w:ascii="Times New Roman" w:hAnsi="Times New Roman"/>
          <w:szCs w:val="20"/>
          <w:lang w:val="en-US"/>
        </w:rPr>
        <w:t>).</w:t>
      </w:r>
    </w:p>
    <w:p w14:paraId="2284EAE3" w14:textId="77777777" w:rsidR="00A73F91" w:rsidRPr="001B6B51" w:rsidRDefault="00A73F91" w:rsidP="00280985">
      <w:pPr>
        <w:numPr>
          <w:ilvl w:val="2"/>
          <w:numId w:val="199"/>
        </w:numPr>
        <w:rPr>
          <w:rFonts w:ascii="Times New Roman" w:hAnsi="Times New Roman"/>
          <w:szCs w:val="20"/>
        </w:rPr>
      </w:pPr>
      <w:r w:rsidRPr="001B6B51">
        <w:rPr>
          <w:rFonts w:ascii="Times New Roman" w:hAnsi="Times New Roman"/>
          <w:szCs w:val="20"/>
          <w:lang w:val="en-US"/>
        </w:rPr>
        <w:t>When k &gt; 2, RTT may need to be modified.</w:t>
      </w:r>
    </w:p>
    <w:p w14:paraId="6033DDE8" w14:textId="77777777" w:rsidR="00A73F91" w:rsidRPr="001B6B51" w:rsidRDefault="00A73F91" w:rsidP="00280985">
      <w:pPr>
        <w:numPr>
          <w:ilvl w:val="0"/>
          <w:numId w:val="199"/>
        </w:numPr>
        <w:rPr>
          <w:rFonts w:ascii="Times New Roman" w:hAnsi="Times New Roman"/>
          <w:szCs w:val="20"/>
        </w:rPr>
      </w:pPr>
      <w:r w:rsidRPr="001B6B51">
        <w:rPr>
          <w:rFonts w:ascii="Times New Roman" w:hAnsi="Times New Roman"/>
          <w:szCs w:val="20"/>
        </w:rPr>
        <w:t>Value of k in Case 2 is:</w:t>
      </w:r>
    </w:p>
    <w:p w14:paraId="40D4E625" w14:textId="77777777" w:rsidR="00A73F91" w:rsidRPr="001B6B51" w:rsidRDefault="00A73F91" w:rsidP="00280985">
      <w:pPr>
        <w:numPr>
          <w:ilvl w:val="1"/>
          <w:numId w:val="199"/>
        </w:numPr>
        <w:rPr>
          <w:rFonts w:ascii="Times New Roman" w:hAnsi="Times New Roman"/>
          <w:szCs w:val="20"/>
        </w:rPr>
      </w:pPr>
      <w:r w:rsidRPr="001B6B51">
        <w:rPr>
          <w:rFonts w:ascii="Times New Roman" w:hAnsi="Times New Roman"/>
          <w:szCs w:val="20"/>
        </w:rPr>
        <w:t>k=1</w:t>
      </w:r>
    </w:p>
    <w:p w14:paraId="428E039D" w14:textId="77777777" w:rsidR="00A73F91" w:rsidRPr="001B6B51" w:rsidRDefault="00A73F91" w:rsidP="00280985">
      <w:pPr>
        <w:numPr>
          <w:ilvl w:val="1"/>
          <w:numId w:val="199"/>
        </w:numPr>
        <w:rPr>
          <w:rFonts w:ascii="Times New Roman" w:hAnsi="Times New Roman"/>
          <w:szCs w:val="20"/>
        </w:rPr>
      </w:pPr>
      <w:r w:rsidRPr="001B6B51">
        <w:rPr>
          <w:rFonts w:ascii="Times New Roman" w:hAnsi="Times New Roman"/>
          <w:szCs w:val="20"/>
        </w:rPr>
        <w:t>FFS: how to handle the subframe used for retuning in case of frequency hopping is applied</w:t>
      </w:r>
    </w:p>
    <w:p w14:paraId="5D2D86A2" w14:textId="77777777" w:rsidR="00A73F91" w:rsidRPr="001B6B51" w:rsidRDefault="00A73F91" w:rsidP="00280985">
      <w:pPr>
        <w:numPr>
          <w:ilvl w:val="2"/>
          <w:numId w:val="199"/>
        </w:numPr>
        <w:rPr>
          <w:rFonts w:ascii="Times New Roman" w:hAnsi="Times New Roman"/>
          <w:szCs w:val="20"/>
        </w:rPr>
      </w:pPr>
      <w:r w:rsidRPr="001B6B51">
        <w:rPr>
          <w:rFonts w:ascii="Times New Roman" w:hAnsi="Times New Roman"/>
          <w:szCs w:val="20"/>
        </w:rPr>
        <w:t>FFS for the subframe n+k not allowed for PDSCH (e.g. PMCH, TDD, HD-FDD)</w:t>
      </w:r>
    </w:p>
    <w:p w14:paraId="22238C62" w14:textId="2ACFC40D" w:rsidR="00734C1C" w:rsidRDefault="00734C1C" w:rsidP="00734C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WF is agreed.</w:t>
      </w:r>
    </w:p>
    <w:p w14:paraId="48CD49DE" w14:textId="77777777" w:rsidR="00734C1C" w:rsidRPr="001B6B51" w:rsidRDefault="00734C1C">
      <w:pPr>
        <w:pStyle w:val="PlainText"/>
        <w:rPr>
          <w:rFonts w:ascii="Times New Roman" w:hAnsi="Times New Roman"/>
          <w:sz w:val="20"/>
          <w:szCs w:val="20"/>
          <w:lang w:eastAsia="ja-JP"/>
        </w:rPr>
      </w:pPr>
    </w:p>
    <w:p w14:paraId="77CA2E8B" w14:textId="77777777" w:rsidR="001B6B51" w:rsidRPr="001B6B51" w:rsidRDefault="001B6B51">
      <w:pPr>
        <w:pStyle w:val="PlainText"/>
        <w:rPr>
          <w:rFonts w:ascii="Times New Roman" w:hAnsi="Times New Roman"/>
          <w:sz w:val="20"/>
          <w:szCs w:val="20"/>
          <w:lang w:eastAsia="ja-JP"/>
        </w:rPr>
      </w:pPr>
    </w:p>
    <w:p w14:paraId="3C272C6C" w14:textId="0E9D150D" w:rsidR="00BC7B09" w:rsidRPr="001B6B51" w:rsidRDefault="00A4433C" w:rsidP="00BC7B09">
      <w:pPr>
        <w:pStyle w:val="PlainText"/>
        <w:rPr>
          <w:rFonts w:ascii="Times New Roman" w:hAnsi="Times New Roman"/>
          <w:b/>
          <w:sz w:val="20"/>
          <w:szCs w:val="20"/>
          <w:lang w:eastAsia="ja-JP"/>
        </w:rPr>
      </w:pPr>
      <w:hyperlink r:id="rId186" w:history="1">
        <w:r w:rsidR="00F767D4">
          <w:rPr>
            <w:rStyle w:val="Hyperlink"/>
            <w:rFonts w:ascii="Times New Roman" w:hAnsi="Times New Roman"/>
            <w:b/>
            <w:sz w:val="20"/>
            <w:szCs w:val="20"/>
            <w:lang w:eastAsia="ja-JP"/>
          </w:rPr>
          <w:t>R1-153649</w:t>
        </w:r>
      </w:hyperlink>
      <w:r w:rsidR="00BC7B09" w:rsidRPr="001B6B51">
        <w:rPr>
          <w:rFonts w:ascii="Times New Roman" w:hAnsi="Times New Roman" w:hint="eastAsia"/>
          <w:b/>
          <w:sz w:val="20"/>
          <w:szCs w:val="20"/>
          <w:lang w:eastAsia="ja-JP"/>
        </w:rPr>
        <w:tab/>
      </w:r>
      <w:r w:rsidR="00BC7B09" w:rsidRPr="001B6B51">
        <w:rPr>
          <w:rFonts w:ascii="Times New Roman" w:hAnsi="Times New Roman"/>
          <w:b/>
          <w:sz w:val="20"/>
          <w:szCs w:val="20"/>
          <w:lang w:val="en-GB" w:eastAsia="ja-JP"/>
        </w:rPr>
        <w:t>WF on Frequency Hopping</w:t>
      </w:r>
      <w:r w:rsidR="00BC7B09" w:rsidRPr="001B6B51">
        <w:rPr>
          <w:rFonts w:ascii="Times New Roman" w:hAnsi="Times New Roman" w:hint="eastAsia"/>
          <w:b/>
          <w:sz w:val="20"/>
          <w:szCs w:val="20"/>
          <w:lang w:val="en-GB" w:eastAsia="ja-JP"/>
        </w:rPr>
        <w:tab/>
      </w:r>
      <w:r w:rsidR="00BC7B09" w:rsidRPr="001B6B51">
        <w:rPr>
          <w:rFonts w:ascii="Times New Roman" w:hAnsi="Times New Roman"/>
          <w:b/>
          <w:sz w:val="20"/>
          <w:szCs w:val="20"/>
          <w:lang w:eastAsia="ja-JP"/>
        </w:rPr>
        <w:t>LG Electronics, Qualcomm, InterDigital, Panasonic, S</w:t>
      </w:r>
      <w:r w:rsidR="001B6B51">
        <w:rPr>
          <w:rFonts w:ascii="Times New Roman" w:hAnsi="Times New Roman"/>
          <w:b/>
          <w:sz w:val="20"/>
          <w:szCs w:val="20"/>
          <w:lang w:eastAsia="ja-JP"/>
        </w:rPr>
        <w:t>amsung, NEC, Huawei, HiSilicon</w:t>
      </w:r>
    </w:p>
    <w:p w14:paraId="2702B865" w14:textId="58D4AABD" w:rsidR="001B6B51" w:rsidRPr="001142F3" w:rsidRDefault="001B6B51" w:rsidP="001B6B5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r w:rsidRPr="001142F3">
        <w:rPr>
          <w:rFonts w:ascii="Times New Roman" w:eastAsia="SimSun" w:hAnsi="Times New Roman"/>
          <w:kern w:val="2"/>
          <w:szCs w:val="20"/>
        </w:rPr>
        <w:t xml:space="preserve"> </w:t>
      </w:r>
    </w:p>
    <w:p w14:paraId="06B6D6B2" w14:textId="2EB6380A" w:rsidR="001B6B51" w:rsidRDefault="001B6B51" w:rsidP="001B6B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the following is agreed:</w:t>
      </w:r>
    </w:p>
    <w:p w14:paraId="2F571154" w14:textId="77777777" w:rsidR="001B6B51" w:rsidRPr="00BC7B09" w:rsidRDefault="001B6B51">
      <w:pPr>
        <w:pStyle w:val="PlainText"/>
        <w:rPr>
          <w:rFonts w:ascii="Times New Roman" w:hAnsi="Times New Roman"/>
          <w:b/>
          <w:sz w:val="20"/>
          <w:szCs w:val="20"/>
          <w:u w:val="single"/>
          <w:lang w:eastAsia="ja-JP"/>
        </w:rPr>
      </w:pPr>
    </w:p>
    <w:p w14:paraId="3A80A5FE" w14:textId="77777777" w:rsidR="00BC7B09" w:rsidRPr="001B6B51" w:rsidRDefault="00BC7B09" w:rsidP="00BC7B09">
      <w:pPr>
        <w:pStyle w:val="PlainText"/>
        <w:rPr>
          <w:rFonts w:ascii="Times New Roman" w:hAnsi="Times New Roman"/>
          <w:sz w:val="20"/>
          <w:szCs w:val="20"/>
          <w:lang w:eastAsia="ja-JP"/>
        </w:rPr>
      </w:pPr>
      <w:r w:rsidRPr="001B6B51">
        <w:rPr>
          <w:rFonts w:ascii="Times New Roman" w:hAnsi="Times New Roman" w:hint="eastAsia"/>
          <w:sz w:val="20"/>
          <w:szCs w:val="20"/>
          <w:highlight w:val="green"/>
          <w:lang w:eastAsia="ja-JP"/>
        </w:rPr>
        <w:t>Agreements:</w:t>
      </w:r>
    </w:p>
    <w:p w14:paraId="746CE3A7" w14:textId="77777777" w:rsidR="00BC7B09" w:rsidRPr="00BC7B09" w:rsidRDefault="00BC7B09" w:rsidP="00280985">
      <w:pPr>
        <w:pStyle w:val="PlainText"/>
        <w:numPr>
          <w:ilvl w:val="0"/>
          <w:numId w:val="200"/>
        </w:numPr>
        <w:rPr>
          <w:rFonts w:ascii="Times New Roman" w:hAnsi="Times New Roman"/>
          <w:sz w:val="20"/>
          <w:szCs w:val="20"/>
          <w:lang w:eastAsia="ja-JP"/>
        </w:rPr>
      </w:pPr>
      <w:r w:rsidRPr="001B6B51">
        <w:rPr>
          <w:rFonts w:ascii="Times New Roman" w:hAnsi="Times New Roman" w:hint="eastAsia"/>
          <w:sz w:val="20"/>
          <w:szCs w:val="20"/>
          <w:highlight w:val="magenta"/>
          <w:lang w:eastAsia="ja-JP"/>
        </w:rPr>
        <w:t>Working assumption:</w:t>
      </w:r>
      <w:r w:rsidRPr="00BC7B09">
        <w:rPr>
          <w:rFonts w:ascii="Times New Roman" w:hAnsi="Times New Roman" w:hint="eastAsia"/>
          <w:sz w:val="20"/>
          <w:szCs w:val="20"/>
          <w:lang w:eastAsia="ja-JP"/>
        </w:rPr>
        <w:t xml:space="preserve"> At least in case the network supports enhanced coverage, f</w:t>
      </w:r>
      <w:r w:rsidRPr="00BC7B09">
        <w:rPr>
          <w:rFonts w:ascii="Times New Roman" w:hAnsi="Times New Roman"/>
          <w:sz w:val="20"/>
          <w:szCs w:val="20"/>
          <w:lang w:eastAsia="ja-JP"/>
        </w:rPr>
        <w:t>requency hopping for MTC SIB-1 is always used at least system bandwidth &gt;= 5Mhz</w:t>
      </w:r>
    </w:p>
    <w:p w14:paraId="10666A78" w14:textId="77777777" w:rsidR="00BC7B09" w:rsidRPr="00BC7B09" w:rsidRDefault="00BC7B09" w:rsidP="00280985">
      <w:pPr>
        <w:pStyle w:val="PlainText"/>
        <w:numPr>
          <w:ilvl w:val="1"/>
          <w:numId w:val="200"/>
        </w:numPr>
        <w:rPr>
          <w:rFonts w:ascii="Times New Roman" w:hAnsi="Times New Roman"/>
          <w:sz w:val="20"/>
          <w:szCs w:val="20"/>
          <w:lang w:eastAsia="ja-JP"/>
        </w:rPr>
      </w:pPr>
      <w:r w:rsidRPr="001B6B51">
        <w:rPr>
          <w:rFonts w:ascii="Times New Roman" w:hAnsi="Times New Roman" w:hint="eastAsia"/>
          <w:sz w:val="20"/>
          <w:szCs w:val="20"/>
          <w:highlight w:val="magenta"/>
          <w:lang w:eastAsia="ja-JP"/>
        </w:rPr>
        <w:t>Working assumption:</w:t>
      </w:r>
      <w:r w:rsidRPr="00BC7B09">
        <w:rPr>
          <w:rFonts w:ascii="Times New Roman" w:hAnsi="Times New Roman" w:hint="eastAsia"/>
          <w:sz w:val="20"/>
          <w:szCs w:val="20"/>
          <w:lang w:eastAsia="ja-JP"/>
        </w:rPr>
        <w:t xml:space="preserve"> </w:t>
      </w:r>
      <w:r w:rsidRPr="00BC7B09">
        <w:rPr>
          <w:rFonts w:ascii="Times New Roman" w:hAnsi="Times New Roman"/>
          <w:sz w:val="20"/>
          <w:szCs w:val="20"/>
          <w:lang w:eastAsia="ja-JP"/>
        </w:rPr>
        <w:t xml:space="preserve">The frequency location of MTC SIB-1 is determined based on subframe index (and/or SFN), cell ID and system bandwidth. </w:t>
      </w:r>
    </w:p>
    <w:p w14:paraId="440F272E" w14:textId="77777777" w:rsidR="00BC7B09" w:rsidRPr="00BC7B09" w:rsidRDefault="00BC7B09" w:rsidP="00280985">
      <w:pPr>
        <w:pStyle w:val="PlainText"/>
        <w:numPr>
          <w:ilvl w:val="0"/>
          <w:numId w:val="200"/>
        </w:numPr>
        <w:rPr>
          <w:rFonts w:ascii="Times New Roman" w:hAnsi="Times New Roman"/>
          <w:sz w:val="20"/>
          <w:szCs w:val="20"/>
          <w:lang w:eastAsia="ja-JP"/>
        </w:rPr>
      </w:pPr>
      <w:r w:rsidRPr="00BC7B09">
        <w:rPr>
          <w:rFonts w:ascii="Times New Roman" w:hAnsi="Times New Roman"/>
          <w:sz w:val="20"/>
          <w:szCs w:val="20"/>
          <w:lang w:eastAsia="ja-JP"/>
        </w:rPr>
        <w:t xml:space="preserve">For frequency hopping of a channel CH, </w:t>
      </w:r>
    </w:p>
    <w:p w14:paraId="145EE249" w14:textId="77777777" w:rsidR="00BC7B09" w:rsidRPr="00BC7B09" w:rsidRDefault="00BC7B09" w:rsidP="00280985">
      <w:pPr>
        <w:pStyle w:val="PlainText"/>
        <w:numPr>
          <w:ilvl w:val="1"/>
          <w:numId w:val="200"/>
        </w:numPr>
        <w:rPr>
          <w:rFonts w:ascii="Times New Roman" w:hAnsi="Times New Roman"/>
          <w:sz w:val="20"/>
          <w:szCs w:val="20"/>
          <w:lang w:eastAsia="ja-JP"/>
        </w:rPr>
      </w:pPr>
      <w:r w:rsidRPr="00BC7B09">
        <w:rPr>
          <w:rFonts w:ascii="Times New Roman" w:hAnsi="Times New Roman"/>
          <w:sz w:val="20"/>
          <w:szCs w:val="20"/>
          <w:lang w:eastAsia="ja-JP"/>
        </w:rPr>
        <w:t>Y</w:t>
      </w:r>
      <w:r w:rsidRPr="00BC7B09">
        <w:rPr>
          <w:rFonts w:ascii="Times New Roman" w:hAnsi="Times New Roman"/>
          <w:sz w:val="20"/>
          <w:szCs w:val="20"/>
          <w:vertAlign w:val="subscript"/>
          <w:lang w:eastAsia="ja-JP"/>
        </w:rPr>
        <w:t>CH</w:t>
      </w:r>
      <w:r w:rsidRPr="00BC7B09">
        <w:rPr>
          <w:rFonts w:ascii="Times New Roman" w:hAnsi="Times New Roman"/>
          <w:sz w:val="20"/>
          <w:szCs w:val="20"/>
          <w:lang w:eastAsia="ja-JP"/>
        </w:rPr>
        <w:t xml:space="preserve"> (frequency hopping granularity) is determined based on one of the following options</w:t>
      </w:r>
    </w:p>
    <w:p w14:paraId="171BC471" w14:textId="77777777" w:rsidR="00BC7B09" w:rsidRPr="00BC7B09" w:rsidRDefault="00BC7B09" w:rsidP="00280985">
      <w:pPr>
        <w:pStyle w:val="PlainText"/>
        <w:numPr>
          <w:ilvl w:val="2"/>
          <w:numId w:val="200"/>
        </w:numPr>
        <w:rPr>
          <w:rFonts w:ascii="Times New Roman" w:hAnsi="Times New Roman"/>
          <w:sz w:val="20"/>
          <w:szCs w:val="20"/>
          <w:lang w:eastAsia="ja-JP"/>
        </w:rPr>
      </w:pPr>
      <w:r w:rsidRPr="00BC7B09">
        <w:rPr>
          <w:rFonts w:ascii="Times New Roman" w:hAnsi="Times New Roman"/>
          <w:sz w:val="20"/>
          <w:szCs w:val="20"/>
          <w:lang w:eastAsia="ja-JP"/>
        </w:rPr>
        <w:t xml:space="preserve">Alt 1. A common value is used </w:t>
      </w:r>
    </w:p>
    <w:p w14:paraId="1F4BE630" w14:textId="77777777" w:rsidR="00BC7B09" w:rsidRPr="00BC7B09" w:rsidRDefault="00BC7B09" w:rsidP="00280985">
      <w:pPr>
        <w:pStyle w:val="PlainText"/>
        <w:numPr>
          <w:ilvl w:val="3"/>
          <w:numId w:val="200"/>
        </w:numPr>
        <w:rPr>
          <w:rFonts w:ascii="Times New Roman" w:hAnsi="Times New Roman"/>
          <w:sz w:val="20"/>
          <w:szCs w:val="20"/>
          <w:lang w:eastAsia="ja-JP"/>
        </w:rPr>
      </w:pPr>
      <w:r w:rsidRPr="00BC7B09">
        <w:rPr>
          <w:rFonts w:ascii="Times New Roman" w:hAnsi="Times New Roman"/>
          <w:sz w:val="20"/>
          <w:szCs w:val="20"/>
          <w:lang w:eastAsia="ja-JP"/>
        </w:rPr>
        <w:t>FFS whether Y</w:t>
      </w:r>
      <w:r w:rsidRPr="00BC7B09">
        <w:rPr>
          <w:rFonts w:ascii="Times New Roman" w:hAnsi="Times New Roman"/>
          <w:sz w:val="20"/>
          <w:szCs w:val="20"/>
          <w:vertAlign w:val="subscript"/>
          <w:lang w:eastAsia="ja-JP"/>
        </w:rPr>
        <w:t>CH</w:t>
      </w:r>
      <w:r w:rsidRPr="00BC7B09">
        <w:rPr>
          <w:rFonts w:ascii="Times New Roman" w:hAnsi="Times New Roman"/>
          <w:sz w:val="20"/>
          <w:szCs w:val="20"/>
          <w:lang w:eastAsia="ja-JP"/>
        </w:rPr>
        <w:t xml:space="preserve"> is specified in the spec or configured by MIB/SIB1</w:t>
      </w:r>
    </w:p>
    <w:p w14:paraId="3DCA8FB0" w14:textId="77777777" w:rsidR="00BC7B09" w:rsidRPr="00BC7B09" w:rsidRDefault="00BC7B09" w:rsidP="00280985">
      <w:pPr>
        <w:pStyle w:val="PlainText"/>
        <w:numPr>
          <w:ilvl w:val="2"/>
          <w:numId w:val="200"/>
        </w:numPr>
        <w:rPr>
          <w:rFonts w:ascii="Times New Roman" w:hAnsi="Times New Roman"/>
          <w:sz w:val="20"/>
          <w:szCs w:val="20"/>
          <w:lang w:eastAsia="ja-JP"/>
        </w:rPr>
      </w:pPr>
      <w:r w:rsidRPr="00BC7B09">
        <w:rPr>
          <w:rFonts w:ascii="Times New Roman" w:hAnsi="Times New Roman"/>
          <w:sz w:val="20"/>
          <w:szCs w:val="20"/>
          <w:lang w:eastAsia="ja-JP"/>
        </w:rPr>
        <w:t>Alt 2. Multiple values are used (e.g., a single value per coverage/repetition level)</w:t>
      </w:r>
    </w:p>
    <w:p w14:paraId="1EF71B05" w14:textId="77777777" w:rsidR="00BC7B09" w:rsidRPr="00BC7B09" w:rsidRDefault="00BC7B09" w:rsidP="00280985">
      <w:pPr>
        <w:pStyle w:val="PlainText"/>
        <w:numPr>
          <w:ilvl w:val="3"/>
          <w:numId w:val="200"/>
        </w:numPr>
        <w:rPr>
          <w:rFonts w:ascii="Times New Roman" w:hAnsi="Times New Roman"/>
          <w:sz w:val="20"/>
          <w:szCs w:val="20"/>
          <w:lang w:eastAsia="ja-JP"/>
        </w:rPr>
      </w:pPr>
      <w:r w:rsidRPr="00BC7B09">
        <w:rPr>
          <w:rFonts w:ascii="Times New Roman" w:hAnsi="Times New Roman"/>
          <w:sz w:val="20"/>
          <w:szCs w:val="20"/>
          <w:lang w:eastAsia="ja-JP"/>
        </w:rPr>
        <w:t>FFS the details including mappings</w:t>
      </w:r>
    </w:p>
    <w:p w14:paraId="08D45E9E" w14:textId="77777777" w:rsidR="00BC7B09" w:rsidRPr="00BC7B09" w:rsidRDefault="00BC7B09" w:rsidP="00280985">
      <w:pPr>
        <w:pStyle w:val="PlainText"/>
        <w:numPr>
          <w:ilvl w:val="2"/>
          <w:numId w:val="200"/>
        </w:numPr>
        <w:rPr>
          <w:rFonts w:ascii="Times New Roman" w:hAnsi="Times New Roman"/>
          <w:sz w:val="20"/>
          <w:szCs w:val="20"/>
          <w:lang w:eastAsia="ja-JP"/>
        </w:rPr>
      </w:pPr>
      <w:r w:rsidRPr="00BC7B09">
        <w:rPr>
          <w:rFonts w:ascii="Times New Roman" w:hAnsi="Times New Roman"/>
          <w:sz w:val="20"/>
          <w:szCs w:val="20"/>
          <w:lang w:eastAsia="ja-JP"/>
        </w:rPr>
        <w:t>Alt 3. Y</w:t>
      </w:r>
      <w:r w:rsidRPr="00BC7B09">
        <w:rPr>
          <w:rFonts w:ascii="Times New Roman" w:hAnsi="Times New Roman"/>
          <w:sz w:val="20"/>
          <w:szCs w:val="20"/>
          <w:vertAlign w:val="subscript"/>
          <w:lang w:eastAsia="ja-JP"/>
        </w:rPr>
        <w:t>CH</w:t>
      </w:r>
      <w:r w:rsidRPr="00BC7B09">
        <w:rPr>
          <w:rFonts w:ascii="Times New Roman" w:hAnsi="Times New Roman"/>
          <w:sz w:val="20"/>
          <w:szCs w:val="20"/>
          <w:lang w:eastAsia="ja-JP"/>
        </w:rPr>
        <w:t xml:space="preserve"> is variable</w:t>
      </w:r>
    </w:p>
    <w:p w14:paraId="563E9808" w14:textId="77777777" w:rsidR="00BC7B09" w:rsidRPr="00BC7B09" w:rsidRDefault="00BC7B09" w:rsidP="00280985">
      <w:pPr>
        <w:pStyle w:val="PlainText"/>
        <w:numPr>
          <w:ilvl w:val="3"/>
          <w:numId w:val="200"/>
        </w:numPr>
        <w:rPr>
          <w:rFonts w:ascii="Times New Roman" w:hAnsi="Times New Roman"/>
          <w:sz w:val="20"/>
          <w:szCs w:val="20"/>
          <w:lang w:eastAsia="ja-JP"/>
        </w:rPr>
      </w:pPr>
      <w:r w:rsidRPr="00BC7B09">
        <w:rPr>
          <w:rFonts w:ascii="Times New Roman" w:hAnsi="Times New Roman"/>
          <w:sz w:val="20"/>
          <w:szCs w:val="20"/>
          <w:lang w:eastAsia="ja-JP"/>
        </w:rPr>
        <w:t>Y</w:t>
      </w:r>
      <w:r w:rsidRPr="00BC7B09">
        <w:rPr>
          <w:rFonts w:ascii="Times New Roman" w:hAnsi="Times New Roman"/>
          <w:sz w:val="20"/>
          <w:szCs w:val="20"/>
          <w:vertAlign w:val="subscript"/>
          <w:lang w:eastAsia="ja-JP"/>
        </w:rPr>
        <w:t>CH</w:t>
      </w:r>
      <w:r w:rsidRPr="00BC7B09">
        <w:rPr>
          <w:rFonts w:ascii="Times New Roman" w:hAnsi="Times New Roman"/>
          <w:sz w:val="20"/>
          <w:szCs w:val="20"/>
          <w:lang w:eastAsia="ja-JP"/>
        </w:rPr>
        <w:t xml:space="preserve"> is determined based on repetition number and the number of narrow-bands used for hopping</w:t>
      </w:r>
    </w:p>
    <w:p w14:paraId="3A5B536F" w14:textId="77777777" w:rsidR="00BC7B09" w:rsidRPr="00BC7B09" w:rsidRDefault="00BC7B09" w:rsidP="00280985">
      <w:pPr>
        <w:pStyle w:val="PlainText"/>
        <w:numPr>
          <w:ilvl w:val="3"/>
          <w:numId w:val="200"/>
        </w:numPr>
        <w:rPr>
          <w:rFonts w:ascii="Times New Roman" w:hAnsi="Times New Roman"/>
          <w:sz w:val="20"/>
          <w:szCs w:val="20"/>
          <w:lang w:eastAsia="ja-JP"/>
        </w:rPr>
      </w:pPr>
      <w:r w:rsidRPr="00BC7B09">
        <w:rPr>
          <w:rFonts w:ascii="Times New Roman" w:hAnsi="Times New Roman"/>
          <w:sz w:val="20"/>
          <w:szCs w:val="20"/>
          <w:lang w:eastAsia="ja-JP"/>
        </w:rPr>
        <w:t>One hop per narrowband (one retuning per narrowband)</w:t>
      </w:r>
    </w:p>
    <w:p w14:paraId="5C9C8BB6" w14:textId="77777777" w:rsidR="00BC7B09" w:rsidRPr="00BC7B09" w:rsidRDefault="00BC7B09" w:rsidP="00280985">
      <w:pPr>
        <w:pStyle w:val="PlainText"/>
        <w:numPr>
          <w:ilvl w:val="3"/>
          <w:numId w:val="200"/>
        </w:numPr>
        <w:rPr>
          <w:rFonts w:ascii="Times New Roman" w:hAnsi="Times New Roman"/>
          <w:sz w:val="20"/>
          <w:szCs w:val="20"/>
          <w:lang w:eastAsia="ja-JP"/>
        </w:rPr>
      </w:pPr>
      <w:r w:rsidRPr="00BC7B09">
        <w:rPr>
          <w:rFonts w:ascii="Times New Roman" w:hAnsi="Times New Roman"/>
          <w:sz w:val="20"/>
          <w:szCs w:val="20"/>
          <w:lang w:eastAsia="ja-JP"/>
        </w:rPr>
        <w:t xml:space="preserve">Note: Hopping pattern of common channels such as SIBx is cell-specific </w:t>
      </w:r>
    </w:p>
    <w:p w14:paraId="7CA89C68" w14:textId="77777777" w:rsidR="00BC7B09" w:rsidRPr="00BC7B09" w:rsidRDefault="00BC7B09" w:rsidP="00280985">
      <w:pPr>
        <w:pStyle w:val="PlainText"/>
        <w:numPr>
          <w:ilvl w:val="0"/>
          <w:numId w:val="200"/>
        </w:numPr>
        <w:rPr>
          <w:rFonts w:ascii="Times New Roman" w:hAnsi="Times New Roman"/>
          <w:sz w:val="20"/>
          <w:szCs w:val="20"/>
          <w:lang w:eastAsia="ja-JP"/>
        </w:rPr>
      </w:pPr>
      <w:r w:rsidRPr="00BC7B09">
        <w:rPr>
          <w:rFonts w:ascii="Times New Roman" w:hAnsi="Times New Roman"/>
          <w:sz w:val="20"/>
          <w:szCs w:val="20"/>
          <w:lang w:eastAsia="ja-JP"/>
        </w:rPr>
        <w:t>FFS whether frequency hopping  can be used for LC UEs in non-CE</w:t>
      </w:r>
    </w:p>
    <w:p w14:paraId="6B853312" w14:textId="77777777" w:rsidR="00BC7B09" w:rsidRPr="00BC7B09" w:rsidRDefault="00BC7B09" w:rsidP="00280985">
      <w:pPr>
        <w:pStyle w:val="PlainText"/>
        <w:numPr>
          <w:ilvl w:val="0"/>
          <w:numId w:val="200"/>
        </w:numPr>
        <w:rPr>
          <w:rFonts w:ascii="Times New Roman" w:hAnsi="Times New Roman"/>
          <w:b/>
          <w:sz w:val="20"/>
          <w:szCs w:val="20"/>
          <w:lang w:eastAsia="ja-JP"/>
        </w:rPr>
      </w:pPr>
      <w:r w:rsidRPr="00BC7B09">
        <w:rPr>
          <w:rFonts w:ascii="Times New Roman" w:hAnsi="Times New Roman"/>
          <w:sz w:val="20"/>
          <w:szCs w:val="20"/>
          <w:lang w:eastAsia="ja-JP"/>
        </w:rPr>
        <w:t>FFS on details of mapping between hopping pattern(s) and channels</w:t>
      </w:r>
    </w:p>
    <w:p w14:paraId="70052BF4" w14:textId="77777777" w:rsidR="00BC7B09" w:rsidRPr="001B6B51" w:rsidRDefault="00BC7B09" w:rsidP="00BC7B09">
      <w:pPr>
        <w:pStyle w:val="PlainText"/>
        <w:rPr>
          <w:rFonts w:ascii="Times New Roman" w:hAnsi="Times New Roman"/>
          <w:sz w:val="20"/>
          <w:szCs w:val="20"/>
          <w:lang w:eastAsia="ja-JP"/>
        </w:rPr>
      </w:pPr>
    </w:p>
    <w:p w14:paraId="50978591" w14:textId="77777777" w:rsidR="001B6B51" w:rsidRDefault="001B6B51" w:rsidP="00BC7B09">
      <w:pPr>
        <w:rPr>
          <w:rFonts w:eastAsia="MS Mincho"/>
          <w:b/>
          <w:iCs/>
          <w:szCs w:val="20"/>
          <w:lang w:eastAsia="ja-JP"/>
        </w:rPr>
      </w:pPr>
    </w:p>
    <w:p w14:paraId="11741792" w14:textId="17C6E30F" w:rsidR="00BC7B09" w:rsidRPr="001B6B51" w:rsidRDefault="00A4433C" w:rsidP="00BC7B09">
      <w:pPr>
        <w:rPr>
          <w:rFonts w:eastAsia="MS Mincho"/>
          <w:b/>
          <w:iCs/>
          <w:szCs w:val="20"/>
          <w:lang w:val="en-US" w:eastAsia="ja-JP"/>
        </w:rPr>
      </w:pPr>
      <w:hyperlink r:id="rId187" w:history="1">
        <w:r w:rsidR="00F767D4">
          <w:rPr>
            <w:rStyle w:val="Hyperlink"/>
            <w:rFonts w:eastAsia="MS Mincho"/>
            <w:b/>
            <w:iCs/>
            <w:szCs w:val="20"/>
            <w:lang w:eastAsia="ja-JP"/>
          </w:rPr>
          <w:t>R1-153515</w:t>
        </w:r>
      </w:hyperlink>
      <w:r w:rsidR="00BC7B09" w:rsidRPr="001B6B51">
        <w:rPr>
          <w:rFonts w:eastAsia="MS Mincho" w:hint="eastAsia"/>
          <w:b/>
          <w:iCs/>
          <w:szCs w:val="20"/>
          <w:lang w:eastAsia="ja-JP"/>
        </w:rPr>
        <w:tab/>
      </w:r>
      <w:r w:rsidR="00BC7B09" w:rsidRPr="001B6B51">
        <w:rPr>
          <w:rFonts w:eastAsia="MS Mincho"/>
          <w:b/>
          <w:iCs/>
          <w:szCs w:val="20"/>
          <w:lang w:eastAsia="ja-JP"/>
        </w:rPr>
        <w:t>WF on PDSCH narrowband location</w:t>
      </w:r>
      <w:r w:rsidR="00BC7B09" w:rsidRPr="001B6B51">
        <w:rPr>
          <w:rFonts w:eastAsia="MS Mincho" w:hint="eastAsia"/>
          <w:b/>
          <w:iCs/>
          <w:szCs w:val="20"/>
          <w:lang w:eastAsia="ja-JP"/>
        </w:rPr>
        <w:tab/>
      </w:r>
      <w:r w:rsidR="00BC7B09" w:rsidRPr="001B6B51">
        <w:rPr>
          <w:rFonts w:eastAsia="MS Mincho"/>
          <w:b/>
          <w:iCs/>
          <w:szCs w:val="20"/>
          <w:lang w:val="en-US" w:eastAsia="ja-JP"/>
        </w:rPr>
        <w:t>Huawei, HiSilicon, Panasonic</w:t>
      </w:r>
    </w:p>
    <w:p w14:paraId="083A8224" w14:textId="658A2016" w:rsidR="001B6B51" w:rsidRDefault="001B6B51" w:rsidP="001B6B5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Yi </w:t>
      </w:r>
      <w:r w:rsidR="005551F0">
        <w:rPr>
          <w:rFonts w:ascii="Times New Roman" w:eastAsia="SimSun" w:hAnsi="Times New Roman"/>
          <w:kern w:val="2"/>
          <w:szCs w:val="20"/>
        </w:rPr>
        <w:t>W</w:t>
      </w:r>
      <w:r>
        <w:rPr>
          <w:rFonts w:ascii="Times New Roman" w:eastAsia="SimSun" w:hAnsi="Times New Roman"/>
          <w:kern w:val="2"/>
          <w:szCs w:val="20"/>
        </w:rPr>
        <w:t>ang from Huawei.</w:t>
      </w:r>
    </w:p>
    <w:p w14:paraId="58E77DA2" w14:textId="77777777" w:rsidR="00A73F91" w:rsidRPr="001B6B51" w:rsidRDefault="001B6B51" w:rsidP="00280985">
      <w:pPr>
        <w:numPr>
          <w:ilvl w:val="0"/>
          <w:numId w:val="201"/>
        </w:numPr>
        <w:rPr>
          <w:kern w:val="2"/>
        </w:rPr>
      </w:pPr>
      <w:r w:rsidRPr="001142F3">
        <w:rPr>
          <w:rFonts w:ascii="Times New Roman" w:eastAsia="SimSun" w:hAnsi="Times New Roman"/>
          <w:kern w:val="2"/>
          <w:szCs w:val="20"/>
        </w:rPr>
        <w:t xml:space="preserve"> </w:t>
      </w:r>
      <w:r w:rsidR="00A73F91" w:rsidRPr="001B6B51">
        <w:rPr>
          <w:kern w:val="2"/>
          <w:lang w:val="en-US"/>
        </w:rPr>
        <w:t>For UEs operating CE, PDSCH narrowband location in the first subframe carrying PDSCH which is scheduled by MPDCCH</w:t>
      </w:r>
    </w:p>
    <w:p w14:paraId="43CB9A7A" w14:textId="77777777" w:rsidR="00A73F91" w:rsidRPr="001B6B51" w:rsidRDefault="00A73F91" w:rsidP="00280985">
      <w:pPr>
        <w:numPr>
          <w:ilvl w:val="1"/>
          <w:numId w:val="201"/>
        </w:numPr>
        <w:rPr>
          <w:rFonts w:ascii="Times New Roman" w:eastAsia="SimSun" w:hAnsi="Times New Roman"/>
          <w:kern w:val="2"/>
          <w:szCs w:val="20"/>
        </w:rPr>
      </w:pPr>
      <w:r w:rsidRPr="001B6B51">
        <w:rPr>
          <w:rFonts w:ascii="Times New Roman" w:eastAsia="SimSun" w:hAnsi="Times New Roman"/>
          <w:kern w:val="2"/>
          <w:szCs w:val="20"/>
          <w:lang w:val="en-US"/>
        </w:rPr>
        <w:t>is known to the UE without DCI indication at least when the required CE amount is large</w:t>
      </w:r>
    </w:p>
    <w:p w14:paraId="74F20000" w14:textId="77777777" w:rsidR="00A73F91" w:rsidRPr="001B6B51" w:rsidRDefault="00A73F91" w:rsidP="00280985">
      <w:pPr>
        <w:numPr>
          <w:ilvl w:val="2"/>
          <w:numId w:val="201"/>
        </w:numPr>
        <w:rPr>
          <w:rFonts w:ascii="Times New Roman" w:eastAsia="SimSun" w:hAnsi="Times New Roman"/>
          <w:kern w:val="2"/>
          <w:szCs w:val="20"/>
        </w:rPr>
      </w:pPr>
      <w:r w:rsidRPr="001B6B51">
        <w:rPr>
          <w:rFonts w:ascii="Times New Roman" w:eastAsia="SimSun" w:hAnsi="Times New Roman"/>
          <w:kern w:val="2"/>
          <w:szCs w:val="20"/>
          <w:lang w:val="en-US"/>
        </w:rPr>
        <w:t>Otherwise is indicated in DCI</w:t>
      </w:r>
    </w:p>
    <w:p w14:paraId="00C93939" w14:textId="70660A3D" w:rsidR="001B6B51" w:rsidRDefault="001B6B51" w:rsidP="001B6B5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445588">
        <w:rPr>
          <w:rFonts w:ascii="Times New Roman" w:hAnsi="Times New Roman"/>
          <w:szCs w:val="20"/>
        </w:rPr>
        <w:t>ALU</w:t>
      </w:r>
      <w:r w:rsidR="00445588" w:rsidRPr="00445588">
        <w:rPr>
          <w:rFonts w:ascii="Times New Roman" w:hAnsi="Times New Roman"/>
          <w:szCs w:val="20"/>
        </w:rPr>
        <w:sym w:font="Wingdings" w:char="F0E0"/>
      </w:r>
      <w:r w:rsidR="00445588">
        <w:rPr>
          <w:rFonts w:ascii="Times New Roman" w:hAnsi="Times New Roman"/>
          <w:szCs w:val="20"/>
        </w:rPr>
        <w:t xml:space="preserve"> warned that this proposal came late, be careful with late working assumption and provide companies with the necessary time to review.</w:t>
      </w:r>
    </w:p>
    <w:p w14:paraId="15A3BEB9" w14:textId="34C3843C" w:rsidR="00445588" w:rsidRPr="006C030C" w:rsidRDefault="00445588" w:rsidP="001B6B51">
      <w:pPr>
        <w:rPr>
          <w:rFonts w:ascii="Times New Roman" w:hAnsi="Times New Roman"/>
          <w:szCs w:val="20"/>
        </w:rPr>
      </w:pPr>
      <w:r>
        <w:rPr>
          <w:rFonts w:ascii="Times New Roman" w:hAnsi="Times New Roman"/>
          <w:szCs w:val="20"/>
        </w:rPr>
        <w:t xml:space="preserve">Huawei disagreed with ALU’s statement </w:t>
      </w:r>
      <w:r w:rsidRPr="00445588">
        <w:rPr>
          <w:rFonts w:ascii="Times New Roman" w:hAnsi="Times New Roman"/>
          <w:szCs w:val="20"/>
        </w:rPr>
        <w:sym w:font="Wingdings" w:char="F0E0"/>
      </w:r>
      <w:r>
        <w:rPr>
          <w:rFonts w:ascii="Times New Roman" w:hAnsi="Times New Roman"/>
          <w:szCs w:val="20"/>
        </w:rPr>
        <w:t xml:space="preserve"> ok to postpone it to next meeting.</w:t>
      </w:r>
    </w:p>
    <w:p w14:paraId="42A4E4A6" w14:textId="77777777" w:rsidR="001B6B51" w:rsidRDefault="001B6B51" w:rsidP="001B6B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A95FC74" w14:textId="77777777" w:rsidR="001B6B51" w:rsidRDefault="001B6B51">
      <w:pPr>
        <w:rPr>
          <w:lang w:eastAsia="ja-JP"/>
        </w:rPr>
      </w:pPr>
    </w:p>
    <w:p w14:paraId="4AE47CD6" w14:textId="77777777" w:rsidR="001B6B51" w:rsidRDefault="001B6B51">
      <w:pPr>
        <w:rPr>
          <w:lang w:eastAsia="ja-JP"/>
        </w:rPr>
      </w:pPr>
    </w:p>
    <w:p w14:paraId="126366CF" w14:textId="648662F3" w:rsidR="00735611" w:rsidRDefault="00735611" w:rsidP="00AF7B94">
      <w:pPr>
        <w:rPr>
          <w:lang w:eastAsia="ja-JP"/>
        </w:rPr>
      </w:pPr>
      <w:r>
        <w:rPr>
          <w:lang w:eastAsia="ja-JP"/>
        </w:rPr>
        <w:t>Not treated.</w:t>
      </w:r>
    </w:p>
    <w:p w14:paraId="0E2573FD" w14:textId="49729E1F" w:rsidR="00735611" w:rsidRDefault="00A4433C" w:rsidP="00AF7B94">
      <w:pPr>
        <w:rPr>
          <w:lang w:eastAsia="ja-JP"/>
        </w:rPr>
      </w:pPr>
      <w:hyperlink r:id="rId188" w:history="1">
        <w:r w:rsidR="00F767D4">
          <w:rPr>
            <w:rStyle w:val="Hyperlink"/>
            <w:lang w:eastAsia="ja-JP"/>
          </w:rPr>
          <w:t>R1-152495</w:t>
        </w:r>
      </w:hyperlink>
      <w:r w:rsidR="00735611">
        <w:rPr>
          <w:lang w:eastAsia="ja-JP"/>
        </w:rPr>
        <w:tab/>
        <w:t>Frequency hopping for MTC</w:t>
      </w:r>
      <w:r w:rsidR="00735611">
        <w:rPr>
          <w:lang w:eastAsia="ja-JP"/>
        </w:rPr>
        <w:tab/>
        <w:t>Ericsson</w:t>
      </w:r>
    </w:p>
    <w:p w14:paraId="0D2F463F" w14:textId="787EBA36" w:rsidR="00735611" w:rsidRDefault="00A4433C" w:rsidP="00AF7B94">
      <w:pPr>
        <w:rPr>
          <w:lang w:eastAsia="ja-JP"/>
        </w:rPr>
      </w:pPr>
      <w:hyperlink r:id="rId189" w:history="1">
        <w:r w:rsidR="00F767D4">
          <w:rPr>
            <w:rStyle w:val="Hyperlink"/>
            <w:lang w:eastAsia="ja-JP"/>
          </w:rPr>
          <w:t>R1-152496</w:t>
        </w:r>
      </w:hyperlink>
      <w:r w:rsidR="00735611">
        <w:rPr>
          <w:lang w:eastAsia="ja-JP"/>
        </w:rPr>
        <w:tab/>
        <w:t>HARQ timing for MTC</w:t>
      </w:r>
      <w:r w:rsidR="00735611">
        <w:rPr>
          <w:lang w:eastAsia="ja-JP"/>
        </w:rPr>
        <w:tab/>
        <w:t>Ericsson</w:t>
      </w:r>
    </w:p>
    <w:p w14:paraId="351ED8E8" w14:textId="3A2D0F9A" w:rsidR="00735611" w:rsidRDefault="00A4433C" w:rsidP="00AF7B94">
      <w:pPr>
        <w:rPr>
          <w:lang w:eastAsia="ja-JP"/>
        </w:rPr>
      </w:pPr>
      <w:hyperlink r:id="rId190" w:history="1">
        <w:r w:rsidR="00F767D4">
          <w:rPr>
            <w:rStyle w:val="Hyperlink"/>
            <w:lang w:eastAsia="ja-JP"/>
          </w:rPr>
          <w:t>R1-152497</w:t>
        </w:r>
      </w:hyperlink>
      <w:r w:rsidR="00735611">
        <w:rPr>
          <w:lang w:eastAsia="ja-JP"/>
        </w:rPr>
        <w:tab/>
        <w:t>Retuning gaps for MTC</w:t>
      </w:r>
      <w:r w:rsidR="00735611">
        <w:rPr>
          <w:lang w:eastAsia="ja-JP"/>
        </w:rPr>
        <w:tab/>
        <w:t>Ericsson</w:t>
      </w:r>
    </w:p>
    <w:p w14:paraId="306D2A55" w14:textId="6B6E7414" w:rsidR="00735611" w:rsidRDefault="00A4433C" w:rsidP="00AF7B94">
      <w:pPr>
        <w:rPr>
          <w:lang w:eastAsia="ja-JP"/>
        </w:rPr>
      </w:pPr>
      <w:hyperlink r:id="rId191" w:history="1">
        <w:r w:rsidR="00F767D4">
          <w:rPr>
            <w:rStyle w:val="Hyperlink"/>
            <w:lang w:eastAsia="ja-JP"/>
          </w:rPr>
          <w:t>R1-152538</w:t>
        </w:r>
      </w:hyperlink>
      <w:r w:rsidR="00735611">
        <w:rPr>
          <w:lang w:eastAsia="ja-JP"/>
        </w:rPr>
        <w:tab/>
        <w:t>Frequency Hopping for UEs in Coverage Enhancement</w:t>
      </w:r>
      <w:r w:rsidR="00735611">
        <w:rPr>
          <w:lang w:eastAsia="ja-JP"/>
        </w:rPr>
        <w:tab/>
        <w:t>Nokia Networks</w:t>
      </w:r>
    </w:p>
    <w:p w14:paraId="79E5D343" w14:textId="3795EE9E" w:rsidR="00735611" w:rsidRDefault="00A4433C" w:rsidP="00AF7B94">
      <w:pPr>
        <w:rPr>
          <w:lang w:eastAsia="ja-JP"/>
        </w:rPr>
      </w:pPr>
      <w:hyperlink r:id="rId192" w:history="1">
        <w:r w:rsidR="00F767D4">
          <w:rPr>
            <w:rStyle w:val="Hyperlink"/>
            <w:lang w:eastAsia="ja-JP"/>
          </w:rPr>
          <w:t>R1-152556</w:t>
        </w:r>
      </w:hyperlink>
      <w:r w:rsidR="00735611">
        <w:rPr>
          <w:lang w:eastAsia="ja-JP"/>
        </w:rPr>
        <w:tab/>
        <w:t>Narrowband design for Rel</w:t>
      </w:r>
      <w:r w:rsidR="00735611">
        <w:rPr>
          <w:lang w:eastAsia="ja-JP"/>
        </w:rPr>
        <w:noBreakHyphen/>
        <w:t>13 low complexity UEs</w:t>
      </w:r>
      <w:r w:rsidR="00735611">
        <w:rPr>
          <w:lang w:eastAsia="ja-JP"/>
        </w:rPr>
        <w:tab/>
        <w:t>CATT</w:t>
      </w:r>
    </w:p>
    <w:p w14:paraId="2AE2EDF1" w14:textId="21A105DB" w:rsidR="00735611" w:rsidRDefault="00A4433C" w:rsidP="00AF7B94">
      <w:pPr>
        <w:rPr>
          <w:lang w:eastAsia="ja-JP"/>
        </w:rPr>
      </w:pPr>
      <w:hyperlink r:id="rId193" w:history="1">
        <w:r w:rsidR="00F767D4">
          <w:rPr>
            <w:rStyle w:val="Hyperlink"/>
            <w:lang w:eastAsia="ja-JP"/>
          </w:rPr>
          <w:t>R1-152599</w:t>
        </w:r>
      </w:hyperlink>
      <w:r w:rsidR="00735611">
        <w:rPr>
          <w:lang w:eastAsia="ja-JP"/>
        </w:rPr>
        <w:tab/>
        <w:t>Discussion on frequency hopping for low cost MTC</w:t>
      </w:r>
      <w:r w:rsidR="00735611">
        <w:rPr>
          <w:lang w:eastAsia="ja-JP"/>
        </w:rPr>
        <w:tab/>
        <w:t>Alcatel-Lucent Shanghai Bell, Alcatel-Lucent</w:t>
      </w:r>
    </w:p>
    <w:p w14:paraId="443F7CD8" w14:textId="27C5D472" w:rsidR="00735611" w:rsidRDefault="00A4433C" w:rsidP="00AF7B94">
      <w:pPr>
        <w:rPr>
          <w:lang w:eastAsia="ja-JP"/>
        </w:rPr>
      </w:pPr>
      <w:hyperlink r:id="rId194" w:history="1">
        <w:r w:rsidR="00F767D4">
          <w:rPr>
            <w:rStyle w:val="Hyperlink"/>
            <w:lang w:eastAsia="ja-JP"/>
          </w:rPr>
          <w:t>R1-152613</w:t>
        </w:r>
      </w:hyperlink>
      <w:r w:rsidR="00735611">
        <w:rPr>
          <w:lang w:eastAsia="ja-JP"/>
        </w:rPr>
        <w:tab/>
        <w:t>On narrowband operations and timing relationships for MTC</w:t>
      </w:r>
      <w:r w:rsidR="00735611">
        <w:rPr>
          <w:lang w:eastAsia="ja-JP"/>
        </w:rPr>
        <w:tab/>
        <w:t>Intel Corporation</w:t>
      </w:r>
    </w:p>
    <w:p w14:paraId="1F703AEB" w14:textId="7142856A" w:rsidR="00735611" w:rsidRDefault="00A4433C" w:rsidP="00AF7B94">
      <w:pPr>
        <w:rPr>
          <w:lang w:eastAsia="ja-JP"/>
        </w:rPr>
      </w:pPr>
      <w:hyperlink r:id="rId195" w:history="1">
        <w:r w:rsidR="00F767D4">
          <w:rPr>
            <w:rStyle w:val="Hyperlink"/>
            <w:lang w:eastAsia="ja-JP"/>
          </w:rPr>
          <w:t>R1-152614</w:t>
        </w:r>
      </w:hyperlink>
      <w:r w:rsidR="00735611">
        <w:rPr>
          <w:lang w:eastAsia="ja-JP"/>
        </w:rPr>
        <w:tab/>
        <w:t>On measurement and retuning gaps for MTC</w:t>
      </w:r>
      <w:r w:rsidR="00735611">
        <w:rPr>
          <w:lang w:eastAsia="ja-JP"/>
        </w:rPr>
        <w:tab/>
        <w:t>Intel Corporation</w:t>
      </w:r>
    </w:p>
    <w:p w14:paraId="6CC46E83" w14:textId="42EA84B6" w:rsidR="00735611" w:rsidRDefault="00A4433C" w:rsidP="00AF7B94">
      <w:pPr>
        <w:rPr>
          <w:lang w:eastAsia="ja-JP"/>
        </w:rPr>
      </w:pPr>
      <w:hyperlink r:id="rId196" w:history="1">
        <w:r w:rsidR="00F767D4">
          <w:rPr>
            <w:rStyle w:val="Hyperlink"/>
            <w:lang w:eastAsia="ja-JP"/>
          </w:rPr>
          <w:t>R1-152674</w:t>
        </w:r>
      </w:hyperlink>
      <w:r w:rsidR="00735611">
        <w:rPr>
          <w:lang w:eastAsia="ja-JP"/>
        </w:rPr>
        <w:tab/>
        <w:t>Details of the DL Frequency hopping scheme for LTE Rel</w:t>
      </w:r>
      <w:r w:rsidR="00735611">
        <w:rPr>
          <w:lang w:eastAsia="ja-JP"/>
        </w:rPr>
        <w:noBreakHyphen/>
        <w:t>13 MTC</w:t>
      </w:r>
      <w:r w:rsidR="00735611">
        <w:rPr>
          <w:lang w:eastAsia="ja-JP"/>
        </w:rPr>
        <w:tab/>
        <w:t>NEC</w:t>
      </w:r>
    </w:p>
    <w:p w14:paraId="4A3CA56D" w14:textId="492811D6" w:rsidR="00735611" w:rsidRDefault="00A4433C" w:rsidP="00AF7B94">
      <w:pPr>
        <w:rPr>
          <w:lang w:eastAsia="ja-JP"/>
        </w:rPr>
      </w:pPr>
      <w:hyperlink r:id="rId197" w:history="1">
        <w:r w:rsidR="00F767D4">
          <w:rPr>
            <w:rStyle w:val="Hyperlink"/>
            <w:lang w:eastAsia="ja-JP"/>
          </w:rPr>
          <w:t>R1-152675</w:t>
        </w:r>
      </w:hyperlink>
      <w:r w:rsidR="00735611">
        <w:rPr>
          <w:lang w:eastAsia="ja-JP"/>
        </w:rPr>
        <w:tab/>
        <w:t>Details of the UL Frequency hopping scheme for LTE Rel</w:t>
      </w:r>
      <w:r w:rsidR="00735611">
        <w:rPr>
          <w:lang w:eastAsia="ja-JP"/>
        </w:rPr>
        <w:noBreakHyphen/>
        <w:t>13 MTC</w:t>
      </w:r>
      <w:r w:rsidR="00735611">
        <w:rPr>
          <w:lang w:eastAsia="ja-JP"/>
        </w:rPr>
        <w:tab/>
        <w:t>NEC</w:t>
      </w:r>
    </w:p>
    <w:p w14:paraId="739EE02D" w14:textId="7115153F" w:rsidR="00735611" w:rsidRDefault="00A4433C" w:rsidP="00AF7B94">
      <w:pPr>
        <w:rPr>
          <w:lang w:eastAsia="ja-JP"/>
        </w:rPr>
      </w:pPr>
      <w:hyperlink r:id="rId198" w:history="1">
        <w:r w:rsidR="00F767D4">
          <w:rPr>
            <w:rStyle w:val="Hyperlink"/>
            <w:lang w:eastAsia="ja-JP"/>
          </w:rPr>
          <w:t>R1-152677</w:t>
        </w:r>
      </w:hyperlink>
      <w:r w:rsidR="00735611">
        <w:rPr>
          <w:lang w:eastAsia="ja-JP"/>
        </w:rPr>
        <w:tab/>
        <w:t>On indication for UL-HARQ</w:t>
      </w:r>
      <w:r w:rsidR="00735611">
        <w:rPr>
          <w:lang w:eastAsia="ja-JP"/>
        </w:rPr>
        <w:tab/>
        <w:t>NEC</w:t>
      </w:r>
    </w:p>
    <w:p w14:paraId="6648FE87" w14:textId="255C9749" w:rsidR="00735611" w:rsidRDefault="00A4433C" w:rsidP="00AF7B94">
      <w:pPr>
        <w:rPr>
          <w:lang w:eastAsia="ja-JP"/>
        </w:rPr>
      </w:pPr>
      <w:hyperlink r:id="rId199" w:history="1">
        <w:r w:rsidR="00F767D4">
          <w:rPr>
            <w:rStyle w:val="Hyperlink"/>
            <w:lang w:eastAsia="ja-JP"/>
          </w:rPr>
          <w:t>R1-152694</w:t>
        </w:r>
      </w:hyperlink>
      <w:r w:rsidR="00735611">
        <w:rPr>
          <w:lang w:eastAsia="ja-JP"/>
        </w:rPr>
        <w:tab/>
        <w:t>Narrowband definition and hopping pattern across narrowbands</w:t>
      </w:r>
      <w:r w:rsidR="00735611">
        <w:rPr>
          <w:lang w:eastAsia="ja-JP"/>
        </w:rPr>
        <w:tab/>
        <w:t>LG Electronics</w:t>
      </w:r>
    </w:p>
    <w:p w14:paraId="18A66C3C" w14:textId="0F180199" w:rsidR="00735611" w:rsidRDefault="00A4433C" w:rsidP="00AF7B94">
      <w:pPr>
        <w:rPr>
          <w:lang w:eastAsia="ja-JP"/>
        </w:rPr>
      </w:pPr>
      <w:hyperlink r:id="rId200" w:history="1">
        <w:r w:rsidR="00F767D4">
          <w:rPr>
            <w:rStyle w:val="Hyperlink"/>
            <w:lang w:eastAsia="ja-JP"/>
          </w:rPr>
          <w:t>R1-152695</w:t>
        </w:r>
      </w:hyperlink>
      <w:r w:rsidR="00735611">
        <w:rPr>
          <w:lang w:eastAsia="ja-JP"/>
        </w:rPr>
        <w:tab/>
        <w:t>Cross-subframe details for normal and enhanced coverage for Rel</w:t>
      </w:r>
      <w:r w:rsidR="00735611">
        <w:rPr>
          <w:lang w:eastAsia="ja-JP"/>
        </w:rPr>
        <w:noBreakHyphen/>
        <w:t>13 MTC UEs</w:t>
      </w:r>
      <w:r w:rsidR="00735611">
        <w:rPr>
          <w:lang w:eastAsia="ja-JP"/>
        </w:rPr>
        <w:tab/>
        <w:t>LG Electronics</w:t>
      </w:r>
    </w:p>
    <w:p w14:paraId="799C45F5" w14:textId="045E7D79" w:rsidR="00735611" w:rsidRDefault="00A4433C" w:rsidP="00AF7B94">
      <w:pPr>
        <w:rPr>
          <w:lang w:eastAsia="ja-JP"/>
        </w:rPr>
      </w:pPr>
      <w:hyperlink r:id="rId201" w:history="1">
        <w:r w:rsidR="00F767D4">
          <w:rPr>
            <w:rStyle w:val="Hyperlink"/>
            <w:lang w:eastAsia="ja-JP"/>
          </w:rPr>
          <w:t>R1-152696</w:t>
        </w:r>
      </w:hyperlink>
      <w:r w:rsidR="00735611">
        <w:rPr>
          <w:lang w:eastAsia="ja-JP"/>
        </w:rPr>
        <w:tab/>
        <w:t>Discussion on Resource configuration for low complexity MTC UEs</w:t>
      </w:r>
      <w:r w:rsidR="00735611">
        <w:rPr>
          <w:lang w:eastAsia="ja-JP"/>
        </w:rPr>
        <w:tab/>
        <w:t>LG Electronics</w:t>
      </w:r>
    </w:p>
    <w:p w14:paraId="1A602836" w14:textId="2714A622" w:rsidR="00735611" w:rsidRDefault="00A4433C" w:rsidP="00AF7B94">
      <w:pPr>
        <w:rPr>
          <w:lang w:eastAsia="ja-JP"/>
        </w:rPr>
      </w:pPr>
      <w:hyperlink r:id="rId202" w:history="1">
        <w:r w:rsidR="00F767D4">
          <w:rPr>
            <w:rStyle w:val="Hyperlink"/>
            <w:lang w:eastAsia="ja-JP"/>
          </w:rPr>
          <w:t>R1-152697</w:t>
        </w:r>
      </w:hyperlink>
      <w:r w:rsidR="00735611">
        <w:rPr>
          <w:lang w:eastAsia="ja-JP"/>
        </w:rPr>
        <w:tab/>
        <w:t>Measurement Gap Configuration and Measurement for MTC UEs</w:t>
      </w:r>
      <w:r w:rsidR="00735611">
        <w:rPr>
          <w:lang w:eastAsia="ja-JP"/>
        </w:rPr>
        <w:tab/>
        <w:t>LG Electronics</w:t>
      </w:r>
    </w:p>
    <w:p w14:paraId="124BF6F4" w14:textId="56A92B0B" w:rsidR="00735611" w:rsidRDefault="00A4433C" w:rsidP="00AF7B94">
      <w:pPr>
        <w:rPr>
          <w:lang w:eastAsia="ja-JP"/>
        </w:rPr>
      </w:pPr>
      <w:hyperlink r:id="rId203" w:history="1">
        <w:r w:rsidR="00F767D4">
          <w:rPr>
            <w:rStyle w:val="Hyperlink"/>
            <w:lang w:eastAsia="ja-JP"/>
          </w:rPr>
          <w:t>R1-152826</w:t>
        </w:r>
      </w:hyperlink>
      <w:r w:rsidR="00735611">
        <w:rPr>
          <w:lang w:eastAsia="ja-JP"/>
        </w:rPr>
        <w:tab/>
        <w:t>Allocation of Narrow-Bands for Low Cost UEs</w:t>
      </w:r>
      <w:r w:rsidR="00735611">
        <w:rPr>
          <w:lang w:eastAsia="ja-JP"/>
        </w:rPr>
        <w:tab/>
        <w:t>Samsung</w:t>
      </w:r>
    </w:p>
    <w:p w14:paraId="4BD20238" w14:textId="1AA54DF2" w:rsidR="00735611" w:rsidRDefault="00A4433C" w:rsidP="00AF7B94">
      <w:pPr>
        <w:rPr>
          <w:lang w:eastAsia="ja-JP"/>
        </w:rPr>
      </w:pPr>
      <w:hyperlink r:id="rId204" w:history="1">
        <w:r w:rsidR="00F767D4">
          <w:rPr>
            <w:rStyle w:val="Hyperlink"/>
            <w:lang w:eastAsia="ja-JP"/>
          </w:rPr>
          <w:t>R1-152827</w:t>
        </w:r>
      </w:hyperlink>
      <w:r w:rsidR="00735611">
        <w:rPr>
          <w:lang w:eastAsia="ja-JP"/>
        </w:rPr>
        <w:tab/>
        <w:t>Transmission and Reception of DL/UL Channels for Low Cost UEs</w:t>
      </w:r>
      <w:r w:rsidR="00735611">
        <w:rPr>
          <w:lang w:eastAsia="ja-JP"/>
        </w:rPr>
        <w:tab/>
        <w:t>Samsung</w:t>
      </w:r>
    </w:p>
    <w:p w14:paraId="09B63652" w14:textId="3A0B7406" w:rsidR="00735611" w:rsidRDefault="00A4433C" w:rsidP="00AF7B94">
      <w:pPr>
        <w:rPr>
          <w:lang w:eastAsia="ja-JP"/>
        </w:rPr>
      </w:pPr>
      <w:hyperlink r:id="rId205" w:history="1">
        <w:r w:rsidR="00F767D4">
          <w:rPr>
            <w:rStyle w:val="Hyperlink"/>
            <w:lang w:eastAsia="ja-JP"/>
          </w:rPr>
          <w:t>R1-152904</w:t>
        </w:r>
      </w:hyperlink>
      <w:r w:rsidR="00735611">
        <w:rPr>
          <w:lang w:eastAsia="ja-JP"/>
        </w:rPr>
        <w:tab/>
        <w:t>Design of frequency hopping of narrow band</w:t>
      </w:r>
      <w:r w:rsidR="00735611">
        <w:rPr>
          <w:lang w:eastAsia="ja-JP"/>
        </w:rPr>
        <w:tab/>
        <w:t>Panasonic</w:t>
      </w:r>
    </w:p>
    <w:p w14:paraId="19006D5E" w14:textId="174233C9" w:rsidR="00735611" w:rsidRDefault="00A4433C" w:rsidP="00AF7B94">
      <w:pPr>
        <w:rPr>
          <w:lang w:eastAsia="ja-JP"/>
        </w:rPr>
      </w:pPr>
      <w:hyperlink r:id="rId206" w:history="1">
        <w:r w:rsidR="00F767D4">
          <w:rPr>
            <w:rStyle w:val="Hyperlink"/>
            <w:lang w:eastAsia="ja-JP"/>
          </w:rPr>
          <w:t>R1-152954</w:t>
        </w:r>
      </w:hyperlink>
      <w:r w:rsidR="00735611">
        <w:rPr>
          <w:lang w:eastAsia="ja-JP"/>
        </w:rPr>
        <w:tab/>
        <w:t>PRB group definition and frequency hopping for MTC enhancement</w:t>
      </w:r>
      <w:r w:rsidR="00735611">
        <w:rPr>
          <w:lang w:eastAsia="ja-JP"/>
        </w:rPr>
        <w:tab/>
        <w:t>ZTE</w:t>
      </w:r>
    </w:p>
    <w:p w14:paraId="364D1A37" w14:textId="7CEB3B52" w:rsidR="00735611" w:rsidRDefault="00A4433C" w:rsidP="00AF7B94">
      <w:pPr>
        <w:rPr>
          <w:lang w:eastAsia="ja-JP"/>
        </w:rPr>
      </w:pPr>
      <w:hyperlink r:id="rId207" w:history="1">
        <w:r w:rsidR="00F767D4">
          <w:rPr>
            <w:rStyle w:val="Hyperlink"/>
            <w:lang w:eastAsia="ja-JP"/>
          </w:rPr>
          <w:t>R1-152955</w:t>
        </w:r>
      </w:hyperlink>
      <w:r w:rsidR="00735611">
        <w:rPr>
          <w:lang w:eastAsia="ja-JP"/>
        </w:rPr>
        <w:tab/>
        <w:t>Discussion on timing relationship for MTC enhancement</w:t>
      </w:r>
      <w:r w:rsidR="00735611">
        <w:rPr>
          <w:lang w:eastAsia="ja-JP"/>
        </w:rPr>
        <w:tab/>
        <w:t>ZTE</w:t>
      </w:r>
    </w:p>
    <w:p w14:paraId="06C1BD10" w14:textId="120F93E6" w:rsidR="00735611" w:rsidRDefault="00A4433C" w:rsidP="00AF7B94">
      <w:pPr>
        <w:rPr>
          <w:lang w:eastAsia="ja-JP"/>
        </w:rPr>
      </w:pPr>
      <w:hyperlink r:id="rId208" w:history="1">
        <w:r w:rsidR="00F767D4">
          <w:rPr>
            <w:rStyle w:val="Hyperlink"/>
            <w:lang w:eastAsia="ja-JP"/>
          </w:rPr>
          <w:t>R1-153082</w:t>
        </w:r>
      </w:hyperlink>
      <w:r w:rsidR="00735611">
        <w:rPr>
          <w:lang w:eastAsia="ja-JP"/>
        </w:rPr>
        <w:tab/>
        <w:t>Issues with dynamically allocating the PDSCH narrowband region for MTC via DCI</w:t>
      </w:r>
      <w:r w:rsidR="00735611">
        <w:rPr>
          <w:lang w:eastAsia="ja-JP"/>
        </w:rPr>
        <w:tab/>
        <w:t>Sony Corporation</w:t>
      </w:r>
    </w:p>
    <w:p w14:paraId="0A5F9DED" w14:textId="4D9DB850" w:rsidR="00735611" w:rsidRDefault="00A4433C" w:rsidP="00AF7B94">
      <w:pPr>
        <w:rPr>
          <w:lang w:eastAsia="ja-JP"/>
        </w:rPr>
      </w:pPr>
      <w:hyperlink r:id="rId209" w:history="1">
        <w:r w:rsidR="00F767D4">
          <w:rPr>
            <w:rStyle w:val="Hyperlink"/>
            <w:lang w:eastAsia="ja-JP"/>
          </w:rPr>
          <w:t>R1-153212</w:t>
        </w:r>
      </w:hyperlink>
      <w:r w:rsidR="00735611">
        <w:rPr>
          <w:lang w:eastAsia="ja-JP"/>
        </w:rPr>
        <w:tab/>
        <w:t>Retuning for PSS/SSS, PBCH and possibly other channels</w:t>
      </w:r>
      <w:r w:rsidR="00735611">
        <w:rPr>
          <w:lang w:eastAsia="ja-JP"/>
        </w:rPr>
        <w:tab/>
        <w:t>Huawei, HiSilicon</w:t>
      </w:r>
    </w:p>
    <w:p w14:paraId="03DA4CEC" w14:textId="5A5A89BD" w:rsidR="00735611" w:rsidRDefault="00A4433C" w:rsidP="00AF7B94">
      <w:pPr>
        <w:rPr>
          <w:lang w:eastAsia="ja-JP"/>
        </w:rPr>
      </w:pPr>
      <w:hyperlink r:id="rId210" w:history="1">
        <w:r w:rsidR="00F767D4">
          <w:rPr>
            <w:rStyle w:val="Hyperlink"/>
            <w:lang w:eastAsia="ja-JP"/>
          </w:rPr>
          <w:t>R1-153310</w:t>
        </w:r>
      </w:hyperlink>
      <w:r w:rsidR="00735611">
        <w:rPr>
          <w:lang w:eastAsia="ja-JP"/>
        </w:rPr>
        <w:tab/>
        <w:t>Physical channel relationship for low complexity UE</w:t>
      </w:r>
      <w:r w:rsidR="00735611">
        <w:rPr>
          <w:lang w:eastAsia="ja-JP"/>
        </w:rPr>
        <w:tab/>
        <w:t>ASUSTEK COMPUTER (SHANGHAI)</w:t>
      </w:r>
    </w:p>
    <w:p w14:paraId="01F1C989" w14:textId="2F7155A7" w:rsidR="00735611" w:rsidRDefault="00A4433C" w:rsidP="00AF7B94">
      <w:pPr>
        <w:rPr>
          <w:lang w:eastAsia="ja-JP"/>
        </w:rPr>
      </w:pPr>
      <w:hyperlink r:id="rId211" w:history="1">
        <w:r w:rsidR="00F767D4">
          <w:rPr>
            <w:rStyle w:val="Hyperlink"/>
            <w:lang w:eastAsia="ja-JP"/>
          </w:rPr>
          <w:t>R1-153320</w:t>
        </w:r>
      </w:hyperlink>
      <w:r w:rsidR="00735611">
        <w:rPr>
          <w:lang w:eastAsia="ja-JP"/>
        </w:rPr>
        <w:tab/>
        <w:t>Time and Frequency Relationship for MPDCCH and PDSCH</w:t>
      </w:r>
      <w:r w:rsidR="00735611">
        <w:rPr>
          <w:lang w:eastAsia="ja-JP"/>
        </w:rPr>
        <w:tab/>
        <w:t>NTT DOCOMO, INC.</w:t>
      </w:r>
    </w:p>
    <w:p w14:paraId="10F86C20" w14:textId="515B27CD" w:rsidR="00735611" w:rsidRDefault="00A4433C" w:rsidP="00AF7B94">
      <w:pPr>
        <w:rPr>
          <w:lang w:eastAsia="ja-JP"/>
        </w:rPr>
      </w:pPr>
      <w:hyperlink r:id="rId212" w:history="1">
        <w:r w:rsidR="00F767D4">
          <w:rPr>
            <w:rStyle w:val="Hyperlink"/>
            <w:lang w:eastAsia="ja-JP"/>
          </w:rPr>
          <w:t>R1-153335</w:t>
        </w:r>
      </w:hyperlink>
      <w:r w:rsidR="00735611">
        <w:rPr>
          <w:lang w:eastAsia="ja-JP"/>
        </w:rPr>
        <w:tab/>
        <w:t>MTC narrowband discussion and resource allocation design</w:t>
      </w:r>
      <w:r w:rsidR="00735611">
        <w:rPr>
          <w:lang w:eastAsia="ja-JP"/>
        </w:rPr>
        <w:tab/>
        <w:t>MediaTek Inc.</w:t>
      </w:r>
    </w:p>
    <w:p w14:paraId="04C8A1D6" w14:textId="77777777" w:rsidR="00B6483E" w:rsidRDefault="00B6483E" w:rsidP="00AF7B94">
      <w:pPr>
        <w:pStyle w:val="Heading4"/>
        <w:rPr>
          <w:rFonts w:eastAsia="MS Mincho"/>
          <w:iCs/>
          <w:szCs w:val="20"/>
          <w:lang w:val="en-US" w:eastAsia="ja-JP"/>
        </w:rPr>
      </w:pPr>
      <w:bookmarkStart w:id="60" w:name="_Toc425431225"/>
      <w:r w:rsidRPr="006B1F74">
        <w:rPr>
          <w:rFonts w:eastAsia="MS Mincho"/>
          <w:iCs/>
          <w:szCs w:val="20"/>
          <w:lang w:val="en-US" w:eastAsia="ja-JP"/>
        </w:rPr>
        <w:t>M-PDCCH and DCI</w:t>
      </w:r>
      <w:bookmarkEnd w:id="60"/>
    </w:p>
    <w:p w14:paraId="0BA60806" w14:textId="6FB3EF0F" w:rsidR="00E85DA5" w:rsidRPr="00E450BB" w:rsidRDefault="00A4433C" w:rsidP="00AF7B94">
      <w:pPr>
        <w:rPr>
          <w:rFonts w:eastAsia="MS Mincho"/>
          <w:b/>
          <w:lang w:val="en-US" w:eastAsia="ja-JP"/>
        </w:rPr>
      </w:pPr>
      <w:hyperlink r:id="rId213" w:history="1">
        <w:r w:rsidR="00F767D4">
          <w:rPr>
            <w:rStyle w:val="Hyperlink"/>
            <w:rFonts w:eastAsia="MS Mincho"/>
            <w:b/>
            <w:lang w:val="en-US" w:eastAsia="ja-JP"/>
          </w:rPr>
          <w:t>R1-153458</w:t>
        </w:r>
      </w:hyperlink>
      <w:r w:rsidR="00E85DA5" w:rsidRPr="00E450BB">
        <w:rPr>
          <w:rFonts w:eastAsia="MS Mincho"/>
          <w:b/>
          <w:lang w:val="en-US" w:eastAsia="ja-JP"/>
        </w:rPr>
        <w:tab/>
      </w:r>
      <w:r w:rsidR="00E85DA5" w:rsidRPr="00E450BB">
        <w:rPr>
          <w:rFonts w:eastAsia="MS Mincho" w:hint="eastAsia"/>
          <w:b/>
          <w:lang w:eastAsia="ja-JP"/>
        </w:rPr>
        <w:t>WF on principle of M-PDCCH search space design</w:t>
      </w:r>
      <w:r w:rsidR="00E85DA5" w:rsidRPr="00E450BB">
        <w:rPr>
          <w:rFonts w:eastAsia="MS Mincho"/>
          <w:b/>
          <w:lang w:eastAsia="ja-JP"/>
        </w:rPr>
        <w:tab/>
      </w:r>
      <w:r w:rsidR="00E85DA5" w:rsidRPr="00E450BB">
        <w:rPr>
          <w:rFonts w:eastAsia="MS Mincho" w:hint="eastAsia"/>
          <w:b/>
          <w:lang w:val="en-US" w:eastAsia="ja-JP"/>
        </w:rPr>
        <w:t>LG Electronics, InterDigital, Alcatel-Lucent, Alcatel-Lucent Shanghai Bell, Panasonic, Intel, ZTE</w:t>
      </w:r>
    </w:p>
    <w:p w14:paraId="7D4AF74F" w14:textId="77777777" w:rsidR="00E450BB" w:rsidRDefault="00E450BB" w:rsidP="00E450B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B8E8027" w14:textId="299E0DE4" w:rsidR="00E85DA5" w:rsidRPr="00E450BB" w:rsidRDefault="00A4433C" w:rsidP="00AF7B94">
      <w:pPr>
        <w:rPr>
          <w:rFonts w:eastAsia="MS Mincho"/>
          <w:b/>
          <w:lang w:val="en-US" w:eastAsia="ja-JP"/>
        </w:rPr>
      </w:pPr>
      <w:hyperlink r:id="rId214" w:history="1">
        <w:r w:rsidR="00F767D4">
          <w:rPr>
            <w:rStyle w:val="Hyperlink"/>
            <w:rFonts w:eastAsia="MS Mincho"/>
            <w:b/>
            <w:lang w:val="en-US" w:eastAsia="ja-JP"/>
          </w:rPr>
          <w:t>R1-153534</w:t>
        </w:r>
      </w:hyperlink>
      <w:r w:rsidR="00E85DA5" w:rsidRPr="00E450BB">
        <w:rPr>
          <w:rFonts w:eastAsia="MS Mincho"/>
          <w:b/>
          <w:lang w:val="en-US" w:eastAsia="ja-JP"/>
        </w:rPr>
        <w:tab/>
      </w:r>
      <w:r w:rsidR="00E85DA5" w:rsidRPr="00E450BB">
        <w:rPr>
          <w:rFonts w:eastAsia="MS Mincho" w:hint="eastAsia"/>
          <w:b/>
          <w:lang w:eastAsia="ja-JP"/>
        </w:rPr>
        <w:t>WF on M-PDCCH search space</w:t>
      </w:r>
      <w:r w:rsidR="00E85DA5" w:rsidRPr="00E450BB">
        <w:rPr>
          <w:rFonts w:eastAsia="MS Mincho"/>
          <w:b/>
          <w:lang w:eastAsia="ja-JP"/>
        </w:rPr>
        <w:tab/>
      </w:r>
      <w:r w:rsidR="00E85DA5" w:rsidRPr="00E450BB">
        <w:rPr>
          <w:rFonts w:eastAsia="MS Mincho" w:hint="eastAsia"/>
          <w:b/>
          <w:lang w:val="en-US" w:eastAsia="ja-JP"/>
        </w:rPr>
        <w:t>Samsung, CATT, Nokia Networks</w:t>
      </w:r>
    </w:p>
    <w:p w14:paraId="3FFE87C9" w14:textId="77777777" w:rsidR="00E450BB" w:rsidRDefault="00E450BB" w:rsidP="00E450B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2AC0E0D" w14:textId="77777777" w:rsidR="00E450BB" w:rsidRPr="0033497A" w:rsidRDefault="00E450BB">
      <w:pPr>
        <w:rPr>
          <w:rFonts w:eastAsia="MS Mincho"/>
          <w:lang w:val="en-US" w:eastAsia="ja-JP"/>
        </w:rPr>
      </w:pPr>
    </w:p>
    <w:p w14:paraId="75491C1D" w14:textId="4C39F51B" w:rsidR="00E85DA5" w:rsidRDefault="00E85DA5" w:rsidP="00AF7B94">
      <w:pPr>
        <w:rPr>
          <w:rFonts w:eastAsia="MS Mincho"/>
          <w:lang w:val="en-US" w:eastAsia="ja-JP"/>
        </w:rPr>
      </w:pPr>
      <w:r w:rsidRPr="0033497A">
        <w:rPr>
          <w:rFonts w:eastAsia="MS Mincho"/>
          <w:highlight w:val="green"/>
          <w:lang w:val="en-US" w:eastAsia="ja-JP"/>
        </w:rPr>
        <w:t>Agreemen</w:t>
      </w:r>
      <w:r w:rsidR="00F31EAC">
        <w:rPr>
          <w:rFonts w:eastAsia="MS Mincho"/>
          <w:highlight w:val="green"/>
          <w:lang w:val="en-US" w:eastAsia="ja-JP"/>
        </w:rPr>
        <w:t>ts</w:t>
      </w:r>
      <w:r>
        <w:rPr>
          <w:rFonts w:eastAsia="MS Mincho"/>
          <w:lang w:val="en-US" w:eastAsia="ja-JP"/>
        </w:rPr>
        <w:t>:</w:t>
      </w:r>
    </w:p>
    <w:p w14:paraId="10C87F92" w14:textId="77777777" w:rsidR="00E85DA5" w:rsidRPr="001D24CB" w:rsidRDefault="00E85DA5" w:rsidP="00280985">
      <w:pPr>
        <w:numPr>
          <w:ilvl w:val="0"/>
          <w:numId w:val="202"/>
        </w:numPr>
        <w:rPr>
          <w:rFonts w:eastAsia="MS Mincho"/>
          <w:lang w:val="en-US" w:eastAsia="ja-JP"/>
        </w:rPr>
      </w:pPr>
      <w:r w:rsidRPr="001D24CB">
        <w:rPr>
          <w:rFonts w:eastAsia="MS Mincho" w:hint="eastAsia"/>
          <w:lang w:val="en-US" w:eastAsia="ja-JP"/>
        </w:rPr>
        <w:t>A starting subframe of an M-PDCCH UE-specific search space is configured at least for enhanced coverage</w:t>
      </w:r>
    </w:p>
    <w:p w14:paraId="76D2C167" w14:textId="77777777" w:rsidR="00E85DA5" w:rsidRPr="001D24CB" w:rsidRDefault="00E85DA5" w:rsidP="00280985">
      <w:pPr>
        <w:numPr>
          <w:ilvl w:val="1"/>
          <w:numId w:val="202"/>
        </w:numPr>
        <w:rPr>
          <w:rFonts w:eastAsia="MS Mincho"/>
          <w:lang w:val="en-US" w:eastAsia="ja-JP"/>
        </w:rPr>
      </w:pPr>
      <w:r w:rsidRPr="001D24CB">
        <w:rPr>
          <w:rFonts w:eastAsia="MS Mincho" w:hint="eastAsia"/>
          <w:lang w:val="en-US" w:eastAsia="ja-JP"/>
        </w:rPr>
        <w:t>FFS details of configuration</w:t>
      </w:r>
    </w:p>
    <w:p w14:paraId="0E52838F" w14:textId="77777777" w:rsidR="00E85DA5" w:rsidRPr="001D24CB" w:rsidRDefault="00E85DA5" w:rsidP="00280985">
      <w:pPr>
        <w:numPr>
          <w:ilvl w:val="1"/>
          <w:numId w:val="202"/>
        </w:numPr>
        <w:rPr>
          <w:rFonts w:eastAsia="MS Mincho"/>
          <w:lang w:val="en-US" w:eastAsia="ja-JP"/>
        </w:rPr>
      </w:pPr>
      <w:r w:rsidRPr="001D24CB">
        <w:rPr>
          <w:rFonts w:eastAsia="MS Mincho" w:hint="eastAsia"/>
          <w:lang w:val="en-US" w:eastAsia="ja-JP"/>
        </w:rPr>
        <w:t>FFS whether configuration is implicit or explicit</w:t>
      </w:r>
    </w:p>
    <w:p w14:paraId="0E8DB13C" w14:textId="77777777" w:rsidR="00E85DA5" w:rsidRPr="001D24CB" w:rsidRDefault="00E85DA5" w:rsidP="00280985">
      <w:pPr>
        <w:numPr>
          <w:ilvl w:val="1"/>
          <w:numId w:val="202"/>
        </w:numPr>
        <w:rPr>
          <w:rFonts w:eastAsia="MS Mincho"/>
          <w:lang w:val="en-US" w:eastAsia="ja-JP"/>
        </w:rPr>
      </w:pPr>
      <w:r w:rsidRPr="001D24CB">
        <w:rPr>
          <w:rFonts w:eastAsia="MS Mincho" w:hint="eastAsia"/>
          <w:lang w:val="en-US" w:eastAsia="ja-JP"/>
        </w:rPr>
        <w:t>FFS whether configuration is UE-specific or cell-specific</w:t>
      </w:r>
    </w:p>
    <w:p w14:paraId="6CD50BAF" w14:textId="77777777" w:rsidR="00E85DA5" w:rsidRPr="001D24CB" w:rsidRDefault="00E85DA5" w:rsidP="00280985">
      <w:pPr>
        <w:numPr>
          <w:ilvl w:val="0"/>
          <w:numId w:val="202"/>
        </w:numPr>
        <w:rPr>
          <w:rFonts w:eastAsia="MS Mincho"/>
          <w:lang w:val="en-US" w:eastAsia="ja-JP"/>
        </w:rPr>
      </w:pPr>
      <w:r w:rsidRPr="001D24CB">
        <w:rPr>
          <w:rFonts w:eastAsia="MS Mincho" w:hint="eastAsia"/>
          <w:lang w:val="en-US" w:eastAsia="ja-JP"/>
        </w:rPr>
        <w:t>For an M-PDCCH candidate with {L, R}</w:t>
      </w:r>
    </w:p>
    <w:p w14:paraId="442E1DF4" w14:textId="77777777" w:rsidR="00E85DA5" w:rsidRPr="001D24CB" w:rsidRDefault="00E85DA5" w:rsidP="00280985">
      <w:pPr>
        <w:numPr>
          <w:ilvl w:val="1"/>
          <w:numId w:val="202"/>
        </w:numPr>
        <w:rPr>
          <w:rFonts w:eastAsia="MS Mincho"/>
          <w:lang w:val="en-US" w:eastAsia="ja-JP"/>
        </w:rPr>
      </w:pPr>
      <w:r w:rsidRPr="001D24CB">
        <w:rPr>
          <w:rFonts w:eastAsia="MS Mincho" w:hint="eastAsia"/>
          <w:lang w:val="en-US" w:eastAsia="ja-JP"/>
        </w:rPr>
        <w:t>L: ECCE aggregation level, R: number of repetitions</w:t>
      </w:r>
    </w:p>
    <w:p w14:paraId="383FEA57" w14:textId="77777777" w:rsidR="00E85DA5" w:rsidRPr="001D24CB" w:rsidRDefault="00E85DA5" w:rsidP="00280985">
      <w:pPr>
        <w:numPr>
          <w:ilvl w:val="1"/>
          <w:numId w:val="202"/>
        </w:numPr>
        <w:rPr>
          <w:rFonts w:eastAsia="MS Mincho"/>
          <w:lang w:val="en-US" w:eastAsia="ja-JP"/>
        </w:rPr>
      </w:pPr>
      <w:r w:rsidRPr="001D24CB">
        <w:rPr>
          <w:rFonts w:eastAsia="MS Mincho" w:hint="eastAsia"/>
          <w:lang w:val="en-US" w:eastAsia="ja-JP"/>
        </w:rPr>
        <w:t>The L is the same within R subframes</w:t>
      </w:r>
    </w:p>
    <w:p w14:paraId="070DD723" w14:textId="77777777" w:rsidR="00E85DA5" w:rsidRPr="001D24CB" w:rsidRDefault="00E85DA5" w:rsidP="00280985">
      <w:pPr>
        <w:numPr>
          <w:ilvl w:val="1"/>
          <w:numId w:val="202"/>
        </w:numPr>
        <w:rPr>
          <w:rFonts w:eastAsia="MS Mincho"/>
          <w:lang w:val="en-US" w:eastAsia="ja-JP"/>
        </w:rPr>
      </w:pPr>
      <w:r w:rsidRPr="001D24CB">
        <w:rPr>
          <w:rFonts w:eastAsia="MS Mincho" w:hint="eastAsia"/>
          <w:lang w:val="en-US" w:eastAsia="ja-JP"/>
        </w:rPr>
        <w:t>The ECCE indices are same within R subframes</w:t>
      </w:r>
    </w:p>
    <w:p w14:paraId="390310CA" w14:textId="77777777" w:rsidR="00E85DA5" w:rsidRPr="001D24CB" w:rsidRDefault="00E85DA5" w:rsidP="00280985">
      <w:pPr>
        <w:numPr>
          <w:ilvl w:val="0"/>
          <w:numId w:val="202"/>
        </w:numPr>
        <w:rPr>
          <w:rFonts w:eastAsia="MS Mincho"/>
          <w:lang w:val="en-US" w:eastAsia="ja-JP"/>
        </w:rPr>
      </w:pPr>
      <w:r w:rsidRPr="001D24CB">
        <w:rPr>
          <w:rFonts w:eastAsia="MS Mincho" w:hint="eastAsia"/>
          <w:lang w:val="en-US" w:eastAsia="ja-JP"/>
        </w:rPr>
        <w:t>For an M-PDCCH UE-specific search space</w:t>
      </w:r>
    </w:p>
    <w:p w14:paraId="45A7DC44" w14:textId="77777777" w:rsidR="00E85DA5" w:rsidRPr="001D24CB" w:rsidRDefault="00E85DA5" w:rsidP="00280985">
      <w:pPr>
        <w:numPr>
          <w:ilvl w:val="1"/>
          <w:numId w:val="202"/>
        </w:numPr>
        <w:rPr>
          <w:rFonts w:eastAsia="MS Mincho"/>
          <w:lang w:val="en-US" w:eastAsia="ja-JP"/>
        </w:rPr>
      </w:pPr>
      <w:r w:rsidRPr="001D24CB">
        <w:rPr>
          <w:rFonts w:eastAsia="MS Mincho" w:hint="eastAsia"/>
          <w:lang w:val="en-US" w:eastAsia="ja-JP"/>
        </w:rPr>
        <w:t xml:space="preserve">Multiple M-PDCCH candidates with the same {L, R} can be configured. </w:t>
      </w:r>
    </w:p>
    <w:p w14:paraId="53B9F019" w14:textId="77777777" w:rsidR="00E85DA5" w:rsidRDefault="00E85DA5" w:rsidP="00280985">
      <w:pPr>
        <w:numPr>
          <w:ilvl w:val="1"/>
          <w:numId w:val="202"/>
        </w:numPr>
        <w:rPr>
          <w:rFonts w:eastAsia="MS Mincho"/>
          <w:lang w:val="en-US" w:eastAsia="ja-JP"/>
        </w:rPr>
      </w:pPr>
      <w:r w:rsidRPr="001D24CB">
        <w:rPr>
          <w:rFonts w:eastAsia="MS Mincho" w:hint="eastAsia"/>
          <w:lang w:val="en-US" w:eastAsia="ja-JP"/>
        </w:rPr>
        <w:t>M-PDCCH candidates with different R can be configured for enhanced coverage.</w:t>
      </w:r>
    </w:p>
    <w:p w14:paraId="79245971" w14:textId="77777777" w:rsidR="00B52C21" w:rsidRDefault="00B52C21" w:rsidP="00AF7B94">
      <w:pPr>
        <w:rPr>
          <w:lang w:val="en-US" w:eastAsia="ja-JP"/>
        </w:rPr>
      </w:pPr>
    </w:p>
    <w:p w14:paraId="7AE92C69" w14:textId="08779067" w:rsidR="00E85DA5" w:rsidRPr="00E450BB" w:rsidRDefault="00A4433C" w:rsidP="00AF7B94">
      <w:pPr>
        <w:rPr>
          <w:rFonts w:eastAsia="MS Mincho"/>
          <w:b/>
          <w:lang w:eastAsia="ja-JP"/>
        </w:rPr>
      </w:pPr>
      <w:hyperlink r:id="rId215" w:history="1">
        <w:r w:rsidR="00F767D4">
          <w:rPr>
            <w:rStyle w:val="Hyperlink"/>
            <w:rFonts w:eastAsia="MS Mincho"/>
            <w:b/>
            <w:lang w:val="en-US" w:eastAsia="ja-JP"/>
          </w:rPr>
          <w:t>R1-153489</w:t>
        </w:r>
      </w:hyperlink>
      <w:r w:rsidR="00E85DA5" w:rsidRPr="00E450BB">
        <w:rPr>
          <w:rFonts w:eastAsia="MS Mincho"/>
          <w:b/>
          <w:lang w:val="en-US" w:eastAsia="ja-JP"/>
        </w:rPr>
        <w:tab/>
      </w:r>
      <w:r w:rsidR="00E85DA5" w:rsidRPr="00E450BB">
        <w:rPr>
          <w:rFonts w:eastAsia="MS Mincho" w:hint="eastAsia"/>
          <w:b/>
          <w:lang w:eastAsia="ja-JP"/>
        </w:rPr>
        <w:t>WF on channel estimation for M-PDCCH</w:t>
      </w:r>
      <w:r w:rsidR="00E85DA5" w:rsidRPr="00E450BB">
        <w:rPr>
          <w:rFonts w:eastAsia="MS Mincho"/>
          <w:b/>
          <w:lang w:eastAsia="ja-JP"/>
        </w:rPr>
        <w:tab/>
        <w:t xml:space="preserve">LG </w:t>
      </w:r>
      <w:r w:rsidR="00E85DA5" w:rsidRPr="00E450BB">
        <w:rPr>
          <w:rFonts w:eastAsia="MS Mincho" w:hint="eastAsia"/>
          <w:b/>
          <w:lang w:eastAsia="ja-JP"/>
        </w:rPr>
        <w:t>Electronics, Intel, Ericsson, Samsung, CATT, ZTE, Panasonic, Sony</w:t>
      </w:r>
    </w:p>
    <w:p w14:paraId="3DA3CF02" w14:textId="77777777" w:rsidR="00E450BB" w:rsidRDefault="00E450BB" w:rsidP="00E450B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59B2E0" w14:textId="6B0799B7" w:rsidR="00E85DA5" w:rsidRPr="00E450BB" w:rsidRDefault="00A4433C" w:rsidP="00AF7B94">
      <w:pPr>
        <w:rPr>
          <w:rFonts w:eastAsia="MS Mincho"/>
          <w:b/>
          <w:lang w:val="en-US" w:eastAsia="ja-JP"/>
        </w:rPr>
      </w:pPr>
      <w:hyperlink r:id="rId216" w:history="1">
        <w:r w:rsidR="00F767D4">
          <w:rPr>
            <w:rStyle w:val="Hyperlink"/>
            <w:rFonts w:eastAsia="MS Mincho"/>
            <w:b/>
            <w:lang w:val="en-US" w:eastAsia="ja-JP"/>
          </w:rPr>
          <w:t>R1-153083</w:t>
        </w:r>
      </w:hyperlink>
      <w:r w:rsidR="00E85DA5" w:rsidRPr="00E450BB">
        <w:rPr>
          <w:rFonts w:eastAsia="MS Mincho"/>
          <w:b/>
          <w:lang w:val="en-US" w:eastAsia="ja-JP"/>
        </w:rPr>
        <w:tab/>
        <w:t>Performance of M-PDCCH with frequency offset</w:t>
      </w:r>
      <w:r w:rsidR="00E85DA5" w:rsidRPr="00E450BB">
        <w:rPr>
          <w:rFonts w:eastAsia="MS Mincho"/>
          <w:b/>
          <w:lang w:val="en-US" w:eastAsia="ja-JP"/>
        </w:rPr>
        <w:tab/>
        <w:t>Sony Corporation</w:t>
      </w:r>
    </w:p>
    <w:p w14:paraId="504941BD" w14:textId="77777777" w:rsidR="00E450BB" w:rsidRDefault="00E450BB" w:rsidP="00E450B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6BCA7A" w14:textId="77777777" w:rsidR="00E450BB" w:rsidRPr="00AB0DE6" w:rsidRDefault="00E450BB">
      <w:pPr>
        <w:rPr>
          <w:rFonts w:eastAsia="MS Mincho"/>
          <w:szCs w:val="20"/>
          <w:lang w:eastAsia="ja-JP"/>
        </w:rPr>
      </w:pPr>
    </w:p>
    <w:p w14:paraId="7CB88D79" w14:textId="3310294C" w:rsidR="00E85DA5" w:rsidRPr="00AB0DE6" w:rsidRDefault="00E85DA5" w:rsidP="00AF7B94">
      <w:pPr>
        <w:rPr>
          <w:rFonts w:eastAsia="MS Mincho"/>
          <w:szCs w:val="20"/>
          <w:lang w:eastAsia="ja-JP"/>
        </w:rPr>
      </w:pPr>
      <w:r w:rsidRPr="00AB0DE6">
        <w:rPr>
          <w:rFonts w:eastAsia="MS Mincho"/>
          <w:szCs w:val="20"/>
          <w:highlight w:val="green"/>
          <w:lang w:eastAsia="ja-JP"/>
        </w:rPr>
        <w:t>Agreeme</w:t>
      </w:r>
      <w:r w:rsidRPr="00E450BB">
        <w:rPr>
          <w:rFonts w:eastAsia="MS Mincho"/>
          <w:szCs w:val="20"/>
          <w:highlight w:val="green"/>
          <w:lang w:eastAsia="ja-JP"/>
        </w:rPr>
        <w:t>nt</w:t>
      </w:r>
      <w:r w:rsidR="00E450BB" w:rsidRPr="00E450BB">
        <w:rPr>
          <w:rFonts w:eastAsia="MS Mincho"/>
          <w:szCs w:val="20"/>
          <w:highlight w:val="green"/>
          <w:lang w:eastAsia="ja-JP"/>
        </w:rPr>
        <w:t>s</w:t>
      </w:r>
      <w:r w:rsidRPr="00AB0DE6">
        <w:rPr>
          <w:rFonts w:eastAsia="MS Mincho"/>
          <w:szCs w:val="20"/>
          <w:lang w:eastAsia="ja-JP"/>
        </w:rPr>
        <w:t>:</w:t>
      </w:r>
    </w:p>
    <w:p w14:paraId="4F185251" w14:textId="77777777" w:rsidR="00E85DA5" w:rsidRPr="00AB0DE6" w:rsidRDefault="00E85DA5" w:rsidP="00280985">
      <w:pPr>
        <w:numPr>
          <w:ilvl w:val="0"/>
          <w:numId w:val="203"/>
        </w:numPr>
        <w:rPr>
          <w:rFonts w:eastAsia="MS Mincho"/>
          <w:szCs w:val="20"/>
          <w:lang w:val="en-US" w:eastAsia="ja-JP"/>
        </w:rPr>
      </w:pPr>
      <w:r w:rsidRPr="00AB0DE6">
        <w:rPr>
          <w:rFonts w:eastAsia="MS Mincho" w:hint="eastAsia"/>
          <w:szCs w:val="20"/>
          <w:lang w:val="en-US" w:eastAsia="ja-JP"/>
        </w:rPr>
        <w:t xml:space="preserve">Within subframes for M-PDCCH transmission for UEs operating coverage enhancements, </w:t>
      </w:r>
    </w:p>
    <w:p w14:paraId="731AD4E6" w14:textId="77777777" w:rsidR="00E85DA5" w:rsidRPr="00AB0DE6" w:rsidRDefault="00E85DA5" w:rsidP="00280985">
      <w:pPr>
        <w:numPr>
          <w:ilvl w:val="1"/>
          <w:numId w:val="203"/>
        </w:numPr>
        <w:rPr>
          <w:rFonts w:eastAsia="MS Mincho"/>
          <w:szCs w:val="20"/>
          <w:lang w:val="en-US" w:eastAsia="ja-JP"/>
        </w:rPr>
      </w:pPr>
      <w:r w:rsidRPr="00AB0DE6">
        <w:rPr>
          <w:rFonts w:eastAsia="MS Mincho" w:hint="eastAsia"/>
          <w:szCs w:val="20"/>
          <w:lang w:val="en-US" w:eastAsia="ja-JP"/>
        </w:rPr>
        <w:t>Confirm working assumption with the following revised proposal</w:t>
      </w:r>
    </w:p>
    <w:p w14:paraId="676675D6" w14:textId="77777777" w:rsidR="00E85DA5" w:rsidRPr="00AB0DE6" w:rsidRDefault="00E85DA5" w:rsidP="00280985">
      <w:pPr>
        <w:numPr>
          <w:ilvl w:val="2"/>
          <w:numId w:val="203"/>
        </w:numPr>
        <w:rPr>
          <w:rFonts w:eastAsia="MS Mincho"/>
          <w:szCs w:val="20"/>
          <w:lang w:val="en-US" w:eastAsia="ja-JP"/>
        </w:rPr>
      </w:pPr>
      <w:r w:rsidRPr="00AB0DE6">
        <w:rPr>
          <w:rFonts w:eastAsia="MS Mincho" w:hint="eastAsia"/>
          <w:szCs w:val="20"/>
          <w:lang w:val="en-US" w:eastAsia="ja-JP"/>
        </w:rPr>
        <w:t xml:space="preserve">The UE may assume the same precoder per antenna port applies at least on </w:t>
      </w:r>
      <w:r w:rsidRPr="00AB0DE6">
        <w:rPr>
          <w:rFonts w:eastAsia="MS Mincho"/>
          <w:szCs w:val="20"/>
          <w:lang w:val="en-US" w:eastAsia="ja-JP"/>
        </w:rPr>
        <w:t>the same</w:t>
      </w:r>
      <w:r w:rsidRPr="00AB0DE6">
        <w:rPr>
          <w:rFonts w:eastAsia="MS Mincho" w:hint="eastAsia"/>
          <w:szCs w:val="20"/>
          <w:lang w:val="en-US" w:eastAsia="ja-JP"/>
        </w:rPr>
        <w:t xml:space="preserve"> PRB for at least X subframes.</w:t>
      </w:r>
    </w:p>
    <w:p w14:paraId="60C37D5D" w14:textId="77777777" w:rsidR="00E85DA5" w:rsidRPr="00AB0DE6" w:rsidRDefault="00E85DA5" w:rsidP="00280985">
      <w:pPr>
        <w:numPr>
          <w:ilvl w:val="1"/>
          <w:numId w:val="203"/>
        </w:numPr>
        <w:rPr>
          <w:rFonts w:eastAsia="MS Mincho"/>
          <w:szCs w:val="20"/>
          <w:lang w:val="en-US" w:eastAsia="ja-JP"/>
        </w:rPr>
      </w:pPr>
      <w:r w:rsidRPr="00AB0DE6">
        <w:rPr>
          <w:rFonts w:eastAsia="MS Mincho"/>
          <w:szCs w:val="20"/>
          <w:lang w:val="en-US" w:eastAsia="ja-JP"/>
        </w:rPr>
        <w:t xml:space="preserve">FFS: </w:t>
      </w:r>
      <w:r w:rsidRPr="00AB0DE6">
        <w:rPr>
          <w:rFonts w:eastAsia="MS Mincho" w:hint="eastAsia"/>
          <w:szCs w:val="20"/>
          <w:lang w:val="en-US" w:eastAsia="ja-JP"/>
        </w:rPr>
        <w:t>The UE may assume the same precoder per antenna port applies on a PRG for at least X subframes.</w:t>
      </w:r>
    </w:p>
    <w:p w14:paraId="46AD44D5" w14:textId="77777777" w:rsidR="00E85DA5" w:rsidRPr="00AB0DE6" w:rsidRDefault="00E85DA5" w:rsidP="00280985">
      <w:pPr>
        <w:numPr>
          <w:ilvl w:val="2"/>
          <w:numId w:val="203"/>
        </w:numPr>
        <w:rPr>
          <w:rFonts w:eastAsia="MS Mincho"/>
          <w:szCs w:val="20"/>
          <w:lang w:val="en-US" w:eastAsia="ja-JP"/>
        </w:rPr>
      </w:pPr>
      <w:r w:rsidRPr="00AB0DE6">
        <w:rPr>
          <w:rFonts w:eastAsia="MS Mincho" w:hint="eastAsia"/>
          <w:szCs w:val="20"/>
          <w:lang w:val="en-US" w:eastAsia="ja-JP"/>
        </w:rPr>
        <w:t>FFS: Details on PRG size</w:t>
      </w:r>
    </w:p>
    <w:p w14:paraId="00367660" w14:textId="77777777" w:rsidR="00E85DA5" w:rsidRDefault="00E85DA5" w:rsidP="00280985">
      <w:pPr>
        <w:numPr>
          <w:ilvl w:val="2"/>
          <w:numId w:val="203"/>
        </w:numPr>
        <w:rPr>
          <w:rFonts w:eastAsia="MS Mincho"/>
          <w:szCs w:val="20"/>
          <w:lang w:val="en-US" w:eastAsia="ja-JP"/>
        </w:rPr>
      </w:pPr>
      <w:r w:rsidRPr="00AB0DE6">
        <w:rPr>
          <w:rFonts w:eastAsia="MS Mincho"/>
          <w:szCs w:val="20"/>
          <w:lang w:val="en-US" w:eastAsia="ja-JP"/>
        </w:rPr>
        <w:t>Companies are encouraged to evaluate potential performance benefits due to PRG, especially comparing with precoding diversity. Impact due to frequency offsets can also be considered</w:t>
      </w:r>
    </w:p>
    <w:p w14:paraId="3343637E" w14:textId="77777777" w:rsidR="00E450BB" w:rsidRPr="00AB0DE6" w:rsidRDefault="00E450BB" w:rsidP="00E450BB">
      <w:pPr>
        <w:rPr>
          <w:rFonts w:eastAsia="MS Mincho"/>
          <w:szCs w:val="20"/>
          <w:lang w:val="en-US" w:eastAsia="ja-JP"/>
        </w:rPr>
      </w:pPr>
    </w:p>
    <w:p w14:paraId="626C59FF" w14:textId="6E7048AA" w:rsidR="00E85DA5" w:rsidRPr="00E450BB" w:rsidRDefault="00A4433C" w:rsidP="00AF7B94">
      <w:pPr>
        <w:rPr>
          <w:rFonts w:eastAsia="MS Mincho"/>
          <w:b/>
          <w:lang w:val="en-US" w:eastAsia="ja-JP"/>
        </w:rPr>
      </w:pPr>
      <w:hyperlink r:id="rId217" w:history="1">
        <w:r w:rsidR="00F767D4">
          <w:rPr>
            <w:rStyle w:val="Hyperlink"/>
            <w:rFonts w:eastAsia="MS Mincho"/>
            <w:b/>
            <w:lang w:val="en-US" w:eastAsia="ja-JP"/>
          </w:rPr>
          <w:t>R1-153502</w:t>
        </w:r>
      </w:hyperlink>
      <w:r w:rsidR="00E85DA5" w:rsidRPr="00E450BB">
        <w:rPr>
          <w:rFonts w:eastAsia="MS Mincho"/>
          <w:b/>
          <w:lang w:val="en-US" w:eastAsia="ja-JP"/>
        </w:rPr>
        <w:tab/>
      </w:r>
      <w:r w:rsidR="00E85DA5" w:rsidRPr="00E450BB">
        <w:rPr>
          <w:rFonts w:eastAsia="MS Mincho"/>
          <w:b/>
          <w:lang w:eastAsia="ja-JP"/>
        </w:rPr>
        <w:t>WF on EREG-to-ECCE Mapping for L=24 ECCE</w:t>
      </w:r>
      <w:r w:rsidR="00E85DA5" w:rsidRPr="00E450BB">
        <w:rPr>
          <w:rFonts w:eastAsia="MS Mincho"/>
          <w:b/>
          <w:lang w:eastAsia="ja-JP"/>
        </w:rPr>
        <w:tab/>
      </w:r>
      <w:r w:rsidR="00E85DA5" w:rsidRPr="00E450BB">
        <w:rPr>
          <w:rFonts w:eastAsia="MS Mincho"/>
          <w:b/>
          <w:lang w:val="en-US" w:eastAsia="ja-JP"/>
        </w:rPr>
        <w:t>Ericsson, Intel</w:t>
      </w:r>
    </w:p>
    <w:p w14:paraId="3B4CA2F4" w14:textId="77777777" w:rsidR="00E450BB" w:rsidRDefault="00E450BB" w:rsidP="00E450B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C5805F" w14:textId="0DD3A9A6" w:rsidR="00E85DA5" w:rsidRPr="00E450BB" w:rsidRDefault="00A4433C" w:rsidP="00AF7B94">
      <w:pPr>
        <w:rPr>
          <w:rFonts w:eastAsia="MS Mincho"/>
          <w:b/>
          <w:lang w:val="en-US" w:eastAsia="ja-JP"/>
        </w:rPr>
      </w:pPr>
      <w:hyperlink r:id="rId218" w:history="1">
        <w:r w:rsidR="00F767D4">
          <w:rPr>
            <w:rStyle w:val="Hyperlink"/>
            <w:rFonts w:eastAsia="MS Mincho"/>
            <w:b/>
            <w:lang w:val="en-US" w:eastAsia="ja-JP"/>
          </w:rPr>
          <w:t>R1-153495</w:t>
        </w:r>
      </w:hyperlink>
      <w:r w:rsidR="00E85DA5" w:rsidRPr="00E450BB">
        <w:rPr>
          <w:rFonts w:eastAsia="MS Mincho"/>
          <w:b/>
          <w:lang w:val="en-US" w:eastAsia="ja-JP"/>
        </w:rPr>
        <w:tab/>
      </w:r>
      <w:r w:rsidR="00E85DA5" w:rsidRPr="00E450BB">
        <w:rPr>
          <w:rFonts w:eastAsia="MS Mincho"/>
          <w:b/>
          <w:lang w:eastAsia="ja-JP"/>
        </w:rPr>
        <w:t>WF on 24 ECCE Aggregation Level</w:t>
      </w:r>
      <w:r w:rsidR="00E85DA5" w:rsidRPr="00E450BB">
        <w:rPr>
          <w:rFonts w:eastAsia="MS Mincho"/>
          <w:b/>
          <w:lang w:eastAsia="ja-JP"/>
        </w:rPr>
        <w:tab/>
      </w:r>
      <w:r w:rsidR="00E85DA5" w:rsidRPr="00E450BB">
        <w:rPr>
          <w:rFonts w:eastAsia="MS Mincho"/>
          <w:b/>
          <w:lang w:val="en-US" w:eastAsia="ja-JP"/>
        </w:rPr>
        <w:t>Samsung, Panasonic, Qualcomm</w:t>
      </w:r>
    </w:p>
    <w:p w14:paraId="06143DBD" w14:textId="77777777" w:rsidR="00E450BB" w:rsidRDefault="00E450BB" w:rsidP="00E450B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DABC90" w14:textId="77777777" w:rsidR="00E85DA5" w:rsidRDefault="00E85DA5" w:rsidP="00AF7B94">
      <w:pPr>
        <w:rPr>
          <w:rFonts w:eastAsia="MS Mincho"/>
          <w:lang w:val="en-US" w:eastAsia="ja-JP"/>
        </w:rPr>
      </w:pPr>
      <w:r w:rsidRPr="000D7241">
        <w:rPr>
          <w:rFonts w:eastAsia="MS Mincho"/>
          <w:b/>
          <w:u w:val="single"/>
          <w:lang w:val="en-US" w:eastAsia="ja-JP"/>
        </w:rPr>
        <w:t>Conclusion</w:t>
      </w:r>
      <w:r>
        <w:rPr>
          <w:rFonts w:eastAsia="MS Mincho"/>
          <w:lang w:val="en-US" w:eastAsia="ja-JP"/>
        </w:rPr>
        <w:t>:</w:t>
      </w:r>
    </w:p>
    <w:p w14:paraId="2280CA7D" w14:textId="77777777" w:rsidR="00E85DA5" w:rsidRDefault="00E85DA5" w:rsidP="00280985">
      <w:pPr>
        <w:numPr>
          <w:ilvl w:val="0"/>
          <w:numId w:val="204"/>
        </w:numPr>
        <w:rPr>
          <w:rFonts w:eastAsia="MS Mincho"/>
          <w:lang w:val="en-US" w:eastAsia="ja-JP"/>
        </w:rPr>
      </w:pPr>
      <w:r>
        <w:rPr>
          <w:rFonts w:eastAsia="MS Mincho"/>
          <w:lang w:val="en-US" w:eastAsia="ja-JP"/>
        </w:rPr>
        <w:t>FFS whether localized or distributed or both needs to be supported for M-PDCCH</w:t>
      </w:r>
    </w:p>
    <w:p w14:paraId="41E4DFA6" w14:textId="77777777" w:rsidR="00E85DA5" w:rsidRDefault="00E85DA5" w:rsidP="00280985">
      <w:pPr>
        <w:numPr>
          <w:ilvl w:val="1"/>
          <w:numId w:val="204"/>
        </w:numPr>
        <w:rPr>
          <w:rFonts w:eastAsia="MS Mincho"/>
          <w:lang w:val="en-US" w:eastAsia="ja-JP"/>
        </w:rPr>
      </w:pPr>
      <w:r>
        <w:rPr>
          <w:rFonts w:eastAsia="MS Mincho"/>
          <w:lang w:val="en-US" w:eastAsia="ja-JP"/>
        </w:rPr>
        <w:t>To cover all possible aggregation levels</w:t>
      </w:r>
    </w:p>
    <w:p w14:paraId="0464ACAA" w14:textId="77777777" w:rsidR="00E85DA5" w:rsidRDefault="00E85DA5" w:rsidP="00280985">
      <w:pPr>
        <w:numPr>
          <w:ilvl w:val="0"/>
          <w:numId w:val="204"/>
        </w:numPr>
        <w:rPr>
          <w:rFonts w:eastAsia="MS Mincho"/>
          <w:lang w:val="en-US" w:eastAsia="ja-JP"/>
        </w:rPr>
      </w:pPr>
      <w:r>
        <w:rPr>
          <w:rFonts w:eastAsia="MS Mincho"/>
          <w:lang w:val="en-US" w:eastAsia="ja-JP"/>
        </w:rPr>
        <w:t>FFS how to construct L=24 ECCEs</w:t>
      </w:r>
    </w:p>
    <w:p w14:paraId="4C50E64A" w14:textId="77777777" w:rsidR="00E450BB" w:rsidRPr="00C0398F" w:rsidRDefault="00E450BB" w:rsidP="00E450BB">
      <w:pPr>
        <w:rPr>
          <w:rFonts w:eastAsia="MS Mincho"/>
          <w:lang w:val="en-US" w:eastAsia="ja-JP"/>
        </w:rPr>
      </w:pPr>
    </w:p>
    <w:p w14:paraId="3BA95FFB" w14:textId="690A9D09" w:rsidR="00E85DA5" w:rsidRPr="00E450BB" w:rsidRDefault="00A4433C" w:rsidP="00AF7B94">
      <w:pPr>
        <w:rPr>
          <w:rFonts w:eastAsia="MS Mincho"/>
          <w:b/>
          <w:lang w:val="en-US" w:eastAsia="ja-JP"/>
        </w:rPr>
      </w:pPr>
      <w:hyperlink r:id="rId219" w:history="1">
        <w:r w:rsidR="00F767D4">
          <w:rPr>
            <w:rStyle w:val="Hyperlink"/>
            <w:rFonts w:eastAsia="MS Mincho"/>
            <w:b/>
            <w:lang w:val="en-US" w:eastAsia="ja-JP"/>
          </w:rPr>
          <w:t>R1-153570</w:t>
        </w:r>
      </w:hyperlink>
      <w:r w:rsidR="00E85DA5" w:rsidRPr="00E450BB">
        <w:rPr>
          <w:rFonts w:eastAsia="MS Mincho"/>
          <w:b/>
          <w:lang w:val="en-US" w:eastAsia="ja-JP"/>
        </w:rPr>
        <w:tab/>
      </w:r>
      <w:r w:rsidR="00E85DA5" w:rsidRPr="00E450BB">
        <w:rPr>
          <w:rFonts w:eastAsia="MS Mincho"/>
          <w:b/>
          <w:lang w:eastAsia="ja-JP"/>
        </w:rPr>
        <w:t>WF on PDSCH/PUSCH Bundle Size for MTC</w:t>
      </w:r>
      <w:r w:rsidR="00E85DA5" w:rsidRPr="00E450BB">
        <w:rPr>
          <w:rFonts w:eastAsia="MS Mincho"/>
          <w:b/>
          <w:lang w:eastAsia="ja-JP"/>
        </w:rPr>
        <w:tab/>
      </w:r>
      <w:r w:rsidR="00E85DA5" w:rsidRPr="00E450BB">
        <w:rPr>
          <w:rFonts w:eastAsia="MS Mincho"/>
          <w:b/>
          <w:lang w:val="en-US" w:eastAsia="ja-JP"/>
        </w:rPr>
        <w:t>Ericsson, Panasonic, Alcatel-Lucent, Alcatel-Lucent Shanghai Bell, MediaTek, AT&amp;T, Sierra Wireless, Samsung, InterDigital, NTT DOCOMO</w:t>
      </w:r>
    </w:p>
    <w:p w14:paraId="569F77C1" w14:textId="77777777" w:rsidR="00E450BB" w:rsidRDefault="00E450BB" w:rsidP="00E450B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EC1FCE8" w14:textId="77777777" w:rsidR="00E450BB" w:rsidRDefault="00E450BB" w:rsidP="00AF7B94">
      <w:pPr>
        <w:rPr>
          <w:rFonts w:eastAsia="MS Mincho"/>
          <w:szCs w:val="20"/>
          <w:highlight w:val="green"/>
          <w:lang w:val="en-US" w:eastAsia="ja-JP"/>
        </w:rPr>
      </w:pPr>
    </w:p>
    <w:p w14:paraId="6BD3E8B6" w14:textId="77777777" w:rsidR="00E85DA5" w:rsidRPr="0065152F" w:rsidRDefault="00E85DA5" w:rsidP="00AF7B94">
      <w:pPr>
        <w:rPr>
          <w:rFonts w:eastAsia="MS Mincho"/>
          <w:szCs w:val="20"/>
          <w:lang w:val="en-US" w:eastAsia="ja-JP"/>
        </w:rPr>
      </w:pPr>
      <w:r w:rsidRPr="0065152F">
        <w:rPr>
          <w:rFonts w:eastAsia="MS Mincho"/>
          <w:szCs w:val="20"/>
          <w:highlight w:val="green"/>
          <w:lang w:val="en-US" w:eastAsia="ja-JP"/>
        </w:rPr>
        <w:t>Agreements</w:t>
      </w:r>
      <w:r w:rsidRPr="0065152F">
        <w:rPr>
          <w:rFonts w:eastAsia="MS Mincho"/>
          <w:szCs w:val="20"/>
          <w:lang w:val="en-US" w:eastAsia="ja-JP"/>
        </w:rPr>
        <w:t>:</w:t>
      </w:r>
    </w:p>
    <w:p w14:paraId="3B9387BA" w14:textId="77777777" w:rsidR="00E85DA5" w:rsidRPr="0065152F" w:rsidRDefault="00E85DA5" w:rsidP="00280985">
      <w:pPr>
        <w:numPr>
          <w:ilvl w:val="0"/>
          <w:numId w:val="205"/>
        </w:numPr>
        <w:rPr>
          <w:rFonts w:eastAsia="MS Mincho"/>
          <w:szCs w:val="20"/>
          <w:lang w:val="en-US" w:eastAsia="ja-JP"/>
        </w:rPr>
      </w:pPr>
      <w:r w:rsidRPr="0065152F">
        <w:rPr>
          <w:rFonts w:eastAsia="MS Mincho"/>
          <w:szCs w:val="20"/>
          <w:lang w:val="en-US" w:eastAsia="ja-JP"/>
        </w:rPr>
        <w:t>For UEs in coverage enhancement, the repetition level for at least unicast PDSCH/PUSCH is dynamically indicated based on a set of values configured by higher layers</w:t>
      </w:r>
    </w:p>
    <w:p w14:paraId="25CABCEB" w14:textId="77777777" w:rsidR="00E85DA5" w:rsidRPr="0065152F" w:rsidRDefault="00E85DA5" w:rsidP="00280985">
      <w:pPr>
        <w:numPr>
          <w:ilvl w:val="1"/>
          <w:numId w:val="205"/>
        </w:numPr>
        <w:rPr>
          <w:rFonts w:eastAsia="MS Mincho"/>
          <w:szCs w:val="20"/>
          <w:lang w:val="en-US" w:eastAsia="ja-JP"/>
        </w:rPr>
      </w:pPr>
      <w:r w:rsidRPr="0065152F">
        <w:rPr>
          <w:rFonts w:eastAsia="MS Mincho"/>
          <w:szCs w:val="20"/>
          <w:lang w:val="en-US" w:eastAsia="ja-JP"/>
        </w:rPr>
        <w:t>Note: the configuration can be explicit or implicit</w:t>
      </w:r>
    </w:p>
    <w:p w14:paraId="6DBE4EBF" w14:textId="77777777" w:rsidR="00E85DA5" w:rsidRPr="0065152F" w:rsidRDefault="00E85DA5" w:rsidP="00280985">
      <w:pPr>
        <w:numPr>
          <w:ilvl w:val="1"/>
          <w:numId w:val="205"/>
        </w:numPr>
        <w:rPr>
          <w:rFonts w:eastAsia="MS Mincho"/>
          <w:szCs w:val="20"/>
          <w:lang w:val="en-US" w:eastAsia="ja-JP"/>
        </w:rPr>
      </w:pPr>
      <w:r w:rsidRPr="0065152F">
        <w:rPr>
          <w:rFonts w:eastAsia="MS Mincho"/>
          <w:szCs w:val="20"/>
          <w:lang w:val="en-US" w:eastAsia="ja-JP"/>
        </w:rPr>
        <w:t>FFS: Use of different RVs or transmitting code bits of a TB across subframes for the repetitions</w:t>
      </w:r>
    </w:p>
    <w:p w14:paraId="38DFEB40" w14:textId="77777777" w:rsidR="00E85DA5" w:rsidRPr="0065152F" w:rsidRDefault="00E85DA5" w:rsidP="00280985">
      <w:pPr>
        <w:numPr>
          <w:ilvl w:val="2"/>
          <w:numId w:val="205"/>
        </w:numPr>
        <w:rPr>
          <w:rFonts w:eastAsia="MS Mincho"/>
          <w:szCs w:val="20"/>
          <w:lang w:val="en-US" w:eastAsia="ja-JP"/>
        </w:rPr>
      </w:pPr>
      <w:r w:rsidRPr="0065152F">
        <w:rPr>
          <w:rFonts w:eastAsia="MS Mincho"/>
          <w:szCs w:val="20"/>
          <w:lang w:val="en-US" w:eastAsia="ja-JP"/>
        </w:rPr>
        <w:t>Note: any previous agreements on RV still hold</w:t>
      </w:r>
    </w:p>
    <w:p w14:paraId="0150C574" w14:textId="77777777" w:rsidR="00E85DA5" w:rsidRPr="0065152F" w:rsidRDefault="00E85DA5" w:rsidP="00280985">
      <w:pPr>
        <w:numPr>
          <w:ilvl w:val="1"/>
          <w:numId w:val="205"/>
        </w:numPr>
        <w:rPr>
          <w:rFonts w:eastAsia="MS Mincho"/>
          <w:szCs w:val="20"/>
          <w:lang w:val="en-US" w:eastAsia="ja-JP"/>
        </w:rPr>
      </w:pPr>
      <w:r w:rsidRPr="0065152F">
        <w:rPr>
          <w:rFonts w:eastAsia="MS Mincho"/>
          <w:szCs w:val="20"/>
          <w:lang w:val="en-US" w:eastAsia="ja-JP"/>
        </w:rPr>
        <w:t>The dynamic signaling is via:</w:t>
      </w:r>
    </w:p>
    <w:p w14:paraId="12B3A665" w14:textId="77777777" w:rsidR="00E85DA5" w:rsidRPr="0065152F" w:rsidRDefault="00E85DA5" w:rsidP="00280985">
      <w:pPr>
        <w:numPr>
          <w:ilvl w:val="2"/>
          <w:numId w:val="205"/>
        </w:numPr>
        <w:rPr>
          <w:rFonts w:eastAsia="MS Mincho"/>
          <w:szCs w:val="20"/>
          <w:lang w:val="en-US" w:eastAsia="ja-JP"/>
        </w:rPr>
      </w:pPr>
      <w:r w:rsidRPr="0065152F">
        <w:rPr>
          <w:rFonts w:eastAsia="MS Mincho"/>
          <w:szCs w:val="20"/>
          <w:lang w:val="en-US" w:eastAsia="ja-JP"/>
        </w:rPr>
        <w:t xml:space="preserve">Option 1: existing field in DCI </w:t>
      </w:r>
    </w:p>
    <w:p w14:paraId="11032D76" w14:textId="77777777" w:rsidR="00E85DA5" w:rsidRPr="0065152F" w:rsidRDefault="00E85DA5" w:rsidP="00280985">
      <w:pPr>
        <w:numPr>
          <w:ilvl w:val="2"/>
          <w:numId w:val="205"/>
        </w:numPr>
        <w:rPr>
          <w:rFonts w:eastAsia="MS Mincho"/>
          <w:szCs w:val="20"/>
          <w:lang w:val="en-US" w:eastAsia="ja-JP"/>
        </w:rPr>
      </w:pPr>
      <w:r w:rsidRPr="0065152F">
        <w:rPr>
          <w:rFonts w:eastAsia="MS Mincho"/>
          <w:szCs w:val="20"/>
          <w:lang w:val="en-US" w:eastAsia="ja-JP"/>
        </w:rPr>
        <w:t xml:space="preserve">Option 2: A new field in DCI dedicated to provide the number of repetitions </w:t>
      </w:r>
    </w:p>
    <w:p w14:paraId="40F7200D" w14:textId="77777777" w:rsidR="00B52C21" w:rsidRDefault="00B52C21" w:rsidP="00AF7B94">
      <w:pPr>
        <w:rPr>
          <w:rFonts w:eastAsia="MS Mincho"/>
          <w:lang w:val="en-US" w:eastAsia="ja-JP"/>
        </w:rPr>
      </w:pPr>
    </w:p>
    <w:p w14:paraId="6395782D" w14:textId="77777777" w:rsidR="00B52C21" w:rsidRDefault="00B52C21" w:rsidP="00AF7B94">
      <w:pPr>
        <w:rPr>
          <w:rFonts w:eastAsia="MS Mincho"/>
          <w:lang w:val="en-US" w:eastAsia="ja-JP"/>
        </w:rPr>
      </w:pPr>
    </w:p>
    <w:p w14:paraId="783044F0" w14:textId="77777777" w:rsidR="00B52C21" w:rsidRDefault="00B52C21" w:rsidP="00AF7B94">
      <w:pPr>
        <w:rPr>
          <w:rFonts w:eastAsia="MS Mincho"/>
          <w:lang w:val="en-US" w:eastAsia="ja-JP"/>
        </w:rPr>
      </w:pPr>
      <w:r>
        <w:rPr>
          <w:rFonts w:eastAsia="MS Mincho"/>
          <w:lang w:val="en-US" w:eastAsia="ja-JP"/>
        </w:rPr>
        <w:t>Not treated.</w:t>
      </w:r>
    </w:p>
    <w:p w14:paraId="41FB3B91" w14:textId="2675F2D6" w:rsidR="00B52C21" w:rsidRDefault="00A4433C" w:rsidP="00AF7B94">
      <w:pPr>
        <w:rPr>
          <w:rFonts w:eastAsia="MS Mincho"/>
          <w:lang w:val="en-US" w:eastAsia="ja-JP"/>
        </w:rPr>
      </w:pPr>
      <w:hyperlink r:id="rId220" w:history="1">
        <w:r w:rsidR="00F767D4">
          <w:rPr>
            <w:rStyle w:val="Hyperlink"/>
            <w:rFonts w:eastAsia="MS Mincho"/>
            <w:lang w:val="en-US" w:eastAsia="ja-JP"/>
          </w:rPr>
          <w:t>R1-152447</w:t>
        </w:r>
      </w:hyperlink>
      <w:r w:rsidR="00B52C21">
        <w:rPr>
          <w:rFonts w:eastAsia="MS Mincho"/>
          <w:lang w:val="en-US" w:eastAsia="ja-JP"/>
        </w:rPr>
        <w:tab/>
        <w:t>Considerations on blind decoding for MTC UEs</w:t>
      </w:r>
      <w:r w:rsidR="00B52C21">
        <w:rPr>
          <w:rFonts w:eastAsia="MS Mincho"/>
          <w:lang w:val="en-US" w:eastAsia="ja-JP"/>
        </w:rPr>
        <w:tab/>
        <w:t>Huawei, HiSilicon</w:t>
      </w:r>
    </w:p>
    <w:p w14:paraId="6605B5CC" w14:textId="496F03BC" w:rsidR="00B52C21" w:rsidRDefault="00A4433C" w:rsidP="00AF7B94">
      <w:pPr>
        <w:rPr>
          <w:rFonts w:eastAsia="MS Mincho"/>
          <w:lang w:val="en-US" w:eastAsia="ja-JP"/>
        </w:rPr>
      </w:pPr>
      <w:hyperlink r:id="rId221" w:history="1">
        <w:r w:rsidR="00F767D4">
          <w:rPr>
            <w:rStyle w:val="Hyperlink"/>
            <w:rFonts w:eastAsia="MS Mincho"/>
            <w:lang w:val="en-US" w:eastAsia="ja-JP"/>
          </w:rPr>
          <w:t>R1-152448</w:t>
        </w:r>
      </w:hyperlink>
      <w:r w:rsidR="00B52C21">
        <w:rPr>
          <w:rFonts w:eastAsia="MS Mincho"/>
          <w:lang w:val="en-US" w:eastAsia="ja-JP"/>
        </w:rPr>
        <w:tab/>
        <w:t>Configuring combinations of repetition level and aggregation level</w:t>
      </w:r>
      <w:r w:rsidR="00B52C21">
        <w:rPr>
          <w:rFonts w:eastAsia="MS Mincho"/>
          <w:lang w:val="en-US" w:eastAsia="ja-JP"/>
        </w:rPr>
        <w:tab/>
        <w:t>Huawei, HiSilicon</w:t>
      </w:r>
    </w:p>
    <w:p w14:paraId="0998A2B5" w14:textId="7D902044" w:rsidR="00B52C21" w:rsidRDefault="00A4433C" w:rsidP="00AF7B94">
      <w:pPr>
        <w:rPr>
          <w:rFonts w:eastAsia="MS Mincho"/>
          <w:lang w:val="en-US" w:eastAsia="ja-JP"/>
        </w:rPr>
      </w:pPr>
      <w:hyperlink r:id="rId222" w:history="1">
        <w:r w:rsidR="00F767D4">
          <w:rPr>
            <w:rStyle w:val="Hyperlink"/>
            <w:rFonts w:eastAsia="MS Mincho"/>
            <w:lang w:val="en-US" w:eastAsia="ja-JP"/>
          </w:rPr>
          <w:t>R1-152449</w:t>
        </w:r>
      </w:hyperlink>
      <w:r w:rsidR="00B52C21">
        <w:rPr>
          <w:rFonts w:eastAsia="MS Mincho"/>
          <w:lang w:val="en-US" w:eastAsia="ja-JP"/>
        </w:rPr>
        <w:tab/>
        <w:t>On initialization of physical downlink control channel for MTC</w:t>
      </w:r>
      <w:r w:rsidR="00B52C21">
        <w:rPr>
          <w:rFonts w:eastAsia="MS Mincho"/>
          <w:lang w:val="en-US" w:eastAsia="ja-JP"/>
        </w:rPr>
        <w:tab/>
        <w:t>Huawei, HiSilicon</w:t>
      </w:r>
    </w:p>
    <w:p w14:paraId="790599F4" w14:textId="0FA01A5F" w:rsidR="00B52C21" w:rsidRDefault="00A4433C" w:rsidP="00AF7B94">
      <w:pPr>
        <w:rPr>
          <w:rFonts w:eastAsia="MS Mincho"/>
          <w:lang w:val="en-US" w:eastAsia="ja-JP"/>
        </w:rPr>
      </w:pPr>
      <w:hyperlink r:id="rId223" w:history="1">
        <w:r w:rsidR="00F767D4">
          <w:rPr>
            <w:rStyle w:val="Hyperlink"/>
            <w:rFonts w:eastAsia="MS Mincho"/>
            <w:lang w:val="en-US" w:eastAsia="ja-JP"/>
          </w:rPr>
          <w:t>R1-152498</w:t>
        </w:r>
      </w:hyperlink>
      <w:r w:rsidR="00B52C21">
        <w:rPr>
          <w:rFonts w:eastAsia="MS Mincho"/>
          <w:lang w:val="en-US" w:eastAsia="ja-JP"/>
        </w:rPr>
        <w:tab/>
        <w:t>DCI content for MTC</w:t>
      </w:r>
      <w:r w:rsidR="00B52C21">
        <w:rPr>
          <w:rFonts w:eastAsia="MS Mincho"/>
          <w:lang w:val="en-US" w:eastAsia="ja-JP"/>
        </w:rPr>
        <w:tab/>
        <w:t>Ericsson</w:t>
      </w:r>
    </w:p>
    <w:p w14:paraId="272D7287" w14:textId="0AD4C3AB" w:rsidR="00B52C21" w:rsidRDefault="00A4433C" w:rsidP="00AF7B94">
      <w:pPr>
        <w:rPr>
          <w:rFonts w:eastAsia="MS Mincho"/>
          <w:lang w:val="en-US" w:eastAsia="ja-JP"/>
        </w:rPr>
      </w:pPr>
      <w:hyperlink r:id="rId224" w:history="1">
        <w:r w:rsidR="00F767D4">
          <w:rPr>
            <w:rStyle w:val="Hyperlink"/>
            <w:rFonts w:eastAsia="MS Mincho"/>
            <w:lang w:val="en-US" w:eastAsia="ja-JP"/>
          </w:rPr>
          <w:t>R1-152499</w:t>
        </w:r>
      </w:hyperlink>
      <w:r w:rsidR="00B52C21">
        <w:rPr>
          <w:rFonts w:eastAsia="MS Mincho"/>
          <w:lang w:val="en-US" w:eastAsia="ja-JP"/>
        </w:rPr>
        <w:tab/>
        <w:t>ECCE mapping for MTC</w:t>
      </w:r>
      <w:r w:rsidR="00B52C21">
        <w:rPr>
          <w:rFonts w:eastAsia="MS Mincho"/>
          <w:lang w:val="en-US" w:eastAsia="ja-JP"/>
        </w:rPr>
        <w:tab/>
        <w:t>Ericsson</w:t>
      </w:r>
    </w:p>
    <w:p w14:paraId="3C261FBB" w14:textId="5C819E9D" w:rsidR="00B52C21" w:rsidRDefault="00A4433C" w:rsidP="00AF7B94">
      <w:pPr>
        <w:rPr>
          <w:rFonts w:eastAsia="MS Mincho"/>
          <w:lang w:val="en-US" w:eastAsia="ja-JP"/>
        </w:rPr>
      </w:pPr>
      <w:hyperlink r:id="rId225" w:history="1">
        <w:r w:rsidR="00F767D4">
          <w:rPr>
            <w:rStyle w:val="Hyperlink"/>
            <w:rFonts w:eastAsia="MS Mincho"/>
            <w:lang w:val="en-US" w:eastAsia="ja-JP"/>
          </w:rPr>
          <w:t>R1-152500</w:t>
        </w:r>
      </w:hyperlink>
      <w:r w:rsidR="00B52C21">
        <w:rPr>
          <w:rFonts w:eastAsia="MS Mincho"/>
          <w:lang w:val="en-US" w:eastAsia="ja-JP"/>
        </w:rPr>
        <w:tab/>
        <w:t>M-PDCCH aggregation for MTC</w:t>
      </w:r>
      <w:r w:rsidR="00B52C21">
        <w:rPr>
          <w:rFonts w:eastAsia="MS Mincho"/>
          <w:lang w:val="en-US" w:eastAsia="ja-JP"/>
        </w:rPr>
        <w:tab/>
        <w:t>Ericsson</w:t>
      </w:r>
    </w:p>
    <w:p w14:paraId="0B6D2668" w14:textId="61DC39B7" w:rsidR="00B52C21" w:rsidRDefault="00A4433C" w:rsidP="00AF7B94">
      <w:pPr>
        <w:rPr>
          <w:rFonts w:eastAsia="MS Mincho"/>
          <w:lang w:val="en-US" w:eastAsia="ja-JP"/>
        </w:rPr>
      </w:pPr>
      <w:hyperlink r:id="rId226" w:history="1">
        <w:r w:rsidR="00F767D4">
          <w:rPr>
            <w:rStyle w:val="Hyperlink"/>
            <w:rFonts w:eastAsia="MS Mincho"/>
            <w:lang w:val="en-US" w:eastAsia="ja-JP"/>
          </w:rPr>
          <w:t>R1-152501</w:t>
        </w:r>
      </w:hyperlink>
      <w:r w:rsidR="00B52C21">
        <w:rPr>
          <w:rFonts w:eastAsia="MS Mincho"/>
          <w:lang w:val="en-US" w:eastAsia="ja-JP"/>
        </w:rPr>
        <w:tab/>
        <w:t>M-PDCCH initialization for MTC</w:t>
      </w:r>
      <w:r w:rsidR="00B52C21">
        <w:rPr>
          <w:rFonts w:eastAsia="MS Mincho"/>
          <w:lang w:val="en-US" w:eastAsia="ja-JP"/>
        </w:rPr>
        <w:tab/>
        <w:t>Ericsson</w:t>
      </w:r>
    </w:p>
    <w:p w14:paraId="0D3C4470" w14:textId="22E0C4C1" w:rsidR="00B52C21" w:rsidRDefault="00A4433C" w:rsidP="00AF7B94">
      <w:pPr>
        <w:rPr>
          <w:rFonts w:eastAsia="MS Mincho"/>
          <w:lang w:val="en-US" w:eastAsia="ja-JP"/>
        </w:rPr>
      </w:pPr>
      <w:hyperlink r:id="rId227" w:history="1">
        <w:r w:rsidR="00F767D4">
          <w:rPr>
            <w:rStyle w:val="Hyperlink"/>
            <w:rFonts w:eastAsia="MS Mincho"/>
            <w:lang w:val="en-US" w:eastAsia="ja-JP"/>
          </w:rPr>
          <w:t>R1-152502</w:t>
        </w:r>
      </w:hyperlink>
      <w:r w:rsidR="00B52C21">
        <w:rPr>
          <w:rFonts w:eastAsia="MS Mincho"/>
          <w:lang w:val="en-US" w:eastAsia="ja-JP"/>
        </w:rPr>
        <w:tab/>
        <w:t>M-PDCCH link performance for MTC</w:t>
      </w:r>
      <w:r w:rsidR="00B52C21">
        <w:rPr>
          <w:rFonts w:eastAsia="MS Mincho"/>
          <w:lang w:val="en-US" w:eastAsia="ja-JP"/>
        </w:rPr>
        <w:tab/>
        <w:t>Ericsson</w:t>
      </w:r>
    </w:p>
    <w:p w14:paraId="253F8C04" w14:textId="11FE4EE1" w:rsidR="00B52C21" w:rsidRDefault="00A4433C" w:rsidP="00AF7B94">
      <w:pPr>
        <w:rPr>
          <w:rFonts w:eastAsia="MS Mincho"/>
          <w:lang w:val="en-US" w:eastAsia="ja-JP"/>
        </w:rPr>
      </w:pPr>
      <w:hyperlink r:id="rId228" w:history="1">
        <w:r w:rsidR="00F767D4">
          <w:rPr>
            <w:rStyle w:val="Hyperlink"/>
            <w:rFonts w:eastAsia="MS Mincho"/>
            <w:lang w:val="en-US" w:eastAsia="ja-JP"/>
          </w:rPr>
          <w:t>R1-152540</w:t>
        </w:r>
      </w:hyperlink>
      <w:r w:rsidR="00B52C21">
        <w:rPr>
          <w:rFonts w:eastAsia="MS Mincho"/>
          <w:lang w:val="en-US" w:eastAsia="ja-JP"/>
        </w:rPr>
        <w:tab/>
        <w:t>Physical Downlink Control Channel for MTC</w:t>
      </w:r>
      <w:r w:rsidR="00B52C21">
        <w:rPr>
          <w:rFonts w:eastAsia="MS Mincho"/>
          <w:lang w:val="en-US" w:eastAsia="ja-JP"/>
        </w:rPr>
        <w:tab/>
        <w:t>Nokia Networks</w:t>
      </w:r>
    </w:p>
    <w:p w14:paraId="0A50CD4D" w14:textId="5F0E2921" w:rsidR="00B52C21" w:rsidRDefault="00A4433C" w:rsidP="00AF7B94">
      <w:pPr>
        <w:rPr>
          <w:rFonts w:eastAsia="MS Mincho"/>
          <w:lang w:val="en-US" w:eastAsia="ja-JP"/>
        </w:rPr>
      </w:pPr>
      <w:hyperlink r:id="rId229" w:history="1">
        <w:r w:rsidR="00F767D4">
          <w:rPr>
            <w:rStyle w:val="Hyperlink"/>
            <w:rFonts w:eastAsia="MS Mincho"/>
            <w:lang w:val="en-US" w:eastAsia="ja-JP"/>
          </w:rPr>
          <w:t>R1-152542</w:t>
        </w:r>
      </w:hyperlink>
      <w:r w:rsidR="00B52C21">
        <w:rPr>
          <w:rFonts w:eastAsia="MS Mincho"/>
          <w:lang w:val="en-US" w:eastAsia="ja-JP"/>
        </w:rPr>
        <w:tab/>
        <w:t>DCI Design for MTC</w:t>
      </w:r>
      <w:r w:rsidR="00B52C21">
        <w:rPr>
          <w:rFonts w:eastAsia="MS Mincho"/>
          <w:lang w:val="en-US" w:eastAsia="ja-JP"/>
        </w:rPr>
        <w:tab/>
        <w:t>Nokia Networks</w:t>
      </w:r>
    </w:p>
    <w:p w14:paraId="424DCE39" w14:textId="2170DC0B" w:rsidR="00B52C21" w:rsidRDefault="00A4433C" w:rsidP="00AF7B94">
      <w:pPr>
        <w:rPr>
          <w:rFonts w:eastAsia="MS Mincho"/>
          <w:lang w:val="en-US" w:eastAsia="ja-JP"/>
        </w:rPr>
      </w:pPr>
      <w:hyperlink r:id="rId230" w:history="1">
        <w:r w:rsidR="00F767D4">
          <w:rPr>
            <w:rStyle w:val="Hyperlink"/>
            <w:rFonts w:eastAsia="MS Mincho"/>
            <w:lang w:val="en-US" w:eastAsia="ja-JP"/>
          </w:rPr>
          <w:t>R1-152543</w:t>
        </w:r>
      </w:hyperlink>
      <w:r w:rsidR="00B52C21">
        <w:rPr>
          <w:rFonts w:eastAsia="MS Mincho"/>
          <w:lang w:val="en-US" w:eastAsia="ja-JP"/>
        </w:rPr>
        <w:tab/>
        <w:t>UE-Specific M-PDCCH Initialization for MTC</w:t>
      </w:r>
      <w:r w:rsidR="00B52C21">
        <w:rPr>
          <w:rFonts w:eastAsia="MS Mincho"/>
          <w:lang w:val="en-US" w:eastAsia="ja-JP"/>
        </w:rPr>
        <w:tab/>
        <w:t>Nokia Networks</w:t>
      </w:r>
    </w:p>
    <w:p w14:paraId="4F4271AC" w14:textId="5A0199BD" w:rsidR="00B52C21" w:rsidRDefault="00A4433C" w:rsidP="00AF7B94">
      <w:pPr>
        <w:rPr>
          <w:rFonts w:eastAsia="MS Mincho"/>
          <w:lang w:val="en-US" w:eastAsia="ja-JP"/>
        </w:rPr>
      </w:pPr>
      <w:hyperlink r:id="rId231" w:history="1">
        <w:r w:rsidR="00F767D4">
          <w:rPr>
            <w:rStyle w:val="Hyperlink"/>
            <w:rFonts w:eastAsia="MS Mincho"/>
            <w:lang w:val="en-US" w:eastAsia="ja-JP"/>
          </w:rPr>
          <w:t>R1-152557</w:t>
        </w:r>
      </w:hyperlink>
      <w:r w:rsidR="00B52C21">
        <w:rPr>
          <w:rFonts w:eastAsia="MS Mincho"/>
          <w:lang w:val="en-US" w:eastAsia="ja-JP"/>
        </w:rPr>
        <w:tab/>
        <w:t>Detailed design of M-PDCCH</w:t>
      </w:r>
      <w:r w:rsidR="00B52C21">
        <w:rPr>
          <w:rFonts w:eastAsia="MS Mincho"/>
          <w:lang w:val="en-US" w:eastAsia="ja-JP"/>
        </w:rPr>
        <w:tab/>
        <w:t>CATT</w:t>
      </w:r>
    </w:p>
    <w:p w14:paraId="0412EC63" w14:textId="017A1E53" w:rsidR="00B52C21" w:rsidRDefault="00A4433C" w:rsidP="00AF7B94">
      <w:pPr>
        <w:rPr>
          <w:rFonts w:eastAsia="MS Mincho"/>
          <w:lang w:val="en-US" w:eastAsia="ja-JP"/>
        </w:rPr>
      </w:pPr>
      <w:hyperlink r:id="rId232" w:history="1">
        <w:r w:rsidR="00F767D4">
          <w:rPr>
            <w:rStyle w:val="Hyperlink"/>
            <w:rFonts w:eastAsia="MS Mincho"/>
            <w:lang w:val="en-US" w:eastAsia="ja-JP"/>
          </w:rPr>
          <w:t>R1-152600</w:t>
        </w:r>
      </w:hyperlink>
      <w:r w:rsidR="00B52C21">
        <w:rPr>
          <w:rFonts w:eastAsia="MS Mincho"/>
          <w:lang w:val="en-US" w:eastAsia="ja-JP"/>
        </w:rPr>
        <w:tab/>
        <w:t>Considerations for M-PDCCH</w:t>
      </w:r>
      <w:r w:rsidR="00B52C21">
        <w:rPr>
          <w:rFonts w:eastAsia="MS Mincho"/>
          <w:lang w:val="en-US" w:eastAsia="ja-JP"/>
        </w:rPr>
        <w:tab/>
        <w:t>Alcatel-Lucent, Alcatel-Lucent Shanghai Bell</w:t>
      </w:r>
    </w:p>
    <w:p w14:paraId="4A4C690F" w14:textId="4325E9CE" w:rsidR="00B52C21" w:rsidRDefault="00A4433C" w:rsidP="00AF7B94">
      <w:pPr>
        <w:rPr>
          <w:rFonts w:eastAsia="MS Mincho"/>
          <w:lang w:val="en-US" w:eastAsia="ja-JP"/>
        </w:rPr>
      </w:pPr>
      <w:hyperlink r:id="rId233" w:history="1">
        <w:r w:rsidR="00F767D4">
          <w:rPr>
            <w:rStyle w:val="Hyperlink"/>
            <w:rFonts w:eastAsia="MS Mincho"/>
            <w:lang w:val="en-US" w:eastAsia="ja-JP"/>
          </w:rPr>
          <w:t>R1-152601</w:t>
        </w:r>
      </w:hyperlink>
      <w:r w:rsidR="00B52C21">
        <w:rPr>
          <w:rFonts w:eastAsia="MS Mincho"/>
          <w:lang w:val="en-US" w:eastAsia="ja-JP"/>
        </w:rPr>
        <w:tab/>
        <w:t>Consideration on DCI for LC-MTC</w:t>
      </w:r>
      <w:r w:rsidR="00B52C21">
        <w:rPr>
          <w:rFonts w:eastAsia="MS Mincho"/>
          <w:lang w:val="en-US" w:eastAsia="ja-JP"/>
        </w:rPr>
        <w:tab/>
        <w:t>Alcatel-Lucent Shanghai Bell, Alcatel-Lucent</w:t>
      </w:r>
    </w:p>
    <w:p w14:paraId="4299DC65" w14:textId="45E4AB17" w:rsidR="00B52C21" w:rsidRDefault="00A4433C" w:rsidP="00AF7B94">
      <w:pPr>
        <w:rPr>
          <w:rFonts w:eastAsia="MS Mincho"/>
          <w:lang w:val="en-US" w:eastAsia="ja-JP"/>
        </w:rPr>
      </w:pPr>
      <w:hyperlink r:id="rId234" w:history="1">
        <w:r w:rsidR="00F767D4">
          <w:rPr>
            <w:rStyle w:val="Hyperlink"/>
            <w:rFonts w:eastAsia="MS Mincho"/>
            <w:lang w:val="en-US" w:eastAsia="ja-JP"/>
          </w:rPr>
          <w:t>R1-152615</w:t>
        </w:r>
      </w:hyperlink>
      <w:r w:rsidR="00B52C21">
        <w:rPr>
          <w:rFonts w:eastAsia="MS Mincho"/>
          <w:lang w:val="en-US" w:eastAsia="ja-JP"/>
        </w:rPr>
        <w:tab/>
        <w:t>Coverage enhancements for M-PDCCH</w:t>
      </w:r>
      <w:r w:rsidR="00B52C21">
        <w:rPr>
          <w:rFonts w:eastAsia="MS Mincho"/>
          <w:lang w:val="en-US" w:eastAsia="ja-JP"/>
        </w:rPr>
        <w:tab/>
        <w:t>Intel Corporation</w:t>
      </w:r>
    </w:p>
    <w:p w14:paraId="1EF69D39" w14:textId="051C6F96" w:rsidR="00B52C21" w:rsidRDefault="00A4433C" w:rsidP="00AF7B94">
      <w:pPr>
        <w:rPr>
          <w:rFonts w:eastAsia="MS Mincho"/>
          <w:lang w:val="en-US" w:eastAsia="ja-JP"/>
        </w:rPr>
      </w:pPr>
      <w:hyperlink r:id="rId235" w:history="1">
        <w:r w:rsidR="00F767D4">
          <w:rPr>
            <w:rStyle w:val="Hyperlink"/>
            <w:rFonts w:eastAsia="MS Mincho"/>
            <w:lang w:val="en-US" w:eastAsia="ja-JP"/>
          </w:rPr>
          <w:t>R1-152678</w:t>
        </w:r>
      </w:hyperlink>
      <w:r w:rsidR="00B52C21">
        <w:rPr>
          <w:rFonts w:eastAsia="MS Mincho"/>
          <w:lang w:val="en-US" w:eastAsia="ja-JP"/>
        </w:rPr>
        <w:tab/>
        <w:t>Dynamic signalling of parameters for M-PDCCH</w:t>
      </w:r>
      <w:r w:rsidR="00B52C21">
        <w:rPr>
          <w:rFonts w:eastAsia="MS Mincho"/>
          <w:lang w:val="en-US" w:eastAsia="ja-JP"/>
        </w:rPr>
        <w:tab/>
        <w:t>NEC</w:t>
      </w:r>
    </w:p>
    <w:p w14:paraId="71EAC450" w14:textId="5D2FD5F5" w:rsidR="00B52C21" w:rsidRDefault="00A4433C" w:rsidP="00AF7B94">
      <w:pPr>
        <w:rPr>
          <w:rFonts w:eastAsia="MS Mincho"/>
          <w:lang w:val="en-US" w:eastAsia="ja-JP"/>
        </w:rPr>
      </w:pPr>
      <w:hyperlink r:id="rId236" w:history="1">
        <w:r w:rsidR="00F767D4">
          <w:rPr>
            <w:rStyle w:val="Hyperlink"/>
            <w:rFonts w:eastAsia="MS Mincho"/>
            <w:lang w:val="en-US" w:eastAsia="ja-JP"/>
          </w:rPr>
          <w:t>R1-152688</w:t>
        </w:r>
      </w:hyperlink>
      <w:r w:rsidR="00B52C21">
        <w:rPr>
          <w:rFonts w:eastAsia="MS Mincho"/>
          <w:lang w:val="en-US" w:eastAsia="ja-JP"/>
        </w:rPr>
        <w:tab/>
        <w:t>PHICH and generic downlink control bit channel for MTC</w:t>
      </w:r>
      <w:r w:rsidR="00B52C21">
        <w:rPr>
          <w:rFonts w:eastAsia="MS Mincho"/>
          <w:lang w:val="en-US" w:eastAsia="ja-JP"/>
        </w:rPr>
        <w:tab/>
        <w:t>Panasonic</w:t>
      </w:r>
    </w:p>
    <w:p w14:paraId="258214E7" w14:textId="4399A286" w:rsidR="00B52C21" w:rsidRDefault="00A4433C" w:rsidP="00AF7B94">
      <w:pPr>
        <w:rPr>
          <w:rFonts w:eastAsia="MS Mincho"/>
          <w:lang w:val="en-US" w:eastAsia="ja-JP"/>
        </w:rPr>
      </w:pPr>
      <w:hyperlink r:id="rId237" w:history="1">
        <w:r w:rsidR="00F767D4">
          <w:rPr>
            <w:rStyle w:val="Hyperlink"/>
            <w:rFonts w:eastAsia="MS Mincho"/>
            <w:lang w:val="en-US" w:eastAsia="ja-JP"/>
          </w:rPr>
          <w:t>R1-152698</w:t>
        </w:r>
      </w:hyperlink>
      <w:r w:rsidR="00B52C21">
        <w:rPr>
          <w:rFonts w:eastAsia="MS Mincho"/>
          <w:lang w:val="en-US" w:eastAsia="ja-JP"/>
        </w:rPr>
        <w:tab/>
        <w:t>Details on M-PDCCH search space design</w:t>
      </w:r>
      <w:r w:rsidR="00B52C21">
        <w:rPr>
          <w:rFonts w:eastAsia="MS Mincho"/>
          <w:lang w:val="en-US" w:eastAsia="ja-JP"/>
        </w:rPr>
        <w:tab/>
        <w:t>LG Electronics</w:t>
      </w:r>
    </w:p>
    <w:p w14:paraId="6B7F9B1C" w14:textId="3BC40759" w:rsidR="00B52C21" w:rsidRDefault="00A4433C" w:rsidP="00AF7B94">
      <w:pPr>
        <w:rPr>
          <w:rFonts w:eastAsia="MS Mincho"/>
          <w:lang w:val="en-US" w:eastAsia="ja-JP"/>
        </w:rPr>
      </w:pPr>
      <w:hyperlink r:id="rId238" w:history="1">
        <w:r w:rsidR="00F767D4">
          <w:rPr>
            <w:rStyle w:val="Hyperlink"/>
            <w:rFonts w:eastAsia="MS Mincho"/>
            <w:lang w:val="en-US" w:eastAsia="ja-JP"/>
          </w:rPr>
          <w:t>R1-152699</w:t>
        </w:r>
      </w:hyperlink>
      <w:r w:rsidR="00B52C21">
        <w:rPr>
          <w:rFonts w:eastAsia="MS Mincho"/>
          <w:lang w:val="en-US" w:eastAsia="ja-JP"/>
        </w:rPr>
        <w:tab/>
        <w:t>Configurations for M-PDCCH search space</w:t>
      </w:r>
      <w:r w:rsidR="00B52C21">
        <w:rPr>
          <w:rFonts w:eastAsia="MS Mincho"/>
          <w:lang w:val="en-US" w:eastAsia="ja-JP"/>
        </w:rPr>
        <w:tab/>
        <w:t>LG Electronics</w:t>
      </w:r>
    </w:p>
    <w:p w14:paraId="3AB1A7BC" w14:textId="331FF821" w:rsidR="00B52C21" w:rsidRDefault="00A4433C" w:rsidP="00AF7B94">
      <w:pPr>
        <w:rPr>
          <w:rFonts w:eastAsia="MS Mincho"/>
          <w:lang w:val="en-US" w:eastAsia="ja-JP"/>
        </w:rPr>
      </w:pPr>
      <w:hyperlink r:id="rId239" w:history="1">
        <w:r w:rsidR="00F767D4">
          <w:rPr>
            <w:rStyle w:val="Hyperlink"/>
            <w:rFonts w:eastAsia="MS Mincho"/>
            <w:lang w:val="en-US" w:eastAsia="ja-JP"/>
          </w:rPr>
          <w:t>R1-152700</w:t>
        </w:r>
      </w:hyperlink>
      <w:r w:rsidR="00B52C21">
        <w:rPr>
          <w:rFonts w:eastAsia="MS Mincho"/>
          <w:lang w:val="en-US" w:eastAsia="ja-JP"/>
        </w:rPr>
        <w:tab/>
        <w:t>Discussion on M-PDCCH RE mapping</w:t>
      </w:r>
      <w:r w:rsidR="00B52C21">
        <w:rPr>
          <w:rFonts w:eastAsia="MS Mincho"/>
          <w:lang w:val="en-US" w:eastAsia="ja-JP"/>
        </w:rPr>
        <w:tab/>
        <w:t>LG Electronics</w:t>
      </w:r>
    </w:p>
    <w:p w14:paraId="5C590E76" w14:textId="71CABE59" w:rsidR="00B52C21" w:rsidRDefault="00A4433C" w:rsidP="00AF7B94">
      <w:pPr>
        <w:rPr>
          <w:rFonts w:eastAsia="MS Mincho"/>
          <w:lang w:val="en-US" w:eastAsia="ja-JP"/>
        </w:rPr>
      </w:pPr>
      <w:hyperlink r:id="rId240" w:history="1">
        <w:r w:rsidR="00F767D4">
          <w:rPr>
            <w:rStyle w:val="Hyperlink"/>
            <w:rFonts w:eastAsia="MS Mincho"/>
            <w:lang w:val="en-US" w:eastAsia="ja-JP"/>
          </w:rPr>
          <w:t>R1-152763</w:t>
        </w:r>
      </w:hyperlink>
      <w:r w:rsidR="00B52C21">
        <w:rPr>
          <w:rFonts w:eastAsia="MS Mincho"/>
          <w:lang w:val="en-US" w:eastAsia="ja-JP"/>
        </w:rPr>
        <w:tab/>
        <w:t>Physical downlink control channels</w:t>
      </w:r>
      <w:r w:rsidR="00B52C21">
        <w:rPr>
          <w:rFonts w:eastAsia="MS Mincho"/>
          <w:lang w:val="en-US" w:eastAsia="ja-JP"/>
        </w:rPr>
        <w:tab/>
        <w:t>Qualcomm Inc.</w:t>
      </w:r>
    </w:p>
    <w:p w14:paraId="34A529E7" w14:textId="34FFA44D" w:rsidR="00B52C21" w:rsidRDefault="00A4433C" w:rsidP="00AF7B94">
      <w:pPr>
        <w:rPr>
          <w:rFonts w:eastAsia="MS Mincho"/>
          <w:lang w:val="en-US" w:eastAsia="ja-JP"/>
        </w:rPr>
      </w:pPr>
      <w:hyperlink r:id="rId241" w:history="1">
        <w:r w:rsidR="00F767D4">
          <w:rPr>
            <w:rStyle w:val="Hyperlink"/>
            <w:rFonts w:eastAsia="MS Mincho"/>
            <w:lang w:val="en-US" w:eastAsia="ja-JP"/>
          </w:rPr>
          <w:t>R1-152828</w:t>
        </w:r>
      </w:hyperlink>
      <w:r w:rsidR="00B52C21">
        <w:rPr>
          <w:rFonts w:eastAsia="MS Mincho"/>
          <w:lang w:val="en-US" w:eastAsia="ja-JP"/>
        </w:rPr>
        <w:tab/>
        <w:t>Structure of DL Control Channels for Low Cost UEs</w:t>
      </w:r>
      <w:r w:rsidR="00B52C21">
        <w:rPr>
          <w:rFonts w:eastAsia="MS Mincho"/>
          <w:lang w:val="en-US" w:eastAsia="ja-JP"/>
        </w:rPr>
        <w:tab/>
        <w:t>Samsung</w:t>
      </w:r>
    </w:p>
    <w:p w14:paraId="64070482" w14:textId="178C514C" w:rsidR="00B52C21" w:rsidRDefault="00A4433C" w:rsidP="00AF7B94">
      <w:pPr>
        <w:rPr>
          <w:rFonts w:eastAsia="MS Mincho"/>
          <w:lang w:val="en-US" w:eastAsia="ja-JP"/>
        </w:rPr>
      </w:pPr>
      <w:hyperlink r:id="rId242" w:history="1">
        <w:r w:rsidR="00F767D4">
          <w:rPr>
            <w:rStyle w:val="Hyperlink"/>
            <w:rFonts w:eastAsia="MS Mincho"/>
            <w:lang w:val="en-US" w:eastAsia="ja-JP"/>
          </w:rPr>
          <w:t>R1-152829</w:t>
        </w:r>
      </w:hyperlink>
      <w:r w:rsidR="00B52C21">
        <w:rPr>
          <w:rFonts w:eastAsia="MS Mincho"/>
          <w:lang w:val="en-US" w:eastAsia="ja-JP"/>
        </w:rPr>
        <w:tab/>
        <w:t>Contents of DCI Formats for Low Cost UEs</w:t>
      </w:r>
      <w:r w:rsidR="00B52C21">
        <w:rPr>
          <w:rFonts w:eastAsia="MS Mincho"/>
          <w:lang w:val="en-US" w:eastAsia="ja-JP"/>
        </w:rPr>
        <w:tab/>
        <w:t>Samsung</w:t>
      </w:r>
    </w:p>
    <w:p w14:paraId="77B9CDA3" w14:textId="65E49832" w:rsidR="00B52C21" w:rsidRDefault="00A4433C" w:rsidP="00AF7B94">
      <w:pPr>
        <w:rPr>
          <w:rFonts w:eastAsia="MS Mincho"/>
          <w:lang w:val="en-US" w:eastAsia="ja-JP"/>
        </w:rPr>
      </w:pPr>
      <w:hyperlink r:id="rId243" w:history="1">
        <w:r w:rsidR="00F767D4">
          <w:rPr>
            <w:rStyle w:val="Hyperlink"/>
            <w:rFonts w:eastAsia="MS Mincho"/>
            <w:lang w:val="en-US" w:eastAsia="ja-JP"/>
          </w:rPr>
          <w:t>R1-152830</w:t>
        </w:r>
      </w:hyperlink>
      <w:r w:rsidR="00B52C21">
        <w:rPr>
          <w:rFonts w:eastAsia="MS Mincho"/>
          <w:lang w:val="en-US" w:eastAsia="ja-JP"/>
        </w:rPr>
        <w:tab/>
        <w:t>PHICH Functionality for Low Cost UEs</w:t>
      </w:r>
      <w:r w:rsidR="00B52C21">
        <w:rPr>
          <w:rFonts w:eastAsia="MS Mincho"/>
          <w:lang w:val="en-US" w:eastAsia="ja-JP"/>
        </w:rPr>
        <w:tab/>
        <w:t>Samsung</w:t>
      </w:r>
    </w:p>
    <w:p w14:paraId="1F9BF8BF" w14:textId="35FF7928" w:rsidR="00B52C21" w:rsidRDefault="00A4433C" w:rsidP="00AF7B94">
      <w:pPr>
        <w:rPr>
          <w:rFonts w:eastAsia="MS Mincho"/>
          <w:lang w:val="en-US" w:eastAsia="ja-JP"/>
        </w:rPr>
      </w:pPr>
      <w:hyperlink r:id="rId244" w:history="1">
        <w:r w:rsidR="00F767D4">
          <w:rPr>
            <w:rStyle w:val="Hyperlink"/>
            <w:rFonts w:eastAsia="MS Mincho"/>
            <w:lang w:val="en-US" w:eastAsia="ja-JP"/>
          </w:rPr>
          <w:t>R1-152831</w:t>
        </w:r>
      </w:hyperlink>
      <w:r w:rsidR="00B52C21">
        <w:rPr>
          <w:rFonts w:eastAsia="MS Mincho"/>
          <w:lang w:val="en-US" w:eastAsia="ja-JP"/>
        </w:rPr>
        <w:tab/>
        <w:t>Reduction of DL Control Signaling for Low Cost UEs</w:t>
      </w:r>
      <w:r w:rsidR="00B52C21">
        <w:rPr>
          <w:rFonts w:eastAsia="MS Mincho"/>
          <w:lang w:val="en-US" w:eastAsia="ja-JP"/>
        </w:rPr>
        <w:tab/>
        <w:t>Samsung</w:t>
      </w:r>
    </w:p>
    <w:p w14:paraId="1D96932E" w14:textId="0A28F2DE" w:rsidR="00B52C21" w:rsidRDefault="00A4433C" w:rsidP="00AF7B94">
      <w:pPr>
        <w:rPr>
          <w:rFonts w:eastAsia="MS Mincho"/>
          <w:lang w:val="en-US" w:eastAsia="ja-JP"/>
        </w:rPr>
      </w:pPr>
      <w:hyperlink r:id="rId245" w:history="1">
        <w:r w:rsidR="00F767D4">
          <w:rPr>
            <w:rStyle w:val="Hyperlink"/>
            <w:rFonts w:eastAsia="MS Mincho"/>
            <w:lang w:val="en-US" w:eastAsia="ja-JP"/>
          </w:rPr>
          <w:t>R1-152905</w:t>
        </w:r>
      </w:hyperlink>
      <w:r w:rsidR="00B52C21">
        <w:rPr>
          <w:rFonts w:eastAsia="MS Mincho"/>
          <w:lang w:val="en-US" w:eastAsia="ja-JP"/>
        </w:rPr>
        <w:tab/>
        <w:t>Physical downlink control channels for MTC</w:t>
      </w:r>
      <w:r w:rsidR="00B52C21">
        <w:rPr>
          <w:rFonts w:eastAsia="MS Mincho"/>
          <w:lang w:val="en-US" w:eastAsia="ja-JP"/>
        </w:rPr>
        <w:tab/>
        <w:t>Panasonic</w:t>
      </w:r>
    </w:p>
    <w:p w14:paraId="6EEF8A2C" w14:textId="39F389E9" w:rsidR="00B52C21" w:rsidRDefault="00A4433C" w:rsidP="00AF7B94">
      <w:pPr>
        <w:rPr>
          <w:rFonts w:eastAsia="MS Mincho"/>
          <w:lang w:val="en-US" w:eastAsia="ja-JP"/>
        </w:rPr>
      </w:pPr>
      <w:hyperlink r:id="rId246" w:history="1">
        <w:r w:rsidR="00F767D4">
          <w:rPr>
            <w:rStyle w:val="Hyperlink"/>
            <w:rFonts w:eastAsia="MS Mincho"/>
            <w:lang w:val="en-US" w:eastAsia="ja-JP"/>
          </w:rPr>
          <w:t>R1-152906</w:t>
        </w:r>
      </w:hyperlink>
      <w:r w:rsidR="00B52C21">
        <w:rPr>
          <w:rFonts w:eastAsia="MS Mincho"/>
          <w:lang w:val="en-US" w:eastAsia="ja-JP"/>
        </w:rPr>
        <w:tab/>
        <w:t>MPDCCH repetition transmitted in DwPTS</w:t>
      </w:r>
      <w:r w:rsidR="00B52C21">
        <w:rPr>
          <w:rFonts w:eastAsia="MS Mincho"/>
          <w:lang w:val="en-US" w:eastAsia="ja-JP"/>
        </w:rPr>
        <w:tab/>
        <w:t>Panasonic</w:t>
      </w:r>
    </w:p>
    <w:p w14:paraId="417B6369" w14:textId="2B9B87DC" w:rsidR="00B52C21" w:rsidRDefault="00A4433C" w:rsidP="00AF7B94">
      <w:pPr>
        <w:rPr>
          <w:rFonts w:eastAsia="MS Mincho"/>
          <w:lang w:val="en-US" w:eastAsia="ja-JP"/>
        </w:rPr>
      </w:pPr>
      <w:hyperlink r:id="rId247" w:history="1">
        <w:r w:rsidR="00F767D4">
          <w:rPr>
            <w:rStyle w:val="Hyperlink"/>
            <w:rFonts w:eastAsia="MS Mincho"/>
            <w:lang w:val="en-US" w:eastAsia="ja-JP"/>
          </w:rPr>
          <w:t>R1-152907</w:t>
        </w:r>
      </w:hyperlink>
      <w:r w:rsidR="00B52C21">
        <w:rPr>
          <w:rFonts w:eastAsia="MS Mincho"/>
          <w:lang w:val="en-US" w:eastAsia="ja-JP"/>
        </w:rPr>
        <w:tab/>
        <w:t>DCI design for Rel.13 MTC</w:t>
      </w:r>
      <w:r w:rsidR="00B52C21">
        <w:rPr>
          <w:rFonts w:eastAsia="MS Mincho"/>
          <w:lang w:val="en-US" w:eastAsia="ja-JP"/>
        </w:rPr>
        <w:tab/>
        <w:t>Panasonic</w:t>
      </w:r>
    </w:p>
    <w:p w14:paraId="3D1FCF64" w14:textId="4342757A" w:rsidR="00B52C21" w:rsidRDefault="00A4433C" w:rsidP="00AF7B94">
      <w:pPr>
        <w:rPr>
          <w:rFonts w:eastAsia="MS Mincho"/>
          <w:lang w:val="en-US" w:eastAsia="ja-JP"/>
        </w:rPr>
      </w:pPr>
      <w:hyperlink r:id="rId248" w:history="1">
        <w:r w:rsidR="00F767D4">
          <w:rPr>
            <w:rStyle w:val="Hyperlink"/>
            <w:rFonts w:eastAsia="MS Mincho"/>
            <w:lang w:val="en-US" w:eastAsia="ja-JP"/>
          </w:rPr>
          <w:t>R1-152908</w:t>
        </w:r>
      </w:hyperlink>
      <w:r w:rsidR="00B52C21">
        <w:rPr>
          <w:rFonts w:eastAsia="MS Mincho"/>
          <w:lang w:val="en-US" w:eastAsia="ja-JP"/>
        </w:rPr>
        <w:tab/>
        <w:t>Evaluation on M-PDCCH coverage enhancement for MTC UEs</w:t>
      </w:r>
      <w:r w:rsidR="00B52C21">
        <w:rPr>
          <w:rFonts w:eastAsia="MS Mincho"/>
          <w:lang w:val="en-US" w:eastAsia="ja-JP"/>
        </w:rPr>
        <w:tab/>
        <w:t>Panasonic</w:t>
      </w:r>
    </w:p>
    <w:p w14:paraId="7EACC037" w14:textId="3939F72A" w:rsidR="00B52C21" w:rsidRDefault="00A4433C" w:rsidP="00AF7B94">
      <w:pPr>
        <w:rPr>
          <w:rFonts w:eastAsia="MS Mincho"/>
          <w:lang w:val="en-US" w:eastAsia="ja-JP"/>
        </w:rPr>
      </w:pPr>
      <w:hyperlink r:id="rId249" w:history="1">
        <w:r w:rsidR="00F767D4">
          <w:rPr>
            <w:rStyle w:val="Hyperlink"/>
            <w:rFonts w:eastAsia="MS Mincho"/>
            <w:lang w:val="en-US" w:eastAsia="ja-JP"/>
          </w:rPr>
          <w:t>R1-152956</w:t>
        </w:r>
      </w:hyperlink>
      <w:r w:rsidR="00B52C21">
        <w:rPr>
          <w:rFonts w:eastAsia="MS Mincho"/>
          <w:lang w:val="en-US" w:eastAsia="ja-JP"/>
        </w:rPr>
        <w:tab/>
        <w:t>Detailed design on M-PDCCH for MTC enhancement</w:t>
      </w:r>
      <w:r w:rsidR="00B52C21">
        <w:rPr>
          <w:rFonts w:eastAsia="MS Mincho"/>
          <w:lang w:val="en-US" w:eastAsia="ja-JP"/>
        </w:rPr>
        <w:tab/>
        <w:t>ZTE</w:t>
      </w:r>
    </w:p>
    <w:p w14:paraId="57960BED" w14:textId="078EB9DC" w:rsidR="00B52C21" w:rsidRDefault="00A4433C" w:rsidP="00AF7B94">
      <w:pPr>
        <w:rPr>
          <w:rFonts w:eastAsia="MS Mincho"/>
          <w:lang w:val="en-US" w:eastAsia="ja-JP"/>
        </w:rPr>
      </w:pPr>
      <w:hyperlink r:id="rId250" w:history="1">
        <w:r w:rsidR="00F767D4">
          <w:rPr>
            <w:rStyle w:val="Hyperlink"/>
            <w:rFonts w:eastAsia="MS Mincho"/>
            <w:lang w:val="en-US" w:eastAsia="ja-JP"/>
          </w:rPr>
          <w:t>R1-153043</w:t>
        </w:r>
      </w:hyperlink>
      <w:r w:rsidR="00B52C21">
        <w:rPr>
          <w:rFonts w:eastAsia="MS Mincho"/>
          <w:lang w:val="en-US" w:eastAsia="ja-JP"/>
        </w:rPr>
        <w:tab/>
        <w:t>Consideration on M-PDCCH</w:t>
      </w:r>
      <w:r w:rsidR="00B52C21">
        <w:rPr>
          <w:rFonts w:eastAsia="MS Mincho"/>
          <w:lang w:val="en-US" w:eastAsia="ja-JP"/>
        </w:rPr>
        <w:tab/>
        <w:t>Sharp</w:t>
      </w:r>
    </w:p>
    <w:p w14:paraId="6D07AC1F" w14:textId="0F0645BA" w:rsidR="00B52C21" w:rsidRDefault="00A4433C" w:rsidP="00AF7B94">
      <w:pPr>
        <w:rPr>
          <w:rFonts w:eastAsia="MS Mincho"/>
          <w:lang w:val="en-US" w:eastAsia="ja-JP"/>
        </w:rPr>
      </w:pPr>
      <w:hyperlink r:id="rId251" w:history="1">
        <w:r w:rsidR="00F767D4">
          <w:rPr>
            <w:rStyle w:val="Hyperlink"/>
            <w:rFonts w:eastAsia="MS Mincho"/>
            <w:lang w:val="en-US" w:eastAsia="ja-JP"/>
          </w:rPr>
          <w:t>R1-153111</w:t>
        </w:r>
      </w:hyperlink>
      <w:r w:rsidR="00B52C21">
        <w:rPr>
          <w:rFonts w:eastAsia="MS Mincho"/>
          <w:lang w:val="en-US" w:eastAsia="ja-JP"/>
        </w:rPr>
        <w:tab/>
        <w:t>M-PDCCH and HARQ Options for HD-FDD in Normal Coverage</w:t>
      </w:r>
      <w:r w:rsidR="00B52C21">
        <w:rPr>
          <w:rFonts w:eastAsia="MS Mincho"/>
          <w:lang w:val="en-US" w:eastAsia="ja-JP"/>
        </w:rPr>
        <w:tab/>
        <w:t>Sierra Wireless, S.A.</w:t>
      </w:r>
    </w:p>
    <w:p w14:paraId="6681BFDE" w14:textId="32B0F16E" w:rsidR="00B52C21" w:rsidRDefault="00A4433C" w:rsidP="00AF7B94">
      <w:pPr>
        <w:rPr>
          <w:rFonts w:eastAsia="MS Mincho"/>
          <w:lang w:val="en-US" w:eastAsia="ja-JP"/>
        </w:rPr>
      </w:pPr>
      <w:hyperlink r:id="rId252" w:history="1">
        <w:r w:rsidR="00F767D4">
          <w:rPr>
            <w:rStyle w:val="Hyperlink"/>
            <w:rFonts w:eastAsia="MS Mincho"/>
            <w:lang w:val="en-US" w:eastAsia="ja-JP"/>
          </w:rPr>
          <w:t>R1-153186</w:t>
        </w:r>
      </w:hyperlink>
      <w:r w:rsidR="00B52C21">
        <w:rPr>
          <w:rFonts w:eastAsia="MS Mincho"/>
          <w:lang w:val="en-US" w:eastAsia="ja-JP"/>
        </w:rPr>
        <w:tab/>
        <w:t>Remaining details of EPDCCH-based M-PDCCH design</w:t>
      </w:r>
      <w:r w:rsidR="00B52C21">
        <w:rPr>
          <w:rFonts w:eastAsia="MS Mincho"/>
          <w:lang w:val="en-US" w:eastAsia="ja-JP"/>
        </w:rPr>
        <w:tab/>
        <w:t>Intel Corporation</w:t>
      </w:r>
    </w:p>
    <w:p w14:paraId="1CCB8C57" w14:textId="487F0645" w:rsidR="00B52C21" w:rsidRDefault="00A4433C" w:rsidP="00AF7B94">
      <w:pPr>
        <w:rPr>
          <w:rFonts w:eastAsia="MS Mincho"/>
          <w:lang w:val="en-US" w:eastAsia="ja-JP"/>
        </w:rPr>
      </w:pPr>
      <w:hyperlink r:id="rId253" w:history="1">
        <w:r w:rsidR="00F767D4">
          <w:rPr>
            <w:rStyle w:val="Hyperlink"/>
            <w:rFonts w:eastAsia="MS Mincho"/>
            <w:lang w:val="en-US" w:eastAsia="ja-JP"/>
          </w:rPr>
          <w:t>R1-153207</w:t>
        </w:r>
      </w:hyperlink>
      <w:r w:rsidR="00B52C21">
        <w:rPr>
          <w:rFonts w:eastAsia="MS Mincho"/>
          <w:lang w:val="en-US" w:eastAsia="ja-JP"/>
        </w:rPr>
        <w:tab/>
        <w:t>Frequency hopping of physical downlink control channel for MTC</w:t>
      </w:r>
      <w:r w:rsidR="00B52C21">
        <w:rPr>
          <w:rFonts w:eastAsia="MS Mincho"/>
          <w:lang w:val="en-US" w:eastAsia="ja-JP"/>
        </w:rPr>
        <w:tab/>
        <w:t>Huawei, HiSilicon</w:t>
      </w:r>
    </w:p>
    <w:p w14:paraId="1D4279AE" w14:textId="41B80B95" w:rsidR="00B52C21" w:rsidRDefault="00A4433C" w:rsidP="00AF7B94">
      <w:pPr>
        <w:rPr>
          <w:rFonts w:eastAsia="MS Mincho"/>
          <w:lang w:val="en-US" w:eastAsia="ja-JP"/>
        </w:rPr>
      </w:pPr>
      <w:hyperlink r:id="rId254" w:history="1">
        <w:r w:rsidR="00F767D4">
          <w:rPr>
            <w:rStyle w:val="Hyperlink"/>
            <w:rFonts w:eastAsia="MS Mincho"/>
            <w:lang w:val="en-US" w:eastAsia="ja-JP"/>
          </w:rPr>
          <w:t>R1-153211</w:t>
        </w:r>
      </w:hyperlink>
      <w:r w:rsidR="00B52C21">
        <w:rPr>
          <w:rFonts w:eastAsia="MS Mincho"/>
          <w:lang w:val="en-US" w:eastAsia="ja-JP"/>
        </w:rPr>
        <w:tab/>
        <w:t>DCI and resource allocation for MTC UE</w:t>
      </w:r>
      <w:r w:rsidR="00B52C21">
        <w:rPr>
          <w:rFonts w:eastAsia="MS Mincho"/>
          <w:lang w:val="en-US" w:eastAsia="ja-JP"/>
        </w:rPr>
        <w:tab/>
        <w:t>Huawei, HiSilicon</w:t>
      </w:r>
    </w:p>
    <w:p w14:paraId="1023BE36" w14:textId="2D534AAA" w:rsidR="00B52C21" w:rsidRDefault="00A4433C" w:rsidP="00AF7B94">
      <w:pPr>
        <w:rPr>
          <w:rFonts w:eastAsia="MS Mincho"/>
          <w:lang w:val="en-US" w:eastAsia="ja-JP"/>
        </w:rPr>
      </w:pPr>
      <w:hyperlink r:id="rId255" w:history="1">
        <w:r w:rsidR="00F767D4">
          <w:rPr>
            <w:rStyle w:val="Hyperlink"/>
            <w:rFonts w:eastAsia="MS Mincho"/>
            <w:lang w:val="en-US" w:eastAsia="ja-JP"/>
          </w:rPr>
          <w:t>R1-153244</w:t>
        </w:r>
      </w:hyperlink>
      <w:r w:rsidR="00B52C21">
        <w:rPr>
          <w:rFonts w:eastAsia="MS Mincho"/>
          <w:lang w:val="en-US" w:eastAsia="ja-JP"/>
        </w:rPr>
        <w:tab/>
        <w:t>M-PDCCH for MTC UE</w:t>
      </w:r>
      <w:r w:rsidR="00B52C21">
        <w:rPr>
          <w:rFonts w:eastAsia="MS Mincho"/>
          <w:lang w:val="en-US" w:eastAsia="ja-JP"/>
        </w:rPr>
        <w:tab/>
        <w:t>INTERDIGITAL COMMUNICATIONS</w:t>
      </w:r>
    </w:p>
    <w:p w14:paraId="1B73218A" w14:textId="172AEF41" w:rsidR="00B52C21" w:rsidRDefault="00A4433C" w:rsidP="00AF7B94">
      <w:pPr>
        <w:rPr>
          <w:rFonts w:eastAsia="MS Mincho"/>
          <w:lang w:val="en-US" w:eastAsia="ja-JP"/>
        </w:rPr>
      </w:pPr>
      <w:hyperlink r:id="rId256" w:history="1">
        <w:r w:rsidR="00F767D4">
          <w:rPr>
            <w:rStyle w:val="Hyperlink"/>
            <w:rFonts w:eastAsia="MS Mincho"/>
            <w:lang w:val="en-US" w:eastAsia="ja-JP"/>
          </w:rPr>
          <w:t>R1-153319</w:t>
        </w:r>
      </w:hyperlink>
      <w:r w:rsidR="00B52C21">
        <w:rPr>
          <w:rFonts w:eastAsia="MS Mincho"/>
          <w:lang w:val="en-US" w:eastAsia="ja-JP"/>
        </w:rPr>
        <w:tab/>
        <w:t>Search space design for M-PDCCH</w:t>
      </w:r>
      <w:r w:rsidR="00B52C21">
        <w:rPr>
          <w:rFonts w:eastAsia="MS Mincho"/>
          <w:lang w:val="en-US" w:eastAsia="ja-JP"/>
        </w:rPr>
        <w:tab/>
        <w:t>MediaTek Inc.</w:t>
      </w:r>
    </w:p>
    <w:p w14:paraId="1AD60585" w14:textId="726EF541" w:rsidR="00B52C21" w:rsidRDefault="00A4433C" w:rsidP="00AF7B94">
      <w:pPr>
        <w:rPr>
          <w:rFonts w:eastAsia="MS Mincho"/>
          <w:lang w:val="en-US" w:eastAsia="ja-JP"/>
        </w:rPr>
      </w:pPr>
      <w:hyperlink r:id="rId257" w:history="1">
        <w:r w:rsidR="00F767D4">
          <w:rPr>
            <w:rStyle w:val="Hyperlink"/>
            <w:rFonts w:eastAsia="MS Mincho"/>
            <w:lang w:val="en-US" w:eastAsia="ja-JP"/>
          </w:rPr>
          <w:t>R1-153321</w:t>
        </w:r>
      </w:hyperlink>
      <w:r w:rsidR="00B52C21">
        <w:rPr>
          <w:rFonts w:eastAsia="MS Mincho"/>
          <w:lang w:val="en-US" w:eastAsia="ja-JP"/>
        </w:rPr>
        <w:tab/>
        <w:t>MPDCCH set initialization for Rel</w:t>
      </w:r>
      <w:r w:rsidR="00B52C21">
        <w:rPr>
          <w:rFonts w:eastAsia="MS Mincho"/>
          <w:lang w:val="en-US" w:eastAsia="ja-JP"/>
        </w:rPr>
        <w:noBreakHyphen/>
        <w:t>13 low complexity MTC</w:t>
      </w:r>
      <w:r w:rsidR="00B52C21">
        <w:rPr>
          <w:rFonts w:eastAsia="MS Mincho"/>
          <w:lang w:val="en-US" w:eastAsia="ja-JP"/>
        </w:rPr>
        <w:tab/>
        <w:t>NTT DOCOMO, INC.</w:t>
      </w:r>
    </w:p>
    <w:p w14:paraId="21161456" w14:textId="090F2393" w:rsidR="00B52C21" w:rsidRDefault="00A4433C" w:rsidP="00AF7B94">
      <w:pPr>
        <w:rPr>
          <w:rFonts w:eastAsia="MS Mincho"/>
          <w:lang w:val="en-US" w:eastAsia="ja-JP"/>
        </w:rPr>
      </w:pPr>
      <w:hyperlink r:id="rId258" w:history="1">
        <w:r w:rsidR="00F767D4">
          <w:rPr>
            <w:rStyle w:val="Hyperlink"/>
            <w:rFonts w:eastAsia="MS Mincho"/>
            <w:lang w:val="en-US" w:eastAsia="ja-JP"/>
          </w:rPr>
          <w:t>R1-153322</w:t>
        </w:r>
      </w:hyperlink>
      <w:r w:rsidR="00B52C21">
        <w:rPr>
          <w:rFonts w:eastAsia="MS Mincho"/>
          <w:lang w:val="en-US" w:eastAsia="ja-JP"/>
        </w:rPr>
        <w:tab/>
        <w:t>Views on MPDCCH for Rel</w:t>
      </w:r>
      <w:r w:rsidR="00B52C21">
        <w:rPr>
          <w:rFonts w:eastAsia="MS Mincho"/>
          <w:lang w:val="en-US" w:eastAsia="ja-JP"/>
        </w:rPr>
        <w:noBreakHyphen/>
        <w:t>13 low complexity MTC</w:t>
      </w:r>
      <w:r w:rsidR="00B52C21">
        <w:rPr>
          <w:rFonts w:eastAsia="MS Mincho"/>
          <w:lang w:val="en-US" w:eastAsia="ja-JP"/>
        </w:rPr>
        <w:tab/>
        <w:t>NTT DOCOMO, INC.</w:t>
      </w:r>
    </w:p>
    <w:p w14:paraId="31EC022F" w14:textId="72C8DAFC" w:rsidR="00B52C21" w:rsidRDefault="00A4433C" w:rsidP="00AF7B94">
      <w:pPr>
        <w:rPr>
          <w:rFonts w:eastAsia="MS Mincho"/>
          <w:lang w:val="en-US" w:eastAsia="ja-JP"/>
        </w:rPr>
      </w:pPr>
      <w:hyperlink r:id="rId259" w:history="1">
        <w:r w:rsidR="00F767D4">
          <w:rPr>
            <w:rStyle w:val="Hyperlink"/>
            <w:rFonts w:eastAsia="MS Mincho"/>
            <w:lang w:val="en-US" w:eastAsia="ja-JP"/>
          </w:rPr>
          <w:t>R1-153604</w:t>
        </w:r>
      </w:hyperlink>
      <w:r w:rsidR="00B52C21">
        <w:rPr>
          <w:rFonts w:eastAsia="MS Mincho"/>
          <w:lang w:val="en-US" w:eastAsia="ja-JP"/>
        </w:rPr>
        <w:tab/>
        <w:t>Summary of link level simulation results for M-PDCCH in coverage extension</w:t>
      </w:r>
      <w:r w:rsidR="00B52C21">
        <w:rPr>
          <w:rFonts w:eastAsia="MS Mincho"/>
          <w:lang w:val="en-US" w:eastAsia="ja-JP"/>
        </w:rPr>
        <w:tab/>
        <w:t>Sony Europe Limited</w:t>
      </w:r>
    </w:p>
    <w:p w14:paraId="79244162" w14:textId="567BAB76" w:rsidR="00CD37F0" w:rsidRDefault="00A4433C" w:rsidP="00AF7B94">
      <w:pPr>
        <w:rPr>
          <w:rFonts w:eastAsia="MS Mincho"/>
          <w:lang w:val="en-US" w:eastAsia="ja-JP"/>
        </w:rPr>
      </w:pPr>
      <w:hyperlink r:id="rId260" w:history="1">
        <w:r w:rsidR="00F767D4">
          <w:rPr>
            <w:rStyle w:val="Hyperlink"/>
            <w:rFonts w:eastAsia="MS Mincho"/>
            <w:lang w:val="en-US" w:eastAsia="ja-JP"/>
          </w:rPr>
          <w:t>R1-153618</w:t>
        </w:r>
      </w:hyperlink>
      <w:r w:rsidR="00CD37F0">
        <w:rPr>
          <w:rFonts w:eastAsia="MS Mincho"/>
          <w:lang w:val="en-US" w:eastAsia="ja-JP"/>
        </w:rPr>
        <w:tab/>
        <w:t>WF on Fallback Mechanism for M-PDCCH</w:t>
      </w:r>
      <w:r w:rsidR="00CD37F0">
        <w:rPr>
          <w:rFonts w:eastAsia="MS Mincho"/>
          <w:lang w:val="en-US" w:eastAsia="ja-JP"/>
        </w:rPr>
        <w:tab/>
        <w:t>Ericsson, Nokia Networks</w:t>
      </w:r>
    </w:p>
    <w:p w14:paraId="1A6A921C" w14:textId="3E30296F" w:rsidR="00CD37F0" w:rsidRDefault="00A4433C" w:rsidP="00AF7B94">
      <w:pPr>
        <w:rPr>
          <w:rFonts w:eastAsia="MS Mincho"/>
          <w:lang w:val="en-US" w:eastAsia="ja-JP"/>
        </w:rPr>
      </w:pPr>
      <w:hyperlink r:id="rId261" w:history="1">
        <w:r w:rsidR="00F767D4">
          <w:rPr>
            <w:rStyle w:val="Hyperlink"/>
            <w:rFonts w:eastAsia="MS Mincho"/>
            <w:lang w:val="en-US" w:eastAsia="ja-JP"/>
          </w:rPr>
          <w:t>R1-153686</w:t>
        </w:r>
      </w:hyperlink>
      <w:r w:rsidR="00CD37F0">
        <w:rPr>
          <w:rFonts w:eastAsia="MS Mincho"/>
          <w:lang w:val="en-US" w:eastAsia="ja-JP"/>
        </w:rPr>
        <w:tab/>
        <w:t>Suggested Further M-PDCCH Simulations</w:t>
      </w:r>
      <w:r w:rsidR="00CD37F0">
        <w:rPr>
          <w:rFonts w:eastAsia="MS Mincho"/>
          <w:lang w:val="en-US" w:eastAsia="ja-JP"/>
        </w:rPr>
        <w:tab/>
        <w:t>Sony Europe Limited</w:t>
      </w:r>
    </w:p>
    <w:p w14:paraId="27EA55D3" w14:textId="77777777" w:rsidR="00E85DA5" w:rsidRDefault="00E85DA5" w:rsidP="00AF7B94">
      <w:pPr>
        <w:pStyle w:val="Heading4"/>
        <w:rPr>
          <w:rFonts w:eastAsia="MS Mincho"/>
          <w:iCs/>
          <w:szCs w:val="20"/>
          <w:lang w:val="en-US" w:eastAsia="ja-JP"/>
        </w:rPr>
      </w:pPr>
      <w:bookmarkStart w:id="61" w:name="_Toc425431226"/>
      <w:r w:rsidRPr="006B1F74">
        <w:rPr>
          <w:rFonts w:eastAsia="MS Mincho"/>
          <w:iCs/>
          <w:szCs w:val="20"/>
          <w:lang w:val="en-US" w:eastAsia="ja-JP"/>
        </w:rPr>
        <w:t>PDSCH</w:t>
      </w:r>
      <w:bookmarkEnd w:id="61"/>
    </w:p>
    <w:p w14:paraId="410D7EEF" w14:textId="323AA93F" w:rsidR="00E85DA5" w:rsidRPr="00E450BB" w:rsidRDefault="00A4433C" w:rsidP="00AF7B94">
      <w:pPr>
        <w:rPr>
          <w:rFonts w:eastAsia="MS Mincho"/>
          <w:b/>
          <w:lang w:val="en-US" w:eastAsia="ja-JP"/>
        </w:rPr>
      </w:pPr>
      <w:hyperlink r:id="rId262" w:history="1">
        <w:r w:rsidR="00F767D4">
          <w:rPr>
            <w:rStyle w:val="Hyperlink"/>
            <w:rFonts w:eastAsia="MS Mincho"/>
            <w:b/>
            <w:lang w:val="en-US" w:eastAsia="ja-JP"/>
          </w:rPr>
          <w:t>R1-153575</w:t>
        </w:r>
      </w:hyperlink>
      <w:r w:rsidR="00E85DA5" w:rsidRPr="00E450BB">
        <w:rPr>
          <w:rFonts w:eastAsia="MS Mincho"/>
          <w:b/>
          <w:lang w:val="en-US" w:eastAsia="ja-JP"/>
        </w:rPr>
        <w:tab/>
      </w:r>
      <w:r w:rsidR="00E85DA5" w:rsidRPr="00E450BB">
        <w:rPr>
          <w:rFonts w:eastAsia="MS Mincho"/>
          <w:b/>
          <w:lang w:eastAsia="ja-JP"/>
        </w:rPr>
        <w:t>WF on Valid subframes for a PDSCH bundle transmission</w:t>
      </w:r>
      <w:r w:rsidR="00E85DA5" w:rsidRPr="00E450BB">
        <w:rPr>
          <w:rFonts w:eastAsia="MS Mincho"/>
          <w:b/>
          <w:lang w:eastAsia="ja-JP"/>
        </w:rPr>
        <w:tab/>
      </w:r>
      <w:r w:rsidR="00E85DA5" w:rsidRPr="00E450BB">
        <w:rPr>
          <w:rFonts w:eastAsia="MS Mincho"/>
          <w:b/>
          <w:lang w:eastAsia="ja-JP"/>
        </w:rPr>
        <w:tab/>
        <w:t>LG Electronics</w:t>
      </w:r>
    </w:p>
    <w:p w14:paraId="0E0D1A5C" w14:textId="77777777" w:rsidR="00E450BB" w:rsidRDefault="00E450BB" w:rsidP="00E450B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7B8F56B" w14:textId="77777777" w:rsidR="00E450BB" w:rsidRPr="00B105D0" w:rsidRDefault="00E450BB">
      <w:pPr>
        <w:rPr>
          <w:rFonts w:eastAsia="MS Mincho"/>
          <w:szCs w:val="20"/>
          <w:lang w:val="en-US" w:eastAsia="ja-JP"/>
        </w:rPr>
      </w:pPr>
    </w:p>
    <w:p w14:paraId="3DCB693F" w14:textId="77777777" w:rsidR="00E85DA5" w:rsidRPr="00094142" w:rsidRDefault="00E85DA5" w:rsidP="00AF7B94">
      <w:pPr>
        <w:rPr>
          <w:rFonts w:eastAsia="MS Mincho"/>
          <w:szCs w:val="20"/>
          <w:lang w:val="en-US" w:eastAsia="ja-JP"/>
        </w:rPr>
      </w:pPr>
      <w:r w:rsidRPr="00B105D0">
        <w:rPr>
          <w:rFonts w:eastAsia="MS Mincho"/>
          <w:szCs w:val="20"/>
          <w:highlight w:val="magenta"/>
          <w:lang w:val="en-US" w:eastAsia="ja-JP"/>
        </w:rPr>
        <w:t>Working assumption:</w:t>
      </w:r>
    </w:p>
    <w:p w14:paraId="3F91683C" w14:textId="77777777" w:rsidR="00E85DA5" w:rsidRPr="00094142" w:rsidRDefault="00E85DA5" w:rsidP="00280985">
      <w:pPr>
        <w:numPr>
          <w:ilvl w:val="0"/>
          <w:numId w:val="116"/>
        </w:numPr>
        <w:rPr>
          <w:rFonts w:eastAsia="MS Mincho"/>
          <w:szCs w:val="20"/>
          <w:lang w:val="en-US" w:eastAsia="ja-JP"/>
        </w:rPr>
      </w:pPr>
      <w:r w:rsidRPr="00094142">
        <w:rPr>
          <w:rFonts w:eastAsia="MS Mincho"/>
          <w:szCs w:val="20"/>
          <w:lang w:val="en-US" w:eastAsia="ja-JP"/>
        </w:rPr>
        <w:t>The UE assumes that at least the following subframes would not be used for at least unicast M-PDCCH/PDSCH repetition</w:t>
      </w:r>
    </w:p>
    <w:p w14:paraId="4858912D" w14:textId="77777777" w:rsidR="00E85DA5" w:rsidRPr="00094142" w:rsidRDefault="00E85DA5" w:rsidP="00280985">
      <w:pPr>
        <w:numPr>
          <w:ilvl w:val="1"/>
          <w:numId w:val="116"/>
        </w:numPr>
        <w:rPr>
          <w:rFonts w:eastAsia="MS Mincho"/>
          <w:szCs w:val="20"/>
          <w:lang w:val="en-US" w:eastAsia="ja-JP"/>
        </w:rPr>
      </w:pPr>
      <w:r w:rsidRPr="00094142">
        <w:rPr>
          <w:rFonts w:eastAsia="MS Mincho"/>
          <w:szCs w:val="20"/>
          <w:lang w:val="en-US" w:eastAsia="ja-JP"/>
        </w:rPr>
        <w:t>FFS regarding MBSFN subframe(s)</w:t>
      </w:r>
    </w:p>
    <w:p w14:paraId="08C63ADA" w14:textId="77777777" w:rsidR="00E85DA5" w:rsidRPr="00094142" w:rsidRDefault="00E85DA5" w:rsidP="00280985">
      <w:pPr>
        <w:numPr>
          <w:ilvl w:val="1"/>
          <w:numId w:val="116"/>
        </w:numPr>
        <w:rPr>
          <w:rFonts w:eastAsia="MS Mincho"/>
          <w:szCs w:val="20"/>
          <w:lang w:val="en-US" w:eastAsia="ja-JP"/>
        </w:rPr>
      </w:pPr>
      <w:r w:rsidRPr="00094142">
        <w:rPr>
          <w:rFonts w:eastAsia="MS Mincho"/>
          <w:szCs w:val="20"/>
          <w:lang w:val="en-US" w:eastAsia="ja-JP"/>
        </w:rPr>
        <w:t>Special subframes when special subframe configuration 0 or 5 is used in normal CP (0 or 4 in extended CP)</w:t>
      </w:r>
    </w:p>
    <w:p w14:paraId="37CC65F5" w14:textId="77777777" w:rsidR="00E85DA5" w:rsidRPr="00094142" w:rsidRDefault="00E85DA5" w:rsidP="00280985">
      <w:pPr>
        <w:numPr>
          <w:ilvl w:val="2"/>
          <w:numId w:val="116"/>
        </w:numPr>
        <w:rPr>
          <w:rFonts w:eastAsia="MS Mincho"/>
          <w:szCs w:val="20"/>
          <w:lang w:val="en-US" w:eastAsia="ja-JP"/>
        </w:rPr>
      </w:pPr>
      <w:r w:rsidRPr="00094142">
        <w:rPr>
          <w:rFonts w:eastAsia="MS Mincho"/>
          <w:szCs w:val="20"/>
          <w:lang w:val="en-US" w:eastAsia="ja-JP"/>
        </w:rPr>
        <w:t>Special subframe configuration is signaled by MTC SIB-1</w:t>
      </w:r>
    </w:p>
    <w:p w14:paraId="37703AA7" w14:textId="77777777" w:rsidR="00E85DA5" w:rsidRPr="00094142" w:rsidRDefault="00E85DA5" w:rsidP="00280985">
      <w:pPr>
        <w:numPr>
          <w:ilvl w:val="1"/>
          <w:numId w:val="116"/>
        </w:numPr>
        <w:rPr>
          <w:rFonts w:eastAsia="MS Mincho"/>
          <w:szCs w:val="20"/>
          <w:lang w:val="en-US" w:eastAsia="ja-JP"/>
        </w:rPr>
      </w:pPr>
      <w:r w:rsidRPr="00094142">
        <w:rPr>
          <w:rFonts w:eastAsia="MS Mincho"/>
          <w:szCs w:val="20"/>
          <w:lang w:val="en-US" w:eastAsia="ja-JP"/>
        </w:rPr>
        <w:t xml:space="preserve">FFS uplink subframes in TDD </w:t>
      </w:r>
    </w:p>
    <w:p w14:paraId="6786D98E" w14:textId="77777777" w:rsidR="00E85DA5" w:rsidRPr="00094142" w:rsidRDefault="00E85DA5" w:rsidP="00280985">
      <w:pPr>
        <w:numPr>
          <w:ilvl w:val="1"/>
          <w:numId w:val="116"/>
        </w:numPr>
        <w:rPr>
          <w:rFonts w:eastAsia="MS Mincho"/>
          <w:szCs w:val="20"/>
          <w:lang w:val="en-US" w:eastAsia="ja-JP"/>
        </w:rPr>
      </w:pPr>
      <w:r w:rsidRPr="00094142">
        <w:rPr>
          <w:rFonts w:eastAsia="MS Mincho"/>
          <w:szCs w:val="20"/>
          <w:lang w:val="en-US" w:eastAsia="ja-JP"/>
        </w:rPr>
        <w:t>FFS on subframe(s) assumed to be used for frequency retuning when frequency hopping occurs in every Y subframes</w:t>
      </w:r>
    </w:p>
    <w:p w14:paraId="3B5501F7" w14:textId="77777777" w:rsidR="00E85DA5" w:rsidRPr="00094142" w:rsidRDefault="00E85DA5" w:rsidP="00280985">
      <w:pPr>
        <w:numPr>
          <w:ilvl w:val="1"/>
          <w:numId w:val="116"/>
        </w:numPr>
        <w:rPr>
          <w:rFonts w:eastAsia="MS Mincho"/>
          <w:szCs w:val="20"/>
          <w:lang w:val="en-US" w:eastAsia="ja-JP"/>
        </w:rPr>
      </w:pPr>
      <w:r w:rsidRPr="00094142">
        <w:rPr>
          <w:rFonts w:eastAsia="MS Mincho"/>
          <w:szCs w:val="20"/>
          <w:lang w:val="en-US" w:eastAsia="ja-JP"/>
        </w:rPr>
        <w:t>FFS on subframe(s) configured for a measurement gap</w:t>
      </w:r>
    </w:p>
    <w:p w14:paraId="4739315A" w14:textId="77777777" w:rsidR="00E85DA5" w:rsidRDefault="00E85DA5" w:rsidP="00280985">
      <w:pPr>
        <w:numPr>
          <w:ilvl w:val="1"/>
          <w:numId w:val="116"/>
        </w:numPr>
        <w:rPr>
          <w:rFonts w:eastAsia="MS Mincho"/>
          <w:szCs w:val="20"/>
          <w:lang w:val="en-US" w:eastAsia="ja-JP"/>
        </w:rPr>
      </w:pPr>
      <w:r w:rsidRPr="00094142">
        <w:rPr>
          <w:rFonts w:eastAsia="MS Mincho"/>
          <w:szCs w:val="20"/>
          <w:lang w:val="en-US" w:eastAsia="ja-JP"/>
        </w:rPr>
        <w:t>FFS on other cases</w:t>
      </w:r>
    </w:p>
    <w:p w14:paraId="0F2A8EAB" w14:textId="77777777" w:rsidR="00B105D0" w:rsidRDefault="00B105D0" w:rsidP="00AF7B94">
      <w:pPr>
        <w:rPr>
          <w:rFonts w:eastAsia="MS Mincho"/>
          <w:szCs w:val="20"/>
          <w:lang w:val="en-US" w:eastAsia="ja-JP"/>
        </w:rPr>
      </w:pPr>
    </w:p>
    <w:p w14:paraId="63BFBA02" w14:textId="43EFE9F3" w:rsidR="00112F51" w:rsidRPr="00E450BB" w:rsidRDefault="00E450BB" w:rsidP="00AF7B94">
      <w:pPr>
        <w:rPr>
          <w:rFonts w:eastAsia="MS Mincho"/>
          <w:b/>
          <w:szCs w:val="20"/>
          <w:lang w:val="en-US" w:eastAsia="ja-JP"/>
        </w:rPr>
      </w:pPr>
      <w:r w:rsidRPr="00E450BB">
        <w:rPr>
          <w:rFonts w:eastAsia="MS Mincho"/>
          <w:b/>
          <w:szCs w:val="20"/>
          <w:lang w:val="en-US" w:eastAsia="ja-JP"/>
        </w:rPr>
        <w:t>Thursday session</w:t>
      </w:r>
    </w:p>
    <w:p w14:paraId="7DABD3F9" w14:textId="77777777" w:rsidR="00E450BB" w:rsidRDefault="00E450BB" w:rsidP="00AF7B94">
      <w:pPr>
        <w:rPr>
          <w:rFonts w:eastAsia="MS Mincho"/>
          <w:szCs w:val="20"/>
          <w:lang w:val="en-US" w:eastAsia="ja-JP"/>
        </w:rPr>
      </w:pPr>
    </w:p>
    <w:p w14:paraId="4D4FDC15" w14:textId="4B51989C" w:rsidR="00112F51" w:rsidRPr="00112F51" w:rsidRDefault="00A4433C" w:rsidP="00AF7B94">
      <w:pPr>
        <w:rPr>
          <w:rFonts w:eastAsia="MS Mincho"/>
          <w:b/>
          <w:szCs w:val="20"/>
          <w:lang w:val="en-US" w:eastAsia="ja-JP"/>
        </w:rPr>
      </w:pPr>
      <w:hyperlink r:id="rId263" w:history="1">
        <w:r w:rsidR="00F767D4">
          <w:rPr>
            <w:rStyle w:val="Hyperlink"/>
            <w:rFonts w:eastAsia="MS Mincho"/>
            <w:b/>
            <w:szCs w:val="20"/>
            <w:lang w:val="en-US" w:eastAsia="ja-JP"/>
          </w:rPr>
          <w:t>R1-153583</w:t>
        </w:r>
      </w:hyperlink>
      <w:r w:rsidR="00112F51" w:rsidRPr="00112F51">
        <w:rPr>
          <w:rFonts w:eastAsia="MS Mincho"/>
          <w:b/>
          <w:szCs w:val="20"/>
          <w:lang w:val="en-US" w:eastAsia="ja-JP"/>
        </w:rPr>
        <w:tab/>
        <w:t>WF on DL modulation schemes for MTC</w:t>
      </w:r>
      <w:r w:rsidR="00112F51" w:rsidRPr="00112F51">
        <w:rPr>
          <w:rFonts w:eastAsia="MS Mincho"/>
          <w:b/>
          <w:szCs w:val="20"/>
          <w:lang w:val="en-US" w:eastAsia="ja-JP"/>
        </w:rPr>
        <w:tab/>
        <w:t>Ericsson, Panasonic, Sierra Wireless</w:t>
      </w:r>
    </w:p>
    <w:p w14:paraId="4C9A30E5" w14:textId="2696D342" w:rsidR="00112F51" w:rsidRDefault="00112F51"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56DDABFD" w14:textId="77777777" w:rsidR="00567752" w:rsidRPr="00112F51" w:rsidRDefault="00567752" w:rsidP="00280985">
      <w:pPr>
        <w:numPr>
          <w:ilvl w:val="0"/>
          <w:numId w:val="131"/>
        </w:numPr>
        <w:rPr>
          <w:rFonts w:ascii="Times New Roman" w:hAnsi="Times New Roman"/>
          <w:szCs w:val="20"/>
        </w:rPr>
      </w:pPr>
      <w:r w:rsidRPr="00112F51">
        <w:rPr>
          <w:rFonts w:ascii="Times New Roman" w:hAnsi="Times New Roman"/>
          <w:szCs w:val="20"/>
          <w:lang w:val="en-US"/>
        </w:rPr>
        <w:lastRenderedPageBreak/>
        <w:t>Supported modulation schemes for PDSCH are QPSK and 16QAM.</w:t>
      </w:r>
    </w:p>
    <w:p w14:paraId="47F53DDA" w14:textId="77777777" w:rsidR="00112F51" w:rsidRDefault="00112F5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C9524D2" w14:textId="77777777" w:rsidR="00112F51" w:rsidRDefault="00112F51" w:rsidP="00AF7B94">
      <w:pPr>
        <w:rPr>
          <w:rFonts w:eastAsia="MS Mincho"/>
          <w:szCs w:val="20"/>
          <w:lang w:val="en-US" w:eastAsia="ja-JP"/>
        </w:rPr>
      </w:pPr>
    </w:p>
    <w:p w14:paraId="08888A26" w14:textId="3758087E" w:rsidR="00E450BB" w:rsidRPr="00E450BB" w:rsidRDefault="00E450BB" w:rsidP="00E450BB">
      <w:pPr>
        <w:rPr>
          <w:rFonts w:eastAsia="MS Mincho"/>
          <w:szCs w:val="20"/>
          <w:lang w:val="en-US" w:eastAsia="ja-JP"/>
        </w:rPr>
      </w:pPr>
      <w:r w:rsidRPr="00E450BB">
        <w:rPr>
          <w:rFonts w:eastAsia="MS Mincho" w:hint="eastAsia"/>
          <w:szCs w:val="20"/>
          <w:highlight w:val="green"/>
          <w:lang w:val="en-US" w:eastAsia="ja-JP"/>
        </w:rPr>
        <w:t>Agreement:</w:t>
      </w:r>
    </w:p>
    <w:p w14:paraId="79288494" w14:textId="77777777" w:rsidR="00E450BB" w:rsidRDefault="00E450BB" w:rsidP="00280985">
      <w:pPr>
        <w:numPr>
          <w:ilvl w:val="0"/>
          <w:numId w:val="186"/>
        </w:numPr>
        <w:rPr>
          <w:rFonts w:eastAsia="MS Mincho"/>
          <w:szCs w:val="20"/>
          <w:lang w:val="en-US" w:eastAsia="ja-JP"/>
        </w:rPr>
      </w:pPr>
      <w:r>
        <w:rPr>
          <w:rFonts w:eastAsia="MS Mincho" w:hint="eastAsia"/>
          <w:szCs w:val="20"/>
          <w:lang w:val="en-US" w:eastAsia="ja-JP"/>
        </w:rPr>
        <w:t xml:space="preserve">Rel-13 low complexity UE supports only QPSK and 16QAM as </w:t>
      </w:r>
      <w:r w:rsidRPr="00606FF0">
        <w:rPr>
          <w:rFonts w:eastAsia="MS Mincho"/>
          <w:szCs w:val="20"/>
          <w:lang w:val="en-US" w:eastAsia="ja-JP"/>
        </w:rPr>
        <w:t>modulation schem</w:t>
      </w:r>
      <w:r>
        <w:rPr>
          <w:rFonts w:eastAsia="MS Mincho"/>
          <w:szCs w:val="20"/>
          <w:lang w:val="en-US" w:eastAsia="ja-JP"/>
        </w:rPr>
        <w:t>es for PDSCH</w:t>
      </w:r>
    </w:p>
    <w:p w14:paraId="22732B7C" w14:textId="77777777" w:rsidR="00E450BB" w:rsidRDefault="00E450BB"/>
    <w:p w14:paraId="6EA424FF" w14:textId="25513486" w:rsidR="00112F51" w:rsidRPr="00112F51" w:rsidRDefault="00A4433C" w:rsidP="00AF7B94">
      <w:pPr>
        <w:rPr>
          <w:b/>
          <w:lang w:eastAsia="ja-JP"/>
        </w:rPr>
      </w:pPr>
      <w:hyperlink r:id="rId264" w:history="1">
        <w:r w:rsidR="00F767D4">
          <w:rPr>
            <w:rStyle w:val="Hyperlink"/>
            <w:b/>
            <w:lang w:eastAsia="ja-JP"/>
          </w:rPr>
          <w:t>R1-153585</w:t>
        </w:r>
      </w:hyperlink>
      <w:r w:rsidR="00112F51" w:rsidRPr="00112F51">
        <w:rPr>
          <w:b/>
          <w:lang w:eastAsia="ja-JP"/>
        </w:rPr>
        <w:tab/>
        <w:t>WF on number of HARQ processes for MTC</w:t>
      </w:r>
      <w:r w:rsidR="00112F51" w:rsidRPr="00112F51">
        <w:rPr>
          <w:b/>
          <w:lang w:eastAsia="ja-JP"/>
        </w:rPr>
        <w:tab/>
        <w:t>Ericsson, Alcatel-Lucent, Alcatel-Lucent Shanghai Bell, Intel, MediaTek, Samsung, Sierra Wireless</w:t>
      </w:r>
    </w:p>
    <w:p w14:paraId="5DE0904A" w14:textId="5D45F4EA" w:rsidR="00112F51" w:rsidRDefault="00112F51"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533D98F9" w14:textId="77777777" w:rsidR="00567752" w:rsidRPr="00112F51" w:rsidRDefault="00567752" w:rsidP="00280985">
      <w:pPr>
        <w:numPr>
          <w:ilvl w:val="0"/>
          <w:numId w:val="132"/>
        </w:numPr>
        <w:rPr>
          <w:rFonts w:ascii="Times New Roman" w:hAnsi="Times New Roman"/>
          <w:szCs w:val="20"/>
        </w:rPr>
      </w:pPr>
      <w:r w:rsidRPr="00112F51">
        <w:rPr>
          <w:rFonts w:ascii="Times New Roman" w:hAnsi="Times New Roman"/>
          <w:szCs w:val="20"/>
          <w:lang w:val="en-US"/>
        </w:rPr>
        <w:t>For UEs operating CE (i.e. with PDSCH/PUSCH repetition),</w:t>
      </w:r>
    </w:p>
    <w:p w14:paraId="7D2258ED" w14:textId="77777777" w:rsidR="00567752" w:rsidRPr="00112F51" w:rsidRDefault="00567752" w:rsidP="00280985">
      <w:pPr>
        <w:numPr>
          <w:ilvl w:val="1"/>
          <w:numId w:val="132"/>
        </w:numPr>
        <w:rPr>
          <w:rFonts w:ascii="Times New Roman" w:hAnsi="Times New Roman"/>
          <w:szCs w:val="20"/>
        </w:rPr>
      </w:pPr>
      <w:r w:rsidRPr="00112F51">
        <w:rPr>
          <w:rFonts w:ascii="Times New Roman" w:hAnsi="Times New Roman"/>
          <w:szCs w:val="20"/>
          <w:lang w:val="en-US"/>
        </w:rPr>
        <w:t>The maximum number of PDSCH HARQ processes for unicast is 1 (in HD-FDD, FD-FDD and TDD)</w:t>
      </w:r>
    </w:p>
    <w:p w14:paraId="29BA7F73" w14:textId="77777777" w:rsidR="00567752" w:rsidRPr="00112F51" w:rsidRDefault="00567752" w:rsidP="00280985">
      <w:pPr>
        <w:numPr>
          <w:ilvl w:val="1"/>
          <w:numId w:val="132"/>
        </w:numPr>
        <w:rPr>
          <w:rFonts w:ascii="Times New Roman" w:hAnsi="Times New Roman"/>
          <w:szCs w:val="20"/>
        </w:rPr>
      </w:pPr>
      <w:r w:rsidRPr="00112F51">
        <w:rPr>
          <w:rFonts w:ascii="Times New Roman" w:hAnsi="Times New Roman"/>
          <w:szCs w:val="20"/>
          <w:lang w:val="en-US"/>
        </w:rPr>
        <w:t>The maximum number of PUSCH HARQ processes for unicast is 1 (in HD-FDD, FD-FDD and TDD)</w:t>
      </w:r>
    </w:p>
    <w:p w14:paraId="742C5C0F" w14:textId="2FF6DE2B" w:rsidR="00112F51" w:rsidRDefault="00112F51" w:rsidP="00AF7B94">
      <w:pPr>
        <w:rPr>
          <w:rFonts w:ascii="Times New Roman" w:hAnsi="Times New Roman"/>
          <w:szCs w:val="20"/>
        </w:rPr>
      </w:pPr>
      <w:r w:rsidRPr="00204011">
        <w:rPr>
          <w:rFonts w:ascii="Times New Roman" w:hAnsi="Times New Roman"/>
          <w:b/>
          <w:szCs w:val="20"/>
        </w:rPr>
        <w:t xml:space="preserve">Decision: </w:t>
      </w:r>
      <w:r w:rsidRPr="00204011">
        <w:rPr>
          <w:rFonts w:ascii="Times New Roman" w:hAnsi="Times New Roman"/>
          <w:szCs w:val="20"/>
        </w:rPr>
        <w:t>The document is noted.</w:t>
      </w:r>
      <w:r w:rsidR="00BC09D5" w:rsidRPr="00204011">
        <w:rPr>
          <w:rFonts w:ascii="Times New Roman" w:hAnsi="Times New Roman"/>
          <w:szCs w:val="20"/>
        </w:rPr>
        <w:t xml:space="preserve"> Continue offline.</w:t>
      </w:r>
    </w:p>
    <w:p w14:paraId="59C32F35" w14:textId="5ACF0F9B" w:rsidR="00BC09D5" w:rsidRPr="00BC09D5" w:rsidRDefault="00BC09D5" w:rsidP="00BC09D5">
      <w:pPr>
        <w:pBdr>
          <w:top w:val="single" w:sz="4" w:space="1" w:color="auto"/>
        </w:pBdr>
        <w:rPr>
          <w:rFonts w:ascii="Times New Roman" w:hAnsi="Times New Roman"/>
          <w:b/>
          <w:szCs w:val="20"/>
        </w:rPr>
      </w:pPr>
      <w:r w:rsidRPr="00BC09D5">
        <w:rPr>
          <w:rFonts w:ascii="Times New Roman" w:hAnsi="Times New Roman"/>
          <w:b/>
          <w:szCs w:val="20"/>
        </w:rPr>
        <w:t>Thursday eveneing</w:t>
      </w:r>
    </w:p>
    <w:p w14:paraId="1B1FA919" w14:textId="432BC0B9" w:rsidR="00BC09D5" w:rsidRPr="00BC09D5" w:rsidRDefault="00A4433C" w:rsidP="00BC09D5">
      <w:pPr>
        <w:rPr>
          <w:b/>
        </w:rPr>
      </w:pPr>
      <w:hyperlink r:id="rId265" w:history="1">
        <w:r w:rsidR="00F767D4">
          <w:rPr>
            <w:rStyle w:val="Hyperlink"/>
            <w:b/>
          </w:rPr>
          <w:t>R1-153651</w:t>
        </w:r>
      </w:hyperlink>
      <w:r w:rsidR="00BC09D5" w:rsidRPr="00BC09D5">
        <w:rPr>
          <w:b/>
        </w:rPr>
        <w:tab/>
        <w:t>WF on HARQ processes</w:t>
      </w:r>
      <w:r w:rsidR="00BC09D5" w:rsidRPr="00BC09D5">
        <w:rPr>
          <w:b/>
        </w:rPr>
        <w:tab/>
        <w:t>Huawei, HiSilicon</w:t>
      </w:r>
    </w:p>
    <w:p w14:paraId="2C4B5E2E" w14:textId="77777777" w:rsidR="00BC09D5" w:rsidRDefault="00BC09D5" w:rsidP="00BC09D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268D0C4" w14:textId="77777777" w:rsidR="00BC09D5" w:rsidRDefault="00BC09D5" w:rsidP="00BC09D5">
      <w:pPr>
        <w:rPr>
          <w:szCs w:val="20"/>
          <w:highlight w:val="green"/>
        </w:rPr>
      </w:pPr>
    </w:p>
    <w:p w14:paraId="28A6D90F" w14:textId="77777777" w:rsidR="00BC09D5" w:rsidRPr="00FA2240" w:rsidRDefault="00BC09D5" w:rsidP="00BC09D5">
      <w:pPr>
        <w:rPr>
          <w:szCs w:val="20"/>
        </w:rPr>
      </w:pPr>
      <w:r w:rsidRPr="00FA2240">
        <w:rPr>
          <w:szCs w:val="20"/>
          <w:highlight w:val="green"/>
        </w:rPr>
        <w:t>Agreements</w:t>
      </w:r>
      <w:r w:rsidRPr="00FA2240">
        <w:rPr>
          <w:szCs w:val="20"/>
        </w:rPr>
        <w:t xml:space="preserve">: </w:t>
      </w:r>
    </w:p>
    <w:p w14:paraId="23E1D809" w14:textId="77777777" w:rsidR="00BC09D5" w:rsidRPr="00FA2240" w:rsidRDefault="00BC09D5" w:rsidP="00280985">
      <w:pPr>
        <w:numPr>
          <w:ilvl w:val="0"/>
          <w:numId w:val="196"/>
        </w:numPr>
        <w:rPr>
          <w:rFonts w:eastAsia="MS Mincho"/>
          <w:szCs w:val="20"/>
          <w:lang w:val="en-US" w:eastAsia="ja-JP"/>
        </w:rPr>
      </w:pPr>
      <w:r w:rsidRPr="00FA2240">
        <w:rPr>
          <w:rFonts w:eastAsia="MS Mincho"/>
          <w:szCs w:val="20"/>
          <w:lang w:val="en-US" w:eastAsia="ja-JP"/>
        </w:rPr>
        <w:t>For HD-FDD, FD-FDD, and TDD, if the UE is operating coverage enhancement:</w:t>
      </w:r>
    </w:p>
    <w:p w14:paraId="2A29A4F7" w14:textId="77777777" w:rsidR="00BC09D5" w:rsidRPr="00FA2240" w:rsidRDefault="00BC09D5" w:rsidP="00280985">
      <w:pPr>
        <w:numPr>
          <w:ilvl w:val="1"/>
          <w:numId w:val="196"/>
        </w:numPr>
        <w:rPr>
          <w:rFonts w:eastAsia="MS Mincho"/>
          <w:szCs w:val="20"/>
          <w:lang w:val="en-US" w:eastAsia="ja-JP"/>
        </w:rPr>
      </w:pPr>
      <w:r w:rsidRPr="00FA2240">
        <w:rPr>
          <w:rFonts w:eastAsia="MS Mincho"/>
          <w:szCs w:val="20"/>
          <w:lang w:val="en-US" w:eastAsia="ja-JP"/>
        </w:rPr>
        <w:t xml:space="preserve">UE is not expected to use more than </w:t>
      </w:r>
      <w:r w:rsidRPr="00FA2240">
        <w:rPr>
          <w:rFonts w:eastAsia="MS Mincho"/>
          <w:i/>
          <w:iCs/>
          <w:szCs w:val="20"/>
          <w:lang w:val="en-US" w:eastAsia="ja-JP"/>
        </w:rPr>
        <w:t>N</w:t>
      </w:r>
      <w:r w:rsidRPr="00FA2240">
        <w:rPr>
          <w:rFonts w:eastAsia="MS Mincho"/>
          <w:szCs w:val="20"/>
          <w:lang w:val="en-US" w:eastAsia="ja-JP"/>
        </w:rPr>
        <w:t xml:space="preserve"> DL HARQ process to receive unicast PDSCH</w:t>
      </w:r>
    </w:p>
    <w:p w14:paraId="1AAA6D73" w14:textId="77777777" w:rsidR="00BC09D5" w:rsidRPr="00FA2240" w:rsidRDefault="00BC09D5" w:rsidP="00280985">
      <w:pPr>
        <w:numPr>
          <w:ilvl w:val="1"/>
          <w:numId w:val="196"/>
        </w:numPr>
        <w:rPr>
          <w:rFonts w:eastAsia="MS Mincho"/>
          <w:szCs w:val="20"/>
          <w:lang w:val="en-US" w:eastAsia="ja-JP"/>
        </w:rPr>
      </w:pPr>
      <w:r w:rsidRPr="00FA2240">
        <w:rPr>
          <w:rFonts w:eastAsia="MS Mincho"/>
          <w:szCs w:val="20"/>
          <w:lang w:val="en-US" w:eastAsia="ja-JP"/>
        </w:rPr>
        <w:t xml:space="preserve">UE is not expected to use more than </w:t>
      </w:r>
      <w:r w:rsidRPr="00FA2240">
        <w:rPr>
          <w:rFonts w:eastAsia="MS Mincho"/>
          <w:i/>
          <w:iCs/>
          <w:szCs w:val="20"/>
          <w:lang w:val="en-US" w:eastAsia="ja-JP"/>
        </w:rPr>
        <w:t xml:space="preserve">M </w:t>
      </w:r>
      <w:r w:rsidRPr="00FA2240">
        <w:rPr>
          <w:rFonts w:eastAsia="MS Mincho"/>
          <w:szCs w:val="20"/>
          <w:lang w:val="en-US" w:eastAsia="ja-JP"/>
        </w:rPr>
        <w:t>UL HARQ process to transmit unicast PUSCH</w:t>
      </w:r>
    </w:p>
    <w:p w14:paraId="1735A6D4" w14:textId="77777777" w:rsidR="00BC09D5" w:rsidRPr="00FA2240" w:rsidRDefault="00BC09D5" w:rsidP="00280985">
      <w:pPr>
        <w:numPr>
          <w:ilvl w:val="1"/>
          <w:numId w:val="196"/>
        </w:numPr>
        <w:rPr>
          <w:rFonts w:eastAsia="MS Mincho"/>
          <w:szCs w:val="20"/>
          <w:lang w:val="en-US" w:eastAsia="ja-JP"/>
        </w:rPr>
      </w:pPr>
      <w:r w:rsidRPr="00FA2240">
        <w:rPr>
          <w:rFonts w:eastAsia="MS Mincho"/>
          <w:szCs w:val="20"/>
          <w:lang w:val="en-US" w:eastAsia="ja-JP"/>
        </w:rPr>
        <w:t xml:space="preserve">Value of </w:t>
      </w:r>
      <w:r w:rsidRPr="00FA2240">
        <w:rPr>
          <w:rFonts w:eastAsia="MS Mincho"/>
          <w:i/>
          <w:iCs/>
          <w:szCs w:val="20"/>
          <w:lang w:val="en-US" w:eastAsia="ja-JP"/>
        </w:rPr>
        <w:t>N</w:t>
      </w:r>
      <w:r w:rsidRPr="00FA2240">
        <w:rPr>
          <w:rFonts w:eastAsia="MS Mincho"/>
          <w:szCs w:val="20"/>
          <w:lang w:val="en-US" w:eastAsia="ja-JP"/>
        </w:rPr>
        <w:t xml:space="preserve"> and value of </w:t>
      </w:r>
      <w:r w:rsidRPr="00FA2240">
        <w:rPr>
          <w:rFonts w:eastAsia="MS Mincho"/>
          <w:i/>
          <w:iCs/>
          <w:szCs w:val="20"/>
          <w:lang w:val="en-US" w:eastAsia="ja-JP"/>
        </w:rPr>
        <w:t>M</w:t>
      </w:r>
      <w:r w:rsidRPr="00FA2240">
        <w:rPr>
          <w:rFonts w:eastAsia="MS Mincho"/>
          <w:szCs w:val="20"/>
          <w:lang w:val="en-US" w:eastAsia="ja-JP"/>
        </w:rPr>
        <w:t xml:space="preserve"> are FFS and could be different for different duplex modes</w:t>
      </w:r>
    </w:p>
    <w:p w14:paraId="004DC286" w14:textId="77777777" w:rsidR="00BC09D5" w:rsidRPr="00FA2240" w:rsidRDefault="00BC09D5" w:rsidP="00280985">
      <w:pPr>
        <w:numPr>
          <w:ilvl w:val="0"/>
          <w:numId w:val="196"/>
        </w:numPr>
        <w:rPr>
          <w:rFonts w:eastAsia="MS Mincho"/>
          <w:szCs w:val="20"/>
          <w:lang w:val="en-US" w:eastAsia="ja-JP"/>
        </w:rPr>
      </w:pPr>
      <w:r w:rsidRPr="00FA2240">
        <w:rPr>
          <w:rFonts w:eastAsia="MS Mincho"/>
          <w:szCs w:val="20"/>
          <w:lang w:val="en-US" w:eastAsia="ja-JP"/>
        </w:rPr>
        <w:t>Companies may provide PDSCH/PUSCH simulation results to evaluate the potential reduction of the required number of repetitions</w:t>
      </w:r>
    </w:p>
    <w:p w14:paraId="422C484D" w14:textId="77777777" w:rsidR="00BC09D5" w:rsidRPr="00FA2240" w:rsidRDefault="00BC09D5" w:rsidP="00280985">
      <w:pPr>
        <w:numPr>
          <w:ilvl w:val="1"/>
          <w:numId w:val="196"/>
        </w:numPr>
        <w:rPr>
          <w:rFonts w:eastAsia="MS Mincho"/>
          <w:szCs w:val="20"/>
          <w:lang w:val="en-US" w:eastAsia="ja-JP"/>
        </w:rPr>
      </w:pPr>
      <w:r w:rsidRPr="00FA2240">
        <w:rPr>
          <w:rFonts w:eastAsia="MS Mincho"/>
          <w:szCs w:val="20"/>
          <w:lang w:val="en-US" w:eastAsia="ja-JP"/>
        </w:rPr>
        <w:t>Note: The reference simulation case should apply frequency hopping</w:t>
      </w:r>
    </w:p>
    <w:p w14:paraId="37DE7F9A" w14:textId="77777777" w:rsidR="00BC09D5" w:rsidRPr="00606FF0" w:rsidRDefault="00BC09D5" w:rsidP="00BC09D5">
      <w:pPr>
        <w:rPr>
          <w:rFonts w:eastAsia="MS Mincho"/>
          <w:szCs w:val="20"/>
          <w:lang w:val="en-US" w:eastAsia="ja-JP"/>
        </w:rPr>
      </w:pPr>
    </w:p>
    <w:p w14:paraId="2CB5F043" w14:textId="77777777" w:rsidR="00BC09D5" w:rsidRDefault="00BC09D5" w:rsidP="00BC09D5">
      <w:pPr>
        <w:pBdr>
          <w:top w:val="single" w:sz="4" w:space="1" w:color="auto"/>
        </w:pBdr>
        <w:rPr>
          <w:rFonts w:ascii="Times New Roman" w:hAnsi="Times New Roman"/>
          <w:szCs w:val="20"/>
        </w:rPr>
      </w:pPr>
    </w:p>
    <w:p w14:paraId="4E5F70B0" w14:textId="77777777" w:rsidR="00112F51" w:rsidRDefault="00112F51" w:rsidP="00AF7B94">
      <w:pPr>
        <w:rPr>
          <w:rFonts w:eastAsia="MS Mincho"/>
          <w:szCs w:val="20"/>
          <w:lang w:val="en-US" w:eastAsia="ja-JP"/>
        </w:rPr>
      </w:pPr>
    </w:p>
    <w:p w14:paraId="6C4B53A4" w14:textId="1AC0EB68" w:rsidR="00B105D0" w:rsidRDefault="00B105D0" w:rsidP="00AF7B94">
      <w:pPr>
        <w:rPr>
          <w:rFonts w:eastAsia="MS Mincho"/>
          <w:szCs w:val="20"/>
          <w:lang w:val="en-US" w:eastAsia="ja-JP"/>
        </w:rPr>
      </w:pPr>
      <w:r>
        <w:rPr>
          <w:rFonts w:eastAsia="MS Mincho"/>
          <w:szCs w:val="20"/>
          <w:lang w:val="en-US" w:eastAsia="ja-JP"/>
        </w:rPr>
        <w:t>Not treated.</w:t>
      </w:r>
    </w:p>
    <w:p w14:paraId="0491FD75" w14:textId="0837E41F" w:rsidR="00B105D0" w:rsidRDefault="00A4433C" w:rsidP="00AF7B94">
      <w:pPr>
        <w:rPr>
          <w:rFonts w:eastAsia="MS Mincho"/>
          <w:szCs w:val="20"/>
          <w:lang w:val="en-US" w:eastAsia="ja-JP"/>
        </w:rPr>
      </w:pPr>
      <w:hyperlink r:id="rId266" w:history="1">
        <w:r w:rsidR="00F767D4">
          <w:rPr>
            <w:rStyle w:val="Hyperlink"/>
            <w:rFonts w:eastAsia="MS Mincho"/>
            <w:szCs w:val="20"/>
            <w:lang w:val="en-US" w:eastAsia="ja-JP"/>
          </w:rPr>
          <w:t>R1-152450</w:t>
        </w:r>
      </w:hyperlink>
      <w:r w:rsidR="00B105D0">
        <w:rPr>
          <w:rFonts w:eastAsia="MS Mincho"/>
          <w:szCs w:val="20"/>
          <w:lang w:val="en-US" w:eastAsia="ja-JP"/>
        </w:rPr>
        <w:tab/>
        <w:t>On PDSCH narrowband location options</w:t>
      </w:r>
      <w:r w:rsidR="00B105D0">
        <w:rPr>
          <w:rFonts w:eastAsia="MS Mincho"/>
          <w:szCs w:val="20"/>
          <w:lang w:val="en-US" w:eastAsia="ja-JP"/>
        </w:rPr>
        <w:tab/>
        <w:t>Huawei, HiSilicon</w:t>
      </w:r>
    </w:p>
    <w:p w14:paraId="138C4088" w14:textId="612104FC" w:rsidR="00B105D0" w:rsidRDefault="00A4433C" w:rsidP="00AF7B94">
      <w:pPr>
        <w:rPr>
          <w:rFonts w:eastAsia="MS Mincho"/>
          <w:szCs w:val="20"/>
          <w:lang w:val="en-US" w:eastAsia="ja-JP"/>
        </w:rPr>
      </w:pPr>
      <w:hyperlink r:id="rId267" w:history="1">
        <w:r w:rsidR="00F767D4">
          <w:rPr>
            <w:rStyle w:val="Hyperlink"/>
            <w:rFonts w:eastAsia="MS Mincho"/>
            <w:szCs w:val="20"/>
            <w:lang w:val="en-US" w:eastAsia="ja-JP"/>
          </w:rPr>
          <w:t>R1-152541</w:t>
        </w:r>
      </w:hyperlink>
      <w:r w:rsidR="00B105D0">
        <w:rPr>
          <w:rFonts w:eastAsia="MS Mincho"/>
          <w:szCs w:val="20"/>
          <w:lang w:val="en-US" w:eastAsia="ja-JP"/>
        </w:rPr>
        <w:tab/>
        <w:t>TBS Design for Coverage Enhancement</w:t>
      </w:r>
      <w:r w:rsidR="00B105D0">
        <w:rPr>
          <w:rFonts w:eastAsia="MS Mincho"/>
          <w:szCs w:val="20"/>
          <w:lang w:val="en-US" w:eastAsia="ja-JP"/>
        </w:rPr>
        <w:tab/>
        <w:t>Nokia Networks</w:t>
      </w:r>
    </w:p>
    <w:p w14:paraId="03D9B028" w14:textId="6796A909" w:rsidR="00B105D0" w:rsidRDefault="00A4433C" w:rsidP="00AF7B94">
      <w:pPr>
        <w:rPr>
          <w:rFonts w:eastAsia="MS Mincho"/>
          <w:szCs w:val="20"/>
          <w:lang w:val="en-US" w:eastAsia="ja-JP"/>
        </w:rPr>
      </w:pPr>
      <w:hyperlink r:id="rId268" w:history="1">
        <w:r w:rsidR="00F767D4">
          <w:rPr>
            <w:rStyle w:val="Hyperlink"/>
            <w:rFonts w:eastAsia="MS Mincho"/>
            <w:szCs w:val="20"/>
            <w:lang w:val="en-US" w:eastAsia="ja-JP"/>
          </w:rPr>
          <w:t>R1-152544</w:t>
        </w:r>
      </w:hyperlink>
      <w:r w:rsidR="00B105D0">
        <w:rPr>
          <w:rFonts w:eastAsia="MS Mincho"/>
          <w:szCs w:val="20"/>
          <w:lang w:val="en-US" w:eastAsia="ja-JP"/>
        </w:rPr>
        <w:tab/>
        <w:t>PDSCH Coverage Enhancement Techniques</w:t>
      </w:r>
      <w:r w:rsidR="00B105D0">
        <w:rPr>
          <w:rFonts w:eastAsia="MS Mincho"/>
          <w:szCs w:val="20"/>
          <w:lang w:val="en-US" w:eastAsia="ja-JP"/>
        </w:rPr>
        <w:tab/>
        <w:t>Nokia Networks</w:t>
      </w:r>
    </w:p>
    <w:p w14:paraId="246C178A" w14:textId="2F986811" w:rsidR="00B105D0" w:rsidRDefault="00A4433C" w:rsidP="00AF7B94">
      <w:pPr>
        <w:rPr>
          <w:rFonts w:eastAsia="MS Mincho"/>
          <w:szCs w:val="20"/>
          <w:lang w:val="en-US" w:eastAsia="ja-JP"/>
        </w:rPr>
      </w:pPr>
      <w:hyperlink r:id="rId269" w:history="1">
        <w:r w:rsidR="00F767D4">
          <w:rPr>
            <w:rStyle w:val="Hyperlink"/>
            <w:rFonts w:eastAsia="MS Mincho"/>
            <w:szCs w:val="20"/>
            <w:lang w:val="en-US" w:eastAsia="ja-JP"/>
          </w:rPr>
          <w:t>R1-152602</w:t>
        </w:r>
      </w:hyperlink>
      <w:r w:rsidR="00B105D0">
        <w:rPr>
          <w:rFonts w:eastAsia="MS Mincho"/>
          <w:szCs w:val="20"/>
          <w:lang w:val="en-US" w:eastAsia="ja-JP"/>
        </w:rPr>
        <w:tab/>
        <w:t>PDSCH for LC-MTC</w:t>
      </w:r>
      <w:r w:rsidR="00B105D0">
        <w:rPr>
          <w:rFonts w:eastAsia="MS Mincho"/>
          <w:szCs w:val="20"/>
          <w:lang w:val="en-US" w:eastAsia="ja-JP"/>
        </w:rPr>
        <w:tab/>
        <w:t>Alcatel-Lucent, Alcatel-Lucent Shanghai Bell</w:t>
      </w:r>
    </w:p>
    <w:p w14:paraId="7CF5F6A3" w14:textId="76F092BD" w:rsidR="00B105D0" w:rsidRDefault="00A4433C" w:rsidP="00AF7B94">
      <w:pPr>
        <w:rPr>
          <w:rFonts w:eastAsia="MS Mincho"/>
          <w:szCs w:val="20"/>
          <w:lang w:val="en-US" w:eastAsia="ja-JP"/>
        </w:rPr>
      </w:pPr>
      <w:hyperlink r:id="rId270" w:history="1">
        <w:r w:rsidR="00F767D4">
          <w:rPr>
            <w:rStyle w:val="Hyperlink"/>
            <w:rFonts w:eastAsia="MS Mincho"/>
            <w:szCs w:val="20"/>
            <w:lang w:val="en-US" w:eastAsia="ja-JP"/>
          </w:rPr>
          <w:t>R1-152616</w:t>
        </w:r>
      </w:hyperlink>
      <w:r w:rsidR="00B105D0">
        <w:rPr>
          <w:rFonts w:eastAsia="MS Mincho"/>
          <w:szCs w:val="20"/>
          <w:lang w:val="en-US" w:eastAsia="ja-JP"/>
        </w:rPr>
        <w:tab/>
        <w:t>Remaining aspects of PDSCH for MTC</w:t>
      </w:r>
      <w:r w:rsidR="00B105D0">
        <w:rPr>
          <w:rFonts w:eastAsia="MS Mincho"/>
          <w:szCs w:val="20"/>
          <w:lang w:val="en-US" w:eastAsia="ja-JP"/>
        </w:rPr>
        <w:tab/>
        <w:t>Intel Corporation</w:t>
      </w:r>
    </w:p>
    <w:p w14:paraId="43ADF8E5" w14:textId="4319F4C7" w:rsidR="00B105D0" w:rsidRDefault="00A4433C" w:rsidP="00AF7B94">
      <w:pPr>
        <w:rPr>
          <w:rFonts w:eastAsia="MS Mincho"/>
          <w:szCs w:val="20"/>
          <w:lang w:val="en-US" w:eastAsia="ja-JP"/>
        </w:rPr>
      </w:pPr>
      <w:hyperlink r:id="rId271" w:history="1">
        <w:r w:rsidR="00F767D4">
          <w:rPr>
            <w:rStyle w:val="Hyperlink"/>
            <w:rFonts w:eastAsia="MS Mincho"/>
            <w:szCs w:val="20"/>
            <w:lang w:val="en-US" w:eastAsia="ja-JP"/>
          </w:rPr>
          <w:t>R1-152701</w:t>
        </w:r>
      </w:hyperlink>
      <w:r w:rsidR="00B105D0">
        <w:rPr>
          <w:rFonts w:eastAsia="MS Mincho"/>
          <w:szCs w:val="20"/>
          <w:lang w:val="en-US" w:eastAsia="ja-JP"/>
        </w:rPr>
        <w:tab/>
        <w:t>Discussion on PDSCH transmission for MTC</w:t>
      </w:r>
      <w:r w:rsidR="00B105D0">
        <w:rPr>
          <w:rFonts w:eastAsia="MS Mincho"/>
          <w:szCs w:val="20"/>
          <w:lang w:val="en-US" w:eastAsia="ja-JP"/>
        </w:rPr>
        <w:tab/>
        <w:t>LG Electronics</w:t>
      </w:r>
    </w:p>
    <w:p w14:paraId="19DA74B6" w14:textId="2DE30EBA" w:rsidR="00B105D0" w:rsidRDefault="00A4433C" w:rsidP="00AF7B94">
      <w:pPr>
        <w:rPr>
          <w:rFonts w:eastAsia="MS Mincho"/>
          <w:szCs w:val="20"/>
          <w:lang w:val="en-US" w:eastAsia="ja-JP"/>
        </w:rPr>
      </w:pPr>
      <w:hyperlink r:id="rId272" w:history="1">
        <w:r w:rsidR="00F767D4">
          <w:rPr>
            <w:rStyle w:val="Hyperlink"/>
            <w:rFonts w:eastAsia="MS Mincho"/>
            <w:szCs w:val="20"/>
            <w:lang w:val="en-US" w:eastAsia="ja-JP"/>
          </w:rPr>
          <w:t>R1-152702</w:t>
        </w:r>
      </w:hyperlink>
      <w:r w:rsidR="00B105D0">
        <w:rPr>
          <w:rFonts w:eastAsia="MS Mincho"/>
          <w:szCs w:val="20"/>
          <w:lang w:val="en-US" w:eastAsia="ja-JP"/>
        </w:rPr>
        <w:tab/>
        <w:t>CQI/MCS/TBS table for MTC</w:t>
      </w:r>
      <w:r w:rsidR="00B105D0">
        <w:rPr>
          <w:rFonts w:eastAsia="MS Mincho"/>
          <w:szCs w:val="20"/>
          <w:lang w:val="en-US" w:eastAsia="ja-JP"/>
        </w:rPr>
        <w:tab/>
        <w:t>LG Electronics</w:t>
      </w:r>
    </w:p>
    <w:p w14:paraId="076C2608" w14:textId="7DEB3B56" w:rsidR="00B105D0" w:rsidRDefault="00A4433C" w:rsidP="00AF7B94">
      <w:pPr>
        <w:rPr>
          <w:rFonts w:eastAsia="MS Mincho"/>
          <w:szCs w:val="20"/>
          <w:lang w:val="en-US" w:eastAsia="ja-JP"/>
        </w:rPr>
      </w:pPr>
      <w:hyperlink r:id="rId273" w:history="1">
        <w:r w:rsidR="00F767D4">
          <w:rPr>
            <w:rStyle w:val="Hyperlink"/>
            <w:rFonts w:eastAsia="MS Mincho"/>
            <w:szCs w:val="20"/>
            <w:lang w:val="en-US" w:eastAsia="ja-JP"/>
          </w:rPr>
          <w:t>R1-152764</w:t>
        </w:r>
      </w:hyperlink>
      <w:r w:rsidR="00B105D0">
        <w:rPr>
          <w:rFonts w:eastAsia="MS Mincho"/>
          <w:szCs w:val="20"/>
          <w:lang w:val="en-US" w:eastAsia="ja-JP"/>
        </w:rPr>
        <w:tab/>
        <w:t>PDSCH design options</w:t>
      </w:r>
      <w:r w:rsidR="00B105D0">
        <w:rPr>
          <w:rFonts w:eastAsia="MS Mincho"/>
          <w:szCs w:val="20"/>
          <w:lang w:val="en-US" w:eastAsia="ja-JP"/>
        </w:rPr>
        <w:tab/>
        <w:t>Qualcomm Inc.</w:t>
      </w:r>
    </w:p>
    <w:p w14:paraId="5D4287C3" w14:textId="7AE5E230" w:rsidR="00B105D0" w:rsidRDefault="00A4433C" w:rsidP="00AF7B94">
      <w:pPr>
        <w:rPr>
          <w:rFonts w:eastAsia="MS Mincho"/>
          <w:szCs w:val="20"/>
          <w:lang w:val="en-US" w:eastAsia="ja-JP"/>
        </w:rPr>
      </w:pPr>
      <w:hyperlink r:id="rId274" w:history="1">
        <w:r w:rsidR="00F767D4">
          <w:rPr>
            <w:rStyle w:val="Hyperlink"/>
            <w:rFonts w:eastAsia="MS Mincho"/>
            <w:szCs w:val="20"/>
            <w:lang w:val="en-US" w:eastAsia="ja-JP"/>
          </w:rPr>
          <w:t>R1-152832</w:t>
        </w:r>
      </w:hyperlink>
      <w:r w:rsidR="00B105D0">
        <w:rPr>
          <w:rFonts w:eastAsia="MS Mincho"/>
          <w:szCs w:val="20"/>
          <w:lang w:val="en-US" w:eastAsia="ja-JP"/>
        </w:rPr>
        <w:tab/>
        <w:t>PDSCH HARQ Retransmissions for Low Cost UEs</w:t>
      </w:r>
      <w:r w:rsidR="00B105D0">
        <w:rPr>
          <w:rFonts w:eastAsia="MS Mincho"/>
          <w:szCs w:val="20"/>
          <w:lang w:val="en-US" w:eastAsia="ja-JP"/>
        </w:rPr>
        <w:tab/>
        <w:t>Samsung</w:t>
      </w:r>
    </w:p>
    <w:p w14:paraId="4CDF15E2" w14:textId="2BA0A327" w:rsidR="00B105D0" w:rsidRDefault="00A4433C" w:rsidP="00AF7B94">
      <w:pPr>
        <w:rPr>
          <w:rFonts w:eastAsia="MS Mincho"/>
          <w:szCs w:val="20"/>
          <w:lang w:val="en-US" w:eastAsia="ja-JP"/>
        </w:rPr>
      </w:pPr>
      <w:hyperlink r:id="rId275" w:history="1">
        <w:r w:rsidR="00F767D4">
          <w:rPr>
            <w:rStyle w:val="Hyperlink"/>
            <w:rFonts w:eastAsia="MS Mincho"/>
            <w:szCs w:val="20"/>
            <w:lang w:val="en-US" w:eastAsia="ja-JP"/>
          </w:rPr>
          <w:t>R1-152909</w:t>
        </w:r>
      </w:hyperlink>
      <w:r w:rsidR="00B105D0">
        <w:rPr>
          <w:rFonts w:eastAsia="MS Mincho"/>
          <w:szCs w:val="20"/>
          <w:lang w:val="en-US" w:eastAsia="ja-JP"/>
        </w:rPr>
        <w:tab/>
        <w:t>PDSCH repetition transmitted in DwPTS</w:t>
      </w:r>
      <w:r w:rsidR="00B105D0">
        <w:rPr>
          <w:rFonts w:eastAsia="MS Mincho"/>
          <w:szCs w:val="20"/>
          <w:lang w:val="en-US" w:eastAsia="ja-JP"/>
        </w:rPr>
        <w:tab/>
        <w:t>Panasonic</w:t>
      </w:r>
    </w:p>
    <w:p w14:paraId="25B667CC" w14:textId="34A8D0D6" w:rsidR="00B105D0" w:rsidRDefault="00A4433C" w:rsidP="00AF7B94">
      <w:pPr>
        <w:rPr>
          <w:rFonts w:eastAsia="MS Mincho"/>
          <w:szCs w:val="20"/>
          <w:lang w:val="en-US" w:eastAsia="ja-JP"/>
        </w:rPr>
      </w:pPr>
      <w:hyperlink r:id="rId276" w:history="1">
        <w:r w:rsidR="00F767D4">
          <w:rPr>
            <w:rStyle w:val="Hyperlink"/>
            <w:rFonts w:eastAsia="MS Mincho"/>
            <w:szCs w:val="20"/>
            <w:lang w:val="en-US" w:eastAsia="ja-JP"/>
          </w:rPr>
          <w:t>R1-152910</w:t>
        </w:r>
      </w:hyperlink>
      <w:r w:rsidR="00B105D0">
        <w:rPr>
          <w:rFonts w:eastAsia="MS Mincho"/>
          <w:szCs w:val="20"/>
          <w:lang w:val="en-US" w:eastAsia="ja-JP"/>
        </w:rPr>
        <w:tab/>
        <w:t>MBSFN subframes and downlink channel reception in MTC</w:t>
      </w:r>
      <w:r w:rsidR="00B105D0">
        <w:rPr>
          <w:rFonts w:eastAsia="MS Mincho"/>
          <w:szCs w:val="20"/>
          <w:lang w:val="en-US" w:eastAsia="ja-JP"/>
        </w:rPr>
        <w:tab/>
        <w:t>Panasonic</w:t>
      </w:r>
    </w:p>
    <w:p w14:paraId="0A716195" w14:textId="43BBED82" w:rsidR="00B105D0" w:rsidRDefault="00A4433C" w:rsidP="00AF7B94">
      <w:pPr>
        <w:rPr>
          <w:rFonts w:eastAsia="MS Mincho"/>
          <w:szCs w:val="20"/>
          <w:lang w:val="en-US" w:eastAsia="ja-JP"/>
        </w:rPr>
      </w:pPr>
      <w:hyperlink r:id="rId277" w:history="1">
        <w:r w:rsidR="00F767D4">
          <w:rPr>
            <w:rStyle w:val="Hyperlink"/>
            <w:rFonts w:eastAsia="MS Mincho"/>
            <w:szCs w:val="20"/>
            <w:lang w:val="en-US" w:eastAsia="ja-JP"/>
          </w:rPr>
          <w:t>R1-152911</w:t>
        </w:r>
      </w:hyperlink>
      <w:r w:rsidR="00B105D0">
        <w:rPr>
          <w:rFonts w:eastAsia="MS Mincho"/>
          <w:szCs w:val="20"/>
          <w:lang w:val="en-US" w:eastAsia="ja-JP"/>
        </w:rPr>
        <w:tab/>
        <w:t>Evaluation on PDSCH repetition in CE MTC</w:t>
      </w:r>
      <w:r w:rsidR="00B105D0">
        <w:rPr>
          <w:rFonts w:eastAsia="MS Mincho"/>
          <w:szCs w:val="20"/>
          <w:lang w:val="en-US" w:eastAsia="ja-JP"/>
        </w:rPr>
        <w:tab/>
        <w:t>Panasonic</w:t>
      </w:r>
    </w:p>
    <w:p w14:paraId="5F85ED50" w14:textId="3DA0710F" w:rsidR="00B105D0" w:rsidRDefault="00A4433C" w:rsidP="00AF7B94">
      <w:pPr>
        <w:rPr>
          <w:rFonts w:eastAsia="MS Mincho"/>
          <w:szCs w:val="20"/>
          <w:lang w:val="en-US" w:eastAsia="ja-JP"/>
        </w:rPr>
      </w:pPr>
      <w:hyperlink r:id="rId278" w:history="1">
        <w:r w:rsidR="00F767D4">
          <w:rPr>
            <w:rStyle w:val="Hyperlink"/>
            <w:rFonts w:eastAsia="MS Mincho"/>
            <w:szCs w:val="20"/>
            <w:lang w:val="en-US" w:eastAsia="ja-JP"/>
          </w:rPr>
          <w:t>R1-152957</w:t>
        </w:r>
      </w:hyperlink>
      <w:r w:rsidR="00B105D0">
        <w:rPr>
          <w:rFonts w:eastAsia="MS Mincho"/>
          <w:szCs w:val="20"/>
          <w:lang w:val="en-US" w:eastAsia="ja-JP"/>
        </w:rPr>
        <w:tab/>
        <w:t>Detailed design on PDSCH for MTC enhancement</w:t>
      </w:r>
      <w:r w:rsidR="00B105D0">
        <w:rPr>
          <w:rFonts w:eastAsia="MS Mincho"/>
          <w:szCs w:val="20"/>
          <w:lang w:val="en-US" w:eastAsia="ja-JP"/>
        </w:rPr>
        <w:tab/>
        <w:t>ZTE</w:t>
      </w:r>
    </w:p>
    <w:p w14:paraId="57FC2CDD" w14:textId="3E46F52C" w:rsidR="00B105D0" w:rsidRDefault="00A4433C" w:rsidP="00AF7B94">
      <w:pPr>
        <w:rPr>
          <w:rFonts w:eastAsia="MS Mincho"/>
          <w:szCs w:val="20"/>
          <w:lang w:val="en-US" w:eastAsia="ja-JP"/>
        </w:rPr>
      </w:pPr>
      <w:hyperlink r:id="rId279" w:history="1">
        <w:r w:rsidR="00F767D4">
          <w:rPr>
            <w:rStyle w:val="Hyperlink"/>
            <w:rFonts w:eastAsia="MS Mincho"/>
            <w:szCs w:val="20"/>
            <w:lang w:val="en-US" w:eastAsia="ja-JP"/>
          </w:rPr>
          <w:t>R1-153059</w:t>
        </w:r>
      </w:hyperlink>
      <w:r w:rsidR="00B105D0">
        <w:rPr>
          <w:rFonts w:eastAsia="MS Mincho"/>
          <w:szCs w:val="20"/>
          <w:lang w:val="en-US" w:eastAsia="ja-JP"/>
        </w:rPr>
        <w:tab/>
        <w:t>MTC PDSCH Performance in Coverage Enhancement</w:t>
      </w:r>
      <w:r w:rsidR="00B105D0">
        <w:rPr>
          <w:rFonts w:eastAsia="MS Mincho"/>
          <w:szCs w:val="20"/>
          <w:lang w:val="en-US" w:eastAsia="ja-JP"/>
        </w:rPr>
        <w:tab/>
        <w:t>Marvell Switzerland</w:t>
      </w:r>
    </w:p>
    <w:p w14:paraId="62B9052D" w14:textId="4AC2CC6F" w:rsidR="00B105D0" w:rsidRDefault="00A4433C" w:rsidP="00AF7B94">
      <w:pPr>
        <w:rPr>
          <w:rFonts w:eastAsia="MS Mincho"/>
          <w:szCs w:val="20"/>
          <w:lang w:val="en-US" w:eastAsia="ja-JP"/>
        </w:rPr>
      </w:pPr>
      <w:hyperlink r:id="rId280" w:history="1">
        <w:r w:rsidR="00F767D4">
          <w:rPr>
            <w:rStyle w:val="Hyperlink"/>
            <w:rFonts w:eastAsia="MS Mincho"/>
            <w:szCs w:val="20"/>
            <w:lang w:val="en-US" w:eastAsia="ja-JP"/>
          </w:rPr>
          <w:t>R1-153084</w:t>
        </w:r>
      </w:hyperlink>
      <w:r w:rsidR="00B105D0">
        <w:rPr>
          <w:rFonts w:eastAsia="MS Mincho"/>
          <w:szCs w:val="20"/>
          <w:lang w:val="en-US" w:eastAsia="ja-JP"/>
        </w:rPr>
        <w:tab/>
        <w:t>Lower Complexity Antenna Diversity for MTC Devices</w:t>
      </w:r>
      <w:r w:rsidR="00B105D0">
        <w:rPr>
          <w:rFonts w:eastAsia="MS Mincho"/>
          <w:szCs w:val="20"/>
          <w:lang w:val="en-US" w:eastAsia="ja-JP"/>
        </w:rPr>
        <w:tab/>
        <w:t>Sony Corporation</w:t>
      </w:r>
    </w:p>
    <w:p w14:paraId="31EEA888" w14:textId="32948C9E" w:rsidR="00B105D0" w:rsidRDefault="00A4433C" w:rsidP="00AF7B94">
      <w:pPr>
        <w:rPr>
          <w:rFonts w:eastAsia="MS Mincho"/>
          <w:szCs w:val="20"/>
          <w:lang w:val="en-US" w:eastAsia="ja-JP"/>
        </w:rPr>
      </w:pPr>
      <w:hyperlink r:id="rId281" w:history="1">
        <w:r w:rsidR="00F767D4">
          <w:rPr>
            <w:rStyle w:val="Hyperlink"/>
            <w:rFonts w:eastAsia="MS Mincho"/>
            <w:szCs w:val="20"/>
            <w:lang w:val="en-US" w:eastAsia="ja-JP"/>
          </w:rPr>
          <w:t>R1-153085</w:t>
        </w:r>
      </w:hyperlink>
      <w:r w:rsidR="00B105D0">
        <w:rPr>
          <w:rFonts w:eastAsia="MS Mincho"/>
          <w:szCs w:val="20"/>
          <w:lang w:val="en-US" w:eastAsia="ja-JP"/>
        </w:rPr>
        <w:tab/>
        <w:t>Tracking of Frequency Offset for MTC</w:t>
      </w:r>
      <w:r w:rsidR="00B105D0">
        <w:rPr>
          <w:rFonts w:eastAsia="MS Mincho"/>
          <w:szCs w:val="20"/>
          <w:lang w:val="en-US" w:eastAsia="ja-JP"/>
        </w:rPr>
        <w:tab/>
        <w:t>Sony Corporation</w:t>
      </w:r>
    </w:p>
    <w:p w14:paraId="08285574" w14:textId="186107EC" w:rsidR="00B105D0" w:rsidRDefault="00A4433C" w:rsidP="00AF7B94">
      <w:pPr>
        <w:rPr>
          <w:rFonts w:eastAsia="MS Mincho"/>
          <w:szCs w:val="20"/>
          <w:lang w:val="en-US" w:eastAsia="ja-JP"/>
        </w:rPr>
      </w:pPr>
      <w:hyperlink r:id="rId282" w:history="1">
        <w:r w:rsidR="00F767D4">
          <w:rPr>
            <w:rStyle w:val="Hyperlink"/>
            <w:rFonts w:eastAsia="MS Mincho"/>
            <w:szCs w:val="20"/>
            <w:lang w:val="en-US" w:eastAsia="ja-JP"/>
          </w:rPr>
          <w:t>R1-153245</w:t>
        </w:r>
      </w:hyperlink>
      <w:r w:rsidR="00B105D0">
        <w:rPr>
          <w:rFonts w:eastAsia="MS Mincho"/>
          <w:szCs w:val="20"/>
          <w:lang w:val="en-US" w:eastAsia="ja-JP"/>
        </w:rPr>
        <w:tab/>
        <w:t>PDSCH for MTC UE</w:t>
      </w:r>
      <w:r w:rsidR="00B105D0">
        <w:rPr>
          <w:rFonts w:eastAsia="MS Mincho"/>
          <w:szCs w:val="20"/>
          <w:lang w:val="en-US" w:eastAsia="ja-JP"/>
        </w:rPr>
        <w:tab/>
        <w:t>INTERDIGITAL COMMUNICATIONS</w:t>
      </w:r>
    </w:p>
    <w:p w14:paraId="5A45C511" w14:textId="73C49B7F" w:rsidR="00204011" w:rsidRPr="00094142" w:rsidRDefault="00A4433C" w:rsidP="00AF7B94">
      <w:pPr>
        <w:rPr>
          <w:rFonts w:eastAsia="MS Mincho"/>
          <w:szCs w:val="20"/>
          <w:lang w:val="en-US" w:eastAsia="ja-JP"/>
        </w:rPr>
      </w:pPr>
      <w:hyperlink r:id="rId283" w:history="1">
        <w:r w:rsidR="00F767D4">
          <w:rPr>
            <w:rStyle w:val="Hyperlink"/>
            <w:rFonts w:eastAsia="MS Mincho"/>
            <w:szCs w:val="20"/>
            <w:lang w:val="en-US" w:eastAsia="ja-JP"/>
          </w:rPr>
          <w:t>R1-153323</w:t>
        </w:r>
      </w:hyperlink>
      <w:r w:rsidR="00B105D0">
        <w:rPr>
          <w:rFonts w:eastAsia="MS Mincho"/>
          <w:szCs w:val="20"/>
          <w:lang w:val="en-US" w:eastAsia="ja-JP"/>
        </w:rPr>
        <w:tab/>
        <w:t>Views on multiple repetition levels for PDSCH/PUSCH</w:t>
      </w:r>
      <w:r w:rsidR="00B105D0">
        <w:rPr>
          <w:rFonts w:eastAsia="MS Mincho"/>
          <w:szCs w:val="20"/>
          <w:lang w:val="en-US" w:eastAsia="ja-JP"/>
        </w:rPr>
        <w:tab/>
        <w:t>NTT DOCOMO, INC.</w:t>
      </w:r>
    </w:p>
    <w:p w14:paraId="131A72F5" w14:textId="77777777" w:rsidR="00E85DA5" w:rsidRDefault="00E85DA5" w:rsidP="00AF7B94">
      <w:pPr>
        <w:pStyle w:val="Heading4"/>
        <w:rPr>
          <w:rFonts w:eastAsia="MS Mincho"/>
          <w:iCs/>
          <w:szCs w:val="20"/>
          <w:lang w:val="en-US" w:eastAsia="ja-JP"/>
        </w:rPr>
      </w:pPr>
      <w:bookmarkStart w:id="62" w:name="_Toc425431227"/>
      <w:r w:rsidRPr="006B1F74">
        <w:rPr>
          <w:rFonts w:eastAsia="MS Mincho"/>
          <w:iCs/>
          <w:szCs w:val="20"/>
          <w:lang w:val="en-US" w:eastAsia="ja-JP"/>
        </w:rPr>
        <w:t>PUSCH</w:t>
      </w:r>
      <w:bookmarkEnd w:id="62"/>
    </w:p>
    <w:p w14:paraId="518C8157" w14:textId="7427FC54" w:rsidR="00E85DA5" w:rsidRPr="00033E40" w:rsidRDefault="00A4433C" w:rsidP="00AF7B94">
      <w:pPr>
        <w:rPr>
          <w:rFonts w:eastAsia="MS Mincho"/>
          <w:b/>
          <w:lang w:val="en-US" w:eastAsia="ja-JP"/>
        </w:rPr>
      </w:pPr>
      <w:hyperlink r:id="rId284" w:history="1">
        <w:r w:rsidR="00F767D4">
          <w:rPr>
            <w:rStyle w:val="Hyperlink"/>
            <w:rFonts w:eastAsia="MS Mincho"/>
            <w:b/>
            <w:lang w:val="en-US" w:eastAsia="ja-JP"/>
          </w:rPr>
          <w:t>R1-153436</w:t>
        </w:r>
      </w:hyperlink>
      <w:r w:rsidR="00E85DA5" w:rsidRPr="00033E40">
        <w:rPr>
          <w:rFonts w:eastAsia="MS Mincho"/>
          <w:b/>
          <w:lang w:val="en-US" w:eastAsia="ja-JP"/>
        </w:rPr>
        <w:tab/>
      </w:r>
      <w:r w:rsidR="00E85DA5" w:rsidRPr="00033E40">
        <w:rPr>
          <w:rFonts w:eastAsia="MS Mincho"/>
          <w:b/>
          <w:lang w:eastAsia="ja-JP"/>
        </w:rPr>
        <w:t>WF on Uplink DMRS Enhancement for MTC`</w:t>
      </w:r>
      <w:r w:rsidR="00E85DA5" w:rsidRPr="00033E40">
        <w:rPr>
          <w:rFonts w:eastAsia="MS Mincho"/>
          <w:b/>
          <w:lang w:eastAsia="ja-JP"/>
        </w:rPr>
        <w:tab/>
      </w:r>
      <w:r w:rsidR="00E85DA5" w:rsidRPr="00033E40">
        <w:rPr>
          <w:rFonts w:eastAsia="MS Mincho"/>
          <w:b/>
          <w:lang w:val="en-US" w:eastAsia="ja-JP"/>
        </w:rPr>
        <w:t>NEC, ETRI, Huawei, HiSilicon, Intel, Panasonic, Qualcomm, Sierra Wireless</w:t>
      </w:r>
    </w:p>
    <w:p w14:paraId="046A3B81" w14:textId="77777777" w:rsidR="00033E40" w:rsidRDefault="00033E40" w:rsidP="00033E4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A797CBB" w14:textId="77777777" w:rsidR="00033E40" w:rsidRDefault="00033E40"/>
    <w:p w14:paraId="164ACF5C" w14:textId="133F37CA" w:rsidR="00E85DA5" w:rsidRPr="00033E40" w:rsidRDefault="00A4433C" w:rsidP="00AF7B94">
      <w:pPr>
        <w:rPr>
          <w:rFonts w:eastAsia="MS Mincho"/>
          <w:b/>
          <w:lang w:val="en-US" w:eastAsia="ja-JP"/>
        </w:rPr>
      </w:pPr>
      <w:hyperlink r:id="rId285" w:history="1">
        <w:r w:rsidR="00F767D4">
          <w:rPr>
            <w:rStyle w:val="Hyperlink"/>
            <w:rFonts w:eastAsia="MS Mincho"/>
            <w:b/>
            <w:lang w:val="en-US" w:eastAsia="ja-JP"/>
          </w:rPr>
          <w:t>R1-153543</w:t>
        </w:r>
      </w:hyperlink>
      <w:r w:rsidR="00E85DA5" w:rsidRPr="00033E40">
        <w:rPr>
          <w:rFonts w:eastAsia="MS Mincho"/>
          <w:b/>
          <w:lang w:val="en-US" w:eastAsia="ja-JP"/>
        </w:rPr>
        <w:tab/>
      </w:r>
      <w:r w:rsidR="00E85DA5" w:rsidRPr="00033E40">
        <w:rPr>
          <w:rFonts w:eastAsia="MS Mincho"/>
          <w:b/>
          <w:lang w:eastAsia="ja-JP"/>
        </w:rPr>
        <w:t>WF on HARQ-ACK feedback for PUSCH</w:t>
      </w:r>
      <w:r w:rsidR="00E85DA5" w:rsidRPr="00033E40">
        <w:rPr>
          <w:rFonts w:eastAsia="MS Mincho"/>
          <w:b/>
          <w:lang w:eastAsia="ja-JP"/>
        </w:rPr>
        <w:tab/>
      </w:r>
      <w:r w:rsidR="00E85DA5" w:rsidRPr="00033E40">
        <w:rPr>
          <w:rFonts w:eastAsia="MS Mincho"/>
          <w:b/>
          <w:lang w:val="en-US" w:eastAsia="ja-JP"/>
        </w:rPr>
        <w:t>Huawei, HiSilicon, Alcatel-Lucent, Alcatel-Lucent Shanghai Bell, KDDI, NTTdocomo, Intel, Qualcomm, ZTE</w:t>
      </w:r>
    </w:p>
    <w:p w14:paraId="21B30CF8" w14:textId="77777777" w:rsidR="00033E40" w:rsidRDefault="00033E40" w:rsidP="00033E4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F01AD59" w14:textId="77777777" w:rsidR="00E85DA5" w:rsidRPr="002822A4" w:rsidRDefault="00E85DA5" w:rsidP="00AF7B94">
      <w:pPr>
        <w:rPr>
          <w:rFonts w:eastAsia="MS Mincho"/>
          <w:szCs w:val="20"/>
          <w:lang w:val="en-US" w:eastAsia="ja-JP"/>
        </w:rPr>
      </w:pPr>
      <w:r w:rsidRPr="002822A4">
        <w:rPr>
          <w:rFonts w:eastAsia="MS Mincho"/>
          <w:szCs w:val="20"/>
          <w:lang w:val="en-US" w:eastAsia="ja-JP"/>
        </w:rPr>
        <w:t>Conclusion:</w:t>
      </w:r>
    </w:p>
    <w:p w14:paraId="0E6420A1" w14:textId="77777777" w:rsidR="00E85DA5" w:rsidRDefault="00E85DA5" w:rsidP="00280985">
      <w:pPr>
        <w:numPr>
          <w:ilvl w:val="1"/>
          <w:numId w:val="113"/>
        </w:numPr>
        <w:rPr>
          <w:rFonts w:eastAsia="MS Mincho"/>
          <w:szCs w:val="20"/>
          <w:lang w:val="en-US" w:eastAsia="ja-JP"/>
        </w:rPr>
      </w:pPr>
      <w:r w:rsidRPr="002822A4">
        <w:rPr>
          <w:rFonts w:eastAsia="MS Mincho"/>
          <w:szCs w:val="20"/>
          <w:lang w:val="en-US" w:eastAsia="ja-JP"/>
        </w:rPr>
        <w:t>FFS the detailed DCI management and structure for PUSCH transmissions for eMTC UEs, starting from the existing DCI format 1A</w:t>
      </w:r>
    </w:p>
    <w:p w14:paraId="69675E9F" w14:textId="77777777" w:rsidR="004269DD" w:rsidRDefault="004269DD" w:rsidP="00AF7B94">
      <w:pPr>
        <w:rPr>
          <w:rFonts w:eastAsia="MS Mincho"/>
          <w:szCs w:val="20"/>
          <w:lang w:val="en-US" w:eastAsia="ja-JP"/>
        </w:rPr>
      </w:pPr>
    </w:p>
    <w:p w14:paraId="4464D7DC" w14:textId="6BB9FE97" w:rsidR="00204011" w:rsidRPr="00204011" w:rsidRDefault="00204011" w:rsidP="00AF7B94">
      <w:pPr>
        <w:rPr>
          <w:rFonts w:eastAsia="MS Mincho"/>
          <w:b/>
          <w:szCs w:val="20"/>
          <w:lang w:val="en-US" w:eastAsia="ja-JP"/>
        </w:rPr>
      </w:pPr>
      <w:r w:rsidRPr="00204011">
        <w:rPr>
          <w:rFonts w:eastAsia="MS Mincho"/>
          <w:b/>
          <w:szCs w:val="20"/>
          <w:lang w:val="en-US" w:eastAsia="ja-JP"/>
        </w:rPr>
        <w:t>Friday 29</w:t>
      </w:r>
      <w:r w:rsidRPr="00204011">
        <w:rPr>
          <w:rFonts w:eastAsia="MS Mincho"/>
          <w:b/>
          <w:szCs w:val="20"/>
          <w:vertAlign w:val="superscript"/>
          <w:lang w:val="en-US" w:eastAsia="ja-JP"/>
        </w:rPr>
        <w:t>th</w:t>
      </w:r>
      <w:r w:rsidRPr="00204011">
        <w:rPr>
          <w:rFonts w:eastAsia="MS Mincho"/>
          <w:b/>
          <w:szCs w:val="20"/>
          <w:lang w:val="en-US" w:eastAsia="ja-JP"/>
        </w:rPr>
        <w:t xml:space="preserve"> </w:t>
      </w:r>
    </w:p>
    <w:p w14:paraId="0B72C3AC" w14:textId="7D473810" w:rsidR="00204011" w:rsidRPr="00204011" w:rsidRDefault="00A4433C" w:rsidP="00AF7B94">
      <w:pPr>
        <w:rPr>
          <w:rFonts w:eastAsia="MS Mincho"/>
          <w:b/>
          <w:szCs w:val="20"/>
          <w:lang w:val="en-US" w:eastAsia="ja-JP"/>
        </w:rPr>
      </w:pPr>
      <w:hyperlink r:id="rId286" w:history="1">
        <w:r w:rsidR="00F767D4">
          <w:rPr>
            <w:rStyle w:val="Hyperlink"/>
            <w:rFonts w:eastAsia="MS Mincho"/>
            <w:b/>
            <w:szCs w:val="20"/>
            <w:lang w:val="en-US" w:eastAsia="ja-JP"/>
          </w:rPr>
          <w:t>R1-153671</w:t>
        </w:r>
      </w:hyperlink>
      <w:r w:rsidR="00204011" w:rsidRPr="00204011">
        <w:rPr>
          <w:rFonts w:eastAsia="MS Mincho"/>
          <w:b/>
          <w:szCs w:val="20"/>
          <w:lang w:val="en-US" w:eastAsia="ja-JP"/>
        </w:rPr>
        <w:tab/>
        <w:t>WF on HARQ-ACK feedback for PUSCH</w:t>
      </w:r>
      <w:r w:rsidR="00204011" w:rsidRPr="00204011">
        <w:rPr>
          <w:rFonts w:eastAsia="MS Mincho"/>
          <w:b/>
          <w:szCs w:val="20"/>
          <w:lang w:val="en-US" w:eastAsia="ja-JP"/>
        </w:rPr>
        <w:tab/>
        <w:t>Panasonic, Samsung, Sony, Mediatek, LGE, Alcatel-Lucent, Alcatel-Lucent Shanghai Bell, Huawei, HiSilicon</w:t>
      </w:r>
    </w:p>
    <w:p w14:paraId="62D49164" w14:textId="77777777" w:rsidR="00A73F91" w:rsidRPr="00F43468" w:rsidRDefault="00A73F91" w:rsidP="00280985">
      <w:pPr>
        <w:numPr>
          <w:ilvl w:val="0"/>
          <w:numId w:val="206"/>
        </w:numPr>
        <w:rPr>
          <w:rFonts w:ascii="Times New Roman" w:hAnsi="Times New Roman"/>
          <w:szCs w:val="20"/>
        </w:rPr>
      </w:pPr>
      <w:r w:rsidRPr="00F43468">
        <w:rPr>
          <w:rFonts w:ascii="Times New Roman" w:hAnsi="Times New Roman"/>
          <w:szCs w:val="20"/>
          <w:lang w:val="en-US"/>
        </w:rPr>
        <w:lastRenderedPageBreak/>
        <w:t xml:space="preserve">For ACK/NACK feedback for PUSCH transmission of UEs operating CE (i.e. with PUSCH repetition), the mechanism to reduce the overhead is supported. </w:t>
      </w:r>
    </w:p>
    <w:p w14:paraId="0FDAA7AA" w14:textId="77777777" w:rsidR="00A73F91" w:rsidRPr="00F43468" w:rsidRDefault="00A73F91" w:rsidP="00280985">
      <w:pPr>
        <w:numPr>
          <w:ilvl w:val="1"/>
          <w:numId w:val="206"/>
        </w:numPr>
        <w:rPr>
          <w:rFonts w:ascii="Times New Roman" w:hAnsi="Times New Roman"/>
          <w:szCs w:val="20"/>
        </w:rPr>
      </w:pPr>
      <w:r w:rsidRPr="00F43468">
        <w:rPr>
          <w:rFonts w:ascii="Times New Roman" w:hAnsi="Times New Roman"/>
          <w:szCs w:val="20"/>
          <w:lang w:val="en-US"/>
        </w:rPr>
        <w:t>FFS among following. Combination is not excluded. FFS for other than HARQ-ACK content is included in the same DCI.</w:t>
      </w:r>
    </w:p>
    <w:p w14:paraId="525ED250" w14:textId="47D1D4B6" w:rsidR="00A73F91" w:rsidRPr="00F43468" w:rsidRDefault="00A73F91" w:rsidP="00280985">
      <w:pPr>
        <w:numPr>
          <w:ilvl w:val="2"/>
          <w:numId w:val="206"/>
        </w:numPr>
        <w:rPr>
          <w:rFonts w:ascii="Times New Roman" w:hAnsi="Times New Roman"/>
          <w:szCs w:val="20"/>
        </w:rPr>
      </w:pPr>
      <w:r w:rsidRPr="00F43468">
        <w:rPr>
          <w:rFonts w:ascii="Times New Roman" w:hAnsi="Times New Roman"/>
          <w:szCs w:val="20"/>
          <w:lang w:val="en-US"/>
        </w:rPr>
        <w:t xml:space="preserve">Option 1A: A HARQ-ACK/NACK for </w:t>
      </w:r>
      <w:r w:rsidRPr="00F43468">
        <w:rPr>
          <w:rFonts w:ascii="Times New Roman" w:hAnsi="Times New Roman"/>
          <w:szCs w:val="20"/>
          <w:u w:val="single"/>
          <w:lang w:val="en-US"/>
        </w:rPr>
        <w:t>single</w:t>
      </w:r>
      <w:r w:rsidRPr="00F43468">
        <w:rPr>
          <w:rFonts w:ascii="Times New Roman" w:hAnsi="Times New Roman"/>
          <w:szCs w:val="20"/>
          <w:lang w:val="en-US"/>
        </w:rPr>
        <w:t xml:space="preserve"> UE is carried via a DCI format with </w:t>
      </w:r>
      <w:r w:rsidRPr="00F43468">
        <w:rPr>
          <w:rFonts w:ascii="Times New Roman" w:hAnsi="Times New Roman"/>
          <w:szCs w:val="20"/>
          <w:u w:val="single"/>
          <w:lang w:val="en-US"/>
        </w:rPr>
        <w:t>same</w:t>
      </w:r>
      <w:r w:rsidRPr="00F43468">
        <w:rPr>
          <w:rFonts w:ascii="Times New Roman" w:hAnsi="Times New Roman"/>
          <w:szCs w:val="20"/>
          <w:lang w:val="en-US"/>
        </w:rPr>
        <w:t xml:space="preserve"> size as a DCI format for PDSCH and/or PUSCH scheduling</w:t>
      </w:r>
    </w:p>
    <w:p w14:paraId="1AB731B0" w14:textId="64D3747F" w:rsidR="00A73F91" w:rsidRPr="00F43468" w:rsidRDefault="00A73F91" w:rsidP="00280985">
      <w:pPr>
        <w:numPr>
          <w:ilvl w:val="2"/>
          <w:numId w:val="206"/>
        </w:numPr>
        <w:rPr>
          <w:rFonts w:ascii="Times New Roman" w:hAnsi="Times New Roman"/>
          <w:szCs w:val="20"/>
        </w:rPr>
      </w:pPr>
      <w:r w:rsidRPr="00F43468">
        <w:rPr>
          <w:rFonts w:ascii="Times New Roman" w:hAnsi="Times New Roman"/>
          <w:szCs w:val="20"/>
          <w:lang w:val="en-US"/>
        </w:rPr>
        <w:t xml:space="preserve">Option 1B: A HARQ-ACK/NACK for </w:t>
      </w:r>
      <w:r w:rsidRPr="00F43468">
        <w:rPr>
          <w:rFonts w:ascii="Times New Roman" w:hAnsi="Times New Roman"/>
          <w:szCs w:val="20"/>
          <w:u w:val="single"/>
          <w:lang w:val="en-US"/>
        </w:rPr>
        <w:t>single</w:t>
      </w:r>
      <w:r w:rsidRPr="00F43468">
        <w:rPr>
          <w:rFonts w:ascii="Times New Roman" w:hAnsi="Times New Roman"/>
          <w:szCs w:val="20"/>
          <w:lang w:val="en-US"/>
        </w:rPr>
        <w:t xml:space="preserve"> UE is carried via a DCI format with </w:t>
      </w:r>
      <w:r w:rsidRPr="00F43468">
        <w:rPr>
          <w:rFonts w:ascii="Times New Roman" w:hAnsi="Times New Roman"/>
          <w:szCs w:val="20"/>
          <w:u w:val="single"/>
          <w:lang w:val="en-US"/>
        </w:rPr>
        <w:t xml:space="preserve">smaller </w:t>
      </w:r>
      <w:r w:rsidRPr="00F43468">
        <w:rPr>
          <w:rFonts w:ascii="Times New Roman" w:hAnsi="Times New Roman"/>
          <w:szCs w:val="20"/>
          <w:lang w:val="en-US"/>
        </w:rPr>
        <w:t>size as a DCI format for PDSCH and/or PUSCH scheduling.</w:t>
      </w:r>
    </w:p>
    <w:p w14:paraId="00F9F2A0" w14:textId="63DBCA4F" w:rsidR="00A73F91" w:rsidRPr="00F43468" w:rsidRDefault="00A73F91" w:rsidP="00280985">
      <w:pPr>
        <w:numPr>
          <w:ilvl w:val="2"/>
          <w:numId w:val="206"/>
        </w:numPr>
        <w:rPr>
          <w:rFonts w:ascii="Times New Roman" w:hAnsi="Times New Roman"/>
          <w:szCs w:val="20"/>
        </w:rPr>
      </w:pPr>
      <w:r w:rsidRPr="00F43468">
        <w:rPr>
          <w:rFonts w:ascii="Times New Roman" w:hAnsi="Times New Roman"/>
          <w:szCs w:val="20"/>
          <w:lang w:val="en-US"/>
        </w:rPr>
        <w:t>Option 1C: ACK for single UE is implicitly indicated via a DCI for new transmission. NACK for single UE is implicitly indicated via a smaller DCI for retransmission. </w:t>
      </w:r>
    </w:p>
    <w:p w14:paraId="0FDD94C2" w14:textId="7F93C24D" w:rsidR="00A73F91" w:rsidRPr="00F43468" w:rsidRDefault="00A73F91" w:rsidP="00280985">
      <w:pPr>
        <w:numPr>
          <w:ilvl w:val="2"/>
          <w:numId w:val="206"/>
        </w:numPr>
        <w:rPr>
          <w:rFonts w:ascii="Times New Roman" w:hAnsi="Times New Roman"/>
          <w:szCs w:val="20"/>
        </w:rPr>
      </w:pPr>
      <w:r w:rsidRPr="00F43468">
        <w:rPr>
          <w:rFonts w:ascii="Times New Roman" w:hAnsi="Times New Roman"/>
          <w:szCs w:val="20"/>
          <w:lang w:val="en-US"/>
        </w:rPr>
        <w:t>Option 1D: ACK only is transmitted or NACK only is transmitted via a DCI format</w:t>
      </w:r>
    </w:p>
    <w:p w14:paraId="42A08588" w14:textId="1552AB10" w:rsidR="00A73F91" w:rsidRPr="00F43468" w:rsidRDefault="00F43468" w:rsidP="00280985">
      <w:pPr>
        <w:numPr>
          <w:ilvl w:val="2"/>
          <w:numId w:val="206"/>
        </w:numPr>
        <w:rPr>
          <w:rFonts w:ascii="Times New Roman" w:hAnsi="Times New Roman"/>
          <w:szCs w:val="20"/>
        </w:rPr>
      </w:pPr>
      <w:r>
        <w:rPr>
          <w:rFonts w:ascii="Times New Roman" w:hAnsi="Times New Roman"/>
          <w:szCs w:val="20"/>
          <w:lang w:val="en-US"/>
        </w:rPr>
        <w:t xml:space="preserve">Option 2: </w:t>
      </w:r>
      <w:r w:rsidR="00A73F91" w:rsidRPr="00F43468">
        <w:rPr>
          <w:rFonts w:ascii="Times New Roman" w:hAnsi="Times New Roman"/>
          <w:szCs w:val="20"/>
          <w:lang w:val="en-US"/>
        </w:rPr>
        <w:t xml:space="preserve">A HARQ-ACK/NACK for </w:t>
      </w:r>
      <w:r w:rsidR="00A73F91" w:rsidRPr="00F43468">
        <w:rPr>
          <w:rFonts w:ascii="Times New Roman" w:hAnsi="Times New Roman"/>
          <w:szCs w:val="20"/>
          <w:u w:val="single"/>
          <w:lang w:val="en-US"/>
        </w:rPr>
        <w:t>multiple</w:t>
      </w:r>
      <w:r w:rsidR="00A73F91" w:rsidRPr="00F43468">
        <w:rPr>
          <w:rFonts w:ascii="Times New Roman" w:hAnsi="Times New Roman"/>
          <w:szCs w:val="20"/>
          <w:lang w:val="en-US"/>
        </w:rPr>
        <w:t xml:space="preserve"> UEs is carried via a DCI format with </w:t>
      </w:r>
      <w:r w:rsidR="00A73F91" w:rsidRPr="00F43468">
        <w:rPr>
          <w:rFonts w:ascii="Times New Roman" w:hAnsi="Times New Roman"/>
          <w:szCs w:val="20"/>
          <w:u w:val="single"/>
          <w:lang w:val="en-US"/>
        </w:rPr>
        <w:t>same or smaller</w:t>
      </w:r>
      <w:r w:rsidR="00A73F91" w:rsidRPr="00F43468">
        <w:rPr>
          <w:rFonts w:ascii="Times New Roman" w:hAnsi="Times New Roman"/>
          <w:szCs w:val="20"/>
          <w:lang w:val="en-US"/>
        </w:rPr>
        <w:t xml:space="preserve"> size as a DCI format for PDSCH and/or PUSCH scheduling</w:t>
      </w:r>
    </w:p>
    <w:p w14:paraId="60F78D43" w14:textId="77777777" w:rsidR="00204011" w:rsidRDefault="00204011" w:rsidP="002040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5538A19" w14:textId="77777777" w:rsidR="00204011" w:rsidRDefault="00204011">
      <w:pPr>
        <w:rPr>
          <w:rFonts w:eastAsia="MS Mincho"/>
          <w:szCs w:val="20"/>
          <w:lang w:val="en-US" w:eastAsia="ja-JP"/>
        </w:rPr>
      </w:pPr>
    </w:p>
    <w:p w14:paraId="13F33C0D" w14:textId="77777777" w:rsidR="00204011" w:rsidRDefault="00204011">
      <w:pPr>
        <w:rPr>
          <w:rFonts w:eastAsia="MS Mincho"/>
          <w:szCs w:val="20"/>
          <w:lang w:val="en-US" w:eastAsia="ja-JP"/>
        </w:rPr>
      </w:pPr>
    </w:p>
    <w:p w14:paraId="2117A590" w14:textId="1BAF4AD9" w:rsidR="004269DD" w:rsidRDefault="004269DD" w:rsidP="00AF7B94">
      <w:pPr>
        <w:rPr>
          <w:rFonts w:eastAsia="MS Mincho"/>
          <w:szCs w:val="20"/>
          <w:lang w:val="en-US" w:eastAsia="ja-JP"/>
        </w:rPr>
      </w:pPr>
      <w:r>
        <w:rPr>
          <w:rFonts w:eastAsia="MS Mincho"/>
          <w:szCs w:val="20"/>
          <w:lang w:val="en-US" w:eastAsia="ja-JP"/>
        </w:rPr>
        <w:t>Not treated.</w:t>
      </w:r>
    </w:p>
    <w:p w14:paraId="62210C5F" w14:textId="0F47312B" w:rsidR="004269DD" w:rsidRDefault="00A4433C" w:rsidP="00AF7B94">
      <w:pPr>
        <w:rPr>
          <w:rFonts w:eastAsia="MS Mincho"/>
          <w:szCs w:val="20"/>
          <w:lang w:val="en-US" w:eastAsia="ja-JP"/>
        </w:rPr>
      </w:pPr>
      <w:hyperlink r:id="rId287" w:history="1">
        <w:r w:rsidR="00F767D4">
          <w:rPr>
            <w:rStyle w:val="Hyperlink"/>
            <w:rFonts w:eastAsia="MS Mincho"/>
            <w:szCs w:val="20"/>
            <w:lang w:val="en-US" w:eastAsia="ja-JP"/>
          </w:rPr>
          <w:t>R1-152451</w:t>
        </w:r>
      </w:hyperlink>
      <w:r w:rsidR="004269DD">
        <w:rPr>
          <w:rFonts w:eastAsia="MS Mincho"/>
          <w:szCs w:val="20"/>
          <w:lang w:val="en-US" w:eastAsia="ja-JP"/>
        </w:rPr>
        <w:tab/>
        <w:t>PUSCH for MTC and Coverage Enhancement</w:t>
      </w:r>
      <w:r w:rsidR="004269DD">
        <w:rPr>
          <w:rFonts w:eastAsia="MS Mincho"/>
          <w:szCs w:val="20"/>
          <w:lang w:val="en-US" w:eastAsia="ja-JP"/>
        </w:rPr>
        <w:tab/>
        <w:t>Huawei, HiSilicon</w:t>
      </w:r>
    </w:p>
    <w:p w14:paraId="640E5E4C" w14:textId="7E52D5C6" w:rsidR="004269DD" w:rsidRDefault="00A4433C" w:rsidP="00AF7B94">
      <w:pPr>
        <w:rPr>
          <w:rFonts w:eastAsia="MS Mincho"/>
          <w:szCs w:val="20"/>
          <w:lang w:val="en-US" w:eastAsia="ja-JP"/>
        </w:rPr>
      </w:pPr>
      <w:hyperlink r:id="rId288" w:history="1">
        <w:r w:rsidR="00F767D4">
          <w:rPr>
            <w:rStyle w:val="Hyperlink"/>
            <w:rFonts w:eastAsia="MS Mincho"/>
            <w:szCs w:val="20"/>
            <w:lang w:val="en-US" w:eastAsia="ja-JP"/>
          </w:rPr>
          <w:t>R1-152504</w:t>
        </w:r>
      </w:hyperlink>
      <w:r w:rsidR="004269DD">
        <w:rPr>
          <w:rFonts w:eastAsia="MS Mincho"/>
          <w:szCs w:val="20"/>
          <w:lang w:val="en-US" w:eastAsia="ja-JP"/>
        </w:rPr>
        <w:tab/>
        <w:t>PUSCH link performance for MTC</w:t>
      </w:r>
      <w:r w:rsidR="004269DD">
        <w:rPr>
          <w:rFonts w:eastAsia="MS Mincho"/>
          <w:szCs w:val="20"/>
          <w:lang w:val="en-US" w:eastAsia="ja-JP"/>
        </w:rPr>
        <w:tab/>
        <w:t>Ericsson</w:t>
      </w:r>
    </w:p>
    <w:p w14:paraId="5D007266" w14:textId="756C5C07" w:rsidR="004269DD" w:rsidRDefault="00A4433C" w:rsidP="00AF7B94">
      <w:pPr>
        <w:rPr>
          <w:rFonts w:eastAsia="MS Mincho"/>
          <w:szCs w:val="20"/>
          <w:lang w:val="en-US" w:eastAsia="ja-JP"/>
        </w:rPr>
      </w:pPr>
      <w:hyperlink r:id="rId289" w:history="1">
        <w:r w:rsidR="00F767D4">
          <w:rPr>
            <w:rStyle w:val="Hyperlink"/>
            <w:rFonts w:eastAsia="MS Mincho"/>
            <w:szCs w:val="20"/>
            <w:lang w:val="en-US" w:eastAsia="ja-JP"/>
          </w:rPr>
          <w:t>R1-152545</w:t>
        </w:r>
      </w:hyperlink>
      <w:r w:rsidR="004269DD">
        <w:rPr>
          <w:rFonts w:eastAsia="MS Mincho"/>
          <w:szCs w:val="20"/>
          <w:lang w:val="en-US" w:eastAsia="ja-JP"/>
        </w:rPr>
        <w:tab/>
        <w:t>PUSCH Coverage Enhancement Techniques</w:t>
      </w:r>
      <w:r w:rsidR="004269DD">
        <w:rPr>
          <w:rFonts w:eastAsia="MS Mincho"/>
          <w:szCs w:val="20"/>
          <w:lang w:val="en-US" w:eastAsia="ja-JP"/>
        </w:rPr>
        <w:tab/>
        <w:t>Nokia Networks</w:t>
      </w:r>
    </w:p>
    <w:p w14:paraId="0B5B4352" w14:textId="6768C378" w:rsidR="004269DD" w:rsidRDefault="00A4433C" w:rsidP="00AF7B94">
      <w:pPr>
        <w:rPr>
          <w:rFonts w:eastAsia="MS Mincho"/>
          <w:szCs w:val="20"/>
          <w:lang w:val="en-US" w:eastAsia="ja-JP"/>
        </w:rPr>
      </w:pPr>
      <w:hyperlink r:id="rId290" w:history="1">
        <w:r w:rsidR="00F767D4">
          <w:rPr>
            <w:rStyle w:val="Hyperlink"/>
            <w:rFonts w:eastAsia="MS Mincho"/>
            <w:szCs w:val="20"/>
            <w:lang w:val="en-US" w:eastAsia="ja-JP"/>
          </w:rPr>
          <w:t>R1-152558</w:t>
        </w:r>
      </w:hyperlink>
      <w:r w:rsidR="004269DD">
        <w:rPr>
          <w:rFonts w:eastAsia="MS Mincho"/>
          <w:szCs w:val="20"/>
          <w:lang w:val="en-US" w:eastAsia="ja-JP"/>
        </w:rPr>
        <w:tab/>
        <w:t>Further evaluation of PUSCH</w:t>
      </w:r>
      <w:r w:rsidR="004269DD">
        <w:rPr>
          <w:rFonts w:eastAsia="MS Mincho"/>
          <w:szCs w:val="20"/>
          <w:lang w:val="en-US" w:eastAsia="ja-JP"/>
        </w:rPr>
        <w:tab/>
        <w:t>CATT</w:t>
      </w:r>
    </w:p>
    <w:p w14:paraId="36B21424" w14:textId="7F71F0EE" w:rsidR="004269DD" w:rsidRDefault="00A4433C" w:rsidP="00AF7B94">
      <w:pPr>
        <w:rPr>
          <w:rFonts w:eastAsia="MS Mincho"/>
          <w:szCs w:val="20"/>
          <w:lang w:val="en-US" w:eastAsia="ja-JP"/>
        </w:rPr>
      </w:pPr>
      <w:hyperlink r:id="rId291" w:history="1">
        <w:r w:rsidR="00F767D4">
          <w:rPr>
            <w:rStyle w:val="Hyperlink"/>
            <w:rFonts w:eastAsia="MS Mincho"/>
            <w:szCs w:val="20"/>
            <w:lang w:val="en-US" w:eastAsia="ja-JP"/>
          </w:rPr>
          <w:t>R1-152603</w:t>
        </w:r>
      </w:hyperlink>
      <w:r w:rsidR="004269DD">
        <w:rPr>
          <w:rFonts w:eastAsia="MS Mincho"/>
          <w:szCs w:val="20"/>
          <w:lang w:val="en-US" w:eastAsia="ja-JP"/>
        </w:rPr>
        <w:tab/>
        <w:t>PUSCH for LC-MTC</w:t>
      </w:r>
      <w:r w:rsidR="004269DD">
        <w:rPr>
          <w:rFonts w:eastAsia="MS Mincho"/>
          <w:szCs w:val="20"/>
          <w:lang w:val="en-US" w:eastAsia="ja-JP"/>
        </w:rPr>
        <w:tab/>
        <w:t>Alcatel-Lucent, Alcatel-Lucent Shanghai Bell</w:t>
      </w:r>
    </w:p>
    <w:p w14:paraId="7E0472BF" w14:textId="787F53F1" w:rsidR="004269DD" w:rsidRDefault="00A4433C" w:rsidP="00AF7B94">
      <w:pPr>
        <w:rPr>
          <w:rFonts w:eastAsia="MS Mincho"/>
          <w:szCs w:val="20"/>
          <w:lang w:val="en-US" w:eastAsia="ja-JP"/>
        </w:rPr>
      </w:pPr>
      <w:hyperlink r:id="rId292" w:history="1">
        <w:r w:rsidR="00F767D4">
          <w:rPr>
            <w:rStyle w:val="Hyperlink"/>
            <w:rFonts w:eastAsia="MS Mincho"/>
            <w:szCs w:val="20"/>
            <w:lang w:val="en-US" w:eastAsia="ja-JP"/>
          </w:rPr>
          <w:t>R1-152681</w:t>
        </w:r>
      </w:hyperlink>
      <w:r w:rsidR="004269DD">
        <w:rPr>
          <w:rFonts w:eastAsia="MS Mincho"/>
          <w:szCs w:val="20"/>
          <w:lang w:val="en-US" w:eastAsia="ja-JP"/>
        </w:rPr>
        <w:tab/>
        <w:t>Uplink Reference Signal Enhancement for Rel</w:t>
      </w:r>
      <w:r w:rsidR="004269DD">
        <w:rPr>
          <w:rFonts w:eastAsia="MS Mincho"/>
          <w:szCs w:val="20"/>
          <w:lang w:val="en-US" w:eastAsia="ja-JP"/>
        </w:rPr>
        <w:noBreakHyphen/>
        <w:t>13 low complexity MTC</w:t>
      </w:r>
      <w:r w:rsidR="004269DD">
        <w:rPr>
          <w:rFonts w:eastAsia="MS Mincho"/>
          <w:szCs w:val="20"/>
          <w:lang w:val="en-US" w:eastAsia="ja-JP"/>
        </w:rPr>
        <w:tab/>
        <w:t>NEC</w:t>
      </w:r>
    </w:p>
    <w:p w14:paraId="6B5EDBD0" w14:textId="307C06D3" w:rsidR="004269DD" w:rsidRDefault="00A4433C" w:rsidP="00AF7B94">
      <w:pPr>
        <w:rPr>
          <w:rFonts w:eastAsia="MS Mincho"/>
          <w:szCs w:val="20"/>
          <w:lang w:val="en-US" w:eastAsia="ja-JP"/>
        </w:rPr>
      </w:pPr>
      <w:hyperlink r:id="rId293" w:history="1">
        <w:r w:rsidR="00F767D4">
          <w:rPr>
            <w:rStyle w:val="Hyperlink"/>
            <w:rFonts w:eastAsia="MS Mincho"/>
            <w:szCs w:val="20"/>
            <w:lang w:val="en-US" w:eastAsia="ja-JP"/>
          </w:rPr>
          <w:t>R1-152703</w:t>
        </w:r>
      </w:hyperlink>
      <w:r w:rsidR="004269DD">
        <w:rPr>
          <w:rFonts w:eastAsia="MS Mincho"/>
          <w:szCs w:val="20"/>
          <w:lang w:val="en-US" w:eastAsia="ja-JP"/>
        </w:rPr>
        <w:tab/>
        <w:t>Discussion on PUSCH transmissions for MTC</w:t>
      </w:r>
      <w:r w:rsidR="004269DD">
        <w:rPr>
          <w:rFonts w:eastAsia="MS Mincho"/>
          <w:szCs w:val="20"/>
          <w:lang w:val="en-US" w:eastAsia="ja-JP"/>
        </w:rPr>
        <w:tab/>
        <w:t>LG Electronics</w:t>
      </w:r>
    </w:p>
    <w:p w14:paraId="3E6E14D1" w14:textId="11D9B5F2" w:rsidR="004269DD" w:rsidRDefault="00A4433C" w:rsidP="00AF7B94">
      <w:pPr>
        <w:rPr>
          <w:rFonts w:eastAsia="MS Mincho"/>
          <w:szCs w:val="20"/>
          <w:lang w:val="en-US" w:eastAsia="ja-JP"/>
        </w:rPr>
      </w:pPr>
      <w:hyperlink r:id="rId294" w:history="1">
        <w:r w:rsidR="00F767D4">
          <w:rPr>
            <w:rStyle w:val="Hyperlink"/>
            <w:rFonts w:eastAsia="MS Mincho"/>
            <w:szCs w:val="20"/>
            <w:lang w:val="en-US" w:eastAsia="ja-JP"/>
          </w:rPr>
          <w:t>R1-152765</w:t>
        </w:r>
      </w:hyperlink>
      <w:r w:rsidR="004269DD">
        <w:rPr>
          <w:rFonts w:eastAsia="MS Mincho"/>
          <w:szCs w:val="20"/>
          <w:lang w:val="en-US" w:eastAsia="ja-JP"/>
        </w:rPr>
        <w:tab/>
        <w:t>PUSCH design options</w:t>
      </w:r>
      <w:r w:rsidR="004269DD">
        <w:rPr>
          <w:rFonts w:eastAsia="MS Mincho"/>
          <w:szCs w:val="20"/>
          <w:lang w:val="en-US" w:eastAsia="ja-JP"/>
        </w:rPr>
        <w:tab/>
        <w:t>Qualcomm Inc.</w:t>
      </w:r>
    </w:p>
    <w:p w14:paraId="47D9600E" w14:textId="03C9C1FD" w:rsidR="004269DD" w:rsidRDefault="00A4433C" w:rsidP="00AF7B94">
      <w:pPr>
        <w:rPr>
          <w:rFonts w:eastAsia="MS Mincho"/>
          <w:szCs w:val="20"/>
          <w:lang w:val="en-US" w:eastAsia="ja-JP"/>
        </w:rPr>
      </w:pPr>
      <w:hyperlink r:id="rId295" w:history="1">
        <w:r w:rsidR="00F767D4">
          <w:rPr>
            <w:rStyle w:val="Hyperlink"/>
            <w:rFonts w:eastAsia="MS Mincho"/>
            <w:szCs w:val="20"/>
            <w:lang w:val="en-US" w:eastAsia="ja-JP"/>
          </w:rPr>
          <w:t>R1-152833</w:t>
        </w:r>
      </w:hyperlink>
      <w:r w:rsidR="004269DD">
        <w:rPr>
          <w:rFonts w:eastAsia="MS Mincho"/>
          <w:szCs w:val="20"/>
          <w:lang w:val="en-US" w:eastAsia="ja-JP"/>
        </w:rPr>
        <w:tab/>
        <w:t>PUSCH Performance Considerations</w:t>
      </w:r>
      <w:r w:rsidR="004269DD">
        <w:rPr>
          <w:rFonts w:eastAsia="MS Mincho"/>
          <w:szCs w:val="20"/>
          <w:lang w:val="en-US" w:eastAsia="ja-JP"/>
        </w:rPr>
        <w:tab/>
        <w:t>Samsung</w:t>
      </w:r>
    </w:p>
    <w:p w14:paraId="2E7B0FBC" w14:textId="29ACFD3F" w:rsidR="004269DD" w:rsidRDefault="00A4433C" w:rsidP="00AF7B94">
      <w:pPr>
        <w:rPr>
          <w:rFonts w:eastAsia="MS Mincho"/>
          <w:szCs w:val="20"/>
          <w:lang w:val="en-US" w:eastAsia="ja-JP"/>
        </w:rPr>
      </w:pPr>
      <w:hyperlink r:id="rId296" w:history="1">
        <w:r w:rsidR="00F767D4">
          <w:rPr>
            <w:rStyle w:val="Hyperlink"/>
            <w:rFonts w:eastAsia="MS Mincho"/>
            <w:szCs w:val="20"/>
            <w:lang w:val="en-US" w:eastAsia="ja-JP"/>
          </w:rPr>
          <w:t>R1-152834</w:t>
        </w:r>
      </w:hyperlink>
      <w:r w:rsidR="004269DD">
        <w:rPr>
          <w:rFonts w:eastAsia="MS Mincho"/>
          <w:szCs w:val="20"/>
          <w:lang w:val="en-US" w:eastAsia="ja-JP"/>
        </w:rPr>
        <w:tab/>
        <w:t>TBCC vs. TC for Data Transport Blocks</w:t>
      </w:r>
      <w:r w:rsidR="004269DD">
        <w:rPr>
          <w:rFonts w:eastAsia="MS Mincho"/>
          <w:szCs w:val="20"/>
          <w:lang w:val="en-US" w:eastAsia="ja-JP"/>
        </w:rPr>
        <w:tab/>
        <w:t>Samsung</w:t>
      </w:r>
    </w:p>
    <w:p w14:paraId="17AC1B1E" w14:textId="04A797F5" w:rsidR="004269DD" w:rsidRDefault="00A4433C" w:rsidP="00AF7B94">
      <w:pPr>
        <w:rPr>
          <w:rFonts w:eastAsia="MS Mincho"/>
          <w:szCs w:val="20"/>
          <w:lang w:val="en-US" w:eastAsia="ja-JP"/>
        </w:rPr>
      </w:pPr>
      <w:hyperlink r:id="rId297" w:history="1">
        <w:r w:rsidR="00F767D4">
          <w:rPr>
            <w:rStyle w:val="Hyperlink"/>
            <w:rFonts w:eastAsia="MS Mincho"/>
            <w:szCs w:val="20"/>
            <w:lang w:val="en-US" w:eastAsia="ja-JP"/>
          </w:rPr>
          <w:t>R1-152912</w:t>
        </w:r>
      </w:hyperlink>
      <w:r w:rsidR="004269DD">
        <w:rPr>
          <w:rFonts w:eastAsia="MS Mincho"/>
          <w:szCs w:val="20"/>
          <w:lang w:val="en-US" w:eastAsia="ja-JP"/>
        </w:rPr>
        <w:tab/>
        <w:t>Discussion and performance evaluation on PUSCH coverage enhancement techniques for MTC UEs</w:t>
      </w:r>
      <w:r w:rsidR="004269DD">
        <w:rPr>
          <w:rFonts w:eastAsia="MS Mincho"/>
          <w:szCs w:val="20"/>
          <w:lang w:val="en-US" w:eastAsia="ja-JP"/>
        </w:rPr>
        <w:tab/>
        <w:t>Panasonic</w:t>
      </w:r>
    </w:p>
    <w:p w14:paraId="2B8DF348" w14:textId="1A1E3377" w:rsidR="004269DD" w:rsidRDefault="00A4433C" w:rsidP="00AF7B94">
      <w:pPr>
        <w:rPr>
          <w:rFonts w:eastAsia="MS Mincho"/>
          <w:szCs w:val="20"/>
          <w:lang w:val="en-US" w:eastAsia="ja-JP"/>
        </w:rPr>
      </w:pPr>
      <w:hyperlink r:id="rId298" w:history="1">
        <w:r w:rsidR="00F767D4">
          <w:rPr>
            <w:rStyle w:val="Hyperlink"/>
            <w:rFonts w:eastAsia="MS Mincho"/>
            <w:szCs w:val="20"/>
            <w:lang w:val="en-US" w:eastAsia="ja-JP"/>
          </w:rPr>
          <w:t>R1-152913</w:t>
        </w:r>
      </w:hyperlink>
      <w:r w:rsidR="004269DD">
        <w:rPr>
          <w:rFonts w:eastAsia="MS Mincho"/>
          <w:szCs w:val="20"/>
          <w:lang w:val="en-US" w:eastAsia="ja-JP"/>
        </w:rPr>
        <w:tab/>
        <w:t>Multiple subframe code spreading for MTC UEs</w:t>
      </w:r>
      <w:r w:rsidR="004269DD">
        <w:rPr>
          <w:rFonts w:eastAsia="MS Mincho"/>
          <w:szCs w:val="20"/>
          <w:lang w:val="en-US" w:eastAsia="ja-JP"/>
        </w:rPr>
        <w:tab/>
        <w:t>Panasonic</w:t>
      </w:r>
    </w:p>
    <w:p w14:paraId="401B32B7" w14:textId="093088EB" w:rsidR="004269DD" w:rsidRDefault="00A4433C" w:rsidP="00AF7B94">
      <w:pPr>
        <w:rPr>
          <w:rFonts w:eastAsia="MS Mincho"/>
          <w:szCs w:val="20"/>
          <w:lang w:val="en-US" w:eastAsia="ja-JP"/>
        </w:rPr>
      </w:pPr>
      <w:hyperlink r:id="rId299" w:history="1">
        <w:r w:rsidR="00F767D4">
          <w:rPr>
            <w:rStyle w:val="Hyperlink"/>
            <w:rFonts w:eastAsia="MS Mincho"/>
            <w:szCs w:val="20"/>
            <w:lang w:val="en-US" w:eastAsia="ja-JP"/>
          </w:rPr>
          <w:t>R1-153113</w:t>
        </w:r>
      </w:hyperlink>
      <w:r w:rsidR="004269DD">
        <w:rPr>
          <w:rFonts w:eastAsia="MS Mincho"/>
          <w:szCs w:val="20"/>
          <w:lang w:val="en-US" w:eastAsia="ja-JP"/>
        </w:rPr>
        <w:tab/>
        <w:t>Performance of DMRS Density Increase for PUSCH</w:t>
      </w:r>
      <w:r w:rsidR="004269DD">
        <w:rPr>
          <w:rFonts w:eastAsia="MS Mincho"/>
          <w:szCs w:val="20"/>
          <w:lang w:val="en-US" w:eastAsia="ja-JP"/>
        </w:rPr>
        <w:tab/>
        <w:t>Sierra Wireless, S.A.</w:t>
      </w:r>
    </w:p>
    <w:p w14:paraId="2A3A8D46" w14:textId="00313E20" w:rsidR="004269DD" w:rsidRDefault="00A4433C" w:rsidP="00AF7B94">
      <w:pPr>
        <w:rPr>
          <w:rFonts w:eastAsia="MS Mincho"/>
          <w:szCs w:val="20"/>
          <w:lang w:val="en-US" w:eastAsia="ja-JP"/>
        </w:rPr>
      </w:pPr>
      <w:hyperlink r:id="rId300" w:history="1">
        <w:r w:rsidR="00F767D4">
          <w:rPr>
            <w:rStyle w:val="Hyperlink"/>
            <w:rFonts w:eastAsia="MS Mincho"/>
            <w:szCs w:val="20"/>
            <w:lang w:val="en-US" w:eastAsia="ja-JP"/>
          </w:rPr>
          <w:t>R1-153216</w:t>
        </w:r>
      </w:hyperlink>
      <w:r w:rsidR="004269DD">
        <w:rPr>
          <w:rFonts w:eastAsia="MS Mincho"/>
          <w:szCs w:val="20"/>
          <w:lang w:val="en-US" w:eastAsia="ja-JP"/>
        </w:rPr>
        <w:tab/>
        <w:t>ACK/NACK feedback for PUSCH</w:t>
      </w:r>
      <w:r w:rsidR="004269DD">
        <w:rPr>
          <w:rFonts w:eastAsia="MS Mincho"/>
          <w:szCs w:val="20"/>
          <w:lang w:val="en-US" w:eastAsia="ja-JP"/>
        </w:rPr>
        <w:tab/>
        <w:t>Huawei, HiSilicon</w:t>
      </w:r>
    </w:p>
    <w:p w14:paraId="7BA21A5C" w14:textId="16ADE8C0" w:rsidR="004269DD" w:rsidRDefault="00A4433C" w:rsidP="00AF7B94">
      <w:pPr>
        <w:rPr>
          <w:rFonts w:eastAsia="MS Mincho"/>
          <w:szCs w:val="20"/>
          <w:lang w:val="en-US" w:eastAsia="ja-JP"/>
        </w:rPr>
      </w:pPr>
      <w:hyperlink r:id="rId301" w:history="1">
        <w:r w:rsidR="00F767D4">
          <w:rPr>
            <w:rStyle w:val="Hyperlink"/>
            <w:rFonts w:eastAsia="MS Mincho"/>
            <w:szCs w:val="20"/>
            <w:lang w:val="en-US" w:eastAsia="ja-JP"/>
          </w:rPr>
          <w:t>R1-153250</w:t>
        </w:r>
      </w:hyperlink>
      <w:r w:rsidR="004269DD">
        <w:rPr>
          <w:rFonts w:eastAsia="MS Mincho"/>
          <w:szCs w:val="20"/>
          <w:lang w:val="en-US" w:eastAsia="ja-JP"/>
        </w:rPr>
        <w:tab/>
        <w:t>PUSCH for MTC UE</w:t>
      </w:r>
      <w:r w:rsidR="004269DD">
        <w:rPr>
          <w:rFonts w:eastAsia="MS Mincho"/>
          <w:szCs w:val="20"/>
          <w:lang w:val="en-US" w:eastAsia="ja-JP"/>
        </w:rPr>
        <w:tab/>
        <w:t>INTERDIGITAL COMMUNICATIONS</w:t>
      </w:r>
    </w:p>
    <w:p w14:paraId="5807FDF6" w14:textId="208D7E9A" w:rsidR="004269DD" w:rsidRDefault="00A4433C" w:rsidP="00AF7B94">
      <w:pPr>
        <w:rPr>
          <w:rFonts w:eastAsia="MS Mincho"/>
          <w:szCs w:val="20"/>
          <w:lang w:val="en-US" w:eastAsia="ja-JP"/>
        </w:rPr>
      </w:pPr>
      <w:hyperlink r:id="rId302" w:history="1">
        <w:r w:rsidR="00F767D4">
          <w:rPr>
            <w:rStyle w:val="Hyperlink"/>
            <w:rFonts w:eastAsia="MS Mincho"/>
            <w:szCs w:val="20"/>
            <w:lang w:val="en-US" w:eastAsia="ja-JP"/>
          </w:rPr>
          <w:t>R1-153316</w:t>
        </w:r>
      </w:hyperlink>
      <w:r w:rsidR="004269DD">
        <w:rPr>
          <w:rFonts w:eastAsia="MS Mincho"/>
          <w:szCs w:val="20"/>
          <w:lang w:val="en-US" w:eastAsia="ja-JP"/>
        </w:rPr>
        <w:tab/>
        <w:t>Discussion on longer TTI for PUSCH in CE mode</w:t>
      </w:r>
      <w:r w:rsidR="004269DD">
        <w:rPr>
          <w:rFonts w:eastAsia="MS Mincho"/>
          <w:szCs w:val="20"/>
          <w:lang w:val="en-US" w:eastAsia="ja-JP"/>
        </w:rPr>
        <w:tab/>
        <w:t>MediaTek Inc.</w:t>
      </w:r>
    </w:p>
    <w:p w14:paraId="25655708" w14:textId="575A6CB4" w:rsidR="004269DD" w:rsidRDefault="00A4433C" w:rsidP="00AF7B94">
      <w:pPr>
        <w:rPr>
          <w:rFonts w:eastAsia="MS Mincho"/>
          <w:szCs w:val="20"/>
          <w:lang w:val="en-US" w:eastAsia="ja-JP"/>
        </w:rPr>
      </w:pPr>
      <w:hyperlink r:id="rId303" w:history="1">
        <w:r w:rsidR="00F767D4">
          <w:rPr>
            <w:rStyle w:val="Hyperlink"/>
            <w:rFonts w:eastAsia="MS Mincho"/>
            <w:szCs w:val="20"/>
            <w:lang w:val="en-US" w:eastAsia="ja-JP"/>
          </w:rPr>
          <w:t>R1-153324</w:t>
        </w:r>
      </w:hyperlink>
      <w:r w:rsidR="004269DD">
        <w:rPr>
          <w:rFonts w:eastAsia="MS Mincho"/>
          <w:szCs w:val="20"/>
          <w:lang w:val="en-US" w:eastAsia="ja-JP"/>
        </w:rPr>
        <w:tab/>
        <w:t>Details on PUSCH for low complexity MTC</w:t>
      </w:r>
      <w:r w:rsidR="004269DD">
        <w:rPr>
          <w:rFonts w:eastAsia="MS Mincho"/>
          <w:szCs w:val="20"/>
          <w:lang w:val="en-US" w:eastAsia="ja-JP"/>
        </w:rPr>
        <w:tab/>
        <w:t>NTT DOCOMO, INC.</w:t>
      </w:r>
    </w:p>
    <w:p w14:paraId="16B3974B" w14:textId="07435408" w:rsidR="004269DD" w:rsidRDefault="00A4433C" w:rsidP="00AF7B94">
      <w:pPr>
        <w:rPr>
          <w:rFonts w:eastAsia="MS Mincho"/>
          <w:szCs w:val="20"/>
          <w:lang w:val="en-US" w:eastAsia="ja-JP"/>
        </w:rPr>
      </w:pPr>
      <w:hyperlink r:id="rId304" w:history="1">
        <w:r w:rsidR="00F767D4">
          <w:rPr>
            <w:rStyle w:val="Hyperlink"/>
            <w:rFonts w:eastAsia="MS Mincho"/>
            <w:szCs w:val="20"/>
            <w:lang w:val="en-US" w:eastAsia="ja-JP"/>
          </w:rPr>
          <w:t>R1-153411</w:t>
        </w:r>
      </w:hyperlink>
      <w:r w:rsidR="004269DD">
        <w:rPr>
          <w:rFonts w:eastAsia="MS Mincho"/>
          <w:szCs w:val="20"/>
          <w:lang w:val="en-US" w:eastAsia="ja-JP"/>
        </w:rPr>
        <w:tab/>
        <w:t>Remaining details of PUSCH coverage enhancements</w:t>
      </w:r>
      <w:r w:rsidR="004269DD">
        <w:rPr>
          <w:rFonts w:eastAsia="MS Mincho"/>
          <w:szCs w:val="20"/>
          <w:lang w:val="en-US" w:eastAsia="ja-JP"/>
        </w:rPr>
        <w:tab/>
        <w:t>Intel Corporation</w:t>
      </w:r>
    </w:p>
    <w:p w14:paraId="2ED716DD" w14:textId="06E4132C" w:rsidR="004269DD" w:rsidRPr="002822A4" w:rsidRDefault="00A4433C" w:rsidP="00AF7B94">
      <w:pPr>
        <w:rPr>
          <w:rFonts w:eastAsia="MS Mincho"/>
          <w:szCs w:val="20"/>
          <w:lang w:val="en-US" w:eastAsia="ja-JP"/>
        </w:rPr>
      </w:pPr>
      <w:hyperlink r:id="rId305" w:history="1">
        <w:r w:rsidR="00F767D4">
          <w:rPr>
            <w:rStyle w:val="Hyperlink"/>
            <w:rFonts w:eastAsia="MS Mincho"/>
            <w:szCs w:val="20"/>
            <w:lang w:val="en-US" w:eastAsia="ja-JP"/>
          </w:rPr>
          <w:t>R1-153494</w:t>
        </w:r>
      </w:hyperlink>
      <w:r w:rsidR="004269DD">
        <w:rPr>
          <w:rFonts w:eastAsia="MS Mincho"/>
          <w:szCs w:val="20"/>
          <w:lang w:val="en-US" w:eastAsia="ja-JP"/>
        </w:rPr>
        <w:tab/>
        <w:t>PUSCH Summary of Submitted Tdocs on RAN#81</w:t>
      </w:r>
      <w:r w:rsidR="004269DD">
        <w:rPr>
          <w:rFonts w:eastAsia="MS Mincho"/>
          <w:szCs w:val="20"/>
          <w:lang w:val="en-US" w:eastAsia="ja-JP"/>
        </w:rPr>
        <w:tab/>
        <w:t>Sierra Wireless, S.A.</w:t>
      </w:r>
    </w:p>
    <w:p w14:paraId="0510B434" w14:textId="77777777" w:rsidR="00E85DA5" w:rsidRDefault="00E85DA5" w:rsidP="00AF7B94">
      <w:pPr>
        <w:pStyle w:val="Heading4"/>
        <w:rPr>
          <w:rFonts w:eastAsia="MS Mincho"/>
          <w:iCs/>
          <w:szCs w:val="20"/>
          <w:lang w:val="en-US" w:eastAsia="ja-JP"/>
        </w:rPr>
      </w:pPr>
      <w:bookmarkStart w:id="63" w:name="_Toc425431228"/>
      <w:r w:rsidRPr="006B1F74">
        <w:rPr>
          <w:rFonts w:eastAsia="MS Mincho"/>
          <w:iCs/>
          <w:szCs w:val="20"/>
          <w:lang w:val="en-US" w:eastAsia="ja-JP"/>
        </w:rPr>
        <w:t>PUCCH and UCI</w:t>
      </w:r>
      <w:bookmarkEnd w:id="63"/>
    </w:p>
    <w:p w14:paraId="75F0B51F" w14:textId="2EE0ACC2" w:rsidR="00E85DA5" w:rsidRPr="00033E40" w:rsidRDefault="00A4433C" w:rsidP="00AF7B94">
      <w:pPr>
        <w:rPr>
          <w:rFonts w:eastAsia="MS Mincho"/>
          <w:b/>
          <w:bCs/>
          <w:lang w:val="en-US" w:eastAsia="ja-JP"/>
        </w:rPr>
      </w:pPr>
      <w:hyperlink r:id="rId306" w:history="1">
        <w:r w:rsidR="00F767D4">
          <w:rPr>
            <w:rStyle w:val="Hyperlink"/>
            <w:rFonts w:eastAsia="MS Mincho"/>
            <w:b/>
            <w:lang w:val="en-US" w:eastAsia="ja-JP"/>
          </w:rPr>
          <w:t>R1-153571</w:t>
        </w:r>
      </w:hyperlink>
      <w:r w:rsidR="00E85DA5" w:rsidRPr="00033E40">
        <w:rPr>
          <w:rFonts w:eastAsia="MS Mincho"/>
          <w:b/>
          <w:lang w:val="en-US" w:eastAsia="ja-JP"/>
        </w:rPr>
        <w:tab/>
      </w:r>
      <w:r w:rsidR="00E85DA5" w:rsidRPr="00033E40">
        <w:rPr>
          <w:rFonts w:eastAsia="MS Mincho"/>
          <w:b/>
          <w:bCs/>
          <w:lang w:eastAsia="ja-JP"/>
        </w:rPr>
        <w:t>Way Forward on PUCCH enhancement for MTC</w:t>
      </w:r>
      <w:r w:rsidR="00E85DA5" w:rsidRPr="00033E40">
        <w:rPr>
          <w:rFonts w:eastAsia="MS Mincho"/>
          <w:b/>
          <w:bCs/>
          <w:lang w:eastAsia="ja-JP"/>
        </w:rPr>
        <w:tab/>
      </w:r>
      <w:r w:rsidR="00E85DA5" w:rsidRPr="00033E40">
        <w:rPr>
          <w:rFonts w:eastAsia="MS Mincho"/>
          <w:b/>
          <w:bCs/>
          <w:lang w:val="en-US" w:eastAsia="ja-JP"/>
        </w:rPr>
        <w:t>ZTE, Ericsson, Mediatek, Qualcomm</w:t>
      </w:r>
    </w:p>
    <w:p w14:paraId="6D054375" w14:textId="77777777" w:rsidR="00033E40" w:rsidRDefault="00033E40" w:rsidP="00033E4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DF9D6A3" w14:textId="77777777" w:rsidR="00033E40" w:rsidRDefault="00033E40" w:rsidP="00AF7B94">
      <w:pPr>
        <w:rPr>
          <w:rFonts w:eastAsia="MS Mincho"/>
          <w:bCs/>
          <w:szCs w:val="20"/>
          <w:highlight w:val="green"/>
          <w:lang w:val="en-US" w:eastAsia="ja-JP"/>
        </w:rPr>
      </w:pPr>
    </w:p>
    <w:p w14:paraId="2E61621F" w14:textId="77777777" w:rsidR="00E85DA5" w:rsidRPr="00F87F43" w:rsidRDefault="00E85DA5" w:rsidP="00AF7B94">
      <w:pPr>
        <w:rPr>
          <w:rFonts w:eastAsia="MS Mincho"/>
          <w:b/>
          <w:bCs/>
          <w:szCs w:val="20"/>
          <w:lang w:val="en-US" w:eastAsia="ja-JP"/>
        </w:rPr>
      </w:pPr>
      <w:r w:rsidRPr="00F87F43">
        <w:rPr>
          <w:rFonts w:eastAsia="MS Mincho"/>
          <w:bCs/>
          <w:szCs w:val="20"/>
          <w:highlight w:val="green"/>
          <w:lang w:val="en-US" w:eastAsia="ja-JP"/>
        </w:rPr>
        <w:t>Agreements</w:t>
      </w:r>
      <w:r w:rsidRPr="00F87F43">
        <w:rPr>
          <w:rFonts w:eastAsia="MS Mincho"/>
          <w:bCs/>
          <w:szCs w:val="20"/>
          <w:lang w:val="en-US" w:eastAsia="ja-JP"/>
        </w:rPr>
        <w:t>:</w:t>
      </w:r>
    </w:p>
    <w:p w14:paraId="68FDFC7A" w14:textId="77777777" w:rsidR="00E85DA5" w:rsidRPr="00F87F43" w:rsidRDefault="00E85DA5" w:rsidP="00280985">
      <w:pPr>
        <w:numPr>
          <w:ilvl w:val="0"/>
          <w:numId w:val="114"/>
        </w:numPr>
        <w:rPr>
          <w:rFonts w:eastAsia="MS Mincho"/>
          <w:szCs w:val="20"/>
          <w:lang w:val="en-US" w:eastAsia="ja-JP"/>
        </w:rPr>
      </w:pPr>
      <w:r w:rsidRPr="00F87F43">
        <w:rPr>
          <w:rFonts w:eastAsia="MS Mincho"/>
          <w:bCs/>
          <w:szCs w:val="20"/>
          <w:lang w:val="en-US" w:eastAsia="ja-JP"/>
        </w:rPr>
        <w:t xml:space="preserve">For Rel-13 low complexity MTC UEs and UEs operating </w:t>
      </w:r>
      <w:r w:rsidRPr="00F87F43">
        <w:rPr>
          <w:rFonts w:eastAsia="MS Mincho"/>
          <w:bCs/>
          <w:szCs w:val="20"/>
          <w:lang w:eastAsia="ja-JP"/>
        </w:rPr>
        <w:t xml:space="preserve">coverage enhancement </w:t>
      </w:r>
      <w:r w:rsidRPr="00F87F43">
        <w:rPr>
          <w:rFonts w:eastAsia="MS Mincho"/>
          <w:bCs/>
          <w:szCs w:val="20"/>
          <w:lang w:val="en-US" w:eastAsia="ja-JP"/>
        </w:rPr>
        <w:t>for PUCCH</w:t>
      </w:r>
    </w:p>
    <w:p w14:paraId="72CBBD84" w14:textId="77777777" w:rsidR="00E85DA5" w:rsidRPr="00F87F43" w:rsidRDefault="00E85DA5" w:rsidP="00280985">
      <w:pPr>
        <w:numPr>
          <w:ilvl w:val="1"/>
          <w:numId w:val="114"/>
        </w:numPr>
        <w:rPr>
          <w:rFonts w:eastAsia="MS Mincho"/>
          <w:szCs w:val="20"/>
          <w:lang w:val="en-US" w:eastAsia="ja-JP"/>
        </w:rPr>
      </w:pPr>
      <w:r w:rsidRPr="00F87F43">
        <w:rPr>
          <w:rFonts w:eastAsia="MS Mincho"/>
          <w:szCs w:val="20"/>
          <w:lang w:val="en-US" w:eastAsia="ja-JP"/>
        </w:rPr>
        <w:t>Both slots in a subframe are used for transmission of a PUCCH.</w:t>
      </w:r>
    </w:p>
    <w:p w14:paraId="0D32720F" w14:textId="77777777" w:rsidR="00E85DA5" w:rsidRPr="00F87F43" w:rsidRDefault="00E85DA5" w:rsidP="00280985">
      <w:pPr>
        <w:numPr>
          <w:ilvl w:val="2"/>
          <w:numId w:val="114"/>
        </w:numPr>
        <w:rPr>
          <w:rFonts w:eastAsia="MS Mincho"/>
          <w:szCs w:val="20"/>
          <w:lang w:val="en-US" w:eastAsia="ja-JP"/>
        </w:rPr>
      </w:pPr>
      <w:r w:rsidRPr="00F87F43">
        <w:rPr>
          <w:rFonts w:eastAsia="MS Mincho"/>
          <w:szCs w:val="20"/>
          <w:lang w:val="en-US" w:eastAsia="ja-JP"/>
        </w:rPr>
        <w:t>At least for system BW&gt;6RBs, slot-based hopping {within a narrowband and within a subframe} is not supported.</w:t>
      </w:r>
    </w:p>
    <w:p w14:paraId="634E5BB9" w14:textId="77777777" w:rsidR="00E85DA5" w:rsidRPr="00F87F43" w:rsidRDefault="00E85DA5" w:rsidP="00280985">
      <w:pPr>
        <w:numPr>
          <w:ilvl w:val="1"/>
          <w:numId w:val="114"/>
        </w:numPr>
        <w:rPr>
          <w:rFonts w:eastAsia="MS Mincho"/>
          <w:szCs w:val="20"/>
          <w:lang w:val="en-US" w:eastAsia="ja-JP"/>
        </w:rPr>
      </w:pPr>
      <w:r w:rsidRPr="00F87F43">
        <w:rPr>
          <w:rFonts w:eastAsia="MS Mincho"/>
          <w:szCs w:val="20"/>
          <w:lang w:val="en-US" w:eastAsia="ja-JP"/>
        </w:rPr>
        <w:t xml:space="preserve">MTC SIB indicates at least two PUCCH narrowband regions for MTC </w:t>
      </w:r>
    </w:p>
    <w:p w14:paraId="5021C3D7" w14:textId="77777777" w:rsidR="00E85DA5" w:rsidRPr="00F87F43" w:rsidRDefault="00E85DA5" w:rsidP="00280985">
      <w:pPr>
        <w:numPr>
          <w:ilvl w:val="2"/>
          <w:numId w:val="114"/>
        </w:numPr>
        <w:rPr>
          <w:rFonts w:eastAsia="MS Mincho"/>
          <w:szCs w:val="20"/>
          <w:lang w:val="en-US" w:eastAsia="ja-JP"/>
        </w:rPr>
      </w:pPr>
      <w:r w:rsidRPr="00F87F43">
        <w:rPr>
          <w:rFonts w:eastAsia="MS Mincho"/>
          <w:szCs w:val="20"/>
          <w:lang w:val="en-US" w:eastAsia="ja-JP"/>
        </w:rPr>
        <w:t>FFS whether or not the indication is per CE level or the same for all CE levels</w:t>
      </w:r>
    </w:p>
    <w:p w14:paraId="3A62DDB5" w14:textId="77777777" w:rsidR="00E85DA5" w:rsidRPr="00F87F43" w:rsidRDefault="00E85DA5" w:rsidP="00280985">
      <w:pPr>
        <w:numPr>
          <w:ilvl w:val="2"/>
          <w:numId w:val="114"/>
        </w:numPr>
        <w:rPr>
          <w:rFonts w:eastAsia="MS Mincho"/>
          <w:szCs w:val="20"/>
          <w:lang w:val="en-US" w:eastAsia="ja-JP"/>
        </w:rPr>
      </w:pPr>
      <w:r w:rsidRPr="00F87F43">
        <w:rPr>
          <w:rFonts w:eastAsia="MS Mincho"/>
          <w:szCs w:val="20"/>
          <w:lang w:val="en-US" w:eastAsia="ja-JP"/>
        </w:rPr>
        <w:t>The PRBs for the PUCCH resources for Rel-13 low complexity UEs are configured separately from legacy PUCCH</w:t>
      </w:r>
    </w:p>
    <w:p w14:paraId="7DE030FB" w14:textId="77777777" w:rsidR="00E85DA5" w:rsidRPr="00F87F43" w:rsidRDefault="00E85DA5" w:rsidP="00280985">
      <w:pPr>
        <w:numPr>
          <w:ilvl w:val="2"/>
          <w:numId w:val="114"/>
        </w:numPr>
        <w:rPr>
          <w:rFonts w:eastAsia="MS Mincho"/>
          <w:szCs w:val="20"/>
          <w:lang w:val="en-US" w:eastAsia="ja-JP"/>
        </w:rPr>
      </w:pPr>
      <w:r w:rsidRPr="00F87F43">
        <w:rPr>
          <w:rFonts w:eastAsia="MS Mincho"/>
          <w:szCs w:val="20"/>
          <w:lang w:val="en-US" w:eastAsia="ja-JP"/>
        </w:rPr>
        <w:t>The multiplexing between PUCCH resources in the same PRB for Rel-13 low complexity UEs and legacy UEs is not prohibited</w:t>
      </w:r>
    </w:p>
    <w:p w14:paraId="1CC41149" w14:textId="77777777" w:rsidR="00E85DA5" w:rsidRPr="00F87F43" w:rsidRDefault="00E85DA5" w:rsidP="00280985">
      <w:pPr>
        <w:numPr>
          <w:ilvl w:val="0"/>
          <w:numId w:val="114"/>
        </w:numPr>
        <w:rPr>
          <w:rFonts w:eastAsia="MS Mincho"/>
          <w:szCs w:val="20"/>
          <w:lang w:val="en-US" w:eastAsia="ja-JP"/>
        </w:rPr>
      </w:pPr>
      <w:r w:rsidRPr="00F87F43">
        <w:rPr>
          <w:rFonts w:eastAsia="MS Mincho"/>
          <w:bCs/>
          <w:szCs w:val="20"/>
          <w:lang w:eastAsia="ja-JP"/>
        </w:rPr>
        <w:t>For UEs operating coverage enhancement for PUCCH</w:t>
      </w:r>
    </w:p>
    <w:p w14:paraId="28D7D9FD" w14:textId="77777777" w:rsidR="00E85DA5" w:rsidRPr="00F87F43" w:rsidRDefault="00E85DA5" w:rsidP="00280985">
      <w:pPr>
        <w:numPr>
          <w:ilvl w:val="1"/>
          <w:numId w:val="114"/>
        </w:numPr>
        <w:rPr>
          <w:rFonts w:eastAsia="MS Mincho"/>
          <w:szCs w:val="20"/>
          <w:lang w:val="en-US" w:eastAsia="ja-JP"/>
        </w:rPr>
      </w:pPr>
      <w:r w:rsidRPr="00F87F43">
        <w:rPr>
          <w:rFonts w:eastAsia="MS Mincho"/>
          <w:szCs w:val="20"/>
          <w:lang w:val="en-US" w:eastAsia="ja-JP"/>
        </w:rPr>
        <w:t>PUCCH frequency hopping is always used</w:t>
      </w:r>
    </w:p>
    <w:p w14:paraId="7BD288C9" w14:textId="77777777" w:rsidR="00E85DA5" w:rsidRPr="00F87F43" w:rsidRDefault="00E85DA5" w:rsidP="00280985">
      <w:pPr>
        <w:numPr>
          <w:ilvl w:val="2"/>
          <w:numId w:val="114"/>
        </w:numPr>
        <w:rPr>
          <w:rFonts w:eastAsia="MS Mincho"/>
          <w:szCs w:val="20"/>
          <w:lang w:val="en-US" w:eastAsia="ja-JP"/>
        </w:rPr>
      </w:pPr>
      <w:r w:rsidRPr="00F87F43">
        <w:rPr>
          <w:rFonts w:eastAsia="MS Mincho"/>
          <w:szCs w:val="20"/>
          <w:lang w:val="en-US" w:eastAsia="ja-JP"/>
        </w:rPr>
        <w:t>Hopping is between at least two PUCCH narrowband regions.</w:t>
      </w:r>
    </w:p>
    <w:p w14:paraId="56D68AF8" w14:textId="77777777" w:rsidR="00E85DA5" w:rsidRPr="00F87F43" w:rsidRDefault="00E85DA5" w:rsidP="00280985">
      <w:pPr>
        <w:numPr>
          <w:ilvl w:val="1"/>
          <w:numId w:val="114"/>
        </w:numPr>
        <w:rPr>
          <w:rFonts w:eastAsia="MS Mincho"/>
          <w:szCs w:val="20"/>
          <w:lang w:val="en-US" w:eastAsia="ja-JP"/>
        </w:rPr>
      </w:pPr>
      <w:r w:rsidRPr="00F87F43">
        <w:rPr>
          <w:rFonts w:eastAsia="MS Mincho"/>
          <w:szCs w:val="20"/>
          <w:lang w:val="en-US" w:eastAsia="ja-JP"/>
        </w:rPr>
        <w:t>PUCCH frequency location for Rel-13 low complexity UEs in enhanced coverage stays the same for at least X subframes</w:t>
      </w:r>
    </w:p>
    <w:p w14:paraId="7F9E20FC" w14:textId="77777777" w:rsidR="00E85DA5" w:rsidRPr="00F87F43" w:rsidRDefault="00E85DA5" w:rsidP="00280985">
      <w:pPr>
        <w:numPr>
          <w:ilvl w:val="2"/>
          <w:numId w:val="114"/>
        </w:numPr>
        <w:rPr>
          <w:rFonts w:eastAsia="MS Mincho"/>
          <w:szCs w:val="20"/>
          <w:lang w:val="en-US" w:eastAsia="ja-JP"/>
        </w:rPr>
      </w:pPr>
      <w:r w:rsidRPr="00F87F43">
        <w:rPr>
          <w:rFonts w:eastAsia="MS Mincho"/>
          <w:szCs w:val="20"/>
          <w:lang w:val="en-US" w:eastAsia="ja-JP"/>
        </w:rPr>
        <w:t>FFS the value of X</w:t>
      </w:r>
    </w:p>
    <w:p w14:paraId="70645C07" w14:textId="77777777" w:rsidR="00E85DA5" w:rsidRPr="00F87F43" w:rsidRDefault="00E85DA5" w:rsidP="00280985">
      <w:pPr>
        <w:numPr>
          <w:ilvl w:val="2"/>
          <w:numId w:val="114"/>
        </w:numPr>
        <w:rPr>
          <w:rFonts w:eastAsia="MS Mincho"/>
          <w:szCs w:val="20"/>
          <w:lang w:val="en-US" w:eastAsia="ja-JP"/>
        </w:rPr>
      </w:pPr>
      <w:r w:rsidRPr="00F87F43">
        <w:rPr>
          <w:rFonts w:eastAsia="MS Mincho"/>
          <w:szCs w:val="20"/>
          <w:lang w:val="en-US" w:eastAsia="ja-JP"/>
        </w:rPr>
        <w:t>FFS whether or not slot-level hopping across narrowbands is supported</w:t>
      </w:r>
    </w:p>
    <w:p w14:paraId="552B7BBE" w14:textId="77777777" w:rsidR="00E85DA5" w:rsidRPr="00F87F43" w:rsidRDefault="00E85DA5" w:rsidP="00280985">
      <w:pPr>
        <w:numPr>
          <w:ilvl w:val="3"/>
          <w:numId w:val="114"/>
        </w:numPr>
        <w:rPr>
          <w:rFonts w:eastAsia="MS Mincho"/>
          <w:szCs w:val="20"/>
          <w:lang w:val="en-US" w:eastAsia="ja-JP"/>
        </w:rPr>
      </w:pPr>
      <w:r w:rsidRPr="00F87F43">
        <w:rPr>
          <w:rFonts w:eastAsia="MS Mincho"/>
          <w:szCs w:val="20"/>
          <w:lang w:val="en-US" w:eastAsia="ja-JP"/>
        </w:rPr>
        <w:t>If slot-level hopping is supported, the PUCCH frequency location refers to that of a given slot</w:t>
      </w:r>
    </w:p>
    <w:p w14:paraId="003703F7" w14:textId="77777777" w:rsidR="00E85DA5" w:rsidRDefault="00E85DA5" w:rsidP="00280985">
      <w:pPr>
        <w:numPr>
          <w:ilvl w:val="1"/>
          <w:numId w:val="114"/>
        </w:numPr>
        <w:rPr>
          <w:rFonts w:eastAsia="MS Mincho"/>
          <w:szCs w:val="20"/>
          <w:lang w:val="en-US" w:eastAsia="ja-JP"/>
        </w:rPr>
      </w:pPr>
      <w:r w:rsidRPr="00F87F43">
        <w:rPr>
          <w:rFonts w:eastAsia="MS Mincho"/>
          <w:szCs w:val="20"/>
          <w:lang w:val="en-US" w:eastAsia="ja-JP"/>
        </w:rPr>
        <w:t>FFS: How to determine PUCCH repetition resources for Msg4 feedback.</w:t>
      </w:r>
    </w:p>
    <w:p w14:paraId="0E41CBA3" w14:textId="77777777" w:rsidR="004269DD" w:rsidRDefault="004269DD" w:rsidP="00AF7B94">
      <w:pPr>
        <w:rPr>
          <w:rFonts w:eastAsia="MS Mincho"/>
          <w:szCs w:val="20"/>
          <w:lang w:val="en-US" w:eastAsia="ja-JP"/>
        </w:rPr>
      </w:pPr>
    </w:p>
    <w:p w14:paraId="16CEC636" w14:textId="54BD2311" w:rsidR="00BC09D5" w:rsidRPr="00BC09D5" w:rsidRDefault="00BC09D5" w:rsidP="00AF7B94">
      <w:pPr>
        <w:rPr>
          <w:rFonts w:eastAsia="MS Mincho"/>
          <w:b/>
          <w:szCs w:val="20"/>
          <w:lang w:val="en-US" w:eastAsia="ja-JP"/>
        </w:rPr>
      </w:pPr>
      <w:r w:rsidRPr="00BC09D5">
        <w:rPr>
          <w:rFonts w:eastAsia="MS Mincho"/>
          <w:b/>
          <w:szCs w:val="20"/>
          <w:lang w:val="en-US" w:eastAsia="ja-JP"/>
        </w:rPr>
        <w:lastRenderedPageBreak/>
        <w:t>Thursday evening</w:t>
      </w:r>
    </w:p>
    <w:p w14:paraId="76F72EC5" w14:textId="6FB9A24B" w:rsidR="00BC09D5" w:rsidRPr="00BC09D5" w:rsidRDefault="00A4433C" w:rsidP="00BC09D5">
      <w:pPr>
        <w:rPr>
          <w:b/>
          <w:lang w:val="en-US"/>
        </w:rPr>
      </w:pPr>
      <w:hyperlink r:id="rId307" w:history="1">
        <w:r w:rsidR="00F767D4">
          <w:rPr>
            <w:rStyle w:val="Hyperlink"/>
            <w:b/>
          </w:rPr>
          <w:t>R1-153652</w:t>
        </w:r>
      </w:hyperlink>
      <w:r w:rsidR="00BC09D5" w:rsidRPr="00BC09D5">
        <w:rPr>
          <w:b/>
        </w:rPr>
        <w:tab/>
        <w:t>WF on CSI and CQI for MTC</w:t>
      </w:r>
      <w:r w:rsidR="00BC09D5" w:rsidRPr="00BC09D5">
        <w:rPr>
          <w:b/>
        </w:rPr>
        <w:tab/>
      </w:r>
      <w:r w:rsidR="00BC09D5" w:rsidRPr="00BC09D5">
        <w:rPr>
          <w:b/>
          <w:lang w:val="en-US"/>
        </w:rPr>
        <w:t>Ericsson, NTT DOCOMO, Nokia Networks, Alcatel-Lucent, Alcatel-Lucent Shanghai Bell, AT&amp;T, LG Electronics, Panasonic</w:t>
      </w:r>
    </w:p>
    <w:p w14:paraId="569F1BA5" w14:textId="77777777" w:rsidR="00BC09D5" w:rsidRDefault="00BC09D5" w:rsidP="00BC09D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F957CF9" w14:textId="77777777" w:rsidR="00BC09D5" w:rsidRDefault="00BC09D5" w:rsidP="00BC09D5">
      <w:pPr>
        <w:rPr>
          <w:szCs w:val="20"/>
          <w:highlight w:val="green"/>
        </w:rPr>
      </w:pPr>
    </w:p>
    <w:p w14:paraId="03CA357B" w14:textId="77777777" w:rsidR="00BC09D5" w:rsidRPr="00DB2D75" w:rsidRDefault="00BC09D5" w:rsidP="00BC09D5">
      <w:pPr>
        <w:rPr>
          <w:rFonts w:eastAsia="MS Mincho"/>
          <w:szCs w:val="20"/>
          <w:lang w:val="en-US" w:eastAsia="ja-JP"/>
        </w:rPr>
      </w:pPr>
      <w:r w:rsidRPr="00DB2D75">
        <w:rPr>
          <w:szCs w:val="20"/>
          <w:highlight w:val="green"/>
        </w:rPr>
        <w:t>Agreement</w:t>
      </w:r>
      <w:r w:rsidRPr="00DB2D75">
        <w:rPr>
          <w:b/>
          <w:szCs w:val="20"/>
        </w:rPr>
        <w:t>:</w:t>
      </w:r>
    </w:p>
    <w:p w14:paraId="7F72512C" w14:textId="77777777" w:rsidR="00BC09D5" w:rsidRPr="00DB2D75" w:rsidRDefault="00BC09D5" w:rsidP="00280985">
      <w:pPr>
        <w:numPr>
          <w:ilvl w:val="0"/>
          <w:numId w:val="197"/>
        </w:numPr>
        <w:rPr>
          <w:rFonts w:eastAsia="MS Mincho"/>
          <w:szCs w:val="20"/>
          <w:lang w:val="en-US" w:eastAsia="ja-JP"/>
        </w:rPr>
      </w:pPr>
      <w:r w:rsidRPr="00DB2D75">
        <w:rPr>
          <w:rFonts w:eastAsia="MS Mincho"/>
          <w:szCs w:val="20"/>
          <w:lang w:val="en-US" w:eastAsia="ja-JP"/>
        </w:rPr>
        <w:t>Note: the following bullets have no implication regarding the conditions for supporting aperiodic CSI</w:t>
      </w:r>
    </w:p>
    <w:p w14:paraId="5FA10C9A" w14:textId="77777777" w:rsidR="00BC09D5" w:rsidRPr="00DB2D75" w:rsidRDefault="00BC09D5" w:rsidP="00280985">
      <w:pPr>
        <w:numPr>
          <w:ilvl w:val="1"/>
          <w:numId w:val="197"/>
        </w:numPr>
        <w:rPr>
          <w:rFonts w:eastAsia="MS Mincho"/>
          <w:szCs w:val="20"/>
          <w:lang w:val="en-US" w:eastAsia="ja-JP"/>
        </w:rPr>
      </w:pPr>
      <w:r w:rsidRPr="00DB2D75">
        <w:rPr>
          <w:rFonts w:eastAsia="MS Mincho"/>
          <w:szCs w:val="20"/>
          <w:lang w:val="en-US" w:eastAsia="ja-JP"/>
        </w:rPr>
        <w:t>FFS whether the CSI reference resource needs to be extended to more than one subframe in some cases</w:t>
      </w:r>
    </w:p>
    <w:p w14:paraId="406D6775" w14:textId="77777777" w:rsidR="00BC09D5" w:rsidRPr="00DB2D75" w:rsidRDefault="00BC09D5" w:rsidP="00280985">
      <w:pPr>
        <w:numPr>
          <w:ilvl w:val="1"/>
          <w:numId w:val="197"/>
        </w:numPr>
        <w:rPr>
          <w:rFonts w:eastAsia="MS Mincho"/>
          <w:szCs w:val="20"/>
          <w:lang w:val="en-US" w:eastAsia="ja-JP"/>
        </w:rPr>
      </w:pPr>
      <w:r w:rsidRPr="00DB2D75">
        <w:rPr>
          <w:rFonts w:eastAsia="MS Mincho"/>
          <w:szCs w:val="20"/>
          <w:lang w:val="en-US" w:eastAsia="ja-JP"/>
        </w:rPr>
        <w:t xml:space="preserve">When CSI reporting is supported, CSI reporting by low-cost and coverage-enhanced UEs is simplified by </w:t>
      </w:r>
    </w:p>
    <w:p w14:paraId="4026C27B" w14:textId="77777777" w:rsidR="00BC09D5" w:rsidRPr="00DB2D75" w:rsidRDefault="00BC09D5" w:rsidP="00280985">
      <w:pPr>
        <w:numPr>
          <w:ilvl w:val="2"/>
          <w:numId w:val="197"/>
        </w:numPr>
        <w:rPr>
          <w:rFonts w:eastAsia="MS Mincho"/>
          <w:szCs w:val="20"/>
          <w:lang w:val="en-US" w:eastAsia="ja-JP"/>
        </w:rPr>
      </w:pPr>
      <w:r w:rsidRPr="00DB2D75">
        <w:rPr>
          <w:rFonts w:eastAsia="MS Mincho"/>
          <w:szCs w:val="20"/>
          <w:lang w:val="en-US" w:eastAsia="ja-JP"/>
        </w:rPr>
        <w:t>Not reporting RI</w:t>
      </w:r>
    </w:p>
    <w:p w14:paraId="29FFAD65" w14:textId="77777777" w:rsidR="00BC09D5" w:rsidRPr="00DB2D75" w:rsidRDefault="00BC09D5" w:rsidP="00280985">
      <w:pPr>
        <w:numPr>
          <w:ilvl w:val="2"/>
          <w:numId w:val="197"/>
        </w:numPr>
        <w:rPr>
          <w:rFonts w:eastAsia="MS Mincho"/>
          <w:szCs w:val="20"/>
          <w:lang w:val="en-US" w:eastAsia="ja-JP"/>
        </w:rPr>
      </w:pPr>
      <w:r w:rsidRPr="00DB2D75">
        <w:rPr>
          <w:rFonts w:eastAsia="MS Mincho"/>
          <w:szCs w:val="20"/>
          <w:lang w:val="en-US" w:eastAsia="ja-JP"/>
        </w:rPr>
        <w:t>Within a narrowband, all the RBs in the narrowband are assumed for reference measurement</w:t>
      </w:r>
    </w:p>
    <w:p w14:paraId="50ABC4D2" w14:textId="77777777" w:rsidR="00BC09D5" w:rsidRPr="00DB2D75" w:rsidRDefault="00BC09D5" w:rsidP="00280985">
      <w:pPr>
        <w:numPr>
          <w:ilvl w:val="1"/>
          <w:numId w:val="197"/>
        </w:numPr>
        <w:rPr>
          <w:rFonts w:eastAsia="MS Mincho"/>
          <w:szCs w:val="20"/>
          <w:lang w:val="en-US" w:eastAsia="ja-JP"/>
        </w:rPr>
      </w:pPr>
      <w:r w:rsidRPr="00DB2D75">
        <w:rPr>
          <w:rFonts w:eastAsia="MS Mincho"/>
          <w:szCs w:val="20"/>
          <w:lang w:val="en-US" w:eastAsia="ja-JP"/>
        </w:rPr>
        <w:t>FFS: Existing CQI table is modified by introducing new or modified CQI entries for coverage-enhanced UEs</w:t>
      </w:r>
    </w:p>
    <w:p w14:paraId="68AA90EA" w14:textId="77777777" w:rsidR="00BC09D5" w:rsidRPr="00DB2D75" w:rsidRDefault="00BC09D5" w:rsidP="00280985">
      <w:pPr>
        <w:numPr>
          <w:ilvl w:val="2"/>
          <w:numId w:val="197"/>
        </w:numPr>
        <w:rPr>
          <w:rFonts w:eastAsia="MS Mincho"/>
          <w:szCs w:val="20"/>
          <w:lang w:val="en-US" w:eastAsia="ja-JP"/>
        </w:rPr>
      </w:pPr>
      <w:r w:rsidRPr="00DB2D75">
        <w:rPr>
          <w:rFonts w:eastAsia="MS Mincho"/>
          <w:szCs w:val="20"/>
          <w:lang w:val="en-US" w:eastAsia="ja-JP"/>
        </w:rPr>
        <w:t>New or modified CQI entries provide lower spectral efficiency values than currently available</w:t>
      </w:r>
    </w:p>
    <w:p w14:paraId="72865F09" w14:textId="77777777" w:rsidR="00BC09D5" w:rsidRDefault="00BC09D5" w:rsidP="00BC09D5">
      <w:pPr>
        <w:rPr>
          <w:lang w:val="en-US" w:eastAsia="ja-JP"/>
        </w:rPr>
      </w:pPr>
    </w:p>
    <w:p w14:paraId="27F8CA0B" w14:textId="77777777" w:rsidR="00BC09D5" w:rsidRPr="001B175A" w:rsidRDefault="00BC09D5" w:rsidP="00BC09D5">
      <w:pPr>
        <w:rPr>
          <w:lang w:val="en-US" w:eastAsia="ja-JP"/>
        </w:rPr>
      </w:pPr>
    </w:p>
    <w:p w14:paraId="0D2DE8AF" w14:textId="0BD713F1" w:rsidR="004269DD" w:rsidRPr="001B175A" w:rsidRDefault="001B175A" w:rsidP="00AF7B94">
      <w:pPr>
        <w:rPr>
          <w:rFonts w:eastAsia="MS Mincho"/>
          <w:b/>
          <w:szCs w:val="20"/>
          <w:lang w:val="en-US" w:eastAsia="ja-JP"/>
        </w:rPr>
      </w:pPr>
      <w:r w:rsidRPr="001B175A">
        <w:rPr>
          <w:rFonts w:eastAsia="MS Mincho"/>
          <w:b/>
          <w:szCs w:val="20"/>
          <w:lang w:val="en-US" w:eastAsia="ja-JP"/>
        </w:rPr>
        <w:t>Friday 29</w:t>
      </w:r>
      <w:r w:rsidRPr="001B175A">
        <w:rPr>
          <w:rFonts w:eastAsia="MS Mincho"/>
          <w:b/>
          <w:szCs w:val="20"/>
          <w:vertAlign w:val="superscript"/>
          <w:lang w:val="en-US" w:eastAsia="ja-JP"/>
        </w:rPr>
        <w:t>th</w:t>
      </w:r>
      <w:r w:rsidRPr="001B175A">
        <w:rPr>
          <w:rFonts w:eastAsia="MS Mincho"/>
          <w:b/>
          <w:szCs w:val="20"/>
          <w:lang w:val="en-US" w:eastAsia="ja-JP"/>
        </w:rPr>
        <w:t xml:space="preserve"> </w:t>
      </w:r>
    </w:p>
    <w:p w14:paraId="2F8EA404" w14:textId="7A2C6ADD" w:rsidR="001B175A" w:rsidRPr="001B175A" w:rsidRDefault="00A4433C" w:rsidP="00AF7B94">
      <w:pPr>
        <w:rPr>
          <w:rFonts w:eastAsia="MS Mincho"/>
          <w:b/>
          <w:szCs w:val="20"/>
          <w:lang w:val="en-US" w:eastAsia="ja-JP"/>
        </w:rPr>
      </w:pPr>
      <w:hyperlink r:id="rId308" w:history="1">
        <w:r w:rsidR="00F767D4">
          <w:rPr>
            <w:rStyle w:val="Hyperlink"/>
            <w:rFonts w:eastAsia="MS Mincho"/>
            <w:b/>
            <w:szCs w:val="20"/>
            <w:lang w:val="en-US" w:eastAsia="ja-JP"/>
          </w:rPr>
          <w:t>R1-153684</w:t>
        </w:r>
      </w:hyperlink>
      <w:r w:rsidR="001B175A" w:rsidRPr="001B175A">
        <w:rPr>
          <w:rFonts w:eastAsia="MS Mincho"/>
          <w:b/>
          <w:szCs w:val="20"/>
          <w:lang w:val="en-US" w:eastAsia="ja-JP"/>
        </w:rPr>
        <w:tab/>
        <w:t>WF on CQI for Rel</w:t>
      </w:r>
      <w:r w:rsidR="001B175A" w:rsidRPr="001B175A">
        <w:rPr>
          <w:rFonts w:eastAsia="MS Mincho"/>
          <w:b/>
          <w:szCs w:val="20"/>
          <w:lang w:val="en-US" w:eastAsia="ja-JP"/>
        </w:rPr>
        <w:noBreakHyphen/>
        <w:t>13 Coverage Enhanced Operation</w:t>
      </w:r>
      <w:r w:rsidR="001B175A" w:rsidRPr="001B175A">
        <w:rPr>
          <w:rFonts w:eastAsia="MS Mincho"/>
          <w:b/>
          <w:szCs w:val="20"/>
          <w:lang w:val="en-US" w:eastAsia="ja-JP"/>
        </w:rPr>
        <w:tab/>
        <w:t>Samsung, Panasonic, Ericsson, LG Electronics, Alcatel-Lucent, Alcatel-Lucent Shanghai Bell, Sierra Wireless, Intel, Interdigital, Qualcomm</w:t>
      </w:r>
    </w:p>
    <w:p w14:paraId="7F1366F9" w14:textId="7C81BDB2" w:rsidR="001B175A" w:rsidRDefault="001B175A"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1B175A">
        <w:rPr>
          <w:rFonts w:ascii="Times New Roman" w:eastAsia="SimSun" w:hAnsi="Times New Roman"/>
          <w:kern w:val="2"/>
          <w:szCs w:val="20"/>
        </w:rPr>
        <w:t xml:space="preserve"> </w:t>
      </w:r>
      <w:r w:rsidRPr="00420C54">
        <w:rPr>
          <w:rFonts w:ascii="Times New Roman" w:eastAsia="SimSun" w:hAnsi="Times New Roman"/>
          <w:kern w:val="2"/>
          <w:szCs w:val="20"/>
        </w:rPr>
        <w:t>Papasakellariou</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w:t>
      </w:r>
    </w:p>
    <w:p w14:paraId="6F9346B5" w14:textId="77777777" w:rsidR="00D9771C" w:rsidRPr="001B175A" w:rsidRDefault="00E65453" w:rsidP="00280985">
      <w:pPr>
        <w:numPr>
          <w:ilvl w:val="0"/>
          <w:numId w:val="177"/>
        </w:numPr>
        <w:rPr>
          <w:rFonts w:ascii="Times New Roman" w:hAnsi="Times New Roman"/>
          <w:szCs w:val="20"/>
        </w:rPr>
      </w:pPr>
      <w:r w:rsidRPr="001B175A">
        <w:rPr>
          <w:rFonts w:ascii="Times New Roman" w:hAnsi="Times New Roman"/>
          <w:szCs w:val="20"/>
          <w:lang w:val="en-US"/>
        </w:rPr>
        <w:t>When configured by the network, CSI reference resource is extended to span multiple subframes M (M&gt;1) at least for UEs in small DL coverage enhancement</w:t>
      </w:r>
    </w:p>
    <w:p w14:paraId="000C742F" w14:textId="77777777" w:rsidR="00D9771C" w:rsidRPr="001B175A" w:rsidRDefault="00E65453" w:rsidP="00280985">
      <w:pPr>
        <w:numPr>
          <w:ilvl w:val="1"/>
          <w:numId w:val="177"/>
        </w:numPr>
        <w:rPr>
          <w:rFonts w:ascii="Times New Roman" w:hAnsi="Times New Roman"/>
          <w:szCs w:val="20"/>
        </w:rPr>
      </w:pPr>
      <w:r w:rsidRPr="001B175A">
        <w:rPr>
          <w:rFonts w:ascii="Times New Roman" w:hAnsi="Times New Roman"/>
          <w:szCs w:val="20"/>
          <w:lang w:val="en-US"/>
        </w:rPr>
        <w:t>M is semi-statically, UE-specifically, configured</w:t>
      </w:r>
    </w:p>
    <w:p w14:paraId="78D1EE3C" w14:textId="77777777" w:rsidR="00D9771C" w:rsidRPr="001B175A" w:rsidRDefault="00E65453" w:rsidP="00280985">
      <w:pPr>
        <w:numPr>
          <w:ilvl w:val="0"/>
          <w:numId w:val="177"/>
        </w:numPr>
        <w:rPr>
          <w:rFonts w:ascii="Times New Roman" w:hAnsi="Times New Roman"/>
          <w:szCs w:val="20"/>
        </w:rPr>
      </w:pPr>
      <w:r w:rsidRPr="001B175A">
        <w:rPr>
          <w:rFonts w:ascii="Times New Roman" w:hAnsi="Times New Roman"/>
          <w:szCs w:val="20"/>
          <w:lang w:val="en-US"/>
        </w:rPr>
        <w:t xml:space="preserve">FFS: Whether to use existing or updated CQI table </w:t>
      </w:r>
    </w:p>
    <w:p w14:paraId="28AD78B9" w14:textId="77777777" w:rsidR="00D9771C" w:rsidRPr="001B175A" w:rsidRDefault="00E65453" w:rsidP="00280985">
      <w:pPr>
        <w:numPr>
          <w:ilvl w:val="1"/>
          <w:numId w:val="177"/>
        </w:numPr>
        <w:rPr>
          <w:rFonts w:ascii="Times New Roman" w:hAnsi="Times New Roman"/>
          <w:szCs w:val="20"/>
        </w:rPr>
      </w:pPr>
      <w:r w:rsidRPr="001B175A">
        <w:rPr>
          <w:rFonts w:ascii="Times New Roman" w:hAnsi="Times New Roman"/>
          <w:szCs w:val="20"/>
          <w:lang w:val="en-US"/>
        </w:rPr>
        <w:t>Entries are interpreted as corresponding to PDSCH reception over the multiple subframes M</w:t>
      </w:r>
    </w:p>
    <w:p w14:paraId="2768E49F" w14:textId="6929FB88" w:rsidR="001B175A" w:rsidRDefault="001B175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agreed as follows:</w:t>
      </w:r>
    </w:p>
    <w:p w14:paraId="7E177CBA" w14:textId="77777777" w:rsidR="001B175A" w:rsidRDefault="001B175A" w:rsidP="00AF7B94">
      <w:pPr>
        <w:rPr>
          <w:rFonts w:eastAsia="MS Mincho"/>
          <w:szCs w:val="20"/>
          <w:lang w:val="en-US" w:eastAsia="ja-JP"/>
        </w:rPr>
      </w:pPr>
    </w:p>
    <w:p w14:paraId="2FCDF0A6" w14:textId="77777777" w:rsidR="00A73F91" w:rsidRPr="00A73F91" w:rsidRDefault="00A73F91" w:rsidP="00A73F91">
      <w:pPr>
        <w:rPr>
          <w:rFonts w:eastAsia="MS Mincho"/>
          <w:lang w:val="en-US" w:eastAsia="ja-JP"/>
        </w:rPr>
      </w:pPr>
      <w:r w:rsidRPr="00A73F91">
        <w:rPr>
          <w:rFonts w:eastAsia="MS Mincho" w:hint="eastAsia"/>
          <w:highlight w:val="green"/>
          <w:lang w:val="en-US" w:eastAsia="ja-JP"/>
        </w:rPr>
        <w:t>Agreements:</w:t>
      </w:r>
    </w:p>
    <w:p w14:paraId="0A95DA56" w14:textId="77777777" w:rsidR="00A73F91" w:rsidRPr="00281929" w:rsidRDefault="00A73F91" w:rsidP="00280985">
      <w:pPr>
        <w:numPr>
          <w:ilvl w:val="0"/>
          <w:numId w:val="207"/>
        </w:numPr>
        <w:rPr>
          <w:rFonts w:eastAsia="MS Mincho"/>
          <w:lang w:val="en-US" w:eastAsia="ja-JP"/>
        </w:rPr>
      </w:pPr>
      <w:r w:rsidRPr="00281929">
        <w:rPr>
          <w:rFonts w:eastAsia="MS Mincho"/>
          <w:lang w:val="en-US" w:eastAsia="ja-JP"/>
        </w:rPr>
        <w:t>CSI reference resource is extended to span multiple subframes M (M&gt;1) at least for UEs in small DL coverage enhancement</w:t>
      </w:r>
    </w:p>
    <w:p w14:paraId="31E5DA67" w14:textId="77777777" w:rsidR="00A73F91" w:rsidRDefault="00A73F91" w:rsidP="00280985">
      <w:pPr>
        <w:numPr>
          <w:ilvl w:val="1"/>
          <w:numId w:val="207"/>
        </w:numPr>
        <w:rPr>
          <w:rFonts w:eastAsia="MS Mincho"/>
          <w:lang w:val="en-US" w:eastAsia="ja-JP"/>
        </w:rPr>
      </w:pPr>
      <w:r>
        <w:rPr>
          <w:rFonts w:eastAsia="MS Mincho" w:hint="eastAsia"/>
          <w:lang w:val="en-US" w:eastAsia="ja-JP"/>
        </w:rPr>
        <w:t xml:space="preserve">FFS: </w:t>
      </w:r>
      <w:r w:rsidRPr="00281929">
        <w:rPr>
          <w:rFonts w:eastAsia="MS Mincho"/>
          <w:lang w:val="en-US" w:eastAsia="ja-JP"/>
        </w:rPr>
        <w:t>M is semi-statically, UE-specifically, configured</w:t>
      </w:r>
      <w:r>
        <w:rPr>
          <w:rFonts w:eastAsia="MS Mincho" w:hint="eastAsia"/>
          <w:lang w:val="en-US" w:eastAsia="ja-JP"/>
        </w:rPr>
        <w:t>, or fixed</w:t>
      </w:r>
    </w:p>
    <w:p w14:paraId="59F86DFE" w14:textId="77777777" w:rsidR="00A73F91" w:rsidRPr="00281929" w:rsidRDefault="00A73F91" w:rsidP="00280985">
      <w:pPr>
        <w:numPr>
          <w:ilvl w:val="1"/>
          <w:numId w:val="207"/>
        </w:numPr>
        <w:rPr>
          <w:rFonts w:eastAsia="MS Mincho"/>
          <w:lang w:val="en-US" w:eastAsia="ja-JP"/>
        </w:rPr>
      </w:pPr>
      <w:r>
        <w:rPr>
          <w:rFonts w:eastAsia="MS Mincho" w:hint="eastAsia"/>
          <w:lang w:val="en-US" w:eastAsia="ja-JP"/>
        </w:rPr>
        <w:t>FFS: if and how the extension is configured</w:t>
      </w:r>
    </w:p>
    <w:p w14:paraId="2AA09B8A" w14:textId="77777777" w:rsidR="00A73F91" w:rsidRPr="00281929" w:rsidRDefault="00A73F91" w:rsidP="00280985">
      <w:pPr>
        <w:numPr>
          <w:ilvl w:val="0"/>
          <w:numId w:val="207"/>
        </w:numPr>
        <w:rPr>
          <w:rFonts w:eastAsia="MS Mincho"/>
          <w:lang w:val="en-US" w:eastAsia="ja-JP"/>
        </w:rPr>
      </w:pPr>
      <w:r w:rsidRPr="00281929">
        <w:rPr>
          <w:rFonts w:eastAsia="MS Mincho"/>
          <w:lang w:val="en-US" w:eastAsia="ja-JP"/>
        </w:rPr>
        <w:t xml:space="preserve">FFS: Whether to use existing or updated CQI table </w:t>
      </w:r>
    </w:p>
    <w:p w14:paraId="6E7BD70B" w14:textId="77777777" w:rsidR="00A73F91" w:rsidRPr="00E53F52" w:rsidRDefault="00A73F91" w:rsidP="00280985">
      <w:pPr>
        <w:numPr>
          <w:ilvl w:val="1"/>
          <w:numId w:val="207"/>
        </w:numPr>
        <w:rPr>
          <w:rFonts w:eastAsia="MS Mincho"/>
          <w:b/>
          <w:lang w:val="en-US" w:eastAsia="ja-JP"/>
        </w:rPr>
      </w:pPr>
      <w:r>
        <w:rPr>
          <w:rFonts w:eastAsia="MS Mincho" w:hint="eastAsia"/>
          <w:lang w:val="en-US" w:eastAsia="ja-JP"/>
        </w:rPr>
        <w:t xml:space="preserve">FFS: </w:t>
      </w:r>
      <w:r w:rsidRPr="00281929">
        <w:rPr>
          <w:rFonts w:eastAsia="MS Mincho"/>
          <w:lang w:val="en-US" w:eastAsia="ja-JP"/>
        </w:rPr>
        <w:t>Entries are interpreted as corresponding to PDSCH reception over the multiple subframes M</w:t>
      </w:r>
    </w:p>
    <w:p w14:paraId="1FF5C000" w14:textId="77777777" w:rsidR="00A73F91" w:rsidRPr="00513158" w:rsidRDefault="00A73F91" w:rsidP="00A73F91">
      <w:pPr>
        <w:rPr>
          <w:rFonts w:eastAsia="MS Mincho"/>
          <w:lang w:val="en-US" w:eastAsia="ja-JP"/>
        </w:rPr>
      </w:pPr>
    </w:p>
    <w:p w14:paraId="31D39558" w14:textId="77777777" w:rsidR="00A73F91" w:rsidRDefault="00A73F91" w:rsidP="00A73F91">
      <w:pPr>
        <w:rPr>
          <w:rFonts w:eastAsia="MS Mincho"/>
          <w:szCs w:val="20"/>
          <w:lang w:val="en-US" w:eastAsia="ja-JP"/>
        </w:rPr>
      </w:pPr>
    </w:p>
    <w:p w14:paraId="35444B74" w14:textId="257D7A64" w:rsidR="004269DD" w:rsidRDefault="004269DD" w:rsidP="00AF7B94">
      <w:pPr>
        <w:rPr>
          <w:rFonts w:eastAsia="MS Mincho"/>
          <w:szCs w:val="20"/>
          <w:lang w:val="en-US" w:eastAsia="ja-JP"/>
        </w:rPr>
      </w:pPr>
      <w:r>
        <w:rPr>
          <w:rFonts w:eastAsia="MS Mincho"/>
          <w:szCs w:val="20"/>
          <w:lang w:val="en-US" w:eastAsia="ja-JP"/>
        </w:rPr>
        <w:t>Not treated.</w:t>
      </w:r>
    </w:p>
    <w:p w14:paraId="2FBCC311" w14:textId="7F580A7E" w:rsidR="004269DD" w:rsidRDefault="00A4433C" w:rsidP="00AF7B94">
      <w:pPr>
        <w:rPr>
          <w:rFonts w:eastAsia="MS Mincho"/>
          <w:szCs w:val="20"/>
          <w:lang w:val="en-US" w:eastAsia="ja-JP"/>
        </w:rPr>
      </w:pPr>
      <w:hyperlink r:id="rId309" w:history="1">
        <w:r w:rsidR="00F767D4">
          <w:rPr>
            <w:rStyle w:val="Hyperlink"/>
            <w:rFonts w:eastAsia="MS Mincho"/>
            <w:szCs w:val="20"/>
            <w:lang w:val="en-US" w:eastAsia="ja-JP"/>
          </w:rPr>
          <w:t>R1-152452</w:t>
        </w:r>
      </w:hyperlink>
      <w:r w:rsidR="004269DD">
        <w:rPr>
          <w:rFonts w:eastAsia="MS Mincho"/>
          <w:szCs w:val="20"/>
          <w:lang w:val="en-US" w:eastAsia="ja-JP"/>
        </w:rPr>
        <w:tab/>
        <w:t>On the configuration and use of the new PUCCH region</w:t>
      </w:r>
      <w:r w:rsidR="004269DD">
        <w:rPr>
          <w:rFonts w:eastAsia="MS Mincho"/>
          <w:szCs w:val="20"/>
          <w:lang w:val="en-US" w:eastAsia="ja-JP"/>
        </w:rPr>
        <w:tab/>
        <w:t>Huawei, HiSilicon</w:t>
      </w:r>
    </w:p>
    <w:p w14:paraId="0BB6827C" w14:textId="248E8186" w:rsidR="004269DD" w:rsidRDefault="00A4433C" w:rsidP="00AF7B94">
      <w:pPr>
        <w:rPr>
          <w:rFonts w:eastAsia="MS Mincho"/>
          <w:szCs w:val="20"/>
          <w:lang w:val="en-US" w:eastAsia="ja-JP"/>
        </w:rPr>
      </w:pPr>
      <w:hyperlink r:id="rId310" w:history="1">
        <w:r w:rsidR="00F767D4">
          <w:rPr>
            <w:rStyle w:val="Hyperlink"/>
            <w:rFonts w:eastAsia="MS Mincho"/>
            <w:szCs w:val="20"/>
            <w:lang w:val="en-US" w:eastAsia="ja-JP"/>
          </w:rPr>
          <w:t>R1-152505</w:t>
        </w:r>
      </w:hyperlink>
      <w:r w:rsidR="004269DD">
        <w:rPr>
          <w:rFonts w:eastAsia="MS Mincho"/>
          <w:szCs w:val="20"/>
          <w:lang w:val="en-US" w:eastAsia="ja-JP"/>
        </w:rPr>
        <w:tab/>
        <w:t>PUCCH resource allocation for MTC</w:t>
      </w:r>
      <w:r w:rsidR="004269DD">
        <w:rPr>
          <w:rFonts w:eastAsia="MS Mincho"/>
          <w:szCs w:val="20"/>
          <w:lang w:val="en-US" w:eastAsia="ja-JP"/>
        </w:rPr>
        <w:tab/>
        <w:t>Ericsson</w:t>
      </w:r>
    </w:p>
    <w:p w14:paraId="07F5A60C" w14:textId="68EDF951" w:rsidR="004269DD" w:rsidRDefault="00A4433C" w:rsidP="00AF7B94">
      <w:pPr>
        <w:rPr>
          <w:rFonts w:eastAsia="MS Mincho"/>
          <w:szCs w:val="20"/>
          <w:lang w:val="en-US" w:eastAsia="ja-JP"/>
        </w:rPr>
      </w:pPr>
      <w:hyperlink r:id="rId311" w:history="1">
        <w:r w:rsidR="00F767D4">
          <w:rPr>
            <w:rStyle w:val="Hyperlink"/>
            <w:rFonts w:eastAsia="MS Mincho"/>
            <w:szCs w:val="20"/>
            <w:lang w:val="en-US" w:eastAsia="ja-JP"/>
          </w:rPr>
          <w:t>R1-152506</w:t>
        </w:r>
      </w:hyperlink>
      <w:r w:rsidR="004269DD">
        <w:rPr>
          <w:rFonts w:eastAsia="MS Mincho"/>
          <w:szCs w:val="20"/>
          <w:lang w:val="en-US" w:eastAsia="ja-JP"/>
        </w:rPr>
        <w:tab/>
        <w:t>PUCCH link performance for MTC</w:t>
      </w:r>
      <w:r w:rsidR="004269DD">
        <w:rPr>
          <w:rFonts w:eastAsia="MS Mincho"/>
          <w:szCs w:val="20"/>
          <w:lang w:val="en-US" w:eastAsia="ja-JP"/>
        </w:rPr>
        <w:tab/>
        <w:t>Ericsson</w:t>
      </w:r>
    </w:p>
    <w:p w14:paraId="0A1A6F0A" w14:textId="5169E5C1" w:rsidR="004269DD" w:rsidRDefault="00A4433C" w:rsidP="00AF7B94">
      <w:pPr>
        <w:rPr>
          <w:rFonts w:eastAsia="MS Mincho"/>
          <w:szCs w:val="20"/>
          <w:lang w:val="en-US" w:eastAsia="ja-JP"/>
        </w:rPr>
      </w:pPr>
      <w:hyperlink r:id="rId312" w:history="1">
        <w:r w:rsidR="00F767D4">
          <w:rPr>
            <w:rStyle w:val="Hyperlink"/>
            <w:rFonts w:eastAsia="MS Mincho"/>
            <w:szCs w:val="20"/>
            <w:lang w:val="en-US" w:eastAsia="ja-JP"/>
          </w:rPr>
          <w:t>R1-152507</w:t>
        </w:r>
      </w:hyperlink>
      <w:r w:rsidR="004269DD">
        <w:rPr>
          <w:rFonts w:eastAsia="MS Mincho"/>
          <w:szCs w:val="20"/>
          <w:lang w:val="en-US" w:eastAsia="ja-JP"/>
        </w:rPr>
        <w:tab/>
        <w:t>CSI definition for MTC</w:t>
      </w:r>
      <w:r w:rsidR="004269DD">
        <w:rPr>
          <w:rFonts w:eastAsia="MS Mincho"/>
          <w:szCs w:val="20"/>
          <w:lang w:val="en-US" w:eastAsia="ja-JP"/>
        </w:rPr>
        <w:tab/>
        <w:t>Ericsson</w:t>
      </w:r>
    </w:p>
    <w:p w14:paraId="3CC0230E" w14:textId="6A69BE42" w:rsidR="004269DD" w:rsidRDefault="00A4433C" w:rsidP="00AF7B94">
      <w:pPr>
        <w:rPr>
          <w:rFonts w:eastAsia="MS Mincho"/>
          <w:szCs w:val="20"/>
          <w:lang w:val="en-US" w:eastAsia="ja-JP"/>
        </w:rPr>
      </w:pPr>
      <w:hyperlink r:id="rId313" w:history="1">
        <w:r w:rsidR="00F767D4">
          <w:rPr>
            <w:rStyle w:val="Hyperlink"/>
            <w:rFonts w:eastAsia="MS Mincho"/>
            <w:szCs w:val="20"/>
            <w:lang w:val="en-US" w:eastAsia="ja-JP"/>
          </w:rPr>
          <w:t>R1-152546</w:t>
        </w:r>
      </w:hyperlink>
      <w:r w:rsidR="004269DD">
        <w:rPr>
          <w:rFonts w:eastAsia="MS Mincho"/>
          <w:szCs w:val="20"/>
          <w:lang w:val="en-US" w:eastAsia="ja-JP"/>
        </w:rPr>
        <w:tab/>
        <w:t>PUCCH Consideration for MTC</w:t>
      </w:r>
      <w:r w:rsidR="004269DD">
        <w:rPr>
          <w:rFonts w:eastAsia="MS Mincho"/>
          <w:szCs w:val="20"/>
          <w:lang w:val="en-US" w:eastAsia="ja-JP"/>
        </w:rPr>
        <w:tab/>
        <w:t>Nokia Networks</w:t>
      </w:r>
    </w:p>
    <w:p w14:paraId="513F9AA4" w14:textId="0769E12A" w:rsidR="004269DD" w:rsidRDefault="00A4433C" w:rsidP="00AF7B94">
      <w:pPr>
        <w:rPr>
          <w:rFonts w:eastAsia="MS Mincho"/>
          <w:szCs w:val="20"/>
          <w:lang w:val="en-US" w:eastAsia="ja-JP"/>
        </w:rPr>
      </w:pPr>
      <w:hyperlink r:id="rId314" w:history="1">
        <w:r w:rsidR="00F767D4">
          <w:rPr>
            <w:rStyle w:val="Hyperlink"/>
            <w:rFonts w:eastAsia="MS Mincho"/>
            <w:szCs w:val="20"/>
            <w:lang w:val="en-US" w:eastAsia="ja-JP"/>
          </w:rPr>
          <w:t>R1-152547</w:t>
        </w:r>
      </w:hyperlink>
      <w:r w:rsidR="004269DD">
        <w:rPr>
          <w:rFonts w:eastAsia="MS Mincho"/>
          <w:szCs w:val="20"/>
          <w:lang w:val="en-US" w:eastAsia="ja-JP"/>
        </w:rPr>
        <w:tab/>
        <w:t>CQI Consideration for MTC</w:t>
      </w:r>
      <w:r w:rsidR="004269DD">
        <w:rPr>
          <w:rFonts w:eastAsia="MS Mincho"/>
          <w:szCs w:val="20"/>
          <w:lang w:val="en-US" w:eastAsia="ja-JP"/>
        </w:rPr>
        <w:tab/>
        <w:t>Nokia Networks</w:t>
      </w:r>
    </w:p>
    <w:p w14:paraId="2AD6056F" w14:textId="01BC8D32" w:rsidR="004269DD" w:rsidRDefault="00A4433C" w:rsidP="00AF7B94">
      <w:pPr>
        <w:rPr>
          <w:rFonts w:eastAsia="MS Mincho"/>
          <w:szCs w:val="20"/>
          <w:lang w:val="en-US" w:eastAsia="ja-JP"/>
        </w:rPr>
      </w:pPr>
      <w:hyperlink r:id="rId315" w:history="1">
        <w:r w:rsidR="00F767D4">
          <w:rPr>
            <w:rStyle w:val="Hyperlink"/>
            <w:rFonts w:eastAsia="MS Mincho"/>
            <w:szCs w:val="20"/>
            <w:lang w:val="en-US" w:eastAsia="ja-JP"/>
          </w:rPr>
          <w:t>R1-152559</w:t>
        </w:r>
      </w:hyperlink>
      <w:r w:rsidR="004269DD">
        <w:rPr>
          <w:rFonts w:eastAsia="MS Mincho"/>
          <w:szCs w:val="20"/>
          <w:lang w:val="en-US" w:eastAsia="ja-JP"/>
        </w:rPr>
        <w:tab/>
        <w:t>Considerations on PUCCH resource allocation for Rel</w:t>
      </w:r>
      <w:r w:rsidR="004269DD">
        <w:rPr>
          <w:rFonts w:eastAsia="MS Mincho"/>
          <w:szCs w:val="20"/>
          <w:lang w:val="en-US" w:eastAsia="ja-JP"/>
        </w:rPr>
        <w:noBreakHyphen/>
        <w:t>13 low complexity UEs and UEs in enhanced coverage</w:t>
      </w:r>
      <w:r w:rsidR="004269DD">
        <w:rPr>
          <w:rFonts w:eastAsia="MS Mincho"/>
          <w:szCs w:val="20"/>
          <w:lang w:val="en-US" w:eastAsia="ja-JP"/>
        </w:rPr>
        <w:tab/>
        <w:t>CATT</w:t>
      </w:r>
    </w:p>
    <w:p w14:paraId="486EF09F" w14:textId="391E950A" w:rsidR="004269DD" w:rsidRDefault="00A4433C" w:rsidP="00AF7B94">
      <w:pPr>
        <w:rPr>
          <w:rFonts w:eastAsia="MS Mincho"/>
          <w:szCs w:val="20"/>
          <w:lang w:val="en-US" w:eastAsia="ja-JP"/>
        </w:rPr>
      </w:pPr>
      <w:hyperlink r:id="rId316" w:history="1">
        <w:r w:rsidR="00F767D4">
          <w:rPr>
            <w:rStyle w:val="Hyperlink"/>
            <w:rFonts w:eastAsia="MS Mincho"/>
            <w:szCs w:val="20"/>
            <w:lang w:val="en-US" w:eastAsia="ja-JP"/>
          </w:rPr>
          <w:t>R1-152604</w:t>
        </w:r>
      </w:hyperlink>
      <w:r w:rsidR="004269DD">
        <w:rPr>
          <w:rFonts w:eastAsia="MS Mincho"/>
          <w:szCs w:val="20"/>
          <w:lang w:val="en-US" w:eastAsia="ja-JP"/>
        </w:rPr>
        <w:tab/>
        <w:t>PUCCH for LC-MTC</w:t>
      </w:r>
      <w:r w:rsidR="004269DD">
        <w:rPr>
          <w:rFonts w:eastAsia="MS Mincho"/>
          <w:szCs w:val="20"/>
          <w:lang w:val="en-US" w:eastAsia="ja-JP"/>
        </w:rPr>
        <w:tab/>
        <w:t>Alcatel-Lucent, Alcatel-Lucent Shanghai Bell</w:t>
      </w:r>
    </w:p>
    <w:p w14:paraId="3D0AEA2A" w14:textId="086D32F1" w:rsidR="004269DD" w:rsidRDefault="00A4433C" w:rsidP="00AF7B94">
      <w:pPr>
        <w:rPr>
          <w:rFonts w:eastAsia="MS Mincho"/>
          <w:szCs w:val="20"/>
          <w:lang w:val="en-US" w:eastAsia="ja-JP"/>
        </w:rPr>
      </w:pPr>
      <w:hyperlink r:id="rId317" w:history="1">
        <w:r w:rsidR="00F767D4">
          <w:rPr>
            <w:rStyle w:val="Hyperlink"/>
            <w:rFonts w:eastAsia="MS Mincho"/>
            <w:szCs w:val="20"/>
            <w:lang w:val="en-US" w:eastAsia="ja-JP"/>
          </w:rPr>
          <w:t>R1-152618</w:t>
        </w:r>
      </w:hyperlink>
      <w:r w:rsidR="004269DD">
        <w:rPr>
          <w:rFonts w:eastAsia="MS Mincho"/>
          <w:szCs w:val="20"/>
          <w:lang w:val="en-US" w:eastAsia="ja-JP"/>
        </w:rPr>
        <w:tab/>
        <w:t>Enhancements to PUCCH for MTC</w:t>
      </w:r>
      <w:r w:rsidR="004269DD">
        <w:rPr>
          <w:rFonts w:eastAsia="MS Mincho"/>
          <w:szCs w:val="20"/>
          <w:lang w:val="en-US" w:eastAsia="ja-JP"/>
        </w:rPr>
        <w:tab/>
        <w:t>Intel Corporation</w:t>
      </w:r>
    </w:p>
    <w:p w14:paraId="5A16246B" w14:textId="648F382E" w:rsidR="004269DD" w:rsidRDefault="00A4433C" w:rsidP="00AF7B94">
      <w:pPr>
        <w:rPr>
          <w:rFonts w:eastAsia="MS Mincho"/>
          <w:szCs w:val="20"/>
          <w:lang w:val="en-US" w:eastAsia="ja-JP"/>
        </w:rPr>
      </w:pPr>
      <w:hyperlink r:id="rId318" w:history="1">
        <w:r w:rsidR="00F767D4">
          <w:rPr>
            <w:rStyle w:val="Hyperlink"/>
            <w:rFonts w:eastAsia="MS Mincho"/>
            <w:szCs w:val="20"/>
            <w:lang w:val="en-US" w:eastAsia="ja-JP"/>
          </w:rPr>
          <w:t>R1-152704</w:t>
        </w:r>
      </w:hyperlink>
      <w:r w:rsidR="004269DD">
        <w:rPr>
          <w:rFonts w:eastAsia="MS Mincho"/>
          <w:szCs w:val="20"/>
          <w:lang w:val="en-US" w:eastAsia="ja-JP"/>
        </w:rPr>
        <w:tab/>
        <w:t>HARQ-ACK feedback for MTC UE</w:t>
      </w:r>
      <w:r w:rsidR="004269DD">
        <w:rPr>
          <w:rFonts w:eastAsia="MS Mincho"/>
          <w:szCs w:val="20"/>
          <w:lang w:val="en-US" w:eastAsia="ja-JP"/>
        </w:rPr>
        <w:tab/>
        <w:t>LG Electronics</w:t>
      </w:r>
    </w:p>
    <w:p w14:paraId="2F398981" w14:textId="6D36B737" w:rsidR="004269DD" w:rsidRDefault="00A4433C" w:rsidP="00AF7B94">
      <w:pPr>
        <w:rPr>
          <w:rFonts w:eastAsia="MS Mincho"/>
          <w:szCs w:val="20"/>
          <w:lang w:val="en-US" w:eastAsia="ja-JP"/>
        </w:rPr>
      </w:pPr>
      <w:hyperlink r:id="rId319" w:history="1">
        <w:r w:rsidR="00F767D4">
          <w:rPr>
            <w:rStyle w:val="Hyperlink"/>
            <w:rFonts w:eastAsia="MS Mincho"/>
            <w:szCs w:val="20"/>
            <w:lang w:val="en-US" w:eastAsia="ja-JP"/>
          </w:rPr>
          <w:t>R1-152705</w:t>
        </w:r>
      </w:hyperlink>
      <w:r w:rsidR="004269DD">
        <w:rPr>
          <w:rFonts w:eastAsia="MS Mincho"/>
          <w:szCs w:val="20"/>
          <w:lang w:val="en-US" w:eastAsia="ja-JP"/>
        </w:rPr>
        <w:tab/>
        <w:t>Details on SR repetition and SRS transmission for MTC UE</w:t>
      </w:r>
      <w:r w:rsidR="004269DD">
        <w:rPr>
          <w:rFonts w:eastAsia="MS Mincho"/>
          <w:szCs w:val="20"/>
          <w:lang w:val="en-US" w:eastAsia="ja-JP"/>
        </w:rPr>
        <w:tab/>
        <w:t>LG Electronics</w:t>
      </w:r>
    </w:p>
    <w:p w14:paraId="3A7FDF57" w14:textId="626CD4A3" w:rsidR="004269DD" w:rsidRDefault="00A4433C" w:rsidP="00AF7B94">
      <w:pPr>
        <w:rPr>
          <w:rFonts w:eastAsia="MS Mincho"/>
          <w:szCs w:val="20"/>
          <w:lang w:val="en-US" w:eastAsia="ja-JP"/>
        </w:rPr>
      </w:pPr>
      <w:hyperlink r:id="rId320" w:history="1">
        <w:r w:rsidR="00F767D4">
          <w:rPr>
            <w:rStyle w:val="Hyperlink"/>
            <w:rFonts w:eastAsia="MS Mincho"/>
            <w:szCs w:val="20"/>
            <w:lang w:val="en-US" w:eastAsia="ja-JP"/>
          </w:rPr>
          <w:t>R1-152706</w:t>
        </w:r>
      </w:hyperlink>
      <w:r w:rsidR="004269DD">
        <w:rPr>
          <w:rFonts w:eastAsia="MS Mincho"/>
          <w:szCs w:val="20"/>
          <w:lang w:val="en-US" w:eastAsia="ja-JP"/>
        </w:rPr>
        <w:tab/>
        <w:t>Considerations on CSI for low complexity UEs</w:t>
      </w:r>
      <w:r w:rsidR="004269DD">
        <w:rPr>
          <w:rFonts w:eastAsia="MS Mincho"/>
          <w:szCs w:val="20"/>
          <w:lang w:val="en-US" w:eastAsia="ja-JP"/>
        </w:rPr>
        <w:tab/>
        <w:t>LG Electronics</w:t>
      </w:r>
    </w:p>
    <w:p w14:paraId="00075A29" w14:textId="786F0593" w:rsidR="004269DD" w:rsidRDefault="00A4433C" w:rsidP="00AF7B94">
      <w:pPr>
        <w:rPr>
          <w:rFonts w:eastAsia="MS Mincho"/>
          <w:szCs w:val="20"/>
          <w:lang w:val="en-US" w:eastAsia="ja-JP"/>
        </w:rPr>
      </w:pPr>
      <w:hyperlink r:id="rId321" w:history="1">
        <w:r w:rsidR="00F767D4">
          <w:rPr>
            <w:rStyle w:val="Hyperlink"/>
            <w:rFonts w:eastAsia="MS Mincho"/>
            <w:szCs w:val="20"/>
            <w:lang w:val="en-US" w:eastAsia="ja-JP"/>
          </w:rPr>
          <w:t>R1-152766</w:t>
        </w:r>
      </w:hyperlink>
      <w:r w:rsidR="004269DD">
        <w:rPr>
          <w:rFonts w:eastAsia="MS Mincho"/>
          <w:szCs w:val="20"/>
          <w:lang w:val="en-US" w:eastAsia="ja-JP"/>
        </w:rPr>
        <w:tab/>
        <w:t>Physical uplink control channels</w:t>
      </w:r>
      <w:r w:rsidR="004269DD">
        <w:rPr>
          <w:rFonts w:eastAsia="MS Mincho"/>
          <w:szCs w:val="20"/>
          <w:lang w:val="en-US" w:eastAsia="ja-JP"/>
        </w:rPr>
        <w:tab/>
        <w:t>Qualcomm Inc.</w:t>
      </w:r>
    </w:p>
    <w:p w14:paraId="56830CF3" w14:textId="2656BFA8" w:rsidR="004269DD" w:rsidRDefault="00A4433C" w:rsidP="00AF7B94">
      <w:pPr>
        <w:rPr>
          <w:rFonts w:eastAsia="MS Mincho"/>
          <w:szCs w:val="20"/>
          <w:lang w:val="en-US" w:eastAsia="ja-JP"/>
        </w:rPr>
      </w:pPr>
      <w:hyperlink r:id="rId322" w:history="1">
        <w:r w:rsidR="00F767D4">
          <w:rPr>
            <w:rStyle w:val="Hyperlink"/>
            <w:rFonts w:eastAsia="MS Mincho"/>
            <w:szCs w:val="20"/>
            <w:lang w:val="en-US" w:eastAsia="ja-JP"/>
          </w:rPr>
          <w:t>R1-152807</w:t>
        </w:r>
      </w:hyperlink>
      <w:r w:rsidR="004269DD">
        <w:rPr>
          <w:rFonts w:eastAsia="MS Mincho"/>
          <w:szCs w:val="20"/>
          <w:lang w:val="en-US" w:eastAsia="ja-JP"/>
        </w:rPr>
        <w:tab/>
        <w:t>UCI transmission for Rel</w:t>
      </w:r>
      <w:r w:rsidR="004269DD">
        <w:rPr>
          <w:rFonts w:eastAsia="MS Mincho"/>
          <w:szCs w:val="20"/>
          <w:lang w:val="en-US" w:eastAsia="ja-JP"/>
        </w:rPr>
        <w:noBreakHyphen/>
        <w:t>13 low complexity UEs and UEs in enhanced coverage</w:t>
      </w:r>
      <w:r w:rsidR="004269DD">
        <w:rPr>
          <w:rFonts w:eastAsia="MS Mincho"/>
          <w:szCs w:val="20"/>
          <w:lang w:val="en-US" w:eastAsia="ja-JP"/>
        </w:rPr>
        <w:tab/>
        <w:t>CATT</w:t>
      </w:r>
    </w:p>
    <w:p w14:paraId="709824FC" w14:textId="4CCB6D3F" w:rsidR="004269DD" w:rsidRDefault="00A4433C" w:rsidP="00AF7B94">
      <w:pPr>
        <w:rPr>
          <w:rFonts w:eastAsia="MS Mincho"/>
          <w:szCs w:val="20"/>
          <w:lang w:val="en-US" w:eastAsia="ja-JP"/>
        </w:rPr>
      </w:pPr>
      <w:hyperlink r:id="rId323" w:history="1">
        <w:r w:rsidR="00F767D4">
          <w:rPr>
            <w:rStyle w:val="Hyperlink"/>
            <w:rFonts w:eastAsia="MS Mincho"/>
            <w:szCs w:val="20"/>
            <w:lang w:val="en-US" w:eastAsia="ja-JP"/>
          </w:rPr>
          <w:t>R1-152835</w:t>
        </w:r>
      </w:hyperlink>
      <w:r w:rsidR="004269DD">
        <w:rPr>
          <w:rFonts w:eastAsia="MS Mincho"/>
          <w:szCs w:val="20"/>
          <w:lang w:val="en-US" w:eastAsia="ja-JP"/>
        </w:rPr>
        <w:tab/>
        <w:t>Link Adaptation for Low Cost UEs</w:t>
      </w:r>
      <w:r w:rsidR="004269DD">
        <w:rPr>
          <w:rFonts w:eastAsia="MS Mincho"/>
          <w:szCs w:val="20"/>
          <w:lang w:val="en-US" w:eastAsia="ja-JP"/>
        </w:rPr>
        <w:tab/>
        <w:t>Samsung</w:t>
      </w:r>
    </w:p>
    <w:p w14:paraId="2CDBE64E" w14:textId="0A6921A0" w:rsidR="004269DD" w:rsidRDefault="00A4433C" w:rsidP="00AF7B94">
      <w:pPr>
        <w:rPr>
          <w:rFonts w:eastAsia="MS Mincho"/>
          <w:szCs w:val="20"/>
          <w:lang w:val="en-US" w:eastAsia="ja-JP"/>
        </w:rPr>
      </w:pPr>
      <w:hyperlink r:id="rId324" w:history="1">
        <w:r w:rsidR="00F767D4">
          <w:rPr>
            <w:rStyle w:val="Hyperlink"/>
            <w:rFonts w:eastAsia="MS Mincho"/>
            <w:szCs w:val="20"/>
            <w:lang w:val="en-US" w:eastAsia="ja-JP"/>
          </w:rPr>
          <w:t>R1-152836</w:t>
        </w:r>
      </w:hyperlink>
      <w:r w:rsidR="004269DD">
        <w:rPr>
          <w:rFonts w:eastAsia="MS Mincho"/>
          <w:szCs w:val="20"/>
          <w:lang w:val="en-US" w:eastAsia="ja-JP"/>
        </w:rPr>
        <w:tab/>
        <w:t>UCI Transmission from Low Cost UEs</w:t>
      </w:r>
      <w:r w:rsidR="004269DD">
        <w:rPr>
          <w:rFonts w:eastAsia="MS Mincho"/>
          <w:szCs w:val="20"/>
          <w:lang w:val="en-US" w:eastAsia="ja-JP"/>
        </w:rPr>
        <w:tab/>
        <w:t>Samsung</w:t>
      </w:r>
    </w:p>
    <w:p w14:paraId="404326CD" w14:textId="2751BFA7" w:rsidR="004269DD" w:rsidRDefault="00A4433C" w:rsidP="00AF7B94">
      <w:pPr>
        <w:rPr>
          <w:rFonts w:eastAsia="MS Mincho"/>
          <w:szCs w:val="20"/>
          <w:lang w:val="en-US" w:eastAsia="ja-JP"/>
        </w:rPr>
      </w:pPr>
      <w:hyperlink r:id="rId325" w:history="1">
        <w:r w:rsidR="00F767D4">
          <w:rPr>
            <w:rStyle w:val="Hyperlink"/>
            <w:rFonts w:eastAsia="MS Mincho"/>
            <w:szCs w:val="20"/>
            <w:lang w:val="en-US" w:eastAsia="ja-JP"/>
          </w:rPr>
          <w:t>R1-152837</w:t>
        </w:r>
      </w:hyperlink>
      <w:r w:rsidR="004269DD">
        <w:rPr>
          <w:rFonts w:eastAsia="MS Mincho"/>
          <w:szCs w:val="20"/>
          <w:lang w:val="en-US" w:eastAsia="ja-JP"/>
        </w:rPr>
        <w:tab/>
        <w:t>HARQ-ACK Content in Coverage Enhanced Operation</w:t>
      </w:r>
      <w:r w:rsidR="004269DD">
        <w:rPr>
          <w:rFonts w:eastAsia="MS Mincho"/>
          <w:szCs w:val="20"/>
          <w:lang w:val="en-US" w:eastAsia="ja-JP"/>
        </w:rPr>
        <w:tab/>
        <w:t>Samsung</w:t>
      </w:r>
    </w:p>
    <w:p w14:paraId="50D04C38" w14:textId="77DB5759" w:rsidR="004269DD" w:rsidRDefault="00A4433C" w:rsidP="00AF7B94">
      <w:pPr>
        <w:rPr>
          <w:rFonts w:eastAsia="MS Mincho"/>
          <w:szCs w:val="20"/>
          <w:lang w:val="en-US" w:eastAsia="ja-JP"/>
        </w:rPr>
      </w:pPr>
      <w:hyperlink r:id="rId326" w:history="1">
        <w:r w:rsidR="00F767D4">
          <w:rPr>
            <w:rStyle w:val="Hyperlink"/>
            <w:rFonts w:eastAsia="MS Mincho"/>
            <w:szCs w:val="20"/>
            <w:lang w:val="en-US" w:eastAsia="ja-JP"/>
          </w:rPr>
          <w:t>R1-152914</w:t>
        </w:r>
      </w:hyperlink>
      <w:r w:rsidR="004269DD">
        <w:rPr>
          <w:rFonts w:eastAsia="MS Mincho"/>
          <w:szCs w:val="20"/>
          <w:lang w:val="en-US" w:eastAsia="ja-JP"/>
        </w:rPr>
        <w:tab/>
        <w:t>Discussion on PUCCH and UCI transmission for MTC UEs</w:t>
      </w:r>
      <w:r w:rsidR="004269DD">
        <w:rPr>
          <w:rFonts w:eastAsia="MS Mincho"/>
          <w:szCs w:val="20"/>
          <w:lang w:val="en-US" w:eastAsia="ja-JP"/>
        </w:rPr>
        <w:tab/>
        <w:t>Panasonic</w:t>
      </w:r>
    </w:p>
    <w:p w14:paraId="0B6FEEAD" w14:textId="00377990" w:rsidR="004269DD" w:rsidRDefault="00A4433C" w:rsidP="00AF7B94">
      <w:pPr>
        <w:rPr>
          <w:rFonts w:eastAsia="MS Mincho"/>
          <w:szCs w:val="20"/>
          <w:lang w:val="en-US" w:eastAsia="ja-JP"/>
        </w:rPr>
      </w:pPr>
      <w:hyperlink r:id="rId327" w:history="1">
        <w:r w:rsidR="00F767D4">
          <w:rPr>
            <w:rStyle w:val="Hyperlink"/>
            <w:rFonts w:eastAsia="MS Mincho"/>
            <w:szCs w:val="20"/>
            <w:lang w:val="en-US" w:eastAsia="ja-JP"/>
          </w:rPr>
          <w:t>R1-152958</w:t>
        </w:r>
      </w:hyperlink>
      <w:r w:rsidR="004269DD">
        <w:rPr>
          <w:rFonts w:eastAsia="MS Mincho"/>
          <w:szCs w:val="20"/>
          <w:lang w:val="en-US" w:eastAsia="ja-JP"/>
        </w:rPr>
        <w:tab/>
        <w:t>Detailed design on PUCCH for MTC enhancement</w:t>
      </w:r>
      <w:r w:rsidR="004269DD">
        <w:rPr>
          <w:rFonts w:eastAsia="MS Mincho"/>
          <w:szCs w:val="20"/>
          <w:lang w:val="en-US" w:eastAsia="ja-JP"/>
        </w:rPr>
        <w:tab/>
        <w:t>ZTE</w:t>
      </w:r>
    </w:p>
    <w:p w14:paraId="6A87FB94" w14:textId="74A967D1" w:rsidR="004269DD" w:rsidRDefault="00A4433C" w:rsidP="00AF7B94">
      <w:pPr>
        <w:rPr>
          <w:rFonts w:eastAsia="MS Mincho"/>
          <w:szCs w:val="20"/>
          <w:lang w:val="en-US" w:eastAsia="ja-JP"/>
        </w:rPr>
      </w:pPr>
      <w:hyperlink r:id="rId328" w:history="1">
        <w:r w:rsidR="00F767D4">
          <w:rPr>
            <w:rStyle w:val="Hyperlink"/>
            <w:rFonts w:eastAsia="MS Mincho"/>
            <w:szCs w:val="20"/>
            <w:lang w:val="en-US" w:eastAsia="ja-JP"/>
          </w:rPr>
          <w:t>R1-152959</w:t>
        </w:r>
      </w:hyperlink>
      <w:r w:rsidR="004269DD">
        <w:rPr>
          <w:rFonts w:eastAsia="MS Mincho"/>
          <w:szCs w:val="20"/>
          <w:lang w:val="en-US" w:eastAsia="ja-JP"/>
        </w:rPr>
        <w:tab/>
        <w:t>Considerations on CSI feedback for MTC enhancement</w:t>
      </w:r>
      <w:r w:rsidR="004269DD">
        <w:rPr>
          <w:rFonts w:eastAsia="MS Mincho"/>
          <w:szCs w:val="20"/>
          <w:lang w:val="en-US" w:eastAsia="ja-JP"/>
        </w:rPr>
        <w:tab/>
        <w:t>ZTE</w:t>
      </w:r>
    </w:p>
    <w:p w14:paraId="7A7BAD23" w14:textId="7E4B64E1" w:rsidR="004269DD" w:rsidRDefault="00A4433C" w:rsidP="00AF7B94">
      <w:pPr>
        <w:rPr>
          <w:rFonts w:eastAsia="MS Mincho"/>
          <w:szCs w:val="20"/>
          <w:lang w:val="en-US" w:eastAsia="ja-JP"/>
        </w:rPr>
      </w:pPr>
      <w:hyperlink r:id="rId329" w:history="1">
        <w:r w:rsidR="00F767D4">
          <w:rPr>
            <w:rStyle w:val="Hyperlink"/>
            <w:rFonts w:eastAsia="MS Mincho"/>
            <w:szCs w:val="20"/>
            <w:lang w:val="en-US" w:eastAsia="ja-JP"/>
          </w:rPr>
          <w:t>R1-153086</w:t>
        </w:r>
      </w:hyperlink>
      <w:r w:rsidR="004269DD">
        <w:rPr>
          <w:rFonts w:eastAsia="MS Mincho"/>
          <w:szCs w:val="20"/>
          <w:lang w:val="en-US" w:eastAsia="ja-JP"/>
        </w:rPr>
        <w:tab/>
        <w:t>MCS and CQI Index for MTC</w:t>
      </w:r>
      <w:r w:rsidR="004269DD">
        <w:rPr>
          <w:rFonts w:eastAsia="MS Mincho"/>
          <w:szCs w:val="20"/>
          <w:lang w:val="en-US" w:eastAsia="ja-JP"/>
        </w:rPr>
        <w:tab/>
        <w:t>Sony Corporation</w:t>
      </w:r>
    </w:p>
    <w:p w14:paraId="330C21CB" w14:textId="2502F45C" w:rsidR="004269DD" w:rsidRDefault="00A4433C" w:rsidP="00AF7B94">
      <w:pPr>
        <w:rPr>
          <w:rFonts w:eastAsia="MS Mincho"/>
          <w:szCs w:val="20"/>
          <w:lang w:val="en-US" w:eastAsia="ja-JP"/>
        </w:rPr>
      </w:pPr>
      <w:hyperlink r:id="rId330" w:history="1">
        <w:r w:rsidR="00F767D4">
          <w:rPr>
            <w:rStyle w:val="Hyperlink"/>
            <w:rFonts w:eastAsia="MS Mincho"/>
            <w:szCs w:val="20"/>
            <w:lang w:val="en-US" w:eastAsia="ja-JP"/>
          </w:rPr>
          <w:t>R1-153187</w:t>
        </w:r>
      </w:hyperlink>
      <w:r w:rsidR="004269DD">
        <w:rPr>
          <w:rFonts w:eastAsia="MS Mincho"/>
          <w:szCs w:val="20"/>
          <w:lang w:val="en-US" w:eastAsia="ja-JP"/>
        </w:rPr>
        <w:tab/>
        <w:t>CSI measurements and UCI transmission for MTC</w:t>
      </w:r>
      <w:r w:rsidR="004269DD">
        <w:rPr>
          <w:rFonts w:eastAsia="MS Mincho"/>
          <w:szCs w:val="20"/>
          <w:lang w:val="en-US" w:eastAsia="ja-JP"/>
        </w:rPr>
        <w:tab/>
        <w:t>Intel Corporation</w:t>
      </w:r>
    </w:p>
    <w:p w14:paraId="099B389B" w14:textId="10BC958F" w:rsidR="004269DD" w:rsidRDefault="00A4433C" w:rsidP="00AF7B94">
      <w:pPr>
        <w:rPr>
          <w:rFonts w:eastAsia="MS Mincho"/>
          <w:szCs w:val="20"/>
          <w:lang w:val="en-US" w:eastAsia="ja-JP"/>
        </w:rPr>
      </w:pPr>
      <w:hyperlink r:id="rId331" w:history="1">
        <w:r w:rsidR="00F767D4">
          <w:rPr>
            <w:rStyle w:val="Hyperlink"/>
            <w:rFonts w:eastAsia="MS Mincho"/>
            <w:szCs w:val="20"/>
            <w:lang w:val="en-US" w:eastAsia="ja-JP"/>
          </w:rPr>
          <w:t>R1-153208</w:t>
        </w:r>
      </w:hyperlink>
      <w:r w:rsidR="004269DD">
        <w:rPr>
          <w:rFonts w:eastAsia="MS Mincho"/>
          <w:szCs w:val="20"/>
          <w:lang w:val="en-US" w:eastAsia="ja-JP"/>
        </w:rPr>
        <w:tab/>
        <w:t>On the use of periodic CSI</w:t>
      </w:r>
      <w:r w:rsidR="004269DD">
        <w:rPr>
          <w:rFonts w:eastAsia="MS Mincho"/>
          <w:szCs w:val="20"/>
          <w:lang w:val="en-US" w:eastAsia="ja-JP"/>
        </w:rPr>
        <w:tab/>
        <w:t>Huawei, HiSilicon</w:t>
      </w:r>
    </w:p>
    <w:p w14:paraId="36F08974" w14:textId="0F153A8A" w:rsidR="004269DD" w:rsidRDefault="00A4433C" w:rsidP="00AF7B94">
      <w:pPr>
        <w:rPr>
          <w:rFonts w:eastAsia="MS Mincho"/>
          <w:szCs w:val="20"/>
          <w:lang w:val="en-US" w:eastAsia="ja-JP"/>
        </w:rPr>
      </w:pPr>
      <w:hyperlink r:id="rId332" w:history="1">
        <w:r w:rsidR="00F767D4">
          <w:rPr>
            <w:rStyle w:val="Hyperlink"/>
            <w:rFonts w:eastAsia="MS Mincho"/>
            <w:szCs w:val="20"/>
            <w:lang w:val="en-US" w:eastAsia="ja-JP"/>
          </w:rPr>
          <w:t>R1-153209</w:t>
        </w:r>
      </w:hyperlink>
      <w:r w:rsidR="004269DD">
        <w:rPr>
          <w:rFonts w:eastAsia="MS Mincho"/>
          <w:szCs w:val="20"/>
          <w:lang w:val="en-US" w:eastAsia="ja-JP"/>
        </w:rPr>
        <w:tab/>
        <w:t>CQI and MCS tables</w:t>
      </w:r>
      <w:r w:rsidR="004269DD">
        <w:rPr>
          <w:rFonts w:eastAsia="MS Mincho"/>
          <w:szCs w:val="20"/>
          <w:lang w:val="en-US" w:eastAsia="ja-JP"/>
        </w:rPr>
        <w:tab/>
        <w:t>Huawei, HiSilicon</w:t>
      </w:r>
    </w:p>
    <w:p w14:paraId="1715ACA9" w14:textId="00FD4D3E" w:rsidR="004269DD" w:rsidRDefault="00A4433C" w:rsidP="00AF7B94">
      <w:pPr>
        <w:rPr>
          <w:rFonts w:eastAsia="MS Mincho"/>
          <w:szCs w:val="20"/>
          <w:lang w:val="en-US" w:eastAsia="ja-JP"/>
        </w:rPr>
      </w:pPr>
      <w:hyperlink r:id="rId333" w:history="1">
        <w:r w:rsidR="00F767D4">
          <w:rPr>
            <w:rStyle w:val="Hyperlink"/>
            <w:rFonts w:eastAsia="MS Mincho"/>
            <w:szCs w:val="20"/>
            <w:lang w:val="en-US" w:eastAsia="ja-JP"/>
          </w:rPr>
          <w:t>R1-153210</w:t>
        </w:r>
      </w:hyperlink>
      <w:r w:rsidR="004269DD">
        <w:rPr>
          <w:rFonts w:eastAsia="MS Mincho"/>
          <w:szCs w:val="20"/>
          <w:lang w:val="en-US" w:eastAsia="ja-JP"/>
        </w:rPr>
        <w:tab/>
        <w:t>Frequency hopping of PUCCH</w:t>
      </w:r>
      <w:r w:rsidR="004269DD">
        <w:rPr>
          <w:rFonts w:eastAsia="MS Mincho"/>
          <w:szCs w:val="20"/>
          <w:lang w:val="en-US" w:eastAsia="ja-JP"/>
        </w:rPr>
        <w:tab/>
        <w:t>Huawei, HiSilicon</w:t>
      </w:r>
    </w:p>
    <w:p w14:paraId="101C1F9C" w14:textId="60A1D9FB" w:rsidR="004269DD" w:rsidRDefault="00A4433C" w:rsidP="00AF7B94">
      <w:pPr>
        <w:rPr>
          <w:rFonts w:eastAsia="MS Mincho"/>
          <w:szCs w:val="20"/>
          <w:lang w:val="en-US" w:eastAsia="ja-JP"/>
        </w:rPr>
      </w:pPr>
      <w:hyperlink r:id="rId334" w:history="1">
        <w:r w:rsidR="00F767D4">
          <w:rPr>
            <w:rStyle w:val="Hyperlink"/>
            <w:rFonts w:eastAsia="MS Mincho"/>
            <w:szCs w:val="20"/>
            <w:lang w:val="en-US" w:eastAsia="ja-JP"/>
          </w:rPr>
          <w:t>R1-153249</w:t>
        </w:r>
      </w:hyperlink>
      <w:r w:rsidR="004269DD">
        <w:rPr>
          <w:rFonts w:eastAsia="MS Mincho"/>
          <w:szCs w:val="20"/>
          <w:lang w:val="en-US" w:eastAsia="ja-JP"/>
        </w:rPr>
        <w:tab/>
        <w:t>PUCCH and UCI for MTC UE</w:t>
      </w:r>
      <w:r w:rsidR="004269DD">
        <w:rPr>
          <w:rFonts w:eastAsia="MS Mincho"/>
          <w:szCs w:val="20"/>
          <w:lang w:val="en-US" w:eastAsia="ja-JP"/>
        </w:rPr>
        <w:tab/>
        <w:t>INTERDIGITAL COMMUNICATIONS</w:t>
      </w:r>
    </w:p>
    <w:p w14:paraId="5E6A63F7" w14:textId="3A63A446" w:rsidR="004269DD" w:rsidRDefault="00A4433C" w:rsidP="00AF7B94">
      <w:pPr>
        <w:rPr>
          <w:rFonts w:eastAsia="MS Mincho"/>
          <w:szCs w:val="20"/>
          <w:lang w:val="en-US" w:eastAsia="ja-JP"/>
        </w:rPr>
      </w:pPr>
      <w:hyperlink r:id="rId335" w:history="1">
        <w:r w:rsidR="00F767D4">
          <w:rPr>
            <w:rStyle w:val="Hyperlink"/>
            <w:rFonts w:eastAsia="MS Mincho"/>
            <w:szCs w:val="20"/>
            <w:lang w:val="en-US" w:eastAsia="ja-JP"/>
          </w:rPr>
          <w:t>R1-153317</w:t>
        </w:r>
      </w:hyperlink>
      <w:r w:rsidR="004269DD">
        <w:rPr>
          <w:rFonts w:eastAsia="MS Mincho"/>
          <w:szCs w:val="20"/>
          <w:lang w:val="en-US" w:eastAsia="ja-JP"/>
        </w:rPr>
        <w:tab/>
        <w:t>Discussion on PUCCH resource allocation for Rel</w:t>
      </w:r>
      <w:r w:rsidR="004269DD">
        <w:rPr>
          <w:rFonts w:eastAsia="MS Mincho"/>
          <w:szCs w:val="20"/>
          <w:lang w:val="en-US" w:eastAsia="ja-JP"/>
        </w:rPr>
        <w:noBreakHyphen/>
        <w:t>13 MTC</w:t>
      </w:r>
      <w:r w:rsidR="004269DD">
        <w:rPr>
          <w:rFonts w:eastAsia="MS Mincho"/>
          <w:szCs w:val="20"/>
          <w:lang w:val="en-US" w:eastAsia="ja-JP"/>
        </w:rPr>
        <w:tab/>
        <w:t>MediaTek Inc.</w:t>
      </w:r>
    </w:p>
    <w:p w14:paraId="663D355D" w14:textId="668793C0" w:rsidR="004269DD" w:rsidRDefault="00A4433C" w:rsidP="00AF7B94">
      <w:pPr>
        <w:rPr>
          <w:rFonts w:eastAsia="MS Mincho"/>
          <w:szCs w:val="20"/>
          <w:lang w:val="en-US" w:eastAsia="ja-JP"/>
        </w:rPr>
      </w:pPr>
      <w:hyperlink r:id="rId336" w:history="1">
        <w:r w:rsidR="00F767D4">
          <w:rPr>
            <w:rStyle w:val="Hyperlink"/>
            <w:rFonts w:eastAsia="MS Mincho"/>
            <w:szCs w:val="20"/>
            <w:lang w:val="en-US" w:eastAsia="ja-JP"/>
          </w:rPr>
          <w:t>R1-153318</w:t>
        </w:r>
      </w:hyperlink>
      <w:r w:rsidR="004269DD">
        <w:rPr>
          <w:rFonts w:eastAsia="MS Mincho"/>
          <w:szCs w:val="20"/>
          <w:lang w:val="en-US" w:eastAsia="ja-JP"/>
        </w:rPr>
        <w:tab/>
        <w:t>Discussion on narrow band PUCCH design for Rel</w:t>
      </w:r>
      <w:r w:rsidR="004269DD">
        <w:rPr>
          <w:rFonts w:eastAsia="MS Mincho"/>
          <w:szCs w:val="20"/>
          <w:lang w:val="en-US" w:eastAsia="ja-JP"/>
        </w:rPr>
        <w:noBreakHyphen/>
        <w:t>13 MTC</w:t>
      </w:r>
      <w:r w:rsidR="004269DD">
        <w:rPr>
          <w:rFonts w:eastAsia="MS Mincho"/>
          <w:szCs w:val="20"/>
          <w:lang w:val="en-US" w:eastAsia="ja-JP"/>
        </w:rPr>
        <w:tab/>
        <w:t>MediaTek Inc.</w:t>
      </w:r>
    </w:p>
    <w:p w14:paraId="71F34A9E" w14:textId="2B0D97E8" w:rsidR="004269DD" w:rsidRDefault="00A4433C" w:rsidP="00AF7B94">
      <w:pPr>
        <w:rPr>
          <w:rFonts w:eastAsia="MS Mincho"/>
          <w:szCs w:val="20"/>
          <w:lang w:val="en-US" w:eastAsia="ja-JP"/>
        </w:rPr>
      </w:pPr>
      <w:hyperlink r:id="rId337" w:history="1">
        <w:r w:rsidR="00F767D4">
          <w:rPr>
            <w:rStyle w:val="Hyperlink"/>
            <w:rFonts w:eastAsia="MS Mincho"/>
            <w:szCs w:val="20"/>
            <w:lang w:val="en-US" w:eastAsia="ja-JP"/>
          </w:rPr>
          <w:t>R1-153325</w:t>
        </w:r>
      </w:hyperlink>
      <w:r w:rsidR="004269DD">
        <w:rPr>
          <w:rFonts w:eastAsia="MS Mincho"/>
          <w:szCs w:val="20"/>
          <w:lang w:val="en-US" w:eastAsia="ja-JP"/>
        </w:rPr>
        <w:tab/>
        <w:t>Views on PUCCH for Rel</w:t>
      </w:r>
      <w:r w:rsidR="004269DD">
        <w:rPr>
          <w:rFonts w:eastAsia="MS Mincho"/>
          <w:szCs w:val="20"/>
          <w:lang w:val="en-US" w:eastAsia="ja-JP"/>
        </w:rPr>
        <w:noBreakHyphen/>
        <w:t>13 low complexity MTC</w:t>
      </w:r>
      <w:r w:rsidR="004269DD">
        <w:rPr>
          <w:rFonts w:eastAsia="MS Mincho"/>
          <w:szCs w:val="20"/>
          <w:lang w:val="en-US" w:eastAsia="ja-JP"/>
        </w:rPr>
        <w:tab/>
        <w:t>NTT DOCOMO, INC.</w:t>
      </w:r>
    </w:p>
    <w:p w14:paraId="3378A7F4" w14:textId="34D8B471" w:rsidR="004269DD" w:rsidRDefault="00A4433C" w:rsidP="00AF7B94">
      <w:pPr>
        <w:rPr>
          <w:rFonts w:eastAsia="MS Mincho"/>
          <w:szCs w:val="20"/>
          <w:lang w:val="en-US" w:eastAsia="ja-JP"/>
        </w:rPr>
      </w:pPr>
      <w:hyperlink r:id="rId338" w:history="1">
        <w:r w:rsidR="00F767D4">
          <w:rPr>
            <w:rStyle w:val="Hyperlink"/>
            <w:rFonts w:eastAsia="MS Mincho"/>
            <w:szCs w:val="20"/>
            <w:lang w:val="en-US" w:eastAsia="ja-JP"/>
          </w:rPr>
          <w:t>R1-153334</w:t>
        </w:r>
      </w:hyperlink>
      <w:r w:rsidR="004269DD">
        <w:rPr>
          <w:rFonts w:eastAsia="MS Mincho"/>
          <w:szCs w:val="20"/>
          <w:lang w:val="en-US" w:eastAsia="ja-JP"/>
        </w:rPr>
        <w:tab/>
        <w:t>CQI definition for Rel</w:t>
      </w:r>
      <w:r w:rsidR="004269DD">
        <w:rPr>
          <w:rFonts w:eastAsia="MS Mincho"/>
          <w:szCs w:val="20"/>
          <w:lang w:val="en-US" w:eastAsia="ja-JP"/>
        </w:rPr>
        <w:noBreakHyphen/>
        <w:t>13 MTC</w:t>
      </w:r>
      <w:r w:rsidR="004269DD">
        <w:rPr>
          <w:rFonts w:eastAsia="MS Mincho"/>
          <w:szCs w:val="20"/>
          <w:lang w:val="en-US" w:eastAsia="ja-JP"/>
        </w:rPr>
        <w:tab/>
        <w:t>MediaTek Inc.</w:t>
      </w:r>
    </w:p>
    <w:p w14:paraId="66F1CB92" w14:textId="5384F38D" w:rsidR="004269DD" w:rsidRDefault="00A4433C" w:rsidP="00AF7B94">
      <w:pPr>
        <w:rPr>
          <w:rFonts w:eastAsia="MS Mincho"/>
          <w:szCs w:val="20"/>
          <w:lang w:val="en-US" w:eastAsia="ja-JP"/>
        </w:rPr>
      </w:pPr>
      <w:hyperlink r:id="rId339" w:history="1">
        <w:r w:rsidR="00F767D4">
          <w:rPr>
            <w:rStyle w:val="Hyperlink"/>
            <w:rFonts w:eastAsia="MS Mincho"/>
            <w:szCs w:val="20"/>
            <w:lang w:val="en-US" w:eastAsia="ja-JP"/>
          </w:rPr>
          <w:t>R1-153430</w:t>
        </w:r>
      </w:hyperlink>
      <w:r w:rsidR="004269DD">
        <w:rPr>
          <w:rFonts w:eastAsia="MS Mincho"/>
          <w:szCs w:val="20"/>
          <w:lang w:val="en-US" w:eastAsia="ja-JP"/>
        </w:rPr>
        <w:tab/>
        <w:t>Summary of PUCCH link simulation results for MTC</w:t>
      </w:r>
      <w:r w:rsidR="004269DD">
        <w:rPr>
          <w:rFonts w:eastAsia="MS Mincho"/>
          <w:szCs w:val="20"/>
          <w:lang w:val="en-US" w:eastAsia="ja-JP"/>
        </w:rPr>
        <w:tab/>
        <w:t>Ericsson</w:t>
      </w:r>
    </w:p>
    <w:p w14:paraId="61FBC155" w14:textId="77777777" w:rsidR="00E85DA5" w:rsidRDefault="00E85DA5" w:rsidP="00AF7B94">
      <w:pPr>
        <w:pStyle w:val="Heading4"/>
        <w:rPr>
          <w:rFonts w:eastAsia="MS Mincho"/>
          <w:iCs/>
          <w:szCs w:val="20"/>
          <w:lang w:val="en-US" w:eastAsia="ja-JP"/>
        </w:rPr>
      </w:pPr>
      <w:bookmarkStart w:id="64" w:name="_Toc425431229"/>
      <w:r w:rsidRPr="006B1F74">
        <w:rPr>
          <w:rFonts w:eastAsia="MS Mincho"/>
          <w:iCs/>
          <w:szCs w:val="20"/>
          <w:lang w:val="en-US" w:eastAsia="ja-JP"/>
        </w:rPr>
        <w:t>PRACH</w:t>
      </w:r>
      <w:bookmarkEnd w:id="64"/>
    </w:p>
    <w:p w14:paraId="3A13C835" w14:textId="587A7CA5" w:rsidR="00E85DA5" w:rsidRPr="00033E40" w:rsidRDefault="00A4433C" w:rsidP="00AF7B94">
      <w:pPr>
        <w:rPr>
          <w:rFonts w:eastAsia="MS Mincho"/>
          <w:b/>
          <w:lang w:val="en-US" w:eastAsia="ja-JP"/>
        </w:rPr>
      </w:pPr>
      <w:hyperlink r:id="rId340" w:history="1">
        <w:r w:rsidR="00F767D4">
          <w:rPr>
            <w:rStyle w:val="Hyperlink"/>
            <w:rFonts w:eastAsia="MS Mincho"/>
            <w:b/>
            <w:lang w:val="en-US" w:eastAsia="ja-JP"/>
          </w:rPr>
          <w:t>R1-153545</w:t>
        </w:r>
      </w:hyperlink>
      <w:r w:rsidR="00E85DA5" w:rsidRPr="00033E40">
        <w:rPr>
          <w:rFonts w:eastAsia="MS Mincho"/>
          <w:b/>
          <w:lang w:val="en-US" w:eastAsia="ja-JP"/>
        </w:rPr>
        <w:tab/>
      </w:r>
      <w:r w:rsidR="00E85DA5" w:rsidRPr="00033E40">
        <w:rPr>
          <w:rFonts w:eastAsia="MS Mincho"/>
          <w:b/>
          <w:lang w:eastAsia="ja-JP"/>
        </w:rPr>
        <w:t>WF on PRACH CE starting level</w:t>
      </w:r>
      <w:r w:rsidR="00E85DA5" w:rsidRPr="00033E40">
        <w:rPr>
          <w:rFonts w:eastAsia="MS Mincho"/>
          <w:b/>
          <w:lang w:eastAsia="ja-JP"/>
        </w:rPr>
        <w:tab/>
      </w:r>
      <w:r w:rsidR="00E85DA5" w:rsidRPr="00033E40">
        <w:rPr>
          <w:rFonts w:eastAsia="MS Mincho"/>
          <w:b/>
          <w:lang w:val="en-US" w:eastAsia="ja-JP"/>
        </w:rPr>
        <w:t>Huawei, HiSilicon, InterDigital, ALU, ASB, Qualcomm, Samsung, Panasonic, Intel, MediaTek, KDDI,</w:t>
      </w:r>
      <w:r w:rsidR="00033E40" w:rsidRPr="00033E40">
        <w:rPr>
          <w:rFonts w:eastAsia="MS Mincho"/>
          <w:b/>
          <w:lang w:val="en-US" w:eastAsia="ja-JP"/>
        </w:rPr>
        <w:t xml:space="preserve"> </w:t>
      </w:r>
      <w:r w:rsidR="00E85DA5" w:rsidRPr="00033E40">
        <w:rPr>
          <w:rFonts w:eastAsia="MS Mincho"/>
          <w:b/>
          <w:lang w:val="en-US" w:eastAsia="ja-JP"/>
        </w:rPr>
        <w:t>ZTE</w:t>
      </w:r>
    </w:p>
    <w:p w14:paraId="2E80CD54" w14:textId="61F0CB9D" w:rsidR="00033E40" w:rsidRDefault="00033E40" w:rsidP="00AF7B94">
      <w:pPr>
        <w:rPr>
          <w:rFonts w:eastAsia="MS Mincho"/>
          <w:lang w:val="en-US" w:eastAsia="ja-JP"/>
        </w:rPr>
      </w:pPr>
      <w:r w:rsidRPr="00033E40">
        <w:rPr>
          <w:rFonts w:eastAsia="MS Mincho"/>
          <w:b/>
          <w:lang w:val="en-US" w:eastAsia="ja-JP"/>
        </w:rPr>
        <w:t>Discussion:</w:t>
      </w:r>
      <w:r>
        <w:rPr>
          <w:rFonts w:eastAsia="MS Mincho"/>
          <w:lang w:val="en-US" w:eastAsia="ja-JP"/>
        </w:rPr>
        <w:t xml:space="preserve"> Also supported by CATT</w:t>
      </w:r>
    </w:p>
    <w:p w14:paraId="0AF68609" w14:textId="77777777" w:rsidR="00033E40" w:rsidRDefault="00033E40" w:rsidP="00033E4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DC04124" w14:textId="77777777" w:rsidR="00033E40" w:rsidRDefault="00033E40" w:rsidP="00AF7B94">
      <w:pPr>
        <w:rPr>
          <w:rFonts w:eastAsia="MS Mincho"/>
          <w:szCs w:val="20"/>
          <w:highlight w:val="green"/>
          <w:lang w:val="en-US" w:eastAsia="ja-JP"/>
        </w:rPr>
      </w:pPr>
    </w:p>
    <w:p w14:paraId="0A670CAA" w14:textId="77777777" w:rsidR="00E85DA5" w:rsidRPr="00F60E68" w:rsidRDefault="00E85DA5" w:rsidP="00AF7B94">
      <w:pPr>
        <w:rPr>
          <w:rFonts w:eastAsia="MS Mincho"/>
          <w:szCs w:val="20"/>
          <w:lang w:val="en-US" w:eastAsia="ja-JP"/>
        </w:rPr>
      </w:pPr>
      <w:r w:rsidRPr="00F60E68">
        <w:rPr>
          <w:rFonts w:eastAsia="MS Mincho"/>
          <w:szCs w:val="20"/>
          <w:highlight w:val="green"/>
          <w:lang w:val="en-US" w:eastAsia="ja-JP"/>
        </w:rPr>
        <w:t>Agreements</w:t>
      </w:r>
      <w:r w:rsidRPr="00F60E68">
        <w:rPr>
          <w:rFonts w:eastAsia="MS Mincho"/>
          <w:szCs w:val="20"/>
          <w:lang w:val="en-US" w:eastAsia="ja-JP"/>
        </w:rPr>
        <w:t>:</w:t>
      </w:r>
    </w:p>
    <w:p w14:paraId="2E5D9ED0" w14:textId="77777777" w:rsidR="00E85DA5" w:rsidRPr="00F60E68" w:rsidRDefault="00E85DA5" w:rsidP="00280985">
      <w:pPr>
        <w:numPr>
          <w:ilvl w:val="0"/>
          <w:numId w:val="115"/>
        </w:numPr>
        <w:rPr>
          <w:rFonts w:eastAsia="MS Mincho"/>
          <w:szCs w:val="20"/>
          <w:lang w:val="en-US" w:eastAsia="ja-JP"/>
        </w:rPr>
      </w:pPr>
      <w:r w:rsidRPr="00F60E68">
        <w:rPr>
          <w:rFonts w:eastAsia="MS Mincho"/>
          <w:szCs w:val="20"/>
          <w:lang w:val="en-US" w:eastAsia="ja-JP"/>
        </w:rPr>
        <w:t>UE determines based on RSRP measurement whether or not to start using one of the PRACH resource sets for CE (i.e., PRACH transmission with repetitions)</w:t>
      </w:r>
    </w:p>
    <w:p w14:paraId="58A26F39" w14:textId="77777777" w:rsidR="00E85DA5" w:rsidRPr="00F60E68" w:rsidRDefault="00E85DA5" w:rsidP="00280985">
      <w:pPr>
        <w:numPr>
          <w:ilvl w:val="0"/>
          <w:numId w:val="115"/>
        </w:numPr>
        <w:rPr>
          <w:rFonts w:eastAsia="MS Mincho"/>
          <w:szCs w:val="20"/>
          <w:lang w:val="en-US" w:eastAsia="ja-JP"/>
        </w:rPr>
      </w:pPr>
      <w:r w:rsidRPr="00F60E68">
        <w:rPr>
          <w:rFonts w:eastAsia="MS Mincho"/>
          <w:szCs w:val="20"/>
          <w:lang w:val="en-US" w:eastAsia="ja-JP"/>
        </w:rPr>
        <w:t>NOTE: RAN1 will re-visit after RAN4 conclusion: if a UE operating CE selects based on DL measurement a starting PRACH repetition level</w:t>
      </w:r>
    </w:p>
    <w:p w14:paraId="179FBC9D" w14:textId="77777777" w:rsidR="004269DD" w:rsidRDefault="004269DD" w:rsidP="00AF7B94">
      <w:pPr>
        <w:rPr>
          <w:rFonts w:eastAsia="MS Mincho"/>
          <w:b/>
          <w:lang w:val="en-US" w:eastAsia="ja-JP"/>
        </w:rPr>
      </w:pPr>
    </w:p>
    <w:p w14:paraId="7386042A" w14:textId="391A3249" w:rsidR="00E85DA5" w:rsidRPr="00033E40" w:rsidRDefault="00A4433C" w:rsidP="00AF7B94">
      <w:pPr>
        <w:rPr>
          <w:rFonts w:eastAsia="MS Mincho"/>
          <w:b/>
          <w:bCs/>
          <w:lang w:val="en-US" w:eastAsia="ja-JP"/>
        </w:rPr>
      </w:pPr>
      <w:hyperlink r:id="rId341" w:history="1">
        <w:r w:rsidR="00F767D4">
          <w:rPr>
            <w:rStyle w:val="Hyperlink"/>
            <w:rFonts w:eastAsia="MS Mincho"/>
            <w:b/>
            <w:lang w:val="en-US" w:eastAsia="ja-JP"/>
          </w:rPr>
          <w:t>R1-153572</w:t>
        </w:r>
      </w:hyperlink>
      <w:r w:rsidR="00E85DA5" w:rsidRPr="00033E40">
        <w:rPr>
          <w:rFonts w:eastAsia="MS Mincho"/>
          <w:b/>
          <w:lang w:val="en-US" w:eastAsia="ja-JP"/>
        </w:rPr>
        <w:tab/>
      </w:r>
      <w:r w:rsidR="00E85DA5" w:rsidRPr="00033E40">
        <w:rPr>
          <w:rFonts w:eastAsia="MS Mincho"/>
          <w:b/>
          <w:bCs/>
          <w:lang w:eastAsia="ja-JP"/>
        </w:rPr>
        <w:t>Way Forward on PRACH enhancement for MTC</w:t>
      </w:r>
      <w:r w:rsidR="00E85DA5" w:rsidRPr="00033E40">
        <w:rPr>
          <w:rFonts w:eastAsia="MS Mincho"/>
          <w:b/>
          <w:bCs/>
          <w:lang w:eastAsia="ja-JP"/>
        </w:rPr>
        <w:tab/>
      </w:r>
      <w:r w:rsidR="00E85DA5" w:rsidRPr="00033E40">
        <w:rPr>
          <w:rFonts w:eastAsia="MS Mincho"/>
          <w:b/>
          <w:bCs/>
          <w:lang w:val="en-US" w:eastAsia="ja-JP"/>
        </w:rPr>
        <w:t>ZTE , Mediatek</w:t>
      </w:r>
    </w:p>
    <w:p w14:paraId="43759B5A" w14:textId="77777777" w:rsidR="00033E40" w:rsidRDefault="00033E40" w:rsidP="00033E4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E83D030" w14:textId="77777777" w:rsidR="00033E40" w:rsidRDefault="00033E40">
      <w:pPr>
        <w:rPr>
          <w:rFonts w:eastAsia="MS Mincho"/>
          <w:bCs/>
          <w:lang w:val="en-US" w:eastAsia="ja-JP"/>
        </w:rPr>
      </w:pPr>
    </w:p>
    <w:p w14:paraId="11E67305" w14:textId="50D74515" w:rsidR="002C7950" w:rsidRPr="002C7950" w:rsidRDefault="002C7950">
      <w:pPr>
        <w:rPr>
          <w:rFonts w:eastAsia="MS Mincho"/>
          <w:b/>
          <w:bCs/>
          <w:lang w:val="en-US" w:eastAsia="ja-JP"/>
        </w:rPr>
      </w:pPr>
      <w:r w:rsidRPr="002C7950">
        <w:rPr>
          <w:rFonts w:eastAsia="MS Mincho"/>
          <w:b/>
          <w:bCs/>
          <w:lang w:val="en-US" w:eastAsia="ja-JP"/>
        </w:rPr>
        <w:t>Friday 29</w:t>
      </w:r>
      <w:r w:rsidRPr="002C7950">
        <w:rPr>
          <w:rFonts w:eastAsia="MS Mincho"/>
          <w:b/>
          <w:bCs/>
          <w:vertAlign w:val="superscript"/>
          <w:lang w:val="en-US" w:eastAsia="ja-JP"/>
        </w:rPr>
        <w:t>th</w:t>
      </w:r>
      <w:r w:rsidRPr="002C7950">
        <w:rPr>
          <w:rFonts w:eastAsia="MS Mincho"/>
          <w:b/>
          <w:bCs/>
          <w:lang w:val="en-US" w:eastAsia="ja-JP"/>
        </w:rPr>
        <w:t xml:space="preserve"> </w:t>
      </w:r>
    </w:p>
    <w:p w14:paraId="316B4104" w14:textId="3C0B3055" w:rsidR="002C7950" w:rsidRDefault="00A4433C" w:rsidP="002C7950">
      <w:pPr>
        <w:rPr>
          <w:rFonts w:eastAsia="MS Mincho"/>
          <w:bCs/>
          <w:lang w:val="en-US" w:eastAsia="ja-JP"/>
        </w:rPr>
      </w:pPr>
      <w:hyperlink r:id="rId342" w:history="1">
        <w:r w:rsidR="00F767D4">
          <w:rPr>
            <w:rStyle w:val="Hyperlink"/>
            <w:rFonts w:eastAsia="MS Mincho"/>
            <w:b/>
            <w:bCs/>
            <w:lang w:val="en-US" w:eastAsia="ja-JP"/>
          </w:rPr>
          <w:t>R1-153665</w:t>
        </w:r>
      </w:hyperlink>
      <w:r w:rsidR="002C7950">
        <w:rPr>
          <w:rFonts w:eastAsia="MS Mincho" w:hint="eastAsia"/>
          <w:b/>
          <w:bCs/>
          <w:lang w:val="en-US" w:eastAsia="ja-JP"/>
        </w:rPr>
        <w:tab/>
      </w:r>
      <w:r w:rsidR="002C7950" w:rsidRPr="00176157">
        <w:rPr>
          <w:rFonts w:eastAsia="MS Mincho"/>
          <w:bCs/>
          <w:lang w:eastAsia="ja-JP"/>
        </w:rPr>
        <w:t>WF on PRACH transmit power</w:t>
      </w:r>
      <w:r w:rsidR="002C7950" w:rsidRPr="00176157">
        <w:rPr>
          <w:rFonts w:eastAsia="MS Mincho" w:hint="eastAsia"/>
          <w:bCs/>
          <w:lang w:eastAsia="ja-JP"/>
        </w:rPr>
        <w:tab/>
      </w:r>
      <w:r w:rsidR="002C7950" w:rsidRPr="00176157">
        <w:rPr>
          <w:rFonts w:eastAsia="MS Mincho"/>
          <w:bCs/>
          <w:lang w:val="en-US" w:eastAsia="ja-JP"/>
        </w:rPr>
        <w:t>Huawei, HiSilicon, InterDigital, Panasonic, Samsung</w:t>
      </w:r>
    </w:p>
    <w:p w14:paraId="050317EA" w14:textId="04905D65" w:rsidR="002C7950" w:rsidRDefault="002C7950" w:rsidP="002C795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Matthew Webb from Huawei.</w:t>
      </w:r>
    </w:p>
    <w:p w14:paraId="674B3E8B" w14:textId="77777777" w:rsidR="00DE4C21" w:rsidRPr="002C7950" w:rsidRDefault="00DE4C21" w:rsidP="00280985">
      <w:pPr>
        <w:numPr>
          <w:ilvl w:val="0"/>
          <w:numId w:val="208"/>
        </w:numPr>
        <w:rPr>
          <w:rFonts w:ascii="Times New Roman" w:hAnsi="Times New Roman"/>
          <w:szCs w:val="20"/>
        </w:rPr>
      </w:pPr>
      <w:r w:rsidRPr="002C7950">
        <w:rPr>
          <w:rFonts w:ascii="Times New Roman" w:hAnsi="Times New Roman"/>
          <w:szCs w:val="20"/>
          <w:lang w:val="en-US"/>
        </w:rPr>
        <w:t>PRACH power ramping procedure within each repetition level is based on current PRACH transmit power equation.</w:t>
      </w:r>
    </w:p>
    <w:p w14:paraId="4CAB37DB" w14:textId="77777777" w:rsidR="00DE4C21" w:rsidRPr="002C7950" w:rsidRDefault="00DE4C21" w:rsidP="00280985">
      <w:pPr>
        <w:numPr>
          <w:ilvl w:val="0"/>
          <w:numId w:val="208"/>
        </w:numPr>
        <w:rPr>
          <w:rFonts w:ascii="Times New Roman" w:hAnsi="Times New Roman"/>
          <w:szCs w:val="20"/>
        </w:rPr>
      </w:pPr>
      <w:r w:rsidRPr="002C7950">
        <w:rPr>
          <w:rFonts w:ascii="Times New Roman" w:hAnsi="Times New Roman"/>
          <w:szCs w:val="20"/>
        </w:rPr>
        <w:t>After UE changes to next higher repetition level, PREAMBLE_RECEIVED_TARGET_POWER is adjusted from the previous repetition level attempt transmit power.</w:t>
      </w:r>
    </w:p>
    <w:p w14:paraId="5F8AB2D6" w14:textId="77777777" w:rsidR="00DE4C21" w:rsidRPr="002C7950" w:rsidRDefault="00DE4C21" w:rsidP="00280985">
      <w:pPr>
        <w:numPr>
          <w:ilvl w:val="1"/>
          <w:numId w:val="208"/>
        </w:numPr>
        <w:rPr>
          <w:rFonts w:ascii="Times New Roman" w:hAnsi="Times New Roman"/>
          <w:szCs w:val="20"/>
        </w:rPr>
      </w:pPr>
      <w:r w:rsidRPr="002C7950">
        <w:rPr>
          <w:rFonts w:ascii="Times New Roman" w:hAnsi="Times New Roman"/>
          <w:szCs w:val="20"/>
        </w:rPr>
        <w:t>The difference in the number of repetitions is taken into account.</w:t>
      </w:r>
    </w:p>
    <w:p w14:paraId="66FB9342" w14:textId="77777777" w:rsidR="00DE4C21" w:rsidRPr="002C7950" w:rsidRDefault="00DE4C21" w:rsidP="00280985">
      <w:pPr>
        <w:numPr>
          <w:ilvl w:val="2"/>
          <w:numId w:val="208"/>
        </w:numPr>
        <w:rPr>
          <w:rFonts w:ascii="Times New Roman" w:hAnsi="Times New Roman"/>
          <w:szCs w:val="20"/>
        </w:rPr>
      </w:pPr>
      <w:r w:rsidRPr="002C7950">
        <w:rPr>
          <w:rFonts w:ascii="Times New Roman" w:hAnsi="Times New Roman"/>
          <w:szCs w:val="20"/>
          <w:lang w:val="en-US"/>
        </w:rPr>
        <w:t>NOTE: whether CDM is applied or not is network implementation. It is allowed not to use CDM between PRACH repetition levels with large differences in amount of CE.</w:t>
      </w:r>
    </w:p>
    <w:p w14:paraId="5C4D2ACF" w14:textId="77777777" w:rsidR="00DE4C21" w:rsidRPr="002C7950" w:rsidRDefault="00DE4C21" w:rsidP="00280985">
      <w:pPr>
        <w:numPr>
          <w:ilvl w:val="2"/>
          <w:numId w:val="208"/>
        </w:numPr>
        <w:rPr>
          <w:rFonts w:ascii="Times New Roman" w:hAnsi="Times New Roman"/>
          <w:szCs w:val="20"/>
        </w:rPr>
      </w:pPr>
      <w:r w:rsidRPr="002C7950">
        <w:rPr>
          <w:rFonts w:ascii="Times New Roman" w:hAnsi="Times New Roman"/>
          <w:szCs w:val="20"/>
          <w:lang w:val="en-US"/>
        </w:rPr>
        <w:t>FFS: Transmit power of the other random access procedure messages</w:t>
      </w:r>
    </w:p>
    <w:p w14:paraId="62B92267" w14:textId="0AA4BB12" w:rsidR="002C7950" w:rsidRPr="006C030C" w:rsidRDefault="002C7950" w:rsidP="002C7950">
      <w:pPr>
        <w:rPr>
          <w:rFonts w:ascii="Times New Roman" w:hAnsi="Times New Roman"/>
          <w:szCs w:val="20"/>
        </w:rPr>
      </w:pPr>
      <w:r w:rsidRPr="008019A1">
        <w:rPr>
          <w:rFonts w:ascii="Times New Roman" w:hAnsi="Times New Roman"/>
          <w:b/>
          <w:szCs w:val="20"/>
        </w:rPr>
        <w:t>Discussion:</w:t>
      </w:r>
      <w:r>
        <w:rPr>
          <w:rFonts w:ascii="Times New Roman" w:hAnsi="Times New Roman"/>
          <w:szCs w:val="20"/>
        </w:rPr>
        <w:t xml:space="preserve"> </w:t>
      </w:r>
      <w:r w:rsidRPr="006C0D7B">
        <w:rPr>
          <w:rFonts w:eastAsia="MS Mincho" w:hint="eastAsia"/>
          <w:bCs/>
          <w:lang w:val="en-US" w:eastAsia="ja-JP"/>
        </w:rPr>
        <w:t>Also supported by Intel</w:t>
      </w:r>
      <w:r>
        <w:rPr>
          <w:rFonts w:eastAsia="MS Mincho"/>
          <w:bCs/>
          <w:lang w:val="en-US" w:eastAsia="ja-JP"/>
        </w:rPr>
        <w:t>.</w:t>
      </w:r>
    </w:p>
    <w:p w14:paraId="7369C4AC" w14:textId="1106BB67" w:rsidR="002C7950" w:rsidRDefault="002C7950" w:rsidP="002C795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No conclusion.</w:t>
      </w:r>
    </w:p>
    <w:p w14:paraId="2837F0EF" w14:textId="77777777" w:rsidR="002C7950" w:rsidRDefault="002C7950">
      <w:pPr>
        <w:rPr>
          <w:rFonts w:eastAsia="MS Mincho"/>
          <w:bCs/>
          <w:lang w:val="en-US" w:eastAsia="ja-JP"/>
        </w:rPr>
      </w:pPr>
    </w:p>
    <w:p w14:paraId="3BAAF2F8" w14:textId="77777777" w:rsidR="002C7950" w:rsidRDefault="002C7950">
      <w:pPr>
        <w:rPr>
          <w:rFonts w:eastAsia="MS Mincho"/>
          <w:bCs/>
          <w:lang w:val="en-US" w:eastAsia="ja-JP"/>
        </w:rPr>
      </w:pPr>
    </w:p>
    <w:p w14:paraId="269093E5" w14:textId="71C5EFDF" w:rsidR="004269DD" w:rsidRDefault="004269DD" w:rsidP="00AF7B94">
      <w:pPr>
        <w:rPr>
          <w:rFonts w:eastAsia="MS Mincho"/>
          <w:bCs/>
          <w:lang w:val="en-US" w:eastAsia="ja-JP"/>
        </w:rPr>
      </w:pPr>
      <w:r>
        <w:rPr>
          <w:rFonts w:eastAsia="MS Mincho"/>
          <w:bCs/>
          <w:lang w:val="en-US" w:eastAsia="ja-JP"/>
        </w:rPr>
        <w:t>Not treated.</w:t>
      </w:r>
    </w:p>
    <w:p w14:paraId="1E78DABD" w14:textId="6E696509" w:rsidR="006204C6" w:rsidRDefault="00A4433C" w:rsidP="00AF7B94">
      <w:pPr>
        <w:rPr>
          <w:rFonts w:eastAsia="MS Mincho"/>
          <w:bCs/>
          <w:lang w:val="en-US" w:eastAsia="ja-JP"/>
        </w:rPr>
      </w:pPr>
      <w:hyperlink r:id="rId343" w:history="1">
        <w:r w:rsidR="00F767D4">
          <w:rPr>
            <w:rStyle w:val="Hyperlink"/>
            <w:rFonts w:eastAsia="MS Mincho"/>
            <w:bCs/>
            <w:lang w:val="en-US" w:eastAsia="ja-JP"/>
          </w:rPr>
          <w:t>R1-152453</w:t>
        </w:r>
      </w:hyperlink>
      <w:r w:rsidR="006204C6">
        <w:rPr>
          <w:rFonts w:eastAsia="MS Mincho"/>
          <w:bCs/>
          <w:lang w:val="en-US" w:eastAsia="ja-JP"/>
        </w:rPr>
        <w:tab/>
        <w:t>PRACH resource multiplexing and indication in coverage enhancement</w:t>
      </w:r>
      <w:r w:rsidR="006204C6">
        <w:rPr>
          <w:rFonts w:eastAsia="MS Mincho"/>
          <w:bCs/>
          <w:lang w:val="en-US" w:eastAsia="ja-JP"/>
        </w:rPr>
        <w:tab/>
        <w:t>Huawei, HiSilicon</w:t>
      </w:r>
    </w:p>
    <w:p w14:paraId="5C957E2B" w14:textId="79631512" w:rsidR="006204C6" w:rsidRDefault="00A4433C" w:rsidP="00AF7B94">
      <w:pPr>
        <w:rPr>
          <w:rFonts w:eastAsia="MS Mincho"/>
          <w:bCs/>
          <w:lang w:val="en-US" w:eastAsia="ja-JP"/>
        </w:rPr>
      </w:pPr>
      <w:hyperlink r:id="rId344" w:history="1">
        <w:r w:rsidR="00F767D4">
          <w:rPr>
            <w:rStyle w:val="Hyperlink"/>
            <w:rFonts w:eastAsia="MS Mincho"/>
            <w:bCs/>
            <w:lang w:val="en-US" w:eastAsia="ja-JP"/>
          </w:rPr>
          <w:t>R1-152454</w:t>
        </w:r>
      </w:hyperlink>
      <w:r w:rsidR="006204C6">
        <w:rPr>
          <w:rFonts w:eastAsia="MS Mincho"/>
          <w:bCs/>
          <w:lang w:val="en-US" w:eastAsia="ja-JP"/>
        </w:rPr>
        <w:tab/>
        <w:t>On coverage enhancement determination during random access procedure</w:t>
      </w:r>
      <w:r w:rsidR="006204C6">
        <w:rPr>
          <w:rFonts w:eastAsia="MS Mincho"/>
          <w:bCs/>
          <w:lang w:val="en-US" w:eastAsia="ja-JP"/>
        </w:rPr>
        <w:tab/>
        <w:t>Huawei, HiSilicon</w:t>
      </w:r>
    </w:p>
    <w:p w14:paraId="628B6C4D" w14:textId="2100DC3C" w:rsidR="006204C6" w:rsidRDefault="00A4433C" w:rsidP="00AF7B94">
      <w:pPr>
        <w:rPr>
          <w:rFonts w:eastAsia="MS Mincho"/>
          <w:bCs/>
          <w:lang w:val="en-US" w:eastAsia="ja-JP"/>
        </w:rPr>
      </w:pPr>
      <w:hyperlink r:id="rId345" w:history="1">
        <w:r w:rsidR="00F767D4">
          <w:rPr>
            <w:rStyle w:val="Hyperlink"/>
            <w:rFonts w:eastAsia="MS Mincho"/>
            <w:bCs/>
            <w:lang w:val="en-US" w:eastAsia="ja-JP"/>
          </w:rPr>
          <w:t>R1-152455</w:t>
        </w:r>
      </w:hyperlink>
      <w:r w:rsidR="006204C6">
        <w:rPr>
          <w:rFonts w:eastAsia="MS Mincho"/>
          <w:bCs/>
          <w:lang w:val="en-US" w:eastAsia="ja-JP"/>
        </w:rPr>
        <w:tab/>
        <w:t>PRACH frequency hopping</w:t>
      </w:r>
      <w:r w:rsidR="006204C6">
        <w:rPr>
          <w:rFonts w:eastAsia="MS Mincho"/>
          <w:bCs/>
          <w:lang w:val="en-US" w:eastAsia="ja-JP"/>
        </w:rPr>
        <w:tab/>
        <w:t>Huawei, HiSilicon</w:t>
      </w:r>
    </w:p>
    <w:p w14:paraId="70DDA9C1" w14:textId="4E780F0E" w:rsidR="006204C6" w:rsidRDefault="00A4433C" w:rsidP="00AF7B94">
      <w:pPr>
        <w:rPr>
          <w:rFonts w:eastAsia="MS Mincho"/>
          <w:bCs/>
          <w:lang w:val="en-US" w:eastAsia="ja-JP"/>
        </w:rPr>
      </w:pPr>
      <w:hyperlink r:id="rId346" w:history="1">
        <w:r w:rsidR="00F767D4">
          <w:rPr>
            <w:rStyle w:val="Hyperlink"/>
            <w:rFonts w:eastAsia="MS Mincho"/>
            <w:bCs/>
            <w:lang w:val="en-US" w:eastAsia="ja-JP"/>
          </w:rPr>
          <w:t>R1-152456</w:t>
        </w:r>
      </w:hyperlink>
      <w:r w:rsidR="006204C6">
        <w:rPr>
          <w:rFonts w:eastAsia="MS Mincho"/>
          <w:bCs/>
          <w:lang w:val="en-US" w:eastAsia="ja-JP"/>
        </w:rPr>
        <w:tab/>
        <w:t>On transmit power and power ramping for PRACH in coverage enhancement</w:t>
      </w:r>
      <w:r w:rsidR="006204C6">
        <w:rPr>
          <w:rFonts w:eastAsia="MS Mincho"/>
          <w:bCs/>
          <w:lang w:val="en-US" w:eastAsia="ja-JP"/>
        </w:rPr>
        <w:tab/>
        <w:t>Huawei, HiSilicon</w:t>
      </w:r>
    </w:p>
    <w:p w14:paraId="0AF13BC8" w14:textId="6895513A" w:rsidR="006204C6" w:rsidRDefault="00A4433C" w:rsidP="00AF7B94">
      <w:pPr>
        <w:rPr>
          <w:rFonts w:eastAsia="MS Mincho"/>
          <w:bCs/>
          <w:lang w:val="en-US" w:eastAsia="ja-JP"/>
        </w:rPr>
      </w:pPr>
      <w:hyperlink r:id="rId347" w:history="1">
        <w:r w:rsidR="00F767D4">
          <w:rPr>
            <w:rStyle w:val="Hyperlink"/>
            <w:rFonts w:eastAsia="MS Mincho"/>
            <w:bCs/>
            <w:lang w:val="en-US" w:eastAsia="ja-JP"/>
          </w:rPr>
          <w:t>R1-152508</w:t>
        </w:r>
      </w:hyperlink>
      <w:r w:rsidR="006204C6">
        <w:rPr>
          <w:rFonts w:eastAsia="MS Mincho"/>
          <w:bCs/>
          <w:lang w:val="en-US" w:eastAsia="ja-JP"/>
        </w:rPr>
        <w:tab/>
        <w:t>PRACH resource allocation for MTC</w:t>
      </w:r>
      <w:r w:rsidR="006204C6">
        <w:rPr>
          <w:rFonts w:eastAsia="MS Mincho"/>
          <w:bCs/>
          <w:lang w:val="en-US" w:eastAsia="ja-JP"/>
        </w:rPr>
        <w:tab/>
        <w:t>Ericsson</w:t>
      </w:r>
    </w:p>
    <w:p w14:paraId="069792EC" w14:textId="7043DF72" w:rsidR="006204C6" w:rsidRDefault="00A4433C" w:rsidP="00AF7B94">
      <w:pPr>
        <w:rPr>
          <w:rFonts w:eastAsia="MS Mincho"/>
          <w:bCs/>
          <w:lang w:val="en-US" w:eastAsia="ja-JP"/>
        </w:rPr>
      </w:pPr>
      <w:hyperlink r:id="rId348" w:history="1">
        <w:r w:rsidR="00F767D4">
          <w:rPr>
            <w:rStyle w:val="Hyperlink"/>
            <w:rFonts w:eastAsia="MS Mincho"/>
            <w:bCs/>
            <w:lang w:val="en-US" w:eastAsia="ja-JP"/>
          </w:rPr>
          <w:t>R1-152548</w:t>
        </w:r>
      </w:hyperlink>
      <w:r w:rsidR="006204C6">
        <w:rPr>
          <w:rFonts w:eastAsia="MS Mincho"/>
          <w:bCs/>
          <w:lang w:val="en-US" w:eastAsia="ja-JP"/>
        </w:rPr>
        <w:tab/>
        <w:t>PRACH Configuration for MTC UEs</w:t>
      </w:r>
      <w:r w:rsidR="006204C6">
        <w:rPr>
          <w:rFonts w:eastAsia="MS Mincho"/>
          <w:bCs/>
          <w:lang w:val="en-US" w:eastAsia="ja-JP"/>
        </w:rPr>
        <w:tab/>
        <w:t>Nokia Networks</w:t>
      </w:r>
    </w:p>
    <w:p w14:paraId="6F71A9FE" w14:textId="1F693AC6" w:rsidR="006204C6" w:rsidRDefault="00A4433C" w:rsidP="00AF7B94">
      <w:pPr>
        <w:rPr>
          <w:rFonts w:eastAsia="MS Mincho"/>
          <w:bCs/>
          <w:lang w:val="en-US" w:eastAsia="ja-JP"/>
        </w:rPr>
      </w:pPr>
      <w:hyperlink r:id="rId349" w:history="1">
        <w:r w:rsidR="00F767D4">
          <w:rPr>
            <w:rStyle w:val="Hyperlink"/>
            <w:rFonts w:eastAsia="MS Mincho"/>
            <w:bCs/>
            <w:lang w:val="en-US" w:eastAsia="ja-JP"/>
          </w:rPr>
          <w:t>R1-152549</w:t>
        </w:r>
      </w:hyperlink>
      <w:r w:rsidR="006204C6">
        <w:rPr>
          <w:rFonts w:eastAsia="MS Mincho"/>
          <w:bCs/>
          <w:lang w:val="en-US" w:eastAsia="ja-JP"/>
        </w:rPr>
        <w:tab/>
        <w:t>Remaining Details of Random Access in Coverage Enhancement</w:t>
      </w:r>
      <w:r w:rsidR="006204C6">
        <w:rPr>
          <w:rFonts w:eastAsia="MS Mincho"/>
          <w:bCs/>
          <w:lang w:val="en-US" w:eastAsia="ja-JP"/>
        </w:rPr>
        <w:tab/>
        <w:t>Nokia Networks</w:t>
      </w:r>
    </w:p>
    <w:p w14:paraId="0FD8549F" w14:textId="2229CB8B" w:rsidR="006204C6" w:rsidRDefault="00A4433C" w:rsidP="00AF7B94">
      <w:pPr>
        <w:rPr>
          <w:rFonts w:eastAsia="MS Mincho"/>
          <w:bCs/>
          <w:lang w:val="en-US" w:eastAsia="ja-JP"/>
        </w:rPr>
      </w:pPr>
      <w:hyperlink r:id="rId350" w:history="1">
        <w:r w:rsidR="00F767D4">
          <w:rPr>
            <w:rStyle w:val="Hyperlink"/>
            <w:rFonts w:eastAsia="MS Mincho"/>
            <w:bCs/>
            <w:lang w:val="en-US" w:eastAsia="ja-JP"/>
          </w:rPr>
          <w:t>R1-152560</w:t>
        </w:r>
      </w:hyperlink>
      <w:r w:rsidR="006204C6">
        <w:rPr>
          <w:rFonts w:eastAsia="MS Mincho"/>
          <w:bCs/>
          <w:lang w:val="en-US" w:eastAsia="ja-JP"/>
        </w:rPr>
        <w:tab/>
        <w:t>Remaining issues on PRACH design</w:t>
      </w:r>
      <w:r w:rsidR="006204C6">
        <w:rPr>
          <w:rFonts w:eastAsia="MS Mincho"/>
          <w:bCs/>
          <w:lang w:val="en-US" w:eastAsia="ja-JP"/>
        </w:rPr>
        <w:tab/>
        <w:t>CATT</w:t>
      </w:r>
    </w:p>
    <w:p w14:paraId="3939D2B1" w14:textId="357D9F3C" w:rsidR="006204C6" w:rsidRDefault="00A4433C" w:rsidP="00AF7B94">
      <w:pPr>
        <w:rPr>
          <w:rFonts w:eastAsia="MS Mincho"/>
          <w:bCs/>
          <w:lang w:val="en-US" w:eastAsia="ja-JP"/>
        </w:rPr>
      </w:pPr>
      <w:hyperlink r:id="rId351" w:history="1">
        <w:r w:rsidR="00F767D4">
          <w:rPr>
            <w:rStyle w:val="Hyperlink"/>
            <w:rFonts w:eastAsia="MS Mincho"/>
            <w:bCs/>
            <w:lang w:val="en-US" w:eastAsia="ja-JP"/>
          </w:rPr>
          <w:t>R1-152605</w:t>
        </w:r>
      </w:hyperlink>
      <w:r w:rsidR="006204C6">
        <w:rPr>
          <w:rFonts w:eastAsia="MS Mincho"/>
          <w:bCs/>
          <w:lang w:val="en-US" w:eastAsia="ja-JP"/>
        </w:rPr>
        <w:tab/>
        <w:t>PRACH for LC-MTC</w:t>
      </w:r>
      <w:r w:rsidR="006204C6">
        <w:rPr>
          <w:rFonts w:eastAsia="MS Mincho"/>
          <w:bCs/>
          <w:lang w:val="en-US" w:eastAsia="ja-JP"/>
        </w:rPr>
        <w:tab/>
        <w:t>Alcatel-Lucent, Alcatel-Lucent Shanghai Bell</w:t>
      </w:r>
    </w:p>
    <w:p w14:paraId="1AF39111" w14:textId="4E6F073B" w:rsidR="006204C6" w:rsidRDefault="00A4433C" w:rsidP="00AF7B94">
      <w:pPr>
        <w:rPr>
          <w:rFonts w:eastAsia="MS Mincho"/>
          <w:bCs/>
          <w:lang w:val="en-US" w:eastAsia="ja-JP"/>
        </w:rPr>
      </w:pPr>
      <w:hyperlink r:id="rId352" w:history="1">
        <w:r w:rsidR="00F767D4">
          <w:rPr>
            <w:rStyle w:val="Hyperlink"/>
            <w:rFonts w:eastAsia="MS Mincho"/>
            <w:bCs/>
            <w:lang w:val="en-US" w:eastAsia="ja-JP"/>
          </w:rPr>
          <w:t>R1-152619</w:t>
        </w:r>
      </w:hyperlink>
      <w:r w:rsidR="006204C6">
        <w:rPr>
          <w:rFonts w:eastAsia="MS Mincho"/>
          <w:bCs/>
          <w:lang w:val="en-US" w:eastAsia="ja-JP"/>
        </w:rPr>
        <w:tab/>
        <w:t>Remaining details of PRACH resource configuration and RACH procedure</w:t>
      </w:r>
      <w:r w:rsidR="006204C6">
        <w:rPr>
          <w:rFonts w:eastAsia="MS Mincho"/>
          <w:bCs/>
          <w:lang w:val="en-US" w:eastAsia="ja-JP"/>
        </w:rPr>
        <w:tab/>
        <w:t>Intel Corporation</w:t>
      </w:r>
    </w:p>
    <w:p w14:paraId="44D65C80" w14:textId="65A3612C" w:rsidR="006204C6" w:rsidRDefault="00A4433C" w:rsidP="00AF7B94">
      <w:pPr>
        <w:rPr>
          <w:rFonts w:eastAsia="MS Mincho"/>
          <w:bCs/>
          <w:lang w:val="en-US" w:eastAsia="ja-JP"/>
        </w:rPr>
      </w:pPr>
      <w:hyperlink r:id="rId353" w:history="1">
        <w:r w:rsidR="00F767D4">
          <w:rPr>
            <w:rStyle w:val="Hyperlink"/>
            <w:rFonts w:eastAsia="MS Mincho"/>
            <w:bCs/>
            <w:lang w:val="en-US" w:eastAsia="ja-JP"/>
          </w:rPr>
          <w:t>R1-152689</w:t>
        </w:r>
      </w:hyperlink>
      <w:r w:rsidR="006204C6">
        <w:rPr>
          <w:rFonts w:eastAsia="MS Mincho"/>
          <w:bCs/>
          <w:lang w:val="en-US" w:eastAsia="ja-JP"/>
        </w:rPr>
        <w:tab/>
        <w:t>PRACH format 4 for MTC UEs</w:t>
      </w:r>
      <w:r w:rsidR="006204C6">
        <w:rPr>
          <w:rFonts w:eastAsia="MS Mincho"/>
          <w:bCs/>
          <w:lang w:val="en-US" w:eastAsia="ja-JP"/>
        </w:rPr>
        <w:tab/>
        <w:t>Panasonic</w:t>
      </w:r>
    </w:p>
    <w:p w14:paraId="270D7777" w14:textId="3603C764" w:rsidR="006204C6" w:rsidRDefault="00A4433C" w:rsidP="00AF7B94">
      <w:pPr>
        <w:rPr>
          <w:rFonts w:eastAsia="MS Mincho"/>
          <w:bCs/>
          <w:lang w:val="en-US" w:eastAsia="ja-JP"/>
        </w:rPr>
      </w:pPr>
      <w:hyperlink r:id="rId354" w:history="1">
        <w:r w:rsidR="00F767D4">
          <w:rPr>
            <w:rStyle w:val="Hyperlink"/>
            <w:rFonts w:eastAsia="MS Mincho"/>
            <w:bCs/>
            <w:lang w:val="en-US" w:eastAsia="ja-JP"/>
          </w:rPr>
          <w:t>R1-152707</w:t>
        </w:r>
      </w:hyperlink>
      <w:r w:rsidR="006204C6">
        <w:rPr>
          <w:rFonts w:eastAsia="MS Mincho"/>
          <w:bCs/>
          <w:lang w:val="en-US" w:eastAsia="ja-JP"/>
        </w:rPr>
        <w:tab/>
        <w:t>Details on RACH/PRACH transmission for MTC UE</w:t>
      </w:r>
      <w:r w:rsidR="006204C6">
        <w:rPr>
          <w:rFonts w:eastAsia="MS Mincho"/>
          <w:bCs/>
          <w:lang w:val="en-US" w:eastAsia="ja-JP"/>
        </w:rPr>
        <w:tab/>
        <w:t>LG Electronics</w:t>
      </w:r>
    </w:p>
    <w:p w14:paraId="614FC340" w14:textId="2F373833" w:rsidR="006204C6" w:rsidRDefault="00A4433C" w:rsidP="00AF7B94">
      <w:pPr>
        <w:rPr>
          <w:rFonts w:eastAsia="MS Mincho"/>
          <w:bCs/>
          <w:lang w:val="en-US" w:eastAsia="ja-JP"/>
        </w:rPr>
      </w:pPr>
      <w:hyperlink r:id="rId355" w:history="1">
        <w:r w:rsidR="00F767D4">
          <w:rPr>
            <w:rStyle w:val="Hyperlink"/>
            <w:rFonts w:eastAsia="MS Mincho"/>
            <w:bCs/>
            <w:lang w:val="en-US" w:eastAsia="ja-JP"/>
          </w:rPr>
          <w:t>R1-152767</w:t>
        </w:r>
      </w:hyperlink>
      <w:r w:rsidR="006204C6">
        <w:rPr>
          <w:rFonts w:eastAsia="MS Mincho"/>
          <w:bCs/>
          <w:lang w:val="en-US" w:eastAsia="ja-JP"/>
        </w:rPr>
        <w:tab/>
        <w:t>PRACH repetition for MTC</w:t>
      </w:r>
      <w:r w:rsidR="006204C6">
        <w:rPr>
          <w:rFonts w:eastAsia="MS Mincho"/>
          <w:bCs/>
          <w:lang w:val="en-US" w:eastAsia="ja-JP"/>
        </w:rPr>
        <w:tab/>
        <w:t>Qualcomm Inc.</w:t>
      </w:r>
    </w:p>
    <w:p w14:paraId="128DFE40" w14:textId="61F66807" w:rsidR="006204C6" w:rsidRDefault="00A4433C" w:rsidP="00AF7B94">
      <w:pPr>
        <w:rPr>
          <w:rFonts w:eastAsia="MS Mincho"/>
          <w:bCs/>
          <w:lang w:val="en-US" w:eastAsia="ja-JP"/>
        </w:rPr>
      </w:pPr>
      <w:hyperlink r:id="rId356" w:history="1">
        <w:r w:rsidR="00F767D4">
          <w:rPr>
            <w:rStyle w:val="Hyperlink"/>
            <w:rFonts w:eastAsia="MS Mincho"/>
            <w:bCs/>
            <w:lang w:val="en-US" w:eastAsia="ja-JP"/>
          </w:rPr>
          <w:t>R1-152838</w:t>
        </w:r>
      </w:hyperlink>
      <w:r w:rsidR="006204C6">
        <w:rPr>
          <w:rFonts w:eastAsia="MS Mincho"/>
          <w:bCs/>
          <w:lang w:val="en-US" w:eastAsia="ja-JP"/>
        </w:rPr>
        <w:tab/>
        <w:t>RA Preamble Transmission for Coverage Enhancements</w:t>
      </w:r>
      <w:r w:rsidR="006204C6">
        <w:rPr>
          <w:rFonts w:eastAsia="MS Mincho"/>
          <w:bCs/>
          <w:lang w:val="en-US" w:eastAsia="ja-JP"/>
        </w:rPr>
        <w:tab/>
        <w:t>Samsung</w:t>
      </w:r>
    </w:p>
    <w:p w14:paraId="79FC3B3F" w14:textId="1832CD07" w:rsidR="006204C6" w:rsidRDefault="00A4433C" w:rsidP="00AF7B94">
      <w:pPr>
        <w:rPr>
          <w:rFonts w:eastAsia="MS Mincho"/>
          <w:bCs/>
          <w:lang w:val="en-US" w:eastAsia="ja-JP"/>
        </w:rPr>
      </w:pPr>
      <w:hyperlink r:id="rId357" w:history="1">
        <w:r w:rsidR="00F767D4">
          <w:rPr>
            <w:rStyle w:val="Hyperlink"/>
            <w:rFonts w:eastAsia="MS Mincho"/>
            <w:bCs/>
            <w:lang w:val="en-US" w:eastAsia="ja-JP"/>
          </w:rPr>
          <w:t>R1-152960</w:t>
        </w:r>
      </w:hyperlink>
      <w:r w:rsidR="006204C6">
        <w:rPr>
          <w:rFonts w:eastAsia="MS Mincho"/>
          <w:bCs/>
          <w:lang w:val="en-US" w:eastAsia="ja-JP"/>
        </w:rPr>
        <w:tab/>
        <w:t>Further consideration on PRACH for MTC enhancement</w:t>
      </w:r>
      <w:r w:rsidR="006204C6">
        <w:rPr>
          <w:rFonts w:eastAsia="MS Mincho"/>
          <w:bCs/>
          <w:lang w:val="en-US" w:eastAsia="ja-JP"/>
        </w:rPr>
        <w:tab/>
        <w:t>ZTE</w:t>
      </w:r>
    </w:p>
    <w:p w14:paraId="49D04D1A" w14:textId="1F9193C9" w:rsidR="006204C6" w:rsidRDefault="00A4433C" w:rsidP="00AF7B94">
      <w:pPr>
        <w:rPr>
          <w:rFonts w:eastAsia="MS Mincho"/>
          <w:bCs/>
          <w:lang w:val="en-US" w:eastAsia="ja-JP"/>
        </w:rPr>
      </w:pPr>
      <w:hyperlink r:id="rId358" w:history="1">
        <w:r w:rsidR="00F767D4">
          <w:rPr>
            <w:rStyle w:val="Hyperlink"/>
            <w:rFonts w:eastAsia="MS Mincho"/>
            <w:bCs/>
            <w:lang w:val="en-US" w:eastAsia="ja-JP"/>
          </w:rPr>
          <w:t>R1-153045</w:t>
        </w:r>
      </w:hyperlink>
      <w:r w:rsidR="006204C6">
        <w:rPr>
          <w:rFonts w:eastAsia="MS Mincho"/>
          <w:bCs/>
          <w:lang w:val="en-US" w:eastAsia="ja-JP"/>
        </w:rPr>
        <w:tab/>
        <w:t>PRACH repetition for Rel</w:t>
      </w:r>
      <w:r w:rsidR="006204C6">
        <w:rPr>
          <w:rFonts w:eastAsia="MS Mincho"/>
          <w:bCs/>
          <w:lang w:val="en-US" w:eastAsia="ja-JP"/>
        </w:rPr>
        <w:noBreakHyphen/>
        <w:t>13 MTC UEs</w:t>
      </w:r>
      <w:r w:rsidR="006204C6">
        <w:rPr>
          <w:rFonts w:eastAsia="MS Mincho"/>
          <w:bCs/>
          <w:lang w:val="en-US" w:eastAsia="ja-JP"/>
        </w:rPr>
        <w:tab/>
        <w:t>Sharp</w:t>
      </w:r>
    </w:p>
    <w:p w14:paraId="1B90C9D8" w14:textId="07B37790" w:rsidR="006204C6" w:rsidRDefault="00A4433C" w:rsidP="00AF7B94">
      <w:pPr>
        <w:rPr>
          <w:rFonts w:eastAsia="MS Mincho"/>
          <w:bCs/>
          <w:lang w:val="en-US" w:eastAsia="ja-JP"/>
        </w:rPr>
      </w:pPr>
      <w:hyperlink r:id="rId359" w:history="1">
        <w:r w:rsidR="00F767D4">
          <w:rPr>
            <w:rStyle w:val="Hyperlink"/>
            <w:rFonts w:eastAsia="MS Mincho"/>
            <w:bCs/>
            <w:lang w:val="en-US" w:eastAsia="ja-JP"/>
          </w:rPr>
          <w:t>R1-153213</w:t>
        </w:r>
      </w:hyperlink>
      <w:r w:rsidR="006204C6">
        <w:rPr>
          <w:rFonts w:eastAsia="MS Mincho"/>
          <w:bCs/>
          <w:lang w:val="en-US" w:eastAsia="ja-JP"/>
        </w:rPr>
        <w:tab/>
        <w:t>Determining starting PRACH resource set</w:t>
      </w:r>
      <w:r w:rsidR="006204C6">
        <w:rPr>
          <w:rFonts w:eastAsia="MS Mincho"/>
          <w:bCs/>
          <w:lang w:val="en-US" w:eastAsia="ja-JP"/>
        </w:rPr>
        <w:tab/>
        <w:t>Huawei, HiSilicon</w:t>
      </w:r>
    </w:p>
    <w:p w14:paraId="2B14F47E" w14:textId="4812ED48" w:rsidR="006204C6" w:rsidRDefault="00A4433C" w:rsidP="00AF7B94">
      <w:pPr>
        <w:rPr>
          <w:rFonts w:eastAsia="MS Mincho"/>
          <w:bCs/>
          <w:lang w:val="en-US" w:eastAsia="ja-JP"/>
        </w:rPr>
      </w:pPr>
      <w:hyperlink r:id="rId360" w:history="1">
        <w:r w:rsidR="00F767D4">
          <w:rPr>
            <w:rStyle w:val="Hyperlink"/>
            <w:rFonts w:eastAsia="MS Mincho"/>
            <w:bCs/>
            <w:lang w:val="en-US" w:eastAsia="ja-JP"/>
          </w:rPr>
          <w:t>R1-153242</w:t>
        </w:r>
      </w:hyperlink>
      <w:r w:rsidR="006204C6">
        <w:rPr>
          <w:rFonts w:eastAsia="MS Mincho"/>
          <w:bCs/>
          <w:lang w:val="en-US" w:eastAsia="ja-JP"/>
        </w:rPr>
        <w:tab/>
        <w:t>PRACH coverage enhancement for MTC UE</w:t>
      </w:r>
      <w:r w:rsidR="006204C6">
        <w:rPr>
          <w:rFonts w:eastAsia="MS Mincho"/>
          <w:bCs/>
          <w:lang w:val="en-US" w:eastAsia="ja-JP"/>
        </w:rPr>
        <w:tab/>
        <w:t>INTERDIGITAL COMMUNICATIONS</w:t>
      </w:r>
    </w:p>
    <w:p w14:paraId="519032D3" w14:textId="0F94AB95" w:rsidR="004269DD" w:rsidRDefault="00A4433C" w:rsidP="00AF7B94">
      <w:pPr>
        <w:rPr>
          <w:rFonts w:eastAsia="MS Mincho"/>
          <w:bCs/>
          <w:lang w:val="en-US" w:eastAsia="ja-JP"/>
        </w:rPr>
      </w:pPr>
      <w:hyperlink r:id="rId361" w:history="1">
        <w:r w:rsidR="00F767D4">
          <w:rPr>
            <w:rStyle w:val="Hyperlink"/>
            <w:rFonts w:eastAsia="MS Mincho"/>
            <w:bCs/>
            <w:lang w:val="en-US" w:eastAsia="ja-JP"/>
          </w:rPr>
          <w:t>R1-153326</w:t>
        </w:r>
      </w:hyperlink>
      <w:r w:rsidR="006204C6">
        <w:rPr>
          <w:rFonts w:eastAsia="MS Mincho"/>
          <w:bCs/>
          <w:lang w:val="en-US" w:eastAsia="ja-JP"/>
        </w:rPr>
        <w:tab/>
        <w:t>PRACH repetition in Rel</w:t>
      </w:r>
      <w:r w:rsidR="006204C6">
        <w:rPr>
          <w:rFonts w:eastAsia="MS Mincho"/>
          <w:bCs/>
          <w:lang w:val="en-US" w:eastAsia="ja-JP"/>
        </w:rPr>
        <w:noBreakHyphen/>
        <w:t>13 low complexity UE</w:t>
      </w:r>
      <w:r w:rsidR="006204C6">
        <w:rPr>
          <w:rFonts w:eastAsia="MS Mincho"/>
          <w:bCs/>
          <w:lang w:val="en-US" w:eastAsia="ja-JP"/>
        </w:rPr>
        <w:tab/>
        <w:t>NTT DOCOMO, INC.</w:t>
      </w:r>
    </w:p>
    <w:p w14:paraId="7BE5F103" w14:textId="77777777" w:rsidR="00B6483E" w:rsidRPr="006B1F74" w:rsidRDefault="00B6483E" w:rsidP="00AF7B94">
      <w:pPr>
        <w:pStyle w:val="Heading4"/>
        <w:rPr>
          <w:rFonts w:eastAsia="MS Mincho"/>
          <w:iCs/>
          <w:szCs w:val="20"/>
          <w:lang w:val="en-US" w:eastAsia="ja-JP"/>
        </w:rPr>
      </w:pPr>
      <w:bookmarkStart w:id="65" w:name="_Toc425431230"/>
      <w:r w:rsidRPr="006B1F74">
        <w:rPr>
          <w:rFonts w:eastAsia="MS Mincho"/>
          <w:iCs/>
          <w:szCs w:val="20"/>
          <w:lang w:val="en-US" w:eastAsia="ja-JP"/>
        </w:rPr>
        <w:t>PBCH</w:t>
      </w:r>
      <w:bookmarkEnd w:id="65"/>
    </w:p>
    <w:p w14:paraId="3F5BFF52" w14:textId="77777777" w:rsidR="00B6483E" w:rsidRDefault="00B6483E" w:rsidP="00AF7B94">
      <w:pPr>
        <w:rPr>
          <w:rFonts w:eastAsia="MS Mincho"/>
          <w:i/>
          <w:szCs w:val="20"/>
          <w:lang w:eastAsia="ja-JP"/>
        </w:rPr>
      </w:pPr>
      <w:r w:rsidRPr="006B1F74">
        <w:rPr>
          <w:rFonts w:eastAsia="MS Mincho"/>
          <w:i/>
          <w:szCs w:val="20"/>
          <w:lang w:eastAsia="ja-JP"/>
        </w:rPr>
        <w:t>Subframe for PBCH repetition</w:t>
      </w:r>
    </w:p>
    <w:p w14:paraId="0D5B6241" w14:textId="77777777" w:rsidR="00C952D6" w:rsidRDefault="00C952D6" w:rsidP="00AF7B94">
      <w:pPr>
        <w:rPr>
          <w:lang w:eastAsia="ja-JP"/>
        </w:rPr>
      </w:pPr>
    </w:p>
    <w:p w14:paraId="787826D9" w14:textId="36835D3B" w:rsidR="00C952D6" w:rsidRPr="00554CCE" w:rsidRDefault="00A4433C" w:rsidP="00AF7B94">
      <w:pPr>
        <w:rPr>
          <w:b/>
          <w:lang w:eastAsia="ja-JP"/>
        </w:rPr>
      </w:pPr>
      <w:hyperlink r:id="rId362" w:history="1">
        <w:r w:rsidR="00F767D4">
          <w:rPr>
            <w:rStyle w:val="Hyperlink"/>
            <w:b/>
            <w:lang w:eastAsia="ja-JP"/>
          </w:rPr>
          <w:t>R1-153614</w:t>
        </w:r>
      </w:hyperlink>
      <w:r w:rsidR="00C952D6" w:rsidRPr="00554CCE">
        <w:rPr>
          <w:b/>
          <w:lang w:eastAsia="ja-JP"/>
        </w:rPr>
        <w:tab/>
        <w:t>WF on PBCH repetition details</w:t>
      </w:r>
      <w:r w:rsidR="00C952D6" w:rsidRPr="00554CCE">
        <w:rPr>
          <w:b/>
          <w:lang w:eastAsia="ja-JP"/>
        </w:rPr>
        <w:tab/>
        <w:t>Huawei, HiSilicon, Samsung, Nokia Networks</w:t>
      </w:r>
    </w:p>
    <w:p w14:paraId="69D71436" w14:textId="794B08ED" w:rsidR="00554CCE" w:rsidRDefault="00554CCE"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Matthew Webb from Huawei.</w:t>
      </w:r>
    </w:p>
    <w:p w14:paraId="66BCFEC5" w14:textId="77777777" w:rsidR="00567752" w:rsidRPr="00554CCE" w:rsidRDefault="00567752" w:rsidP="00280985">
      <w:pPr>
        <w:numPr>
          <w:ilvl w:val="0"/>
          <w:numId w:val="129"/>
        </w:numPr>
        <w:rPr>
          <w:rFonts w:ascii="Times New Roman" w:hAnsi="Times New Roman"/>
          <w:szCs w:val="20"/>
        </w:rPr>
      </w:pPr>
      <w:r w:rsidRPr="00554CCE">
        <w:rPr>
          <w:rFonts w:ascii="Times New Roman" w:hAnsi="Times New Roman"/>
          <w:szCs w:val="20"/>
          <w:lang w:val="en-US"/>
        </w:rPr>
        <w:t>Confirm working assumption of option 3-A for TDD</w:t>
      </w:r>
    </w:p>
    <w:p w14:paraId="7B86AF38" w14:textId="77777777" w:rsidR="00567752" w:rsidRPr="00554CCE" w:rsidRDefault="00567752" w:rsidP="00280985">
      <w:pPr>
        <w:numPr>
          <w:ilvl w:val="0"/>
          <w:numId w:val="129"/>
        </w:numPr>
        <w:rPr>
          <w:rFonts w:ascii="Times New Roman" w:hAnsi="Times New Roman"/>
          <w:szCs w:val="20"/>
        </w:rPr>
      </w:pPr>
      <w:r w:rsidRPr="00554CCE">
        <w:rPr>
          <w:rFonts w:ascii="Times New Roman" w:hAnsi="Times New Roman"/>
          <w:szCs w:val="20"/>
          <w:lang w:val="en-US"/>
        </w:rPr>
        <w:t>The other subframe for repetition is:</w:t>
      </w:r>
    </w:p>
    <w:p w14:paraId="78FCE782" w14:textId="77777777" w:rsidR="00567752" w:rsidRPr="00554CCE" w:rsidRDefault="00567752" w:rsidP="00280985">
      <w:pPr>
        <w:numPr>
          <w:ilvl w:val="1"/>
          <w:numId w:val="129"/>
        </w:numPr>
        <w:rPr>
          <w:rFonts w:ascii="Times New Roman" w:hAnsi="Times New Roman"/>
          <w:szCs w:val="20"/>
        </w:rPr>
      </w:pPr>
      <w:r w:rsidRPr="00554CCE">
        <w:rPr>
          <w:rFonts w:ascii="Times New Roman" w:hAnsi="Times New Roman"/>
          <w:szCs w:val="20"/>
          <w:lang w:val="en-US"/>
        </w:rPr>
        <w:lastRenderedPageBreak/>
        <w:t>Subframe #9 for FDD</w:t>
      </w:r>
    </w:p>
    <w:p w14:paraId="194A6349" w14:textId="77777777" w:rsidR="00567752" w:rsidRPr="00554CCE" w:rsidRDefault="00567752" w:rsidP="00280985">
      <w:pPr>
        <w:numPr>
          <w:ilvl w:val="1"/>
          <w:numId w:val="129"/>
        </w:numPr>
        <w:rPr>
          <w:rFonts w:ascii="Times New Roman" w:hAnsi="Times New Roman"/>
          <w:szCs w:val="20"/>
        </w:rPr>
      </w:pPr>
      <w:r w:rsidRPr="00554CCE">
        <w:rPr>
          <w:rFonts w:ascii="Times New Roman" w:hAnsi="Times New Roman"/>
          <w:szCs w:val="20"/>
          <w:lang w:val="en-US"/>
        </w:rPr>
        <w:t>FFS between subframe #1 or #5 for TDD</w:t>
      </w:r>
    </w:p>
    <w:p w14:paraId="62CB59FE" w14:textId="34855A74" w:rsidR="00554CCE" w:rsidRDefault="00554CC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033E40">
        <w:rPr>
          <w:rFonts w:ascii="Times New Roman" w:hAnsi="Times New Roman"/>
          <w:szCs w:val="20"/>
        </w:rPr>
        <w:t>ed, modified and the following is agreed:</w:t>
      </w:r>
    </w:p>
    <w:p w14:paraId="2E485FC8" w14:textId="77777777" w:rsidR="00554CCE" w:rsidRDefault="00554CCE" w:rsidP="00AF7B94">
      <w:pPr>
        <w:rPr>
          <w:lang w:eastAsia="ja-JP"/>
        </w:rPr>
      </w:pPr>
    </w:p>
    <w:p w14:paraId="1EFB66A4" w14:textId="77777777" w:rsidR="00033E40" w:rsidRPr="00033E40" w:rsidRDefault="00033E40" w:rsidP="00033E40">
      <w:pPr>
        <w:rPr>
          <w:rFonts w:eastAsia="MS Mincho"/>
          <w:szCs w:val="20"/>
          <w:lang w:val="en-US" w:eastAsia="ja-JP"/>
        </w:rPr>
      </w:pPr>
      <w:r w:rsidRPr="00033E40">
        <w:rPr>
          <w:rFonts w:eastAsia="MS Mincho" w:hint="eastAsia"/>
          <w:szCs w:val="20"/>
          <w:highlight w:val="green"/>
          <w:lang w:eastAsia="ja-JP"/>
        </w:rPr>
        <w:t>Agreements:</w:t>
      </w:r>
    </w:p>
    <w:p w14:paraId="2D9D5E6C" w14:textId="77777777" w:rsidR="00033E40" w:rsidRPr="00B1756B" w:rsidRDefault="00033E40" w:rsidP="00280985">
      <w:pPr>
        <w:numPr>
          <w:ilvl w:val="0"/>
          <w:numId w:val="187"/>
        </w:numPr>
        <w:rPr>
          <w:rFonts w:eastAsia="MS Mincho"/>
          <w:szCs w:val="20"/>
          <w:lang w:val="en-US" w:eastAsia="ja-JP"/>
        </w:rPr>
      </w:pPr>
      <w:r w:rsidRPr="00B1756B">
        <w:rPr>
          <w:rFonts w:eastAsia="MS Mincho"/>
          <w:szCs w:val="20"/>
          <w:lang w:val="en-US" w:eastAsia="ja-JP"/>
        </w:rPr>
        <w:t>Confirm working assumption of option 3-A for TDD</w:t>
      </w:r>
      <w:r>
        <w:rPr>
          <w:rFonts w:eastAsia="MS Mincho" w:hint="eastAsia"/>
          <w:szCs w:val="20"/>
          <w:lang w:val="en-US" w:eastAsia="ja-JP"/>
        </w:rPr>
        <w:t xml:space="preserve"> for PBCH repetition</w:t>
      </w:r>
    </w:p>
    <w:p w14:paraId="093C1B99" w14:textId="77777777" w:rsidR="00033E40" w:rsidRPr="00B1756B" w:rsidRDefault="00033E40" w:rsidP="00280985">
      <w:pPr>
        <w:numPr>
          <w:ilvl w:val="0"/>
          <w:numId w:val="187"/>
        </w:numPr>
        <w:rPr>
          <w:rFonts w:eastAsia="MS Mincho"/>
          <w:szCs w:val="20"/>
          <w:lang w:val="en-US" w:eastAsia="ja-JP"/>
        </w:rPr>
      </w:pPr>
      <w:r w:rsidRPr="00B1756B">
        <w:rPr>
          <w:rFonts w:eastAsia="MS Mincho"/>
          <w:szCs w:val="20"/>
          <w:lang w:val="en-US" w:eastAsia="ja-JP"/>
        </w:rPr>
        <w:t xml:space="preserve">The other subframe for </w:t>
      </w:r>
      <w:r>
        <w:rPr>
          <w:rFonts w:eastAsia="MS Mincho" w:hint="eastAsia"/>
          <w:szCs w:val="20"/>
          <w:lang w:val="en-US" w:eastAsia="ja-JP"/>
        </w:rPr>
        <w:t xml:space="preserve">PBCH </w:t>
      </w:r>
      <w:r w:rsidRPr="00B1756B">
        <w:rPr>
          <w:rFonts w:eastAsia="MS Mincho"/>
          <w:szCs w:val="20"/>
          <w:lang w:val="en-US" w:eastAsia="ja-JP"/>
        </w:rPr>
        <w:t>repetition is:</w:t>
      </w:r>
    </w:p>
    <w:p w14:paraId="61FB5F32" w14:textId="77777777" w:rsidR="00033E40" w:rsidRPr="00B1756B" w:rsidRDefault="00033E40" w:rsidP="00280985">
      <w:pPr>
        <w:numPr>
          <w:ilvl w:val="1"/>
          <w:numId w:val="187"/>
        </w:numPr>
        <w:rPr>
          <w:rFonts w:eastAsia="MS Mincho"/>
          <w:szCs w:val="20"/>
          <w:lang w:val="en-US" w:eastAsia="ja-JP"/>
        </w:rPr>
      </w:pPr>
      <w:r w:rsidRPr="00B1756B">
        <w:rPr>
          <w:rFonts w:eastAsia="MS Mincho"/>
          <w:szCs w:val="20"/>
          <w:lang w:val="en-US" w:eastAsia="ja-JP"/>
        </w:rPr>
        <w:t>Subframe #9 for FDD</w:t>
      </w:r>
    </w:p>
    <w:p w14:paraId="037FFE39" w14:textId="77777777" w:rsidR="00033E40" w:rsidRPr="00475D73" w:rsidRDefault="00033E40" w:rsidP="00280985">
      <w:pPr>
        <w:numPr>
          <w:ilvl w:val="1"/>
          <w:numId w:val="187"/>
        </w:numPr>
        <w:rPr>
          <w:rFonts w:eastAsia="MS Mincho"/>
          <w:szCs w:val="20"/>
          <w:lang w:val="en-US" w:eastAsia="ja-JP"/>
        </w:rPr>
      </w:pPr>
      <w:r>
        <w:rPr>
          <w:rFonts w:eastAsia="MS Mincho" w:hint="eastAsia"/>
          <w:szCs w:val="20"/>
          <w:lang w:val="en-US" w:eastAsia="ja-JP"/>
        </w:rPr>
        <w:t>S</w:t>
      </w:r>
      <w:r>
        <w:rPr>
          <w:rFonts w:eastAsia="MS Mincho"/>
          <w:szCs w:val="20"/>
          <w:lang w:val="en-US" w:eastAsia="ja-JP"/>
        </w:rPr>
        <w:t xml:space="preserve">ubframe </w:t>
      </w:r>
      <w:r w:rsidRPr="00B1756B">
        <w:rPr>
          <w:rFonts w:eastAsia="MS Mincho"/>
          <w:szCs w:val="20"/>
          <w:lang w:val="en-US" w:eastAsia="ja-JP"/>
        </w:rPr>
        <w:t>#5 for TDD</w:t>
      </w:r>
    </w:p>
    <w:p w14:paraId="60488A40" w14:textId="77777777" w:rsidR="00033E40" w:rsidRDefault="00033E40" w:rsidP="00280985">
      <w:pPr>
        <w:numPr>
          <w:ilvl w:val="1"/>
          <w:numId w:val="187"/>
        </w:numPr>
        <w:rPr>
          <w:rFonts w:eastAsia="MS Mincho"/>
          <w:szCs w:val="20"/>
          <w:lang w:val="en-US" w:eastAsia="ja-JP"/>
        </w:rPr>
      </w:pPr>
      <w:r>
        <w:rPr>
          <w:rFonts w:eastAsia="MS Mincho" w:hint="eastAsia"/>
          <w:szCs w:val="20"/>
          <w:lang w:val="en-US" w:eastAsia="ja-JP"/>
        </w:rPr>
        <w:t>PBCH repetition for 1.4 MHz TDD/FDD system is not supported</w:t>
      </w:r>
    </w:p>
    <w:p w14:paraId="59ECA645" w14:textId="77777777" w:rsidR="00033E40" w:rsidRDefault="00033E40" w:rsidP="00280985">
      <w:pPr>
        <w:numPr>
          <w:ilvl w:val="0"/>
          <w:numId w:val="187"/>
        </w:numPr>
        <w:rPr>
          <w:rFonts w:eastAsia="MS Mincho"/>
          <w:szCs w:val="20"/>
          <w:lang w:val="en-US" w:eastAsia="ja-JP"/>
        </w:rPr>
      </w:pPr>
      <w:r>
        <w:rPr>
          <w:rFonts w:eastAsia="MS Mincho" w:hint="eastAsia"/>
          <w:szCs w:val="20"/>
          <w:lang w:val="en-US" w:eastAsia="ja-JP"/>
        </w:rPr>
        <w:t>FFS: For MTC SIB1 transmission, subframes #1 and #6 are used</w:t>
      </w:r>
    </w:p>
    <w:p w14:paraId="66B389EB" w14:textId="77777777" w:rsidR="00033E40" w:rsidRPr="008C7291" w:rsidRDefault="00033E40" w:rsidP="00033E40">
      <w:pPr>
        <w:rPr>
          <w:rFonts w:eastAsia="MS Mincho"/>
          <w:szCs w:val="20"/>
          <w:lang w:val="en-US" w:eastAsia="ja-JP"/>
        </w:rPr>
      </w:pPr>
    </w:p>
    <w:p w14:paraId="10BEE8F2" w14:textId="77777777" w:rsidR="00033E40" w:rsidRDefault="00033E40" w:rsidP="00033E40"/>
    <w:p w14:paraId="4BEC37D5" w14:textId="2186D8D7" w:rsidR="00554CCE" w:rsidRPr="00554CCE" w:rsidRDefault="00A4433C" w:rsidP="00AF7B94">
      <w:pPr>
        <w:rPr>
          <w:b/>
          <w:lang w:eastAsia="ja-JP"/>
        </w:rPr>
      </w:pPr>
      <w:hyperlink r:id="rId363" w:history="1">
        <w:r w:rsidR="00F767D4">
          <w:rPr>
            <w:rStyle w:val="Hyperlink"/>
            <w:b/>
            <w:lang w:eastAsia="ja-JP"/>
          </w:rPr>
          <w:t>R1-153622</w:t>
        </w:r>
      </w:hyperlink>
      <w:r w:rsidR="00554CCE" w:rsidRPr="00554CCE">
        <w:rPr>
          <w:b/>
          <w:lang w:eastAsia="ja-JP"/>
        </w:rPr>
        <w:tab/>
        <w:t>WF on subframe(s) for PBCH and SIB1 transmissoin for TDD</w:t>
      </w:r>
      <w:r w:rsidR="00554CCE" w:rsidRPr="00554CCE">
        <w:rPr>
          <w:b/>
          <w:lang w:eastAsia="ja-JP"/>
        </w:rPr>
        <w:tab/>
        <w:t>CATT, CATR, Panasonic, Qualcomm, ZTE</w:t>
      </w:r>
    </w:p>
    <w:p w14:paraId="298F54D3" w14:textId="21AB508F" w:rsidR="00554CCE" w:rsidRDefault="00554CCE"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112F51">
        <w:rPr>
          <w:rFonts w:ascii="Times New Roman" w:eastAsia="SimSun" w:hAnsi="Times New Roman"/>
          <w:kern w:val="2"/>
          <w:szCs w:val="20"/>
        </w:rPr>
        <w:t>Ms Yanping Xing</w:t>
      </w:r>
      <w:r>
        <w:rPr>
          <w:rFonts w:ascii="Times New Roman" w:eastAsia="SimSun" w:hAnsi="Times New Roman"/>
          <w:kern w:val="2"/>
          <w:szCs w:val="20"/>
        </w:rPr>
        <w:t xml:space="preserve"> from CATT</w:t>
      </w:r>
      <w:r w:rsidR="0027730D">
        <w:rPr>
          <w:rFonts w:ascii="Times New Roman" w:eastAsia="SimSun" w:hAnsi="Times New Roman"/>
          <w:kern w:val="2"/>
          <w:szCs w:val="20"/>
        </w:rPr>
        <w:t>.</w:t>
      </w:r>
    </w:p>
    <w:p w14:paraId="70AFE7CC" w14:textId="77777777" w:rsidR="00567752" w:rsidRPr="00F5437E" w:rsidRDefault="00567752" w:rsidP="00280985">
      <w:pPr>
        <w:numPr>
          <w:ilvl w:val="0"/>
          <w:numId w:val="130"/>
        </w:numPr>
        <w:rPr>
          <w:rFonts w:ascii="Times New Roman" w:hAnsi="Times New Roman"/>
          <w:szCs w:val="20"/>
        </w:rPr>
      </w:pPr>
      <w:r w:rsidRPr="00F5437E">
        <w:rPr>
          <w:rFonts w:ascii="Times New Roman" w:hAnsi="Times New Roman"/>
          <w:szCs w:val="20"/>
          <w:lang w:val="en-US"/>
        </w:rPr>
        <w:t>Subframe 1 and 6 are not used for PBCH or MTC SIB1 transmission for TDD</w:t>
      </w:r>
    </w:p>
    <w:p w14:paraId="275C6363" w14:textId="77777777" w:rsidR="00567752" w:rsidRPr="00F5437E" w:rsidRDefault="00567752" w:rsidP="00280985">
      <w:pPr>
        <w:numPr>
          <w:ilvl w:val="0"/>
          <w:numId w:val="130"/>
        </w:numPr>
        <w:rPr>
          <w:rFonts w:ascii="Times New Roman" w:hAnsi="Times New Roman"/>
          <w:szCs w:val="20"/>
        </w:rPr>
      </w:pPr>
      <w:r w:rsidRPr="00F5437E">
        <w:rPr>
          <w:rFonts w:ascii="Times New Roman" w:hAnsi="Times New Roman"/>
          <w:szCs w:val="20"/>
          <w:lang w:val="en-US"/>
        </w:rPr>
        <w:t xml:space="preserve">For TDD PBCH repetition, </w:t>
      </w:r>
    </w:p>
    <w:p w14:paraId="1E5DA48F" w14:textId="7AC18AE3" w:rsidR="00567752" w:rsidRPr="00F5437E" w:rsidRDefault="00567752" w:rsidP="00280985">
      <w:pPr>
        <w:numPr>
          <w:ilvl w:val="1"/>
          <w:numId w:val="130"/>
        </w:numPr>
        <w:rPr>
          <w:rFonts w:ascii="Times New Roman" w:hAnsi="Times New Roman"/>
          <w:szCs w:val="20"/>
        </w:rPr>
      </w:pPr>
      <w:r w:rsidRPr="00F5437E">
        <w:rPr>
          <w:rFonts w:ascii="Times New Roman" w:hAnsi="Times New Roman"/>
          <w:szCs w:val="20"/>
          <w:lang w:val="en-US"/>
        </w:rPr>
        <w:t>Alternativ</w:t>
      </w:r>
      <w:r w:rsidR="00F5437E">
        <w:rPr>
          <w:rFonts w:ascii="Times New Roman" w:hAnsi="Times New Roman"/>
          <w:szCs w:val="20"/>
          <w:lang w:val="en-US"/>
        </w:rPr>
        <w:t xml:space="preserve">e 1: PBCH repetition option 2A </w:t>
      </w:r>
      <w:r w:rsidRPr="00F5437E">
        <w:rPr>
          <w:rFonts w:ascii="Times New Roman" w:hAnsi="Times New Roman"/>
          <w:szCs w:val="20"/>
          <w:lang w:val="en-US"/>
        </w:rPr>
        <w:t>is adopted, i.e. PBCH is repeated in subframe 0 and subframe 5 in odd frames</w:t>
      </w:r>
    </w:p>
    <w:p w14:paraId="097EC264" w14:textId="77777777" w:rsidR="00567752" w:rsidRPr="00F5437E" w:rsidRDefault="00567752" w:rsidP="00280985">
      <w:pPr>
        <w:numPr>
          <w:ilvl w:val="1"/>
          <w:numId w:val="130"/>
        </w:numPr>
        <w:rPr>
          <w:rFonts w:ascii="Times New Roman" w:hAnsi="Times New Roman"/>
          <w:szCs w:val="20"/>
        </w:rPr>
      </w:pPr>
      <w:r w:rsidRPr="00F5437E">
        <w:rPr>
          <w:rFonts w:ascii="Times New Roman" w:hAnsi="Times New Roman"/>
          <w:szCs w:val="20"/>
          <w:lang w:val="en-US"/>
        </w:rPr>
        <w:t>Alternative 2: PBCH is repeated in subframe 0 and 5 in all frames</w:t>
      </w:r>
    </w:p>
    <w:p w14:paraId="5EF431E5" w14:textId="77777777" w:rsidR="00567752" w:rsidRPr="00F5437E" w:rsidRDefault="00567752" w:rsidP="00280985">
      <w:pPr>
        <w:numPr>
          <w:ilvl w:val="0"/>
          <w:numId w:val="130"/>
        </w:numPr>
        <w:rPr>
          <w:rFonts w:ascii="Times New Roman" w:hAnsi="Times New Roman"/>
          <w:szCs w:val="20"/>
        </w:rPr>
      </w:pPr>
      <w:r w:rsidRPr="00F5437E">
        <w:rPr>
          <w:rFonts w:ascii="Times New Roman" w:hAnsi="Times New Roman"/>
          <w:szCs w:val="20"/>
          <w:lang w:val="en-US"/>
        </w:rPr>
        <w:t>For MTC SIB1 transmission, possible subframes for TDD are subframe 0 and 5 only</w:t>
      </w:r>
    </w:p>
    <w:p w14:paraId="2DC4B793" w14:textId="77777777" w:rsidR="00554CCE" w:rsidRDefault="00554CC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EC34D41" w14:textId="77777777" w:rsidR="00554CCE" w:rsidRDefault="00554CCE" w:rsidP="00AF7B94"/>
    <w:p w14:paraId="5577A20F" w14:textId="77777777" w:rsidR="00554CCE" w:rsidRDefault="00554CCE" w:rsidP="00AF7B94"/>
    <w:p w14:paraId="69910592" w14:textId="642EA7D4" w:rsidR="00554CCE" w:rsidRDefault="0039440A" w:rsidP="00AF7B94">
      <w:r>
        <w:t>Not treated.</w:t>
      </w:r>
    </w:p>
    <w:p w14:paraId="475EB0C0" w14:textId="3DCD9660" w:rsidR="00B6483E" w:rsidRDefault="00A4433C" w:rsidP="00AF7B94">
      <w:pPr>
        <w:rPr>
          <w:rFonts w:eastAsia="MS Mincho"/>
          <w:szCs w:val="20"/>
          <w:lang w:eastAsia="ja-JP"/>
        </w:rPr>
      </w:pPr>
      <w:hyperlink r:id="rId364" w:history="1">
        <w:r w:rsidR="00F767D4">
          <w:rPr>
            <w:rStyle w:val="Hyperlink"/>
            <w:rFonts w:eastAsia="MS Mincho"/>
            <w:szCs w:val="20"/>
            <w:lang w:eastAsia="ja-JP"/>
          </w:rPr>
          <w:t>R1-152457</w:t>
        </w:r>
      </w:hyperlink>
      <w:r w:rsidR="00B6483E" w:rsidRPr="00FF49DB">
        <w:rPr>
          <w:rFonts w:eastAsia="MS Mincho"/>
          <w:szCs w:val="20"/>
          <w:lang w:eastAsia="ja-JP"/>
        </w:rPr>
        <w:tab/>
        <w:t>Subframes for PBCH repetition</w:t>
      </w:r>
      <w:r w:rsidR="00B6483E" w:rsidRPr="00FF49DB">
        <w:rPr>
          <w:rFonts w:eastAsia="MS Mincho"/>
          <w:szCs w:val="20"/>
          <w:lang w:eastAsia="ja-JP"/>
        </w:rPr>
        <w:tab/>
        <w:t>Huawei, HiSilicon</w:t>
      </w:r>
    </w:p>
    <w:p w14:paraId="16AF85ED" w14:textId="2E269449" w:rsidR="00B6483E" w:rsidRPr="009D03C7" w:rsidRDefault="00A4433C" w:rsidP="00AF7B94">
      <w:pPr>
        <w:rPr>
          <w:rFonts w:eastAsia="MS Mincho"/>
          <w:szCs w:val="20"/>
          <w:lang w:eastAsia="ja-JP"/>
        </w:rPr>
      </w:pPr>
      <w:hyperlink r:id="rId365" w:history="1">
        <w:r w:rsidR="00F767D4">
          <w:rPr>
            <w:rStyle w:val="Hyperlink"/>
            <w:rFonts w:eastAsia="MS Mincho"/>
            <w:szCs w:val="20"/>
            <w:lang w:eastAsia="ja-JP"/>
          </w:rPr>
          <w:t>R1-152561</w:t>
        </w:r>
      </w:hyperlink>
      <w:r w:rsidR="00B6483E" w:rsidRPr="009D03C7">
        <w:rPr>
          <w:rFonts w:eastAsia="MS Mincho"/>
          <w:szCs w:val="20"/>
          <w:lang w:eastAsia="ja-JP"/>
        </w:rPr>
        <w:tab/>
        <w:t>Remaining issues on PBCH repetition design</w:t>
      </w:r>
      <w:r w:rsidR="00B6483E" w:rsidRPr="009D03C7">
        <w:rPr>
          <w:rFonts w:eastAsia="MS Mincho"/>
          <w:szCs w:val="20"/>
          <w:lang w:eastAsia="ja-JP"/>
        </w:rPr>
        <w:tab/>
        <w:t>CATT</w:t>
      </w:r>
    </w:p>
    <w:p w14:paraId="45DC6989" w14:textId="0A225C83" w:rsidR="00B6483E" w:rsidRPr="00FF49DB" w:rsidRDefault="00A4433C" w:rsidP="00AF7B94">
      <w:pPr>
        <w:rPr>
          <w:rFonts w:eastAsia="MS Mincho"/>
          <w:szCs w:val="20"/>
          <w:lang w:eastAsia="ja-JP"/>
        </w:rPr>
      </w:pPr>
      <w:hyperlink r:id="rId366" w:history="1">
        <w:r w:rsidR="00F767D4">
          <w:rPr>
            <w:rStyle w:val="Hyperlink"/>
            <w:rFonts w:eastAsia="MS Mincho"/>
            <w:szCs w:val="20"/>
            <w:lang w:eastAsia="ja-JP"/>
          </w:rPr>
          <w:t>R1-152768</w:t>
        </w:r>
      </w:hyperlink>
      <w:r w:rsidR="00B6483E" w:rsidRPr="009D03C7">
        <w:rPr>
          <w:rFonts w:eastAsia="MS Mincho"/>
          <w:szCs w:val="20"/>
          <w:lang w:eastAsia="ja-JP"/>
        </w:rPr>
        <w:tab/>
        <w:t>PBCH repetition for MTC</w:t>
      </w:r>
      <w:r w:rsidR="00B6483E" w:rsidRPr="009D03C7">
        <w:rPr>
          <w:rFonts w:eastAsia="MS Mincho"/>
          <w:szCs w:val="20"/>
          <w:lang w:eastAsia="ja-JP"/>
        </w:rPr>
        <w:tab/>
        <w:t>Qualcomm Inc.</w:t>
      </w:r>
    </w:p>
    <w:p w14:paraId="33C99765" w14:textId="35D39EFF" w:rsidR="00B6483E" w:rsidRPr="009D03C7" w:rsidRDefault="00A4433C" w:rsidP="00AF7B94">
      <w:pPr>
        <w:rPr>
          <w:rFonts w:eastAsia="MS Mincho"/>
          <w:szCs w:val="20"/>
          <w:lang w:eastAsia="ja-JP"/>
        </w:rPr>
      </w:pPr>
      <w:hyperlink r:id="rId367" w:history="1">
        <w:r w:rsidR="00F767D4">
          <w:rPr>
            <w:rStyle w:val="Hyperlink"/>
            <w:rFonts w:eastAsia="MS Mincho"/>
            <w:szCs w:val="20"/>
            <w:lang w:eastAsia="ja-JP"/>
          </w:rPr>
          <w:t>R1-152510</w:t>
        </w:r>
      </w:hyperlink>
      <w:r w:rsidR="00B6483E" w:rsidRPr="009D03C7">
        <w:rPr>
          <w:rFonts w:eastAsia="MS Mincho"/>
          <w:szCs w:val="20"/>
          <w:lang w:eastAsia="ja-JP"/>
        </w:rPr>
        <w:tab/>
        <w:t>Subframe for PBCH repetition</w:t>
      </w:r>
      <w:r w:rsidR="00B6483E" w:rsidRPr="009D03C7">
        <w:rPr>
          <w:rFonts w:eastAsia="MS Mincho"/>
          <w:szCs w:val="20"/>
          <w:lang w:eastAsia="ja-JP"/>
        </w:rPr>
        <w:tab/>
        <w:t>Ericsson</w:t>
      </w:r>
    </w:p>
    <w:p w14:paraId="57C1C360" w14:textId="3134F3C0" w:rsidR="00B6483E" w:rsidRPr="009D03C7" w:rsidRDefault="00A4433C" w:rsidP="00AF7B94">
      <w:pPr>
        <w:rPr>
          <w:rFonts w:eastAsia="MS Mincho"/>
          <w:szCs w:val="20"/>
          <w:lang w:eastAsia="ja-JP"/>
        </w:rPr>
      </w:pPr>
      <w:hyperlink r:id="rId368" w:history="1">
        <w:r w:rsidR="00F767D4">
          <w:rPr>
            <w:rStyle w:val="Hyperlink"/>
            <w:rFonts w:eastAsia="MS Mincho"/>
            <w:szCs w:val="20"/>
            <w:lang w:eastAsia="ja-JP"/>
          </w:rPr>
          <w:t>R1-152550</w:t>
        </w:r>
      </w:hyperlink>
      <w:r w:rsidR="00B6483E" w:rsidRPr="009D03C7">
        <w:rPr>
          <w:rFonts w:eastAsia="MS Mincho"/>
          <w:szCs w:val="20"/>
          <w:lang w:eastAsia="ja-JP"/>
        </w:rPr>
        <w:tab/>
        <w:t>Remaining Details of PBCH Repetition</w:t>
      </w:r>
      <w:r w:rsidR="00B6483E" w:rsidRPr="009D03C7">
        <w:rPr>
          <w:rFonts w:eastAsia="MS Mincho"/>
          <w:szCs w:val="20"/>
          <w:lang w:eastAsia="ja-JP"/>
        </w:rPr>
        <w:tab/>
        <w:t>Nokia Networks</w:t>
      </w:r>
    </w:p>
    <w:p w14:paraId="3F7110DE" w14:textId="770A8E31" w:rsidR="00B6483E" w:rsidRPr="009D03C7" w:rsidRDefault="00A4433C" w:rsidP="00AF7B94">
      <w:pPr>
        <w:rPr>
          <w:rFonts w:eastAsia="MS Mincho"/>
          <w:szCs w:val="20"/>
          <w:lang w:eastAsia="ja-JP"/>
        </w:rPr>
      </w:pPr>
      <w:hyperlink r:id="rId369" w:history="1">
        <w:r w:rsidR="00F767D4">
          <w:rPr>
            <w:rStyle w:val="Hyperlink"/>
            <w:rFonts w:eastAsia="MS Mincho"/>
            <w:szCs w:val="20"/>
            <w:lang w:eastAsia="ja-JP"/>
          </w:rPr>
          <w:t>R1-152606</w:t>
        </w:r>
      </w:hyperlink>
      <w:r w:rsidR="00B6483E" w:rsidRPr="009D03C7">
        <w:rPr>
          <w:rFonts w:eastAsia="MS Mincho"/>
          <w:szCs w:val="20"/>
          <w:lang w:eastAsia="ja-JP"/>
        </w:rPr>
        <w:tab/>
        <w:t>Remaining issues for PBCH for LC-MTC</w:t>
      </w:r>
      <w:r w:rsidR="00B6483E" w:rsidRPr="009D03C7">
        <w:rPr>
          <w:rFonts w:eastAsia="MS Mincho"/>
          <w:szCs w:val="20"/>
          <w:lang w:eastAsia="ja-JP"/>
        </w:rPr>
        <w:tab/>
        <w:t>Alcatel-Lucent, Alcatel-Lucent Shanghai Bell</w:t>
      </w:r>
    </w:p>
    <w:p w14:paraId="6FA0EA10" w14:textId="3CEDAD60" w:rsidR="00B6483E" w:rsidRPr="009D03C7" w:rsidRDefault="00A4433C" w:rsidP="00AF7B94">
      <w:pPr>
        <w:rPr>
          <w:rFonts w:eastAsia="MS Mincho"/>
          <w:szCs w:val="20"/>
          <w:lang w:eastAsia="ja-JP"/>
        </w:rPr>
      </w:pPr>
      <w:hyperlink r:id="rId370" w:history="1">
        <w:r w:rsidR="00F767D4">
          <w:rPr>
            <w:rStyle w:val="Hyperlink"/>
            <w:rFonts w:eastAsia="MS Mincho"/>
            <w:szCs w:val="20"/>
            <w:lang w:eastAsia="ja-JP"/>
          </w:rPr>
          <w:t>R1-152690</w:t>
        </w:r>
      </w:hyperlink>
      <w:r w:rsidR="00B6483E" w:rsidRPr="009D03C7">
        <w:rPr>
          <w:rFonts w:eastAsia="MS Mincho"/>
          <w:szCs w:val="20"/>
          <w:lang w:eastAsia="ja-JP"/>
        </w:rPr>
        <w:tab/>
        <w:t>Rel.13 MTC impact to PBCH</w:t>
      </w:r>
      <w:r w:rsidR="00B6483E" w:rsidRPr="009D03C7">
        <w:rPr>
          <w:rFonts w:eastAsia="MS Mincho"/>
          <w:szCs w:val="20"/>
          <w:lang w:eastAsia="ja-JP"/>
        </w:rPr>
        <w:tab/>
        <w:t>Panasonic</w:t>
      </w:r>
    </w:p>
    <w:p w14:paraId="0B406AB7" w14:textId="4D587B5A" w:rsidR="00B6483E" w:rsidRPr="009D03C7" w:rsidRDefault="00A4433C" w:rsidP="00AF7B94">
      <w:pPr>
        <w:rPr>
          <w:rFonts w:eastAsia="MS Mincho"/>
          <w:szCs w:val="20"/>
          <w:lang w:eastAsia="ja-JP"/>
        </w:rPr>
      </w:pPr>
      <w:hyperlink r:id="rId371" w:history="1">
        <w:r w:rsidR="00F767D4">
          <w:rPr>
            <w:rStyle w:val="Hyperlink"/>
            <w:rFonts w:eastAsia="MS Mincho"/>
            <w:szCs w:val="20"/>
            <w:lang w:eastAsia="ja-JP"/>
          </w:rPr>
          <w:t>R1-152708</w:t>
        </w:r>
      </w:hyperlink>
      <w:r w:rsidR="00B6483E" w:rsidRPr="009D03C7">
        <w:rPr>
          <w:rFonts w:eastAsia="MS Mincho"/>
          <w:szCs w:val="20"/>
          <w:lang w:eastAsia="ja-JP"/>
        </w:rPr>
        <w:tab/>
        <w:t>Remaining details of  PBCH repetition for MTC</w:t>
      </w:r>
      <w:r w:rsidR="00B6483E" w:rsidRPr="009D03C7">
        <w:rPr>
          <w:rFonts w:eastAsia="MS Mincho"/>
          <w:szCs w:val="20"/>
          <w:lang w:eastAsia="ja-JP"/>
        </w:rPr>
        <w:tab/>
        <w:t>LG Electronics</w:t>
      </w:r>
    </w:p>
    <w:p w14:paraId="414AAE8B" w14:textId="061E39B2" w:rsidR="00B6483E" w:rsidRPr="009D03C7" w:rsidRDefault="00A4433C" w:rsidP="00AF7B94">
      <w:pPr>
        <w:rPr>
          <w:rFonts w:eastAsia="MS Mincho"/>
          <w:szCs w:val="20"/>
          <w:lang w:eastAsia="ja-JP"/>
        </w:rPr>
      </w:pPr>
      <w:hyperlink r:id="rId372" w:history="1">
        <w:r w:rsidR="00F767D4">
          <w:rPr>
            <w:rStyle w:val="Hyperlink"/>
            <w:rFonts w:eastAsia="MS Mincho"/>
            <w:szCs w:val="20"/>
            <w:lang w:eastAsia="ja-JP"/>
          </w:rPr>
          <w:t>R1-152839</w:t>
        </w:r>
      </w:hyperlink>
      <w:r w:rsidR="00B6483E" w:rsidRPr="009D03C7">
        <w:rPr>
          <w:rFonts w:eastAsia="MS Mincho"/>
          <w:szCs w:val="20"/>
          <w:lang w:eastAsia="ja-JP"/>
        </w:rPr>
        <w:tab/>
        <w:t>PBCH Transmission for Coverage Enhancements</w:t>
      </w:r>
      <w:r w:rsidR="00B6483E" w:rsidRPr="009D03C7">
        <w:rPr>
          <w:rFonts w:eastAsia="MS Mincho"/>
          <w:szCs w:val="20"/>
          <w:lang w:eastAsia="ja-JP"/>
        </w:rPr>
        <w:tab/>
        <w:t>Samsung</w:t>
      </w:r>
    </w:p>
    <w:p w14:paraId="6916EFF2" w14:textId="74736D3E" w:rsidR="00B6483E" w:rsidRPr="009D03C7" w:rsidRDefault="00A4433C" w:rsidP="00AF7B94">
      <w:pPr>
        <w:rPr>
          <w:rFonts w:eastAsia="MS Mincho"/>
          <w:szCs w:val="20"/>
          <w:lang w:eastAsia="ja-JP"/>
        </w:rPr>
      </w:pPr>
      <w:hyperlink r:id="rId373" w:history="1">
        <w:r w:rsidR="00F767D4">
          <w:rPr>
            <w:rStyle w:val="Hyperlink"/>
            <w:rFonts w:eastAsia="MS Mincho"/>
            <w:szCs w:val="20"/>
            <w:lang w:eastAsia="ja-JP"/>
          </w:rPr>
          <w:t>R1-152961</w:t>
        </w:r>
      </w:hyperlink>
      <w:r w:rsidR="00B6483E" w:rsidRPr="009D03C7">
        <w:rPr>
          <w:rFonts w:eastAsia="MS Mincho"/>
          <w:szCs w:val="20"/>
          <w:lang w:eastAsia="ja-JP"/>
        </w:rPr>
        <w:tab/>
        <w:t>Subframe for PBCH repetition and resource mapping</w:t>
      </w:r>
      <w:r w:rsidR="00B6483E" w:rsidRPr="009D03C7">
        <w:rPr>
          <w:rFonts w:eastAsia="MS Mincho"/>
          <w:szCs w:val="20"/>
          <w:lang w:eastAsia="ja-JP"/>
        </w:rPr>
        <w:tab/>
        <w:t>ZTE</w:t>
      </w:r>
    </w:p>
    <w:p w14:paraId="300014DF" w14:textId="38609971" w:rsidR="00B6483E" w:rsidRPr="009D03C7" w:rsidRDefault="00A4433C" w:rsidP="00AF7B94">
      <w:pPr>
        <w:rPr>
          <w:rFonts w:eastAsia="MS Mincho"/>
          <w:szCs w:val="20"/>
          <w:lang w:eastAsia="ja-JP"/>
        </w:rPr>
      </w:pPr>
      <w:hyperlink r:id="rId374" w:history="1">
        <w:r w:rsidR="00F767D4">
          <w:rPr>
            <w:rStyle w:val="Hyperlink"/>
            <w:rFonts w:eastAsia="MS Mincho"/>
            <w:szCs w:val="20"/>
            <w:lang w:eastAsia="ja-JP"/>
          </w:rPr>
          <w:t>R1-153215</w:t>
        </w:r>
      </w:hyperlink>
      <w:r w:rsidR="00B6483E" w:rsidRPr="009D03C7">
        <w:rPr>
          <w:rFonts w:eastAsia="MS Mincho"/>
          <w:szCs w:val="20"/>
          <w:lang w:eastAsia="ja-JP"/>
        </w:rPr>
        <w:tab/>
        <w:t>Considerations on the spare bits in MIB</w:t>
      </w:r>
      <w:r w:rsidR="00B6483E" w:rsidRPr="009D03C7">
        <w:rPr>
          <w:rFonts w:eastAsia="MS Mincho"/>
          <w:szCs w:val="20"/>
          <w:lang w:eastAsia="ja-JP"/>
        </w:rPr>
        <w:tab/>
        <w:t>Huawei, HiSilicon</w:t>
      </w:r>
    </w:p>
    <w:p w14:paraId="0E2D6F74" w14:textId="4DDE8901" w:rsidR="00B6483E" w:rsidRPr="009D03C7" w:rsidRDefault="00A4433C" w:rsidP="00AF7B94">
      <w:pPr>
        <w:rPr>
          <w:rFonts w:eastAsia="MS Mincho"/>
          <w:szCs w:val="20"/>
          <w:lang w:eastAsia="ja-JP"/>
        </w:rPr>
      </w:pPr>
      <w:hyperlink r:id="rId375" w:history="1">
        <w:r w:rsidR="00F767D4">
          <w:rPr>
            <w:rStyle w:val="Hyperlink"/>
            <w:rFonts w:eastAsia="MS Mincho"/>
            <w:szCs w:val="20"/>
            <w:lang w:eastAsia="ja-JP"/>
          </w:rPr>
          <w:t>R1-153240</w:t>
        </w:r>
      </w:hyperlink>
      <w:r w:rsidR="00B6483E" w:rsidRPr="009D03C7">
        <w:rPr>
          <w:rFonts w:eastAsia="MS Mincho"/>
          <w:szCs w:val="20"/>
          <w:lang w:eastAsia="ja-JP"/>
        </w:rPr>
        <w:tab/>
        <w:t>Handling of CSI-RS with PBCH and MTC-SIB1 transmission</w:t>
      </w:r>
      <w:r w:rsidR="00B6483E" w:rsidRPr="009D03C7">
        <w:rPr>
          <w:rFonts w:eastAsia="MS Mincho"/>
          <w:szCs w:val="20"/>
          <w:lang w:eastAsia="ja-JP"/>
        </w:rPr>
        <w:tab/>
        <w:t>Huawei, HiSilicon</w:t>
      </w:r>
    </w:p>
    <w:p w14:paraId="001970B6" w14:textId="4576B698" w:rsidR="00B6483E" w:rsidRPr="009D03C7" w:rsidRDefault="00A4433C" w:rsidP="00AF7B94">
      <w:pPr>
        <w:rPr>
          <w:rFonts w:eastAsia="MS Mincho"/>
          <w:szCs w:val="20"/>
          <w:lang w:eastAsia="ja-JP"/>
        </w:rPr>
      </w:pPr>
      <w:hyperlink r:id="rId376" w:history="1">
        <w:r w:rsidR="00F767D4">
          <w:rPr>
            <w:rStyle w:val="Hyperlink"/>
            <w:rFonts w:eastAsia="MS Mincho"/>
            <w:szCs w:val="20"/>
            <w:lang w:eastAsia="ja-JP"/>
          </w:rPr>
          <w:t>R1-153243</w:t>
        </w:r>
      </w:hyperlink>
      <w:r w:rsidR="00B6483E" w:rsidRPr="009D03C7">
        <w:rPr>
          <w:rFonts w:eastAsia="MS Mincho"/>
          <w:szCs w:val="20"/>
          <w:lang w:eastAsia="ja-JP"/>
        </w:rPr>
        <w:tab/>
        <w:t>PBCH and MIB for MTC UE</w:t>
      </w:r>
      <w:r w:rsidR="00B6483E" w:rsidRPr="009D03C7">
        <w:rPr>
          <w:rFonts w:eastAsia="MS Mincho"/>
          <w:szCs w:val="20"/>
          <w:lang w:eastAsia="ja-JP"/>
        </w:rPr>
        <w:tab/>
        <w:t>INTERDIGITAL COMMUNICATIONS</w:t>
      </w:r>
    </w:p>
    <w:p w14:paraId="6B05B91A" w14:textId="77777777" w:rsidR="00B6483E" w:rsidRPr="006B1F74" w:rsidRDefault="00B6483E" w:rsidP="00AF7B94">
      <w:pPr>
        <w:pStyle w:val="Heading4"/>
        <w:rPr>
          <w:rFonts w:eastAsia="MS Mincho"/>
          <w:iCs/>
          <w:szCs w:val="20"/>
          <w:lang w:val="en-US" w:eastAsia="ja-JP"/>
        </w:rPr>
      </w:pPr>
      <w:bookmarkStart w:id="66" w:name="_Toc425431231"/>
      <w:r w:rsidRPr="006B1F74">
        <w:rPr>
          <w:rFonts w:eastAsia="MS Mincho"/>
          <w:iCs/>
          <w:szCs w:val="20"/>
          <w:lang w:val="en-US" w:eastAsia="ja-JP"/>
        </w:rPr>
        <w:t>Common control messages</w:t>
      </w:r>
      <w:bookmarkEnd w:id="66"/>
    </w:p>
    <w:p w14:paraId="559B031F" w14:textId="77777777" w:rsidR="00B6483E" w:rsidRDefault="00B6483E" w:rsidP="00AF7B94">
      <w:pPr>
        <w:rPr>
          <w:rFonts w:eastAsia="MS Mincho"/>
          <w:i/>
          <w:szCs w:val="20"/>
          <w:lang w:eastAsia="ja-JP"/>
        </w:rPr>
      </w:pPr>
      <w:r w:rsidRPr="006B1F74">
        <w:rPr>
          <w:rFonts w:eastAsia="MS Mincho"/>
          <w:i/>
          <w:szCs w:val="20"/>
          <w:lang w:eastAsia="ja-JP"/>
        </w:rPr>
        <w:t>Physical layer aspects of System Information, Random Access, Paging</w:t>
      </w:r>
    </w:p>
    <w:p w14:paraId="36D39A4C" w14:textId="77777777" w:rsidR="00B6483E" w:rsidRDefault="00B6483E" w:rsidP="00AF7B94">
      <w:pPr>
        <w:rPr>
          <w:rFonts w:eastAsia="MS Mincho"/>
          <w:i/>
          <w:szCs w:val="20"/>
          <w:lang w:eastAsia="ja-JP"/>
        </w:rPr>
      </w:pPr>
    </w:p>
    <w:p w14:paraId="6ED32DDF" w14:textId="7D39A8E6" w:rsidR="00B6483E" w:rsidRPr="00033E40" w:rsidRDefault="00A4433C" w:rsidP="00AF7B94">
      <w:pPr>
        <w:rPr>
          <w:rFonts w:eastAsia="MS Mincho"/>
          <w:b/>
          <w:szCs w:val="20"/>
          <w:lang w:eastAsia="ja-JP"/>
        </w:rPr>
      </w:pPr>
      <w:hyperlink r:id="rId377" w:history="1">
        <w:r w:rsidR="00F767D4">
          <w:rPr>
            <w:rStyle w:val="Hyperlink"/>
            <w:rFonts w:eastAsia="MS Mincho"/>
            <w:b/>
            <w:szCs w:val="20"/>
            <w:lang w:eastAsia="ja-JP"/>
          </w:rPr>
          <w:t>R1-152512</w:t>
        </w:r>
      </w:hyperlink>
      <w:r w:rsidR="00B6483E" w:rsidRPr="00033E40">
        <w:rPr>
          <w:rFonts w:eastAsia="MS Mincho"/>
          <w:b/>
          <w:szCs w:val="20"/>
          <w:lang w:eastAsia="ja-JP"/>
        </w:rPr>
        <w:tab/>
        <w:t>Random access for MTC</w:t>
      </w:r>
      <w:r w:rsidR="00B6483E" w:rsidRPr="00033E40">
        <w:rPr>
          <w:rFonts w:eastAsia="MS Mincho"/>
          <w:b/>
          <w:szCs w:val="20"/>
          <w:lang w:eastAsia="ja-JP"/>
        </w:rPr>
        <w:tab/>
        <w:t>Ericsson</w:t>
      </w:r>
    </w:p>
    <w:p w14:paraId="295EC9E7" w14:textId="77777777" w:rsidR="00033E40" w:rsidRDefault="00033E40" w:rsidP="00033E4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693C32A" w14:textId="4030E893" w:rsidR="00B6483E" w:rsidRPr="00033E40" w:rsidRDefault="00A4433C" w:rsidP="00AF7B94">
      <w:pPr>
        <w:rPr>
          <w:rFonts w:eastAsia="MS Mincho"/>
          <w:b/>
          <w:szCs w:val="20"/>
          <w:lang w:eastAsia="ja-JP"/>
        </w:rPr>
      </w:pPr>
      <w:hyperlink r:id="rId378" w:history="1">
        <w:r w:rsidR="00F767D4">
          <w:rPr>
            <w:rStyle w:val="Hyperlink"/>
            <w:rFonts w:eastAsia="MS Mincho"/>
            <w:b/>
            <w:szCs w:val="20"/>
            <w:lang w:eastAsia="ja-JP"/>
          </w:rPr>
          <w:t>R1-152769</w:t>
        </w:r>
      </w:hyperlink>
      <w:r w:rsidR="00B6483E" w:rsidRPr="00033E40">
        <w:rPr>
          <w:rFonts w:eastAsia="MS Mincho"/>
          <w:b/>
          <w:szCs w:val="20"/>
          <w:lang w:eastAsia="ja-JP"/>
        </w:rPr>
        <w:tab/>
        <w:t>Common control messages</w:t>
      </w:r>
      <w:r w:rsidR="00B6483E" w:rsidRPr="00033E40">
        <w:rPr>
          <w:rFonts w:eastAsia="MS Mincho"/>
          <w:b/>
          <w:szCs w:val="20"/>
          <w:lang w:eastAsia="ja-JP"/>
        </w:rPr>
        <w:tab/>
        <w:t>Qualcomm Inc.</w:t>
      </w:r>
    </w:p>
    <w:p w14:paraId="34747CC2" w14:textId="77777777" w:rsidR="00033E40" w:rsidRDefault="00033E40" w:rsidP="00033E4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DB30589" w14:textId="06964B91" w:rsidR="00B6483E" w:rsidRPr="00033E40" w:rsidRDefault="00A4433C" w:rsidP="00AF7B94">
      <w:pPr>
        <w:rPr>
          <w:rFonts w:eastAsia="MS Mincho"/>
          <w:b/>
          <w:szCs w:val="20"/>
          <w:lang w:eastAsia="ja-JP"/>
        </w:rPr>
      </w:pPr>
      <w:hyperlink r:id="rId379" w:history="1">
        <w:r w:rsidR="00F767D4">
          <w:rPr>
            <w:rStyle w:val="Hyperlink"/>
            <w:rFonts w:eastAsia="MS Mincho"/>
            <w:b/>
            <w:szCs w:val="20"/>
            <w:lang w:eastAsia="ja-JP"/>
          </w:rPr>
          <w:t>R1-152840</w:t>
        </w:r>
      </w:hyperlink>
      <w:r w:rsidR="00B6483E" w:rsidRPr="00033E40">
        <w:rPr>
          <w:rFonts w:eastAsia="MS Mincho"/>
          <w:b/>
          <w:szCs w:val="20"/>
          <w:lang w:eastAsia="ja-JP"/>
        </w:rPr>
        <w:tab/>
        <w:t>Scheduling of UE-Common Information</w:t>
      </w:r>
      <w:r w:rsidR="00B6483E" w:rsidRPr="00033E40">
        <w:rPr>
          <w:rFonts w:eastAsia="MS Mincho"/>
          <w:b/>
          <w:szCs w:val="20"/>
          <w:lang w:eastAsia="ja-JP"/>
        </w:rPr>
        <w:tab/>
        <w:t>Samsung</w:t>
      </w:r>
    </w:p>
    <w:p w14:paraId="73E2F025" w14:textId="77777777" w:rsidR="00033E40" w:rsidRDefault="00033E40" w:rsidP="00033E4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7E84C76" w14:textId="1C401F77" w:rsidR="00B6483E" w:rsidRPr="00033E40" w:rsidRDefault="00A4433C" w:rsidP="00AF7B94">
      <w:pPr>
        <w:rPr>
          <w:rFonts w:eastAsia="MS Mincho"/>
          <w:b/>
          <w:szCs w:val="20"/>
          <w:lang w:eastAsia="ja-JP"/>
        </w:rPr>
      </w:pPr>
      <w:hyperlink r:id="rId380" w:history="1">
        <w:r w:rsidR="00F767D4">
          <w:rPr>
            <w:rStyle w:val="Hyperlink"/>
            <w:rFonts w:eastAsia="MS Mincho"/>
            <w:b/>
            <w:szCs w:val="20"/>
            <w:lang w:eastAsia="ja-JP"/>
          </w:rPr>
          <w:t>R1-153328</w:t>
        </w:r>
      </w:hyperlink>
      <w:r w:rsidR="00B6483E" w:rsidRPr="00033E40">
        <w:rPr>
          <w:rFonts w:eastAsia="MS Mincho"/>
          <w:b/>
          <w:szCs w:val="20"/>
          <w:lang w:eastAsia="ja-JP"/>
        </w:rPr>
        <w:tab/>
        <w:t>Views on Paging/RAR reception for low complexity MTC</w:t>
      </w:r>
      <w:r w:rsidR="00B6483E" w:rsidRPr="00033E40">
        <w:rPr>
          <w:rFonts w:eastAsia="MS Mincho"/>
          <w:b/>
          <w:szCs w:val="20"/>
          <w:lang w:eastAsia="ja-JP"/>
        </w:rPr>
        <w:tab/>
        <w:t>NTT DOCOMO, INC.</w:t>
      </w:r>
    </w:p>
    <w:p w14:paraId="6423BB31" w14:textId="77777777" w:rsidR="00033E40" w:rsidRDefault="00033E40" w:rsidP="00033E4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CA0FB9" w14:textId="73ADE025" w:rsidR="00B6483E" w:rsidRPr="00033E40" w:rsidRDefault="00A4433C" w:rsidP="00AF7B94">
      <w:pPr>
        <w:rPr>
          <w:rFonts w:eastAsia="MS Mincho"/>
          <w:b/>
          <w:szCs w:val="20"/>
          <w:lang w:eastAsia="ja-JP"/>
        </w:rPr>
      </w:pPr>
      <w:hyperlink r:id="rId381" w:history="1">
        <w:r w:rsidR="00F767D4">
          <w:rPr>
            <w:rStyle w:val="Hyperlink"/>
            <w:rFonts w:eastAsia="MS Mincho"/>
            <w:b/>
            <w:szCs w:val="20"/>
            <w:lang w:eastAsia="ja-JP"/>
          </w:rPr>
          <w:t>R1-152551</w:t>
        </w:r>
      </w:hyperlink>
      <w:r w:rsidR="00B6483E" w:rsidRPr="00033E40">
        <w:rPr>
          <w:rFonts w:eastAsia="MS Mincho"/>
          <w:b/>
          <w:szCs w:val="20"/>
          <w:lang w:eastAsia="ja-JP"/>
        </w:rPr>
        <w:tab/>
        <w:t>MTC SIB Transmission</w:t>
      </w:r>
      <w:r w:rsidR="00B6483E" w:rsidRPr="00033E40">
        <w:rPr>
          <w:rFonts w:eastAsia="MS Mincho"/>
          <w:b/>
          <w:szCs w:val="20"/>
          <w:lang w:eastAsia="ja-JP"/>
        </w:rPr>
        <w:tab/>
        <w:t>Nokia Networks</w:t>
      </w:r>
    </w:p>
    <w:p w14:paraId="49D13B77" w14:textId="77777777" w:rsidR="00033E40" w:rsidRDefault="00033E40" w:rsidP="00033E4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3CA29A4" w14:textId="472FB0A5" w:rsidR="00B6483E" w:rsidRPr="00033E40" w:rsidRDefault="00A4433C" w:rsidP="00AF7B94">
      <w:pPr>
        <w:rPr>
          <w:rFonts w:eastAsia="MS Mincho"/>
          <w:b/>
          <w:szCs w:val="20"/>
          <w:lang w:eastAsia="ja-JP"/>
        </w:rPr>
      </w:pPr>
      <w:hyperlink r:id="rId382" w:history="1">
        <w:r w:rsidR="00F767D4">
          <w:rPr>
            <w:rStyle w:val="Hyperlink"/>
            <w:rFonts w:eastAsia="MS Mincho"/>
            <w:b/>
            <w:szCs w:val="20"/>
            <w:lang w:eastAsia="ja-JP"/>
          </w:rPr>
          <w:t>R1-152562</w:t>
        </w:r>
      </w:hyperlink>
      <w:r w:rsidR="00B6483E" w:rsidRPr="00033E40">
        <w:rPr>
          <w:rFonts w:eastAsia="MS Mincho"/>
          <w:b/>
          <w:szCs w:val="20"/>
          <w:lang w:eastAsia="ja-JP"/>
        </w:rPr>
        <w:tab/>
        <w:t>Common message transmission for Rel-13 low complexity UEs and UEs in enhanced coverage</w:t>
      </w:r>
      <w:r w:rsidR="00B6483E" w:rsidRPr="00033E40">
        <w:rPr>
          <w:rFonts w:eastAsia="MS Mincho"/>
          <w:b/>
          <w:szCs w:val="20"/>
          <w:lang w:eastAsia="ja-JP"/>
        </w:rPr>
        <w:tab/>
        <w:t>CATT</w:t>
      </w:r>
    </w:p>
    <w:p w14:paraId="7AE316F3" w14:textId="77777777" w:rsidR="00033E40" w:rsidRDefault="00033E40" w:rsidP="00033E4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4F4567E" w14:textId="77777777" w:rsidR="00033E40" w:rsidRDefault="00033E40"/>
    <w:p w14:paraId="6184A25C" w14:textId="483CC1D5" w:rsidR="00B6483E" w:rsidRPr="00033E40" w:rsidRDefault="00A4433C" w:rsidP="00AF7B94">
      <w:pPr>
        <w:rPr>
          <w:rFonts w:eastAsia="MS Mincho"/>
          <w:b/>
          <w:szCs w:val="20"/>
          <w:lang w:val="en-US" w:eastAsia="ja-JP"/>
        </w:rPr>
      </w:pPr>
      <w:hyperlink r:id="rId383" w:history="1">
        <w:r w:rsidR="00F767D4">
          <w:rPr>
            <w:rStyle w:val="Hyperlink"/>
            <w:rFonts w:eastAsia="MS Mincho"/>
            <w:b/>
            <w:szCs w:val="20"/>
            <w:lang w:eastAsia="ja-JP"/>
          </w:rPr>
          <w:t>R1-153499</w:t>
        </w:r>
      </w:hyperlink>
      <w:r w:rsidR="00B6483E" w:rsidRPr="00033E40">
        <w:rPr>
          <w:rFonts w:eastAsia="MS Mincho"/>
          <w:b/>
          <w:szCs w:val="20"/>
          <w:lang w:eastAsia="ja-JP"/>
        </w:rPr>
        <w:t xml:space="preserve"> </w:t>
      </w:r>
      <w:r w:rsidR="00B6483E" w:rsidRPr="00033E40">
        <w:rPr>
          <w:rFonts w:eastAsia="MS Mincho"/>
          <w:b/>
          <w:szCs w:val="20"/>
          <w:lang w:eastAsia="ja-JP"/>
        </w:rPr>
        <w:tab/>
        <w:t>WF on RAR transmission</w:t>
      </w:r>
      <w:r w:rsidR="00B6483E" w:rsidRPr="00033E40">
        <w:rPr>
          <w:rFonts w:eastAsia="MS Mincho"/>
          <w:b/>
          <w:szCs w:val="20"/>
          <w:lang w:eastAsia="ja-JP"/>
        </w:rPr>
        <w:tab/>
      </w:r>
      <w:r w:rsidR="00B6483E" w:rsidRPr="00033E40">
        <w:rPr>
          <w:rFonts w:eastAsia="MS Mincho"/>
          <w:b/>
          <w:szCs w:val="20"/>
          <w:lang w:val="en-US" w:eastAsia="ja-JP"/>
        </w:rPr>
        <w:t>Huawei, HiSilicon, ALU, ASB, Ericsson, IDC, Intel, Panasonic</w:t>
      </w:r>
    </w:p>
    <w:p w14:paraId="38558A26" w14:textId="48B2771A" w:rsidR="00B6483E" w:rsidRDefault="00033E40" w:rsidP="00AF7B9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B6483E" w:rsidRPr="00D10637">
        <w:rPr>
          <w:rFonts w:eastAsia="MS Mincho"/>
          <w:szCs w:val="20"/>
          <w:lang w:eastAsia="ja-JP"/>
        </w:rPr>
        <w:t>Also supported by Samsung</w:t>
      </w:r>
      <w:r w:rsidR="00B6483E">
        <w:rPr>
          <w:rFonts w:eastAsia="MS Mincho"/>
          <w:szCs w:val="20"/>
          <w:lang w:eastAsia="ja-JP"/>
        </w:rPr>
        <w:t>, Qualcomm, NTT DCM</w:t>
      </w:r>
    </w:p>
    <w:p w14:paraId="018FE9A8" w14:textId="77777777" w:rsidR="00033E40" w:rsidRPr="00D10637" w:rsidRDefault="00033E40" w:rsidP="00AF7B94">
      <w:pPr>
        <w:rPr>
          <w:rFonts w:eastAsia="MS Mincho"/>
          <w:szCs w:val="20"/>
          <w:lang w:val="en-US" w:eastAsia="ja-JP"/>
        </w:rPr>
      </w:pPr>
    </w:p>
    <w:p w14:paraId="44A1AEC5" w14:textId="77777777" w:rsidR="00B6483E" w:rsidRPr="00946790" w:rsidRDefault="00B6483E" w:rsidP="00AF7B94">
      <w:pPr>
        <w:rPr>
          <w:rFonts w:eastAsia="MS Mincho"/>
          <w:szCs w:val="20"/>
          <w:lang w:val="en-US" w:eastAsia="ja-JP"/>
        </w:rPr>
      </w:pPr>
      <w:r w:rsidRPr="00946790">
        <w:rPr>
          <w:rFonts w:eastAsia="MS Mincho"/>
          <w:szCs w:val="20"/>
          <w:highlight w:val="green"/>
          <w:lang w:eastAsia="ja-JP"/>
        </w:rPr>
        <w:t>Agreement</w:t>
      </w:r>
      <w:r w:rsidRPr="00946790">
        <w:rPr>
          <w:rFonts w:eastAsia="MS Mincho"/>
          <w:szCs w:val="20"/>
          <w:lang w:eastAsia="ja-JP"/>
        </w:rPr>
        <w:t>:</w:t>
      </w:r>
    </w:p>
    <w:p w14:paraId="09BA82AD" w14:textId="77777777" w:rsidR="00B6483E" w:rsidRPr="00946790" w:rsidRDefault="00B6483E" w:rsidP="00280985">
      <w:pPr>
        <w:numPr>
          <w:ilvl w:val="0"/>
          <w:numId w:val="188"/>
        </w:numPr>
        <w:rPr>
          <w:rFonts w:eastAsia="MS Mincho"/>
          <w:szCs w:val="20"/>
          <w:lang w:val="en-US" w:eastAsia="ja-JP"/>
        </w:rPr>
      </w:pPr>
      <w:r w:rsidRPr="00946790">
        <w:rPr>
          <w:rFonts w:eastAsia="MS Mincho"/>
          <w:szCs w:val="20"/>
          <w:lang w:val="en-US" w:eastAsia="ja-JP"/>
        </w:rPr>
        <w:t>UE knows repetition level of transmission of RAR from the repetition level of its most recent PRACH</w:t>
      </w:r>
    </w:p>
    <w:p w14:paraId="5333E8C9" w14:textId="77777777" w:rsidR="00B6483E" w:rsidRPr="00946790" w:rsidRDefault="00B6483E" w:rsidP="00280985">
      <w:pPr>
        <w:numPr>
          <w:ilvl w:val="1"/>
          <w:numId w:val="188"/>
        </w:numPr>
        <w:rPr>
          <w:rFonts w:eastAsia="MS Mincho"/>
          <w:szCs w:val="20"/>
          <w:lang w:val="en-US" w:eastAsia="ja-JP"/>
        </w:rPr>
      </w:pPr>
      <w:r w:rsidRPr="00946790">
        <w:rPr>
          <w:rFonts w:eastAsia="MS Mincho"/>
          <w:szCs w:val="20"/>
          <w:lang w:val="en-US" w:eastAsia="ja-JP"/>
        </w:rPr>
        <w:t>FFS whether the repetition level is a function of the TBS of the RAR or not</w:t>
      </w:r>
    </w:p>
    <w:p w14:paraId="09763ADE" w14:textId="77777777" w:rsidR="00B6483E" w:rsidRPr="00946790" w:rsidRDefault="00B6483E" w:rsidP="00280985">
      <w:pPr>
        <w:numPr>
          <w:ilvl w:val="1"/>
          <w:numId w:val="188"/>
        </w:numPr>
        <w:rPr>
          <w:rFonts w:eastAsia="MS Mincho"/>
          <w:szCs w:val="20"/>
          <w:lang w:val="en-US" w:eastAsia="ja-JP"/>
        </w:rPr>
      </w:pPr>
      <w:r w:rsidRPr="00946790">
        <w:rPr>
          <w:rFonts w:eastAsia="MS Mincho"/>
          <w:szCs w:val="20"/>
          <w:lang w:val="en-US" w:eastAsia="ja-JP"/>
        </w:rPr>
        <w:lastRenderedPageBreak/>
        <w:t>FFS the detailed mapping from the repetition level of PRACH to that of RAR</w:t>
      </w:r>
    </w:p>
    <w:p w14:paraId="17BD13F1" w14:textId="77777777" w:rsidR="00B6483E" w:rsidRPr="00946790" w:rsidRDefault="00B6483E" w:rsidP="00280985">
      <w:pPr>
        <w:numPr>
          <w:ilvl w:val="0"/>
          <w:numId w:val="188"/>
        </w:numPr>
        <w:rPr>
          <w:rFonts w:eastAsia="MS Mincho"/>
          <w:szCs w:val="20"/>
          <w:lang w:val="en-US" w:eastAsia="ja-JP"/>
        </w:rPr>
      </w:pPr>
      <w:r w:rsidRPr="00946790">
        <w:rPr>
          <w:rFonts w:eastAsia="MS Mincho"/>
          <w:szCs w:val="20"/>
          <w:lang w:val="en-US" w:eastAsia="ja-JP"/>
        </w:rPr>
        <w:t>UE knows in which subframe(s) transmission of RAR can begin from its most recent PRACH resource set</w:t>
      </w:r>
    </w:p>
    <w:p w14:paraId="4BB2CE5B" w14:textId="77777777" w:rsidR="00B6483E" w:rsidRPr="00946790" w:rsidRDefault="00B6483E" w:rsidP="00280985">
      <w:pPr>
        <w:numPr>
          <w:ilvl w:val="0"/>
          <w:numId w:val="188"/>
        </w:numPr>
        <w:rPr>
          <w:rFonts w:eastAsia="MS Mincho"/>
          <w:szCs w:val="20"/>
          <w:lang w:val="en-US" w:eastAsia="ja-JP"/>
        </w:rPr>
      </w:pPr>
      <w:r w:rsidRPr="00946790">
        <w:rPr>
          <w:rFonts w:eastAsia="MS Mincho"/>
          <w:szCs w:val="20"/>
          <w:lang w:val="en-US" w:eastAsia="ja-JP"/>
        </w:rPr>
        <w:t>UE knows in which frequency resource(s) transmission of RAR can occur from its most recent PRACH resource set</w:t>
      </w:r>
    </w:p>
    <w:p w14:paraId="25A34FAD" w14:textId="77777777" w:rsidR="00B6483E" w:rsidRPr="00946790" w:rsidRDefault="00B6483E" w:rsidP="00280985">
      <w:pPr>
        <w:numPr>
          <w:ilvl w:val="1"/>
          <w:numId w:val="188"/>
        </w:numPr>
        <w:rPr>
          <w:rFonts w:eastAsia="MS Mincho"/>
          <w:szCs w:val="20"/>
          <w:lang w:val="en-US" w:eastAsia="ja-JP"/>
        </w:rPr>
      </w:pPr>
      <w:r w:rsidRPr="00946790">
        <w:rPr>
          <w:rFonts w:eastAsia="MS Mincho"/>
          <w:szCs w:val="20"/>
          <w:lang w:val="en-US" w:eastAsia="ja-JP"/>
        </w:rPr>
        <w:t>Note: if option 1 is adopted, this does not preclude the possibility of specifying a single frequency resource for M-PDCCH</w:t>
      </w:r>
    </w:p>
    <w:p w14:paraId="053478CB" w14:textId="77777777" w:rsidR="00B6483E" w:rsidRPr="00946790" w:rsidRDefault="00B6483E" w:rsidP="00280985">
      <w:pPr>
        <w:numPr>
          <w:ilvl w:val="0"/>
          <w:numId w:val="188"/>
        </w:numPr>
        <w:rPr>
          <w:rFonts w:eastAsia="MS Mincho"/>
          <w:szCs w:val="20"/>
          <w:lang w:val="en-US" w:eastAsia="ja-JP"/>
        </w:rPr>
      </w:pPr>
      <w:r w:rsidRPr="00946790">
        <w:rPr>
          <w:rFonts w:eastAsia="MS Mincho"/>
          <w:szCs w:val="20"/>
          <w:lang w:val="en-US" w:eastAsia="ja-JP"/>
        </w:rPr>
        <w:t>NOTE: “Transmission of RAR” includes Option 1,2,3 for RAR transmission mechanism (which will be down-selected)</w:t>
      </w:r>
    </w:p>
    <w:p w14:paraId="490AA829" w14:textId="77777777" w:rsidR="00B6483E" w:rsidRPr="00946790" w:rsidRDefault="00B6483E" w:rsidP="00280985">
      <w:pPr>
        <w:numPr>
          <w:ilvl w:val="1"/>
          <w:numId w:val="188"/>
        </w:numPr>
        <w:rPr>
          <w:rFonts w:eastAsia="MS Mincho"/>
          <w:szCs w:val="20"/>
          <w:lang w:val="en-US" w:eastAsia="ja-JP"/>
        </w:rPr>
      </w:pPr>
      <w:r w:rsidRPr="00946790">
        <w:rPr>
          <w:rFonts w:eastAsia="MS Mincho"/>
          <w:szCs w:val="20"/>
          <w:lang w:val="en-US" w:eastAsia="ja-JP"/>
        </w:rPr>
        <w:t>If option 1 is adopted, the repetition level, subframe(s), frequency resource(s) here refers to that of M-PDCCH</w:t>
      </w:r>
    </w:p>
    <w:p w14:paraId="38E21160" w14:textId="77777777" w:rsidR="00B6483E" w:rsidRPr="00033E40" w:rsidRDefault="00B6483E" w:rsidP="00AF7B94">
      <w:pPr>
        <w:rPr>
          <w:rFonts w:eastAsia="MS Mincho"/>
          <w:szCs w:val="20"/>
          <w:lang w:val="en-US" w:eastAsia="ja-JP"/>
        </w:rPr>
      </w:pPr>
    </w:p>
    <w:p w14:paraId="53C1599B" w14:textId="365B2469" w:rsidR="00B6483E" w:rsidRPr="000D09AB" w:rsidRDefault="00A4433C" w:rsidP="00AF7B94">
      <w:pPr>
        <w:rPr>
          <w:rFonts w:eastAsia="MS Mincho"/>
          <w:b/>
          <w:bCs/>
          <w:szCs w:val="20"/>
          <w:lang w:val="en-US" w:eastAsia="ja-JP"/>
        </w:rPr>
      </w:pPr>
      <w:hyperlink r:id="rId384" w:history="1">
        <w:r w:rsidR="00F767D4">
          <w:rPr>
            <w:rStyle w:val="Hyperlink"/>
            <w:rFonts w:eastAsia="MS Mincho"/>
            <w:b/>
            <w:szCs w:val="20"/>
            <w:lang w:val="en-US" w:eastAsia="ja-JP"/>
          </w:rPr>
          <w:t>R1-153484</w:t>
        </w:r>
      </w:hyperlink>
      <w:r w:rsidR="00B6483E" w:rsidRPr="000D09AB">
        <w:rPr>
          <w:rFonts w:eastAsia="MS Mincho"/>
          <w:b/>
          <w:szCs w:val="20"/>
          <w:lang w:val="en-US" w:eastAsia="ja-JP"/>
        </w:rPr>
        <w:tab/>
      </w:r>
      <w:r w:rsidR="00B6483E" w:rsidRPr="000D09AB">
        <w:rPr>
          <w:rFonts w:eastAsia="MS Mincho"/>
          <w:b/>
          <w:bCs/>
          <w:szCs w:val="20"/>
          <w:lang w:eastAsia="ja-JP"/>
        </w:rPr>
        <w:t>Way Forward on Scheduling of RAR &amp; Paging</w:t>
      </w:r>
      <w:r w:rsidR="00B6483E" w:rsidRPr="000D09AB">
        <w:rPr>
          <w:rFonts w:eastAsia="MS Mincho"/>
          <w:b/>
          <w:bCs/>
          <w:szCs w:val="20"/>
          <w:lang w:eastAsia="ja-JP"/>
        </w:rPr>
        <w:tab/>
      </w:r>
      <w:r w:rsidR="00B6483E" w:rsidRPr="000D09AB">
        <w:rPr>
          <w:rFonts w:eastAsia="MS Mincho"/>
          <w:b/>
          <w:bCs/>
          <w:szCs w:val="20"/>
          <w:lang w:val="en-US" w:eastAsia="ja-JP"/>
        </w:rPr>
        <w:t>Alcatel-Lucent, Alcatel-Lucent Shanghai Bell, Samsung, LG, ZTE, Interdigital, Nokia, NEC</w:t>
      </w:r>
    </w:p>
    <w:p w14:paraId="2726C911" w14:textId="77777777" w:rsidR="000D09AB" w:rsidRDefault="000D09AB" w:rsidP="000D09A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B975EF5" w14:textId="77777777" w:rsidR="00B6483E" w:rsidRPr="004F1FCC" w:rsidRDefault="00B6483E" w:rsidP="00AF7B94">
      <w:pPr>
        <w:rPr>
          <w:rFonts w:eastAsia="MS Mincho"/>
          <w:bCs/>
          <w:szCs w:val="20"/>
          <w:lang w:val="en-US" w:eastAsia="ja-JP"/>
        </w:rPr>
      </w:pPr>
      <w:r w:rsidRPr="004F1FCC">
        <w:rPr>
          <w:rFonts w:eastAsia="MS Mincho"/>
          <w:bCs/>
          <w:szCs w:val="20"/>
          <w:lang w:val="en-US" w:eastAsia="ja-JP"/>
        </w:rPr>
        <w:t>Proposal:</w:t>
      </w:r>
    </w:p>
    <w:p w14:paraId="3922BA11" w14:textId="77777777" w:rsidR="00B6483E" w:rsidRPr="004F1FCC" w:rsidRDefault="00B6483E" w:rsidP="00280985">
      <w:pPr>
        <w:numPr>
          <w:ilvl w:val="0"/>
          <w:numId w:val="72"/>
        </w:numPr>
        <w:rPr>
          <w:rFonts w:eastAsia="MS Mincho"/>
          <w:bCs/>
          <w:szCs w:val="20"/>
          <w:lang w:val="en-US" w:eastAsia="ja-JP"/>
        </w:rPr>
      </w:pPr>
      <w:r w:rsidRPr="004F1FCC">
        <w:rPr>
          <w:rFonts w:eastAsia="MS Mincho"/>
          <w:bCs/>
          <w:szCs w:val="20"/>
          <w:lang w:val="en-US" w:eastAsia="ja-JP"/>
        </w:rPr>
        <w:t>For Rel-13 low complexity MTC UE in normal and in coverage enhanced mode:</w:t>
      </w:r>
    </w:p>
    <w:p w14:paraId="0448E895" w14:textId="77777777" w:rsidR="00B6483E" w:rsidRPr="004F1FCC" w:rsidRDefault="00B6483E" w:rsidP="00280985">
      <w:pPr>
        <w:numPr>
          <w:ilvl w:val="1"/>
          <w:numId w:val="72"/>
        </w:numPr>
        <w:rPr>
          <w:rFonts w:eastAsia="MS Mincho"/>
          <w:bCs/>
          <w:szCs w:val="20"/>
          <w:lang w:val="en-US" w:eastAsia="ja-JP"/>
        </w:rPr>
      </w:pPr>
      <w:r w:rsidRPr="004F1FCC">
        <w:rPr>
          <w:rFonts w:eastAsia="MS Mincho"/>
          <w:bCs/>
          <w:szCs w:val="20"/>
          <w:lang w:val="en-US" w:eastAsia="ja-JP"/>
        </w:rPr>
        <w:t>RAR is transmitted on a PDSCH that is scheduled by MPDCCH</w:t>
      </w:r>
    </w:p>
    <w:p w14:paraId="7C0F5DC3" w14:textId="77777777" w:rsidR="00B6483E" w:rsidRPr="004F1FCC" w:rsidRDefault="00B6483E" w:rsidP="00280985">
      <w:pPr>
        <w:numPr>
          <w:ilvl w:val="1"/>
          <w:numId w:val="72"/>
        </w:numPr>
        <w:rPr>
          <w:rFonts w:eastAsia="MS Mincho"/>
          <w:bCs/>
          <w:szCs w:val="20"/>
          <w:lang w:val="en-US" w:eastAsia="ja-JP"/>
        </w:rPr>
      </w:pPr>
      <w:r w:rsidRPr="004F1FCC">
        <w:rPr>
          <w:rFonts w:eastAsia="MS Mincho"/>
          <w:bCs/>
          <w:szCs w:val="20"/>
          <w:lang w:eastAsia="ja-JP"/>
        </w:rPr>
        <w:t>Paging is transmitted on a PDSCH that is scheduled by MPDCCH</w:t>
      </w:r>
    </w:p>
    <w:p w14:paraId="748D0689" w14:textId="77777777" w:rsidR="00B6483E" w:rsidRDefault="00B6483E" w:rsidP="00AF7B94">
      <w:pPr>
        <w:rPr>
          <w:rFonts w:eastAsia="MS Mincho"/>
          <w:bCs/>
          <w:szCs w:val="20"/>
          <w:lang w:val="en-US" w:eastAsia="ja-JP"/>
        </w:rPr>
      </w:pPr>
    </w:p>
    <w:p w14:paraId="08C5F7E6" w14:textId="3A620CBD" w:rsidR="00B6483E" w:rsidRPr="000D09AB" w:rsidRDefault="00A4433C" w:rsidP="00AF7B94">
      <w:pPr>
        <w:rPr>
          <w:rFonts w:eastAsia="MS Mincho"/>
          <w:b/>
          <w:szCs w:val="20"/>
          <w:lang w:val="en-US" w:eastAsia="ja-JP"/>
        </w:rPr>
      </w:pPr>
      <w:hyperlink r:id="rId385" w:history="1">
        <w:r w:rsidR="00F767D4">
          <w:rPr>
            <w:rStyle w:val="Hyperlink"/>
            <w:rFonts w:eastAsia="MS Mincho"/>
            <w:b/>
            <w:szCs w:val="20"/>
            <w:lang w:val="en-US" w:eastAsia="ja-JP"/>
          </w:rPr>
          <w:t>R1-153485</w:t>
        </w:r>
      </w:hyperlink>
      <w:r w:rsidR="00B6483E" w:rsidRPr="000D09AB">
        <w:rPr>
          <w:rFonts w:eastAsia="MS Mincho"/>
          <w:b/>
          <w:szCs w:val="20"/>
          <w:lang w:val="en-US" w:eastAsia="ja-JP"/>
        </w:rPr>
        <w:tab/>
        <w:t>WF on RAR</w:t>
      </w:r>
      <w:r w:rsidR="00B6483E" w:rsidRPr="000D09AB">
        <w:rPr>
          <w:rFonts w:eastAsia="MS Mincho"/>
          <w:b/>
          <w:szCs w:val="20"/>
          <w:lang w:val="en-US" w:eastAsia="ja-JP"/>
        </w:rPr>
        <w:tab/>
      </w:r>
      <w:r w:rsidR="00B6483E" w:rsidRPr="000D09AB">
        <w:rPr>
          <w:rFonts w:eastAsia="MS Mincho"/>
          <w:b/>
          <w:szCs w:val="20"/>
          <w:lang w:eastAsia="ja-JP"/>
        </w:rPr>
        <w:t xml:space="preserve">Panasonic, Ericsson, Qualcomm, </w:t>
      </w:r>
      <w:r w:rsidR="00B6483E" w:rsidRPr="000D09AB">
        <w:rPr>
          <w:rFonts w:eastAsia="MS Mincho"/>
          <w:b/>
          <w:szCs w:val="20"/>
          <w:lang w:val="en-US" w:eastAsia="ja-JP"/>
        </w:rPr>
        <w:t>NTT DOCOMO, Intel</w:t>
      </w:r>
    </w:p>
    <w:p w14:paraId="15FC66AC" w14:textId="77777777" w:rsidR="000D09AB" w:rsidRDefault="000D09AB" w:rsidP="000D09A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DC3F3BE" w14:textId="77777777" w:rsidR="00B6483E" w:rsidRPr="004F1FCC" w:rsidRDefault="00B6483E" w:rsidP="00AF7B94">
      <w:pPr>
        <w:rPr>
          <w:rFonts w:eastAsia="MS Mincho"/>
          <w:szCs w:val="20"/>
          <w:lang w:val="en-US" w:eastAsia="ja-JP"/>
        </w:rPr>
      </w:pPr>
      <w:r w:rsidRPr="004F1FCC">
        <w:rPr>
          <w:rFonts w:eastAsia="MS Mincho"/>
          <w:szCs w:val="20"/>
          <w:lang w:val="en-US" w:eastAsia="ja-JP"/>
        </w:rPr>
        <w:t>Proposal:</w:t>
      </w:r>
    </w:p>
    <w:p w14:paraId="516A9AE9" w14:textId="77777777" w:rsidR="00B6483E" w:rsidRPr="004F1FCC" w:rsidRDefault="00B6483E" w:rsidP="00280985">
      <w:pPr>
        <w:numPr>
          <w:ilvl w:val="0"/>
          <w:numId w:val="73"/>
        </w:numPr>
        <w:rPr>
          <w:rFonts w:eastAsia="MS Mincho"/>
          <w:szCs w:val="20"/>
          <w:lang w:val="en-US" w:eastAsia="ja-JP"/>
        </w:rPr>
      </w:pPr>
      <w:r w:rsidRPr="004F1FCC">
        <w:rPr>
          <w:rFonts w:eastAsia="MS Mincho"/>
          <w:szCs w:val="20"/>
          <w:lang w:val="en-US" w:eastAsia="ja-JP"/>
        </w:rPr>
        <w:t>At least for large coverage enhancement,</w:t>
      </w:r>
    </w:p>
    <w:p w14:paraId="01C5C327" w14:textId="77777777" w:rsidR="00B6483E" w:rsidRPr="004F1FCC" w:rsidRDefault="00B6483E" w:rsidP="00280985">
      <w:pPr>
        <w:numPr>
          <w:ilvl w:val="1"/>
          <w:numId w:val="73"/>
        </w:numPr>
        <w:rPr>
          <w:rFonts w:eastAsia="MS Mincho"/>
          <w:szCs w:val="20"/>
          <w:lang w:val="en-US" w:eastAsia="ja-JP"/>
        </w:rPr>
      </w:pPr>
      <w:r w:rsidRPr="004F1FCC">
        <w:rPr>
          <w:rFonts w:eastAsia="MS Mincho"/>
          <w:szCs w:val="20"/>
          <w:lang w:val="en-US" w:eastAsia="ja-JP"/>
        </w:rPr>
        <w:t>A single RAR message contains one response corresponding to one PRACH transmission (preamble, time-frequency resource, etc.)</w:t>
      </w:r>
    </w:p>
    <w:p w14:paraId="1ADC4EDE" w14:textId="77777777" w:rsidR="00B6483E" w:rsidRPr="004F1FCC" w:rsidRDefault="00B6483E" w:rsidP="00280985">
      <w:pPr>
        <w:numPr>
          <w:ilvl w:val="1"/>
          <w:numId w:val="73"/>
        </w:numPr>
        <w:rPr>
          <w:rFonts w:eastAsia="MS Mincho"/>
          <w:szCs w:val="20"/>
          <w:lang w:val="en-US" w:eastAsia="ja-JP"/>
        </w:rPr>
      </w:pPr>
      <w:r w:rsidRPr="004F1FCC">
        <w:rPr>
          <w:rFonts w:eastAsia="MS Mincho"/>
          <w:szCs w:val="20"/>
          <w:lang w:val="en-US" w:eastAsia="ja-JP"/>
        </w:rPr>
        <w:t>FFS between following.</w:t>
      </w:r>
    </w:p>
    <w:p w14:paraId="10CA47C3" w14:textId="77777777" w:rsidR="00B6483E" w:rsidRPr="004F1FCC" w:rsidRDefault="00B6483E" w:rsidP="00280985">
      <w:pPr>
        <w:numPr>
          <w:ilvl w:val="2"/>
          <w:numId w:val="73"/>
        </w:numPr>
        <w:rPr>
          <w:rFonts w:eastAsia="MS Mincho"/>
          <w:szCs w:val="20"/>
          <w:lang w:val="en-US" w:eastAsia="ja-JP"/>
        </w:rPr>
      </w:pPr>
      <w:r w:rsidRPr="004F1FCC">
        <w:rPr>
          <w:rFonts w:eastAsia="MS Mincho"/>
          <w:szCs w:val="20"/>
          <w:lang w:val="en-US" w:eastAsia="ja-JP"/>
        </w:rPr>
        <w:t>Option 2. M-PDCCH carrying RAR message</w:t>
      </w:r>
    </w:p>
    <w:p w14:paraId="3B2FB54B" w14:textId="77777777" w:rsidR="00B6483E" w:rsidRPr="004F1FCC" w:rsidRDefault="00B6483E" w:rsidP="00280985">
      <w:pPr>
        <w:numPr>
          <w:ilvl w:val="2"/>
          <w:numId w:val="73"/>
        </w:numPr>
        <w:rPr>
          <w:rFonts w:eastAsia="MS Mincho"/>
          <w:szCs w:val="20"/>
          <w:lang w:val="en-US" w:eastAsia="ja-JP"/>
        </w:rPr>
      </w:pPr>
      <w:r w:rsidRPr="004F1FCC">
        <w:rPr>
          <w:rFonts w:eastAsia="MS Mincho"/>
          <w:szCs w:val="20"/>
          <w:lang w:val="en-US" w:eastAsia="ja-JP"/>
        </w:rPr>
        <w:t>Option 3. PDSCH carrying RAR message</w:t>
      </w:r>
    </w:p>
    <w:p w14:paraId="304AD397" w14:textId="77777777" w:rsidR="00B6483E" w:rsidRDefault="00B6483E" w:rsidP="00AF7B94">
      <w:pPr>
        <w:rPr>
          <w:rFonts w:eastAsia="MS Mincho"/>
          <w:szCs w:val="20"/>
          <w:lang w:val="en-US" w:eastAsia="ja-JP"/>
        </w:rPr>
      </w:pPr>
    </w:p>
    <w:p w14:paraId="41A41D6C" w14:textId="77777777" w:rsidR="00B6483E" w:rsidRPr="004F1FCC" w:rsidRDefault="00B6483E" w:rsidP="00AF7B94">
      <w:pPr>
        <w:rPr>
          <w:rFonts w:eastAsia="MS Mincho"/>
          <w:szCs w:val="20"/>
          <w:lang w:val="en-US" w:eastAsia="ja-JP"/>
        </w:rPr>
      </w:pPr>
      <w:r w:rsidRPr="004F1FCC">
        <w:rPr>
          <w:rFonts w:eastAsia="MS Mincho"/>
          <w:szCs w:val="20"/>
          <w:lang w:val="en-US" w:eastAsia="ja-JP"/>
        </w:rPr>
        <w:t>Proposed working assumption:</w:t>
      </w:r>
    </w:p>
    <w:p w14:paraId="5009A2B5" w14:textId="77777777" w:rsidR="00B6483E" w:rsidRPr="004F1FCC" w:rsidRDefault="00B6483E" w:rsidP="00280985">
      <w:pPr>
        <w:numPr>
          <w:ilvl w:val="0"/>
          <w:numId w:val="74"/>
        </w:numPr>
        <w:rPr>
          <w:rFonts w:eastAsia="MS Mincho"/>
          <w:szCs w:val="20"/>
          <w:lang w:val="en-US" w:eastAsia="ja-JP"/>
        </w:rPr>
      </w:pPr>
      <w:r w:rsidRPr="004F1FCC">
        <w:rPr>
          <w:rFonts w:eastAsia="MS Mincho"/>
          <w:szCs w:val="20"/>
          <w:lang w:val="en-US" w:eastAsia="ja-JP"/>
        </w:rPr>
        <w:t>The following two modes are supported:</w:t>
      </w:r>
    </w:p>
    <w:p w14:paraId="1CB3D7DE" w14:textId="77777777" w:rsidR="00B6483E" w:rsidRPr="004F1FCC" w:rsidRDefault="00B6483E" w:rsidP="00280985">
      <w:pPr>
        <w:numPr>
          <w:ilvl w:val="1"/>
          <w:numId w:val="73"/>
        </w:numPr>
        <w:rPr>
          <w:rFonts w:eastAsia="MS Mincho"/>
          <w:szCs w:val="20"/>
          <w:lang w:val="en-US" w:eastAsia="ja-JP"/>
        </w:rPr>
      </w:pPr>
      <w:r w:rsidRPr="004F1FCC">
        <w:rPr>
          <w:rFonts w:eastAsia="MS Mincho"/>
          <w:szCs w:val="20"/>
          <w:lang w:val="en-US" w:eastAsia="ja-JP"/>
        </w:rPr>
        <w:t xml:space="preserve">Mode 1: </w:t>
      </w:r>
    </w:p>
    <w:p w14:paraId="3A6D1885" w14:textId="77777777" w:rsidR="00B6483E" w:rsidRPr="004F1FCC" w:rsidRDefault="00B6483E" w:rsidP="00280985">
      <w:pPr>
        <w:numPr>
          <w:ilvl w:val="2"/>
          <w:numId w:val="73"/>
        </w:numPr>
        <w:rPr>
          <w:rFonts w:eastAsia="MS Mincho"/>
          <w:szCs w:val="20"/>
          <w:lang w:val="en-US" w:eastAsia="ja-JP"/>
        </w:rPr>
      </w:pPr>
      <w:r w:rsidRPr="004F1FCC">
        <w:rPr>
          <w:rFonts w:eastAsia="MS Mincho"/>
          <w:szCs w:val="20"/>
          <w:lang w:val="en-US" w:eastAsia="ja-JP"/>
        </w:rPr>
        <w:t>A single RAR message contains one response corresponding to one PRACH transmission (preamble, time-frequency resource, etc.)</w:t>
      </w:r>
    </w:p>
    <w:p w14:paraId="06527AFD" w14:textId="77777777" w:rsidR="00B6483E" w:rsidRPr="004F1FCC" w:rsidRDefault="00B6483E" w:rsidP="00280985">
      <w:pPr>
        <w:numPr>
          <w:ilvl w:val="2"/>
          <w:numId w:val="73"/>
        </w:numPr>
        <w:rPr>
          <w:rFonts w:eastAsia="MS Mincho"/>
          <w:szCs w:val="20"/>
          <w:lang w:val="en-US" w:eastAsia="ja-JP"/>
        </w:rPr>
      </w:pPr>
      <w:r w:rsidRPr="004F1FCC">
        <w:rPr>
          <w:rFonts w:eastAsia="MS Mincho"/>
          <w:szCs w:val="20"/>
          <w:lang w:val="en-US" w:eastAsia="ja-JP"/>
        </w:rPr>
        <w:t>FFS between following.</w:t>
      </w:r>
    </w:p>
    <w:p w14:paraId="2544F921" w14:textId="77777777" w:rsidR="00B6483E" w:rsidRPr="004F1FCC" w:rsidRDefault="00B6483E" w:rsidP="00280985">
      <w:pPr>
        <w:numPr>
          <w:ilvl w:val="3"/>
          <w:numId w:val="73"/>
        </w:numPr>
        <w:rPr>
          <w:rFonts w:eastAsia="MS Mincho"/>
          <w:szCs w:val="20"/>
          <w:lang w:val="en-US" w:eastAsia="ja-JP"/>
        </w:rPr>
      </w:pPr>
      <w:r w:rsidRPr="004F1FCC">
        <w:rPr>
          <w:rFonts w:eastAsia="MS Mincho"/>
          <w:szCs w:val="20"/>
          <w:lang w:val="en-US" w:eastAsia="ja-JP"/>
        </w:rPr>
        <w:t>Option 2. M-PDCCH-like PDSCH carrying RAR message</w:t>
      </w:r>
    </w:p>
    <w:p w14:paraId="621629D3" w14:textId="77777777" w:rsidR="00B6483E" w:rsidRPr="004F1FCC" w:rsidRDefault="00B6483E" w:rsidP="00280985">
      <w:pPr>
        <w:numPr>
          <w:ilvl w:val="3"/>
          <w:numId w:val="73"/>
        </w:numPr>
        <w:rPr>
          <w:rFonts w:eastAsia="MS Mincho"/>
          <w:szCs w:val="20"/>
          <w:lang w:val="en-US" w:eastAsia="ja-JP"/>
        </w:rPr>
      </w:pPr>
      <w:r w:rsidRPr="004F1FCC">
        <w:rPr>
          <w:rFonts w:eastAsia="MS Mincho"/>
          <w:szCs w:val="20"/>
          <w:lang w:val="en-US" w:eastAsia="ja-JP"/>
        </w:rPr>
        <w:t>Option 3. PDSCH carrying RAR message</w:t>
      </w:r>
    </w:p>
    <w:p w14:paraId="074F5E65" w14:textId="77777777" w:rsidR="00B6483E" w:rsidRPr="004F1FCC" w:rsidRDefault="00B6483E" w:rsidP="00280985">
      <w:pPr>
        <w:numPr>
          <w:ilvl w:val="1"/>
          <w:numId w:val="73"/>
        </w:numPr>
        <w:rPr>
          <w:rFonts w:eastAsia="MS Mincho"/>
          <w:szCs w:val="20"/>
          <w:lang w:val="en-US" w:eastAsia="ja-JP"/>
        </w:rPr>
      </w:pPr>
      <w:r w:rsidRPr="004F1FCC">
        <w:rPr>
          <w:rFonts w:eastAsia="MS Mincho"/>
          <w:szCs w:val="20"/>
          <w:lang w:val="en-US" w:eastAsia="ja-JP"/>
        </w:rPr>
        <w:t>Mode 2:</w:t>
      </w:r>
    </w:p>
    <w:p w14:paraId="0AE4FAE6" w14:textId="77777777" w:rsidR="00B6483E" w:rsidRPr="004F1FCC" w:rsidRDefault="00B6483E" w:rsidP="00280985">
      <w:pPr>
        <w:numPr>
          <w:ilvl w:val="2"/>
          <w:numId w:val="73"/>
        </w:numPr>
        <w:rPr>
          <w:rFonts w:eastAsia="MS Mincho"/>
          <w:bCs/>
          <w:szCs w:val="20"/>
          <w:lang w:val="en-US" w:eastAsia="ja-JP"/>
        </w:rPr>
      </w:pPr>
      <w:r w:rsidRPr="004F1FCC">
        <w:rPr>
          <w:rFonts w:eastAsia="MS Mincho"/>
          <w:bCs/>
          <w:szCs w:val="20"/>
          <w:lang w:val="en-US" w:eastAsia="ja-JP"/>
        </w:rPr>
        <w:t>RAR is transmitted on a PDSCH that is scheduled by MPDCCH</w:t>
      </w:r>
    </w:p>
    <w:p w14:paraId="0D79F17F" w14:textId="77777777" w:rsidR="00B6483E" w:rsidRPr="004F1FCC" w:rsidRDefault="00B6483E" w:rsidP="00280985">
      <w:pPr>
        <w:numPr>
          <w:ilvl w:val="3"/>
          <w:numId w:val="73"/>
        </w:numPr>
        <w:rPr>
          <w:rFonts w:eastAsia="MS Mincho"/>
          <w:bCs/>
          <w:szCs w:val="20"/>
          <w:lang w:val="en-US" w:eastAsia="ja-JP"/>
        </w:rPr>
      </w:pPr>
      <w:r w:rsidRPr="004F1FCC">
        <w:rPr>
          <w:rFonts w:eastAsia="MS Mincho"/>
          <w:bCs/>
          <w:szCs w:val="20"/>
          <w:lang w:val="en-US" w:eastAsia="ja-JP"/>
        </w:rPr>
        <w:t>Note: the PDSCH can address one or more UEs</w:t>
      </w:r>
    </w:p>
    <w:p w14:paraId="1A32417F" w14:textId="77777777" w:rsidR="00B6483E" w:rsidRPr="004F1FCC" w:rsidRDefault="00B6483E" w:rsidP="00280985">
      <w:pPr>
        <w:numPr>
          <w:ilvl w:val="1"/>
          <w:numId w:val="73"/>
        </w:numPr>
        <w:rPr>
          <w:rFonts w:eastAsia="MS Mincho"/>
          <w:bCs/>
          <w:szCs w:val="20"/>
          <w:lang w:val="en-US" w:eastAsia="ja-JP"/>
        </w:rPr>
      </w:pPr>
      <w:r w:rsidRPr="004F1FCC">
        <w:rPr>
          <w:rFonts w:eastAsia="MS Mincho"/>
          <w:bCs/>
          <w:szCs w:val="20"/>
          <w:lang w:val="en-US" w:eastAsia="ja-JP"/>
        </w:rPr>
        <w:t>FFS the switching point between mode 1 and mode 2 from a UE perspective</w:t>
      </w:r>
    </w:p>
    <w:p w14:paraId="15076CFF" w14:textId="77777777" w:rsidR="00B6483E" w:rsidRPr="004F1FCC" w:rsidRDefault="00B6483E" w:rsidP="00280985">
      <w:pPr>
        <w:numPr>
          <w:ilvl w:val="1"/>
          <w:numId w:val="73"/>
        </w:numPr>
        <w:rPr>
          <w:rFonts w:eastAsia="MS Mincho"/>
          <w:bCs/>
          <w:szCs w:val="20"/>
          <w:lang w:val="en-US" w:eastAsia="ja-JP"/>
        </w:rPr>
      </w:pPr>
      <w:r w:rsidRPr="004F1FCC">
        <w:rPr>
          <w:rFonts w:eastAsia="MS Mincho"/>
          <w:bCs/>
          <w:szCs w:val="20"/>
          <w:lang w:val="en-US" w:eastAsia="ja-JP"/>
        </w:rPr>
        <w:t>The case of paging is FFS</w:t>
      </w:r>
    </w:p>
    <w:p w14:paraId="58ED2D87" w14:textId="77777777" w:rsidR="00B6483E" w:rsidRDefault="00B6483E" w:rsidP="00AF7B94">
      <w:pPr>
        <w:rPr>
          <w:rFonts w:eastAsia="MS Mincho"/>
          <w:bCs/>
          <w:sz w:val="32"/>
          <w:szCs w:val="20"/>
          <w:lang w:val="en-US" w:eastAsia="ja-JP"/>
        </w:rPr>
      </w:pPr>
    </w:p>
    <w:p w14:paraId="1DF88B68" w14:textId="77777777" w:rsidR="00B6483E" w:rsidRPr="004F1FCC" w:rsidRDefault="00B6483E" w:rsidP="00AF7B94">
      <w:pPr>
        <w:rPr>
          <w:rFonts w:eastAsia="MS Mincho"/>
          <w:bCs/>
          <w:szCs w:val="20"/>
          <w:lang w:val="en-US" w:eastAsia="ja-JP"/>
        </w:rPr>
      </w:pPr>
      <w:r w:rsidRPr="004F1FCC">
        <w:rPr>
          <w:rFonts w:eastAsia="MS Mincho"/>
          <w:bCs/>
          <w:szCs w:val="20"/>
          <w:lang w:val="en-US" w:eastAsia="ja-JP"/>
        </w:rPr>
        <w:t>Proposed working assumption:</w:t>
      </w:r>
    </w:p>
    <w:p w14:paraId="6308D5D1" w14:textId="77777777" w:rsidR="00B6483E" w:rsidRPr="004F1FCC" w:rsidRDefault="00B6483E" w:rsidP="00280985">
      <w:pPr>
        <w:numPr>
          <w:ilvl w:val="2"/>
          <w:numId w:val="75"/>
        </w:numPr>
        <w:rPr>
          <w:rFonts w:eastAsia="MS Mincho"/>
          <w:szCs w:val="20"/>
          <w:lang w:val="en-US" w:eastAsia="ja-JP"/>
        </w:rPr>
      </w:pPr>
      <w:r w:rsidRPr="004F1FCC">
        <w:rPr>
          <w:rFonts w:eastAsia="MS Mincho"/>
          <w:szCs w:val="20"/>
          <w:lang w:val="en-US" w:eastAsia="ja-JP"/>
        </w:rPr>
        <w:t>For RAR:</w:t>
      </w:r>
    </w:p>
    <w:p w14:paraId="64FFA63D" w14:textId="77777777" w:rsidR="00B6483E" w:rsidRPr="004F1FCC" w:rsidRDefault="00B6483E" w:rsidP="00280985">
      <w:pPr>
        <w:numPr>
          <w:ilvl w:val="3"/>
          <w:numId w:val="75"/>
        </w:numPr>
        <w:rPr>
          <w:rFonts w:eastAsia="MS Mincho"/>
          <w:szCs w:val="20"/>
          <w:lang w:val="en-US" w:eastAsia="ja-JP"/>
        </w:rPr>
      </w:pPr>
      <w:r w:rsidRPr="004F1FCC">
        <w:rPr>
          <w:rFonts w:eastAsia="MS Mincho"/>
          <w:szCs w:val="20"/>
          <w:lang w:val="en-US" w:eastAsia="ja-JP"/>
        </w:rPr>
        <w:t>A single RAR message contains one response corresponding to one PRACH transmission (preamble, time-frequency resource, etc.)</w:t>
      </w:r>
    </w:p>
    <w:p w14:paraId="3E9960E8" w14:textId="77777777" w:rsidR="00B6483E" w:rsidRPr="004F1FCC" w:rsidRDefault="00B6483E" w:rsidP="00280985">
      <w:pPr>
        <w:numPr>
          <w:ilvl w:val="3"/>
          <w:numId w:val="75"/>
        </w:numPr>
        <w:rPr>
          <w:rFonts w:eastAsia="MS Mincho"/>
          <w:szCs w:val="20"/>
          <w:lang w:val="en-US" w:eastAsia="ja-JP"/>
        </w:rPr>
      </w:pPr>
      <w:r w:rsidRPr="004F1FCC">
        <w:rPr>
          <w:rFonts w:eastAsia="MS Mincho"/>
          <w:szCs w:val="20"/>
          <w:lang w:val="en-US" w:eastAsia="ja-JP"/>
        </w:rPr>
        <w:t>FFS between following.</w:t>
      </w:r>
    </w:p>
    <w:p w14:paraId="1D276998" w14:textId="77777777" w:rsidR="00B6483E" w:rsidRPr="004F1FCC" w:rsidRDefault="00B6483E" w:rsidP="00280985">
      <w:pPr>
        <w:numPr>
          <w:ilvl w:val="4"/>
          <w:numId w:val="75"/>
        </w:numPr>
        <w:rPr>
          <w:rFonts w:eastAsia="MS Mincho"/>
          <w:szCs w:val="20"/>
          <w:lang w:val="en-US" w:eastAsia="ja-JP"/>
        </w:rPr>
      </w:pPr>
      <w:r w:rsidRPr="004F1FCC">
        <w:rPr>
          <w:rFonts w:eastAsia="MS Mincho"/>
          <w:szCs w:val="20"/>
          <w:lang w:val="en-US" w:eastAsia="ja-JP"/>
        </w:rPr>
        <w:t>Option 2. M-PDCCH-like PDSCH carrying RAR message</w:t>
      </w:r>
    </w:p>
    <w:p w14:paraId="0C0AA05F" w14:textId="77777777" w:rsidR="00B6483E" w:rsidRPr="004F1FCC" w:rsidRDefault="00B6483E" w:rsidP="00280985">
      <w:pPr>
        <w:numPr>
          <w:ilvl w:val="4"/>
          <w:numId w:val="75"/>
        </w:numPr>
        <w:rPr>
          <w:rFonts w:eastAsia="MS Mincho"/>
          <w:szCs w:val="20"/>
          <w:lang w:val="en-US" w:eastAsia="ja-JP"/>
        </w:rPr>
      </w:pPr>
      <w:r w:rsidRPr="004F1FCC">
        <w:rPr>
          <w:rFonts w:eastAsia="MS Mincho"/>
          <w:szCs w:val="20"/>
          <w:lang w:val="en-US" w:eastAsia="ja-JP"/>
        </w:rPr>
        <w:t>Option 3. PDSCH carrying RAR message</w:t>
      </w:r>
    </w:p>
    <w:p w14:paraId="0EB7202D" w14:textId="77777777" w:rsidR="00B6483E" w:rsidRPr="004F1FCC" w:rsidRDefault="00B6483E" w:rsidP="00280985">
      <w:pPr>
        <w:numPr>
          <w:ilvl w:val="3"/>
          <w:numId w:val="75"/>
        </w:numPr>
        <w:rPr>
          <w:rFonts w:eastAsia="MS Mincho"/>
          <w:szCs w:val="20"/>
          <w:lang w:val="en-US" w:eastAsia="ja-JP"/>
        </w:rPr>
      </w:pPr>
      <w:r w:rsidRPr="004F1FCC">
        <w:rPr>
          <w:rFonts w:eastAsia="MS Mincho"/>
          <w:szCs w:val="20"/>
          <w:lang w:val="en-US" w:eastAsia="ja-JP"/>
        </w:rPr>
        <w:t>Note: no blind decoding Turbo coding based PDSCH</w:t>
      </w:r>
    </w:p>
    <w:p w14:paraId="225A12A6" w14:textId="77777777" w:rsidR="00B6483E" w:rsidRPr="004F1FCC" w:rsidRDefault="00B6483E" w:rsidP="00280985">
      <w:pPr>
        <w:numPr>
          <w:ilvl w:val="0"/>
          <w:numId w:val="75"/>
        </w:numPr>
        <w:rPr>
          <w:rFonts w:eastAsia="MS Mincho"/>
          <w:bCs/>
          <w:szCs w:val="20"/>
          <w:lang w:val="en-US" w:eastAsia="ja-JP"/>
        </w:rPr>
      </w:pPr>
      <w:r w:rsidRPr="004F1FCC">
        <w:rPr>
          <w:rFonts w:eastAsia="MS Mincho"/>
          <w:bCs/>
          <w:szCs w:val="20"/>
          <w:lang w:val="en-US" w:eastAsia="ja-JP"/>
        </w:rPr>
        <w:t xml:space="preserve">For paging, </w:t>
      </w:r>
    </w:p>
    <w:p w14:paraId="748A3BE6" w14:textId="77777777" w:rsidR="00B6483E" w:rsidRPr="004F1FCC" w:rsidRDefault="00B6483E" w:rsidP="00280985">
      <w:pPr>
        <w:numPr>
          <w:ilvl w:val="3"/>
          <w:numId w:val="75"/>
        </w:numPr>
        <w:rPr>
          <w:rFonts w:eastAsia="MS Mincho"/>
          <w:bCs/>
          <w:szCs w:val="20"/>
          <w:lang w:val="en-US" w:eastAsia="ja-JP"/>
        </w:rPr>
      </w:pPr>
      <w:r w:rsidRPr="004F1FCC">
        <w:rPr>
          <w:rFonts w:eastAsia="MS Mincho"/>
          <w:bCs/>
          <w:szCs w:val="20"/>
          <w:lang w:eastAsia="ja-JP"/>
        </w:rPr>
        <w:t>Paging is transmitted on a PDSCH that is scheduled by MPDCCH</w:t>
      </w:r>
    </w:p>
    <w:p w14:paraId="7628DF56" w14:textId="77777777" w:rsidR="00B6483E" w:rsidRPr="004F1FCC" w:rsidRDefault="00B6483E" w:rsidP="00280985">
      <w:pPr>
        <w:numPr>
          <w:ilvl w:val="4"/>
          <w:numId w:val="75"/>
        </w:numPr>
        <w:rPr>
          <w:rFonts w:eastAsia="MS Mincho"/>
          <w:bCs/>
          <w:szCs w:val="20"/>
          <w:lang w:val="en-US" w:eastAsia="ja-JP"/>
        </w:rPr>
      </w:pPr>
      <w:r w:rsidRPr="004F1FCC">
        <w:rPr>
          <w:rFonts w:eastAsia="MS Mincho"/>
          <w:bCs/>
          <w:szCs w:val="20"/>
          <w:lang w:val="en-US" w:eastAsia="ja-JP"/>
        </w:rPr>
        <w:t>Note: the PDSCH can address one or more UE</w:t>
      </w:r>
    </w:p>
    <w:p w14:paraId="190CDEF4" w14:textId="77777777" w:rsidR="00B6483E" w:rsidRPr="00515F07" w:rsidRDefault="00B6483E" w:rsidP="00AF7B94">
      <w:pPr>
        <w:rPr>
          <w:rFonts w:eastAsia="MS Mincho"/>
          <w:szCs w:val="20"/>
          <w:lang w:val="en-US" w:eastAsia="ja-JP"/>
        </w:rPr>
      </w:pPr>
      <w:r>
        <w:rPr>
          <w:rFonts w:eastAsia="MS Mincho"/>
          <w:szCs w:val="20"/>
          <w:lang w:val="en-US" w:eastAsia="ja-JP"/>
        </w:rPr>
        <w:t>Continue offline discussion</w:t>
      </w:r>
    </w:p>
    <w:p w14:paraId="1DD20219" w14:textId="77777777" w:rsidR="00B6483E" w:rsidRDefault="00B6483E" w:rsidP="00AF7B94">
      <w:pPr>
        <w:rPr>
          <w:rFonts w:eastAsia="MS Mincho"/>
          <w:szCs w:val="20"/>
          <w:lang w:eastAsia="ja-JP"/>
        </w:rPr>
      </w:pPr>
    </w:p>
    <w:p w14:paraId="7D8DF86B" w14:textId="30174C83" w:rsidR="00376994" w:rsidRPr="00376994" w:rsidRDefault="00376994" w:rsidP="00AF7B94">
      <w:pPr>
        <w:rPr>
          <w:rFonts w:eastAsia="MS Mincho"/>
          <w:b/>
          <w:szCs w:val="20"/>
          <w:lang w:eastAsia="ja-JP"/>
        </w:rPr>
      </w:pPr>
      <w:r w:rsidRPr="00376994">
        <w:rPr>
          <w:rFonts w:eastAsia="MS Mincho"/>
          <w:b/>
          <w:szCs w:val="20"/>
          <w:lang w:eastAsia="ja-JP"/>
        </w:rPr>
        <w:t>Wednesday</w:t>
      </w:r>
    </w:p>
    <w:p w14:paraId="08DEFD95" w14:textId="77777777" w:rsidR="00376994" w:rsidRPr="00275C13" w:rsidRDefault="00376994" w:rsidP="00AF7B94">
      <w:pPr>
        <w:rPr>
          <w:rFonts w:eastAsia="MS Mincho"/>
          <w:szCs w:val="20"/>
          <w:lang w:eastAsia="ja-JP"/>
        </w:rPr>
      </w:pPr>
    </w:p>
    <w:p w14:paraId="6DB2F53F" w14:textId="2D73F3CF" w:rsidR="00376994" w:rsidRPr="000D09AB" w:rsidRDefault="00A4433C" w:rsidP="00AF7B94">
      <w:pPr>
        <w:rPr>
          <w:rFonts w:eastAsia="MS Mincho"/>
          <w:b/>
          <w:szCs w:val="20"/>
          <w:lang w:val="en-US" w:eastAsia="ja-JP"/>
        </w:rPr>
      </w:pPr>
      <w:hyperlink r:id="rId386" w:history="1">
        <w:r w:rsidR="00F767D4">
          <w:rPr>
            <w:rStyle w:val="Hyperlink"/>
            <w:rFonts w:eastAsia="MS Mincho"/>
            <w:b/>
            <w:szCs w:val="20"/>
            <w:lang w:val="en-US" w:eastAsia="ja-JP"/>
          </w:rPr>
          <w:t>R1-153568</w:t>
        </w:r>
      </w:hyperlink>
      <w:r w:rsidR="00376994" w:rsidRPr="000D09AB">
        <w:rPr>
          <w:rFonts w:eastAsia="MS Mincho"/>
          <w:b/>
          <w:szCs w:val="20"/>
          <w:lang w:val="en-US" w:eastAsia="ja-JP"/>
        </w:rPr>
        <w:tab/>
      </w:r>
      <w:r w:rsidR="00376994" w:rsidRPr="000D09AB">
        <w:rPr>
          <w:rFonts w:eastAsia="MS Mincho"/>
          <w:b/>
          <w:szCs w:val="20"/>
          <w:lang w:eastAsia="ja-JP"/>
        </w:rPr>
        <w:t>WF on MTC SIB Transmission</w:t>
      </w:r>
      <w:r w:rsidR="00376994" w:rsidRPr="000D09AB">
        <w:rPr>
          <w:rFonts w:eastAsia="MS Mincho"/>
          <w:b/>
          <w:szCs w:val="20"/>
          <w:lang w:eastAsia="ja-JP"/>
        </w:rPr>
        <w:tab/>
      </w:r>
      <w:r w:rsidR="00376994" w:rsidRPr="000D09AB">
        <w:rPr>
          <w:rFonts w:eastAsia="MS Mincho"/>
          <w:b/>
          <w:szCs w:val="20"/>
          <w:lang w:val="en-US" w:eastAsia="ja-JP"/>
        </w:rPr>
        <w:t>Nokia Networks, Ericsson, Intel, Alcatel Lucent, InterDigital, KDDI, MediaTek, Samsung, CATT, LG, Sierra Wireless, Huawei</w:t>
      </w:r>
    </w:p>
    <w:p w14:paraId="057773F7" w14:textId="77777777" w:rsidR="00376994" w:rsidRDefault="00376994" w:rsidP="00AF7B94">
      <w:pPr>
        <w:rPr>
          <w:rFonts w:eastAsia="MS Mincho"/>
          <w:szCs w:val="20"/>
          <w:lang w:val="en-US" w:eastAsia="ja-JP"/>
        </w:rPr>
      </w:pPr>
      <w:r>
        <w:rPr>
          <w:rFonts w:eastAsia="MS Mincho"/>
          <w:szCs w:val="20"/>
          <w:lang w:val="en-US" w:eastAsia="ja-JP"/>
        </w:rPr>
        <w:t>Also supported by Qualcomm, HiSilicon</w:t>
      </w:r>
    </w:p>
    <w:p w14:paraId="0EFB91A1" w14:textId="77777777" w:rsidR="000D09AB" w:rsidRDefault="000D09AB" w:rsidP="000D09A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40E895B" w14:textId="77777777" w:rsidR="000D09AB" w:rsidRPr="00CB1813" w:rsidRDefault="000D09AB">
      <w:pPr>
        <w:rPr>
          <w:rFonts w:eastAsia="MS Mincho"/>
          <w:szCs w:val="20"/>
          <w:lang w:val="en-US" w:eastAsia="ja-JP"/>
        </w:rPr>
      </w:pPr>
    </w:p>
    <w:p w14:paraId="26E17333" w14:textId="77777777" w:rsidR="00376994" w:rsidRPr="00CB1813" w:rsidRDefault="00376994" w:rsidP="00AF7B94">
      <w:pPr>
        <w:rPr>
          <w:rFonts w:eastAsia="MS Mincho"/>
          <w:szCs w:val="20"/>
          <w:lang w:val="en-US" w:eastAsia="ja-JP"/>
        </w:rPr>
      </w:pPr>
      <w:r w:rsidRPr="00CB1813">
        <w:rPr>
          <w:rFonts w:eastAsia="MS Mincho"/>
          <w:szCs w:val="20"/>
          <w:highlight w:val="green"/>
          <w:lang w:val="en-US" w:eastAsia="ja-JP"/>
        </w:rPr>
        <w:t>Agreements</w:t>
      </w:r>
      <w:r w:rsidRPr="00CB1813">
        <w:rPr>
          <w:rFonts w:eastAsia="MS Mincho"/>
          <w:szCs w:val="20"/>
          <w:lang w:val="en-US" w:eastAsia="ja-JP"/>
        </w:rPr>
        <w:t>:</w:t>
      </w:r>
    </w:p>
    <w:p w14:paraId="320D431F" w14:textId="77777777" w:rsidR="00376994" w:rsidRPr="00CB1813" w:rsidRDefault="00376994" w:rsidP="00280985">
      <w:pPr>
        <w:numPr>
          <w:ilvl w:val="0"/>
          <w:numId w:val="189"/>
        </w:numPr>
        <w:rPr>
          <w:rFonts w:eastAsia="MS Mincho"/>
          <w:szCs w:val="20"/>
          <w:lang w:val="en-US" w:eastAsia="ja-JP"/>
        </w:rPr>
      </w:pPr>
      <w:r w:rsidRPr="00CB1813">
        <w:rPr>
          <w:rFonts w:eastAsia="MS Mincho"/>
          <w:szCs w:val="20"/>
          <w:lang w:val="en-US" w:eastAsia="ja-JP"/>
        </w:rPr>
        <w:t>The number of resource blocks used for MTC SIB transmission is fixed to 6 PRBs.</w:t>
      </w:r>
    </w:p>
    <w:p w14:paraId="41D4BCB3" w14:textId="77777777" w:rsidR="00376994" w:rsidRPr="00CB1813" w:rsidRDefault="00376994" w:rsidP="00280985">
      <w:pPr>
        <w:numPr>
          <w:ilvl w:val="0"/>
          <w:numId w:val="189"/>
        </w:numPr>
        <w:rPr>
          <w:rFonts w:eastAsia="MS Mincho"/>
          <w:szCs w:val="20"/>
          <w:lang w:val="en-US" w:eastAsia="ja-JP"/>
        </w:rPr>
      </w:pPr>
      <w:r w:rsidRPr="00CB1813">
        <w:rPr>
          <w:rFonts w:eastAsia="MS Mincho"/>
          <w:szCs w:val="20"/>
          <w:lang w:val="en-US" w:eastAsia="ja-JP"/>
        </w:rPr>
        <w:lastRenderedPageBreak/>
        <w:t>Scheduling information for MTC SIB1</w:t>
      </w:r>
    </w:p>
    <w:p w14:paraId="195800F6" w14:textId="77777777" w:rsidR="00376994" w:rsidRPr="00CB1813" w:rsidRDefault="00376994" w:rsidP="00280985">
      <w:pPr>
        <w:numPr>
          <w:ilvl w:val="1"/>
          <w:numId w:val="189"/>
        </w:numPr>
        <w:rPr>
          <w:rFonts w:eastAsia="MS Mincho"/>
          <w:szCs w:val="20"/>
          <w:lang w:val="en-US" w:eastAsia="ja-JP"/>
        </w:rPr>
      </w:pPr>
      <w:r w:rsidRPr="00CB1813">
        <w:rPr>
          <w:rFonts w:eastAsia="MS Mincho"/>
          <w:szCs w:val="20"/>
          <w:lang w:val="en-US" w:eastAsia="ja-JP"/>
        </w:rPr>
        <w:t>TBS of MTC SIB1 is based on information in the MIB.</w:t>
      </w:r>
    </w:p>
    <w:p w14:paraId="6029A05A" w14:textId="77777777" w:rsidR="00376994" w:rsidRPr="00CB1813" w:rsidRDefault="00376994" w:rsidP="00280985">
      <w:pPr>
        <w:numPr>
          <w:ilvl w:val="1"/>
          <w:numId w:val="189"/>
        </w:numPr>
        <w:rPr>
          <w:rFonts w:eastAsia="MS Mincho"/>
          <w:szCs w:val="20"/>
          <w:lang w:val="en-US" w:eastAsia="ja-JP"/>
        </w:rPr>
      </w:pPr>
      <w:r w:rsidRPr="00CB1813">
        <w:rPr>
          <w:rFonts w:eastAsia="MS Mincho"/>
          <w:szCs w:val="20"/>
          <w:lang w:val="en-US" w:eastAsia="ja-JP"/>
        </w:rPr>
        <w:t>Frequency location of MTC SIB1 is derived from at least PCID.</w:t>
      </w:r>
    </w:p>
    <w:p w14:paraId="37F9855F" w14:textId="77777777" w:rsidR="00376994" w:rsidRPr="00CB1813" w:rsidRDefault="00376994" w:rsidP="00280985">
      <w:pPr>
        <w:numPr>
          <w:ilvl w:val="1"/>
          <w:numId w:val="189"/>
        </w:numPr>
        <w:rPr>
          <w:rFonts w:eastAsia="MS Mincho"/>
          <w:szCs w:val="20"/>
          <w:lang w:val="en-US" w:eastAsia="ja-JP"/>
        </w:rPr>
      </w:pPr>
      <w:r w:rsidRPr="00CB1813">
        <w:rPr>
          <w:rFonts w:eastAsia="MS Mincho"/>
          <w:szCs w:val="20"/>
          <w:lang w:val="en-US" w:eastAsia="ja-JP"/>
        </w:rPr>
        <w:t xml:space="preserve">Time location </w:t>
      </w:r>
    </w:p>
    <w:p w14:paraId="7A7E5DD5" w14:textId="77777777" w:rsidR="00376994" w:rsidRPr="00CB1813" w:rsidRDefault="00376994" w:rsidP="00280985">
      <w:pPr>
        <w:numPr>
          <w:ilvl w:val="2"/>
          <w:numId w:val="189"/>
        </w:numPr>
        <w:rPr>
          <w:rFonts w:eastAsia="MS Mincho"/>
          <w:szCs w:val="20"/>
          <w:lang w:val="en-US" w:eastAsia="ja-JP"/>
        </w:rPr>
      </w:pPr>
      <w:r w:rsidRPr="00CB1813">
        <w:rPr>
          <w:rFonts w:eastAsia="MS Mincho"/>
          <w:szCs w:val="20"/>
          <w:lang w:val="en-US" w:eastAsia="ja-JP"/>
        </w:rPr>
        <w:t xml:space="preserve">Possible subframes are {0,4,5,9} for FDD and {0,5} for TDD. FFS subframes {1,6} for TDD. </w:t>
      </w:r>
    </w:p>
    <w:p w14:paraId="5CE2A9CA" w14:textId="77777777" w:rsidR="00376994" w:rsidRPr="00CB1813" w:rsidRDefault="00376994" w:rsidP="00280985">
      <w:pPr>
        <w:numPr>
          <w:ilvl w:val="2"/>
          <w:numId w:val="189"/>
        </w:numPr>
        <w:rPr>
          <w:rFonts w:eastAsia="MS Mincho"/>
          <w:szCs w:val="20"/>
          <w:lang w:val="en-US" w:eastAsia="ja-JP"/>
        </w:rPr>
      </w:pPr>
      <w:r w:rsidRPr="00CB1813">
        <w:rPr>
          <w:rFonts w:eastAsia="MS Mincho"/>
          <w:szCs w:val="20"/>
          <w:lang w:val="en-US" w:eastAsia="ja-JP"/>
        </w:rPr>
        <w:t>FFS: Whether the subframes and frames are signaled in MIB and/or fixed/predefined in specification.</w:t>
      </w:r>
    </w:p>
    <w:p w14:paraId="7E989C7F" w14:textId="77777777" w:rsidR="00376994" w:rsidRPr="00CB1813" w:rsidRDefault="00376994" w:rsidP="00280985">
      <w:pPr>
        <w:numPr>
          <w:ilvl w:val="0"/>
          <w:numId w:val="189"/>
        </w:numPr>
        <w:rPr>
          <w:rFonts w:eastAsia="MS Mincho"/>
          <w:szCs w:val="20"/>
          <w:lang w:val="en-US" w:eastAsia="ja-JP"/>
        </w:rPr>
      </w:pPr>
      <w:r w:rsidRPr="00CB1813">
        <w:rPr>
          <w:rFonts w:eastAsia="MS Mincho"/>
          <w:szCs w:val="20"/>
          <w:lang w:val="en-US" w:eastAsia="ja-JP"/>
        </w:rPr>
        <w:t>Scheduling information for MTC SIBs other than MTC SIB1 are given in MTC SIB1.</w:t>
      </w:r>
    </w:p>
    <w:p w14:paraId="3FB8A67A" w14:textId="77777777" w:rsidR="00376994" w:rsidRPr="00CB1813" w:rsidRDefault="00376994" w:rsidP="00280985">
      <w:pPr>
        <w:numPr>
          <w:ilvl w:val="0"/>
          <w:numId w:val="189"/>
        </w:numPr>
        <w:rPr>
          <w:rFonts w:eastAsia="MS Mincho"/>
          <w:szCs w:val="20"/>
          <w:lang w:val="en-US" w:eastAsia="ja-JP"/>
        </w:rPr>
      </w:pPr>
      <w:r w:rsidRPr="00CB1813">
        <w:rPr>
          <w:rFonts w:eastAsia="MS Mincho"/>
          <w:szCs w:val="20"/>
          <w:lang w:val="en-US" w:eastAsia="ja-JP"/>
        </w:rPr>
        <w:t xml:space="preserve">The number of repetitions for MTC SIBs other than MTC SIB1 is configurable by the network. </w:t>
      </w:r>
    </w:p>
    <w:p w14:paraId="29D7775B" w14:textId="77777777" w:rsidR="00376994" w:rsidRPr="00CB1813" w:rsidRDefault="00376994" w:rsidP="00280985">
      <w:pPr>
        <w:numPr>
          <w:ilvl w:val="1"/>
          <w:numId w:val="189"/>
        </w:numPr>
        <w:rPr>
          <w:rFonts w:eastAsia="MS Mincho"/>
          <w:szCs w:val="20"/>
          <w:lang w:val="en-US" w:eastAsia="ja-JP"/>
        </w:rPr>
      </w:pPr>
      <w:r w:rsidRPr="00CB1813">
        <w:rPr>
          <w:rFonts w:eastAsia="MS Mincho"/>
          <w:szCs w:val="20"/>
          <w:lang w:val="en-US" w:eastAsia="ja-JP"/>
        </w:rPr>
        <w:t>FFS: MTC SIB1.</w:t>
      </w:r>
    </w:p>
    <w:p w14:paraId="4A0A9A27" w14:textId="77777777" w:rsidR="00376994" w:rsidRPr="00CB1813" w:rsidRDefault="00376994" w:rsidP="00280985">
      <w:pPr>
        <w:numPr>
          <w:ilvl w:val="1"/>
          <w:numId w:val="189"/>
        </w:numPr>
        <w:rPr>
          <w:rFonts w:eastAsia="MS Mincho"/>
          <w:szCs w:val="20"/>
          <w:lang w:val="en-US" w:eastAsia="ja-JP"/>
        </w:rPr>
      </w:pPr>
      <w:r w:rsidRPr="00CB1813">
        <w:rPr>
          <w:rFonts w:eastAsia="MS Mincho"/>
          <w:szCs w:val="20"/>
          <w:lang w:val="en-US" w:eastAsia="ja-JP"/>
        </w:rPr>
        <w:t>FFS: How the network will signal the number of repetitions</w:t>
      </w:r>
    </w:p>
    <w:p w14:paraId="116B87DF" w14:textId="77777777" w:rsidR="00376994" w:rsidRDefault="00376994" w:rsidP="00AF7B94"/>
    <w:p w14:paraId="01E21F44" w14:textId="6608919B" w:rsidR="00801E77" w:rsidRPr="00801E77" w:rsidRDefault="00801E77" w:rsidP="00AF7B94">
      <w:pPr>
        <w:rPr>
          <w:b/>
        </w:rPr>
      </w:pPr>
      <w:r w:rsidRPr="00801E77">
        <w:rPr>
          <w:b/>
        </w:rPr>
        <w:t>Thursday</w:t>
      </w:r>
    </w:p>
    <w:p w14:paraId="5AD63052" w14:textId="77777777" w:rsidR="00801E77" w:rsidRDefault="00801E77" w:rsidP="00AF7B94"/>
    <w:p w14:paraId="73B2A088" w14:textId="46D62C10" w:rsidR="00801E77" w:rsidRPr="00801E77" w:rsidRDefault="00A4433C" w:rsidP="00AF7B94">
      <w:pPr>
        <w:rPr>
          <w:rFonts w:eastAsia="MS Mincho"/>
          <w:b/>
          <w:iCs/>
          <w:lang w:eastAsia="ja-JP"/>
        </w:rPr>
      </w:pPr>
      <w:hyperlink r:id="rId387" w:history="1">
        <w:r w:rsidR="00F767D4">
          <w:rPr>
            <w:rStyle w:val="Hyperlink"/>
            <w:rFonts w:eastAsia="MS Mincho"/>
            <w:b/>
            <w:iCs/>
            <w:lang w:eastAsia="ja-JP"/>
          </w:rPr>
          <w:t>R1-153612</w:t>
        </w:r>
      </w:hyperlink>
      <w:r w:rsidR="00801E77" w:rsidRPr="00801E77">
        <w:rPr>
          <w:rFonts w:eastAsia="MS Mincho"/>
          <w:b/>
          <w:iCs/>
          <w:lang w:eastAsia="ja-JP"/>
        </w:rPr>
        <w:tab/>
        <w:t>WF on scheduling of RAR and Paging for MTC</w:t>
      </w:r>
      <w:r w:rsidR="00801E77" w:rsidRPr="00801E77">
        <w:rPr>
          <w:rFonts w:eastAsia="MS Mincho"/>
          <w:b/>
          <w:iCs/>
          <w:lang w:eastAsia="ja-JP"/>
        </w:rPr>
        <w:tab/>
        <w:t>Ericsson, Alcatel-Lucent, Alcatel-Lucent Shanghai Bell, ETRI, InterDigital, Lenovo, LG Electronics, MediaTek, Panasonic, Qualcomm, Samsung, Sierra Wireless</w:t>
      </w:r>
    </w:p>
    <w:p w14:paraId="26C56CC8" w14:textId="77777777" w:rsidR="00801E77" w:rsidRDefault="00801E77"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7EEAF35E" w14:textId="77777777" w:rsidR="00801E77" w:rsidRPr="00801E77" w:rsidRDefault="00801E77" w:rsidP="00280985">
      <w:pPr>
        <w:numPr>
          <w:ilvl w:val="0"/>
          <w:numId w:val="128"/>
        </w:numPr>
        <w:rPr>
          <w:rFonts w:ascii="Times New Roman" w:hAnsi="Times New Roman"/>
          <w:szCs w:val="20"/>
        </w:rPr>
      </w:pPr>
      <w:r w:rsidRPr="00801E77">
        <w:rPr>
          <w:rFonts w:ascii="Times New Roman" w:hAnsi="Times New Roman"/>
          <w:szCs w:val="20"/>
          <w:lang w:val="en-US"/>
        </w:rPr>
        <w:t>Options for RAR and Paging for Rel-13 low complexity UEs and UEs operating coverage enhancement:</w:t>
      </w:r>
    </w:p>
    <w:p w14:paraId="16875EA1" w14:textId="77777777" w:rsidR="00801E77" w:rsidRPr="00801E77" w:rsidRDefault="00801E77" w:rsidP="00280985">
      <w:pPr>
        <w:numPr>
          <w:ilvl w:val="1"/>
          <w:numId w:val="128"/>
        </w:numPr>
        <w:rPr>
          <w:rFonts w:ascii="Times New Roman" w:hAnsi="Times New Roman"/>
          <w:szCs w:val="20"/>
        </w:rPr>
      </w:pPr>
      <w:r w:rsidRPr="00801E77">
        <w:rPr>
          <w:rFonts w:ascii="Times New Roman" w:hAnsi="Times New Roman"/>
          <w:szCs w:val="20"/>
          <w:lang w:val="en-US"/>
        </w:rPr>
        <w:t>Option 1: M-PDCCH-scheduled PDSCH carrying the message(s)</w:t>
      </w:r>
    </w:p>
    <w:p w14:paraId="6245F52B" w14:textId="77777777" w:rsidR="00801E77" w:rsidRPr="00801E77" w:rsidRDefault="00801E77" w:rsidP="00280985">
      <w:pPr>
        <w:numPr>
          <w:ilvl w:val="1"/>
          <w:numId w:val="128"/>
        </w:numPr>
        <w:rPr>
          <w:rFonts w:ascii="Times New Roman" w:hAnsi="Times New Roman"/>
          <w:szCs w:val="20"/>
        </w:rPr>
      </w:pPr>
      <w:r w:rsidRPr="00801E77">
        <w:rPr>
          <w:rFonts w:ascii="Times New Roman" w:hAnsi="Times New Roman"/>
          <w:szCs w:val="20"/>
          <w:lang w:val="en-US"/>
        </w:rPr>
        <w:t>Option 2: M-PDCCH DCI carrying the message</w:t>
      </w:r>
    </w:p>
    <w:p w14:paraId="30DB52AE" w14:textId="77777777" w:rsidR="00801E77" w:rsidRPr="00801E77" w:rsidRDefault="00801E77" w:rsidP="00280985">
      <w:pPr>
        <w:numPr>
          <w:ilvl w:val="1"/>
          <w:numId w:val="128"/>
        </w:numPr>
        <w:rPr>
          <w:rFonts w:ascii="Times New Roman" w:hAnsi="Times New Roman"/>
          <w:szCs w:val="20"/>
        </w:rPr>
      </w:pPr>
      <w:r w:rsidRPr="00801E77">
        <w:rPr>
          <w:rFonts w:ascii="Times New Roman" w:hAnsi="Times New Roman"/>
          <w:szCs w:val="20"/>
          <w:lang w:val="en-US"/>
        </w:rPr>
        <w:t>Option 3: M-PDCCH-less PDSCH carrying the message</w:t>
      </w:r>
    </w:p>
    <w:p w14:paraId="68FFB1CE" w14:textId="77777777" w:rsidR="00801E77" w:rsidRPr="00801E77" w:rsidRDefault="00801E77" w:rsidP="00280985">
      <w:pPr>
        <w:numPr>
          <w:ilvl w:val="0"/>
          <w:numId w:val="128"/>
        </w:numPr>
        <w:rPr>
          <w:rFonts w:ascii="Times New Roman" w:hAnsi="Times New Roman"/>
          <w:szCs w:val="20"/>
        </w:rPr>
      </w:pPr>
      <w:r w:rsidRPr="00801E77">
        <w:rPr>
          <w:rFonts w:ascii="Times New Roman" w:hAnsi="Times New Roman"/>
          <w:szCs w:val="20"/>
          <w:lang w:val="en-US"/>
        </w:rPr>
        <w:t>Agree the following as working assumptions for RAR:</w:t>
      </w:r>
    </w:p>
    <w:p w14:paraId="34550873" w14:textId="77777777" w:rsidR="00801E77" w:rsidRPr="00801E77" w:rsidRDefault="00801E77" w:rsidP="00280985">
      <w:pPr>
        <w:numPr>
          <w:ilvl w:val="1"/>
          <w:numId w:val="128"/>
        </w:numPr>
        <w:rPr>
          <w:rFonts w:ascii="Times New Roman" w:hAnsi="Times New Roman"/>
          <w:szCs w:val="20"/>
        </w:rPr>
      </w:pPr>
      <w:r w:rsidRPr="00801E77">
        <w:rPr>
          <w:rFonts w:ascii="Times New Roman" w:hAnsi="Times New Roman"/>
          <w:szCs w:val="20"/>
          <w:lang w:val="en-US"/>
        </w:rPr>
        <w:t>Support Option 2 for the case of a single MAC RAR in a narrowband region</w:t>
      </w:r>
    </w:p>
    <w:p w14:paraId="3D31EABC" w14:textId="77777777" w:rsidR="00801E77" w:rsidRPr="00801E77" w:rsidRDefault="00801E77" w:rsidP="00280985">
      <w:pPr>
        <w:numPr>
          <w:ilvl w:val="1"/>
          <w:numId w:val="128"/>
        </w:numPr>
        <w:rPr>
          <w:rFonts w:ascii="Times New Roman" w:hAnsi="Times New Roman"/>
          <w:szCs w:val="20"/>
        </w:rPr>
      </w:pPr>
      <w:r w:rsidRPr="00801E77">
        <w:rPr>
          <w:rFonts w:ascii="Times New Roman" w:hAnsi="Times New Roman"/>
          <w:szCs w:val="20"/>
          <w:lang w:val="en-US"/>
        </w:rPr>
        <w:t>Support Option 1 for the case of multiple MAC RARs in a narrowband region</w:t>
      </w:r>
    </w:p>
    <w:p w14:paraId="3F0708A9" w14:textId="77777777" w:rsidR="00801E77" w:rsidRPr="00801E77" w:rsidRDefault="00801E77" w:rsidP="00280985">
      <w:pPr>
        <w:numPr>
          <w:ilvl w:val="1"/>
          <w:numId w:val="128"/>
        </w:numPr>
        <w:rPr>
          <w:rFonts w:ascii="Times New Roman" w:hAnsi="Times New Roman"/>
          <w:szCs w:val="20"/>
        </w:rPr>
      </w:pPr>
      <w:r w:rsidRPr="00801E77">
        <w:rPr>
          <w:rFonts w:ascii="Times New Roman" w:hAnsi="Times New Roman"/>
          <w:szCs w:val="20"/>
          <w:lang w:val="en-US"/>
        </w:rPr>
        <w:t>FFS whether eNB indicates support for Option 1 and/or Option 2 in SIB</w:t>
      </w:r>
      <w:r w:rsidRPr="00801E77">
        <w:rPr>
          <w:rFonts w:ascii="Times New Roman" w:hAnsi="Times New Roman"/>
          <w:szCs w:val="20"/>
          <w:lang w:val="en-US"/>
        </w:rPr>
        <w:tab/>
      </w:r>
    </w:p>
    <w:p w14:paraId="0BE4177C" w14:textId="77777777" w:rsidR="00801E77" w:rsidRPr="00801E77" w:rsidRDefault="00801E77" w:rsidP="00280985">
      <w:pPr>
        <w:numPr>
          <w:ilvl w:val="2"/>
          <w:numId w:val="128"/>
        </w:numPr>
        <w:rPr>
          <w:rFonts w:ascii="Times New Roman" w:hAnsi="Times New Roman"/>
          <w:szCs w:val="20"/>
        </w:rPr>
      </w:pPr>
      <w:r w:rsidRPr="00801E77">
        <w:rPr>
          <w:rFonts w:ascii="Times New Roman" w:hAnsi="Times New Roman"/>
          <w:szCs w:val="20"/>
          <w:lang w:val="en-US"/>
        </w:rPr>
        <w:t>If eNB can indicate support for only Option 1 then Option 1 can be used also for a single MAC RAR</w:t>
      </w:r>
    </w:p>
    <w:p w14:paraId="4865AC97" w14:textId="77777777" w:rsidR="00801E77" w:rsidRPr="00801E77" w:rsidRDefault="00801E77" w:rsidP="00280985">
      <w:pPr>
        <w:numPr>
          <w:ilvl w:val="0"/>
          <w:numId w:val="128"/>
        </w:numPr>
        <w:rPr>
          <w:rFonts w:ascii="Times New Roman" w:hAnsi="Times New Roman"/>
          <w:szCs w:val="20"/>
        </w:rPr>
      </w:pPr>
      <w:r w:rsidRPr="00801E77">
        <w:rPr>
          <w:rFonts w:ascii="Times New Roman" w:hAnsi="Times New Roman"/>
          <w:szCs w:val="20"/>
          <w:lang w:val="en-US"/>
        </w:rPr>
        <w:t>Agree the following as working assumptions for Paging:</w:t>
      </w:r>
    </w:p>
    <w:p w14:paraId="7F9AEDB3" w14:textId="77777777" w:rsidR="00801E77" w:rsidRPr="00801E77" w:rsidRDefault="00801E77" w:rsidP="00280985">
      <w:pPr>
        <w:numPr>
          <w:ilvl w:val="1"/>
          <w:numId w:val="128"/>
        </w:numPr>
        <w:rPr>
          <w:rFonts w:ascii="Times New Roman" w:hAnsi="Times New Roman"/>
          <w:szCs w:val="20"/>
        </w:rPr>
      </w:pPr>
      <w:r w:rsidRPr="00801E77">
        <w:rPr>
          <w:rFonts w:ascii="Times New Roman" w:hAnsi="Times New Roman"/>
          <w:szCs w:val="20"/>
          <w:lang w:val="en-US"/>
        </w:rPr>
        <w:t>Support Option 1 for the case of a single Paging record in a narrowband region</w:t>
      </w:r>
    </w:p>
    <w:p w14:paraId="759DEBDA" w14:textId="77777777" w:rsidR="00801E77" w:rsidRPr="00801E77" w:rsidRDefault="00801E77" w:rsidP="00280985">
      <w:pPr>
        <w:numPr>
          <w:ilvl w:val="2"/>
          <w:numId w:val="128"/>
        </w:numPr>
        <w:rPr>
          <w:rFonts w:ascii="Times New Roman" w:hAnsi="Times New Roman"/>
          <w:szCs w:val="20"/>
        </w:rPr>
      </w:pPr>
      <w:r w:rsidRPr="00801E77">
        <w:rPr>
          <w:rFonts w:ascii="Times New Roman" w:hAnsi="Times New Roman"/>
          <w:szCs w:val="20"/>
          <w:lang w:val="en-US"/>
        </w:rPr>
        <w:t xml:space="preserve">This assumes that the DCI size will be relatively compact compared to the size of a Paging record </w:t>
      </w:r>
    </w:p>
    <w:p w14:paraId="466E05E7" w14:textId="77777777" w:rsidR="00801E77" w:rsidRPr="00801E77" w:rsidRDefault="00801E77" w:rsidP="00280985">
      <w:pPr>
        <w:numPr>
          <w:ilvl w:val="1"/>
          <w:numId w:val="128"/>
        </w:numPr>
        <w:rPr>
          <w:rFonts w:ascii="Times New Roman" w:hAnsi="Times New Roman"/>
          <w:szCs w:val="20"/>
        </w:rPr>
      </w:pPr>
      <w:r w:rsidRPr="00801E77">
        <w:rPr>
          <w:rFonts w:ascii="Times New Roman" w:hAnsi="Times New Roman"/>
          <w:szCs w:val="20"/>
          <w:lang w:val="en-US"/>
        </w:rPr>
        <w:t xml:space="preserve">Support Option 1 for the case of multiple Paging records in a narrowband region </w:t>
      </w:r>
    </w:p>
    <w:p w14:paraId="05E54491" w14:textId="77777777" w:rsidR="00801E77" w:rsidRPr="006C030C" w:rsidRDefault="00801E77"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Huawei</w:t>
      </w:r>
      <w:r w:rsidRPr="00801E77">
        <w:rPr>
          <w:rFonts w:ascii="Times New Roman" w:hAnsi="Times New Roman"/>
          <w:szCs w:val="20"/>
        </w:rPr>
        <w:sym w:font="Wingdings" w:char="F0E0"/>
      </w:r>
      <w:r>
        <w:rPr>
          <w:rFonts w:ascii="Times New Roman" w:hAnsi="Times New Roman"/>
          <w:szCs w:val="20"/>
        </w:rPr>
        <w:t xml:space="preserve"> terminology issue with narrowband region statement – could simply remove “region”</w:t>
      </w:r>
      <w:r w:rsidRPr="006C030C">
        <w:rPr>
          <w:rFonts w:ascii="Times New Roman" w:hAnsi="Times New Roman"/>
          <w:szCs w:val="20"/>
        </w:rPr>
        <w:t>.</w:t>
      </w:r>
    </w:p>
    <w:p w14:paraId="47841364" w14:textId="4BFEAE7A" w:rsidR="00801E77" w:rsidRDefault="00801E7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0D09AB">
        <w:rPr>
          <w:rFonts w:ascii="Times New Roman" w:hAnsi="Times New Roman"/>
          <w:szCs w:val="20"/>
        </w:rPr>
        <w:t>ed, modified and agreed as follows:</w:t>
      </w:r>
    </w:p>
    <w:p w14:paraId="1C7B5898" w14:textId="77777777" w:rsidR="000D09AB" w:rsidRDefault="000D09AB" w:rsidP="00AF7B94">
      <w:pPr>
        <w:rPr>
          <w:rFonts w:ascii="Times New Roman" w:hAnsi="Times New Roman"/>
          <w:szCs w:val="20"/>
        </w:rPr>
      </w:pPr>
    </w:p>
    <w:p w14:paraId="04785192" w14:textId="77777777" w:rsidR="000D09AB" w:rsidRPr="000D09AB" w:rsidRDefault="000D09AB" w:rsidP="000D09AB">
      <w:pPr>
        <w:rPr>
          <w:rFonts w:eastAsia="MS Mincho"/>
          <w:szCs w:val="20"/>
          <w:lang w:val="en-US" w:eastAsia="ja-JP"/>
        </w:rPr>
      </w:pPr>
      <w:r w:rsidRPr="000D09AB">
        <w:rPr>
          <w:rFonts w:eastAsia="MS Mincho" w:hint="eastAsia"/>
          <w:szCs w:val="20"/>
          <w:highlight w:val="green"/>
          <w:lang w:val="en-US" w:eastAsia="ja-JP"/>
        </w:rPr>
        <w:t>Agreements:</w:t>
      </w:r>
    </w:p>
    <w:p w14:paraId="16DDF9F3" w14:textId="77777777" w:rsidR="000D09AB" w:rsidRPr="00D462AD" w:rsidRDefault="000D09AB" w:rsidP="00280985">
      <w:pPr>
        <w:numPr>
          <w:ilvl w:val="0"/>
          <w:numId w:val="190"/>
        </w:numPr>
        <w:rPr>
          <w:rFonts w:eastAsia="MS Mincho"/>
          <w:szCs w:val="20"/>
          <w:lang w:val="en-US" w:eastAsia="ja-JP"/>
        </w:rPr>
      </w:pPr>
      <w:r w:rsidRPr="00D462AD">
        <w:rPr>
          <w:rFonts w:eastAsia="MS Mincho"/>
          <w:szCs w:val="20"/>
          <w:lang w:val="en-US" w:eastAsia="ja-JP"/>
        </w:rPr>
        <w:t>Options for RAR and Paging for Rel-13 low complexity UEs and UEs operating coverage enhancement:</w:t>
      </w:r>
    </w:p>
    <w:p w14:paraId="5CCAA3AF" w14:textId="77777777" w:rsidR="000D09AB" w:rsidRPr="00D462AD" w:rsidRDefault="000D09AB" w:rsidP="00280985">
      <w:pPr>
        <w:numPr>
          <w:ilvl w:val="1"/>
          <w:numId w:val="190"/>
        </w:numPr>
        <w:rPr>
          <w:rFonts w:eastAsia="MS Mincho"/>
          <w:szCs w:val="20"/>
          <w:lang w:val="en-US" w:eastAsia="ja-JP"/>
        </w:rPr>
      </w:pPr>
      <w:r w:rsidRPr="00D462AD">
        <w:rPr>
          <w:rFonts w:eastAsia="MS Mincho"/>
          <w:szCs w:val="20"/>
          <w:lang w:val="en-US" w:eastAsia="ja-JP"/>
        </w:rPr>
        <w:t>Option 1: M-PDCCH-scheduled PDSCH carrying the message(s)</w:t>
      </w:r>
    </w:p>
    <w:p w14:paraId="64F66A8E" w14:textId="77777777" w:rsidR="000D09AB" w:rsidRPr="00D462AD" w:rsidRDefault="000D09AB" w:rsidP="00280985">
      <w:pPr>
        <w:numPr>
          <w:ilvl w:val="1"/>
          <w:numId w:val="190"/>
        </w:numPr>
        <w:rPr>
          <w:rFonts w:eastAsia="MS Mincho"/>
          <w:szCs w:val="20"/>
          <w:lang w:val="en-US" w:eastAsia="ja-JP"/>
        </w:rPr>
      </w:pPr>
      <w:r w:rsidRPr="00D462AD">
        <w:rPr>
          <w:rFonts w:eastAsia="MS Mincho"/>
          <w:szCs w:val="20"/>
          <w:lang w:val="en-US" w:eastAsia="ja-JP"/>
        </w:rPr>
        <w:t>Option 2: M-PDCCH DCI carrying the message</w:t>
      </w:r>
    </w:p>
    <w:p w14:paraId="5C62BEB3" w14:textId="77777777" w:rsidR="000D09AB" w:rsidRPr="00D462AD" w:rsidRDefault="000D09AB" w:rsidP="00280985">
      <w:pPr>
        <w:numPr>
          <w:ilvl w:val="1"/>
          <w:numId w:val="190"/>
        </w:numPr>
        <w:rPr>
          <w:rFonts w:eastAsia="MS Mincho"/>
          <w:szCs w:val="20"/>
          <w:lang w:val="en-US" w:eastAsia="ja-JP"/>
        </w:rPr>
      </w:pPr>
      <w:r w:rsidRPr="00D462AD">
        <w:rPr>
          <w:rFonts w:eastAsia="MS Mincho"/>
          <w:szCs w:val="20"/>
          <w:lang w:val="en-US" w:eastAsia="ja-JP"/>
        </w:rPr>
        <w:t>Option 3: M-PDCCH-less PDSCH carrying the message</w:t>
      </w:r>
    </w:p>
    <w:p w14:paraId="533AAF32" w14:textId="77777777" w:rsidR="000D09AB" w:rsidRPr="00D462AD" w:rsidRDefault="000D09AB" w:rsidP="00280985">
      <w:pPr>
        <w:numPr>
          <w:ilvl w:val="0"/>
          <w:numId w:val="190"/>
        </w:numPr>
        <w:rPr>
          <w:rFonts w:eastAsia="MS Mincho"/>
          <w:szCs w:val="20"/>
          <w:lang w:val="en-US" w:eastAsia="ja-JP"/>
        </w:rPr>
      </w:pPr>
      <w:r w:rsidRPr="00D462AD">
        <w:rPr>
          <w:rFonts w:eastAsia="MS Mincho"/>
          <w:szCs w:val="20"/>
          <w:lang w:val="en-US" w:eastAsia="ja-JP"/>
        </w:rPr>
        <w:t xml:space="preserve">Agree the following as </w:t>
      </w:r>
      <w:r w:rsidRPr="000D09AB">
        <w:rPr>
          <w:rFonts w:eastAsia="MS Mincho"/>
          <w:szCs w:val="20"/>
          <w:highlight w:val="magenta"/>
          <w:lang w:val="en-US" w:eastAsia="ja-JP"/>
        </w:rPr>
        <w:t>working assumptions</w:t>
      </w:r>
      <w:r w:rsidRPr="00D462AD">
        <w:rPr>
          <w:rFonts w:eastAsia="MS Mincho"/>
          <w:szCs w:val="20"/>
          <w:lang w:val="en-US" w:eastAsia="ja-JP"/>
        </w:rPr>
        <w:t xml:space="preserve"> for Paging:</w:t>
      </w:r>
    </w:p>
    <w:p w14:paraId="0D5FE6A9" w14:textId="77777777" w:rsidR="000D09AB" w:rsidRPr="00D462AD" w:rsidRDefault="000D09AB" w:rsidP="00280985">
      <w:pPr>
        <w:numPr>
          <w:ilvl w:val="1"/>
          <w:numId w:val="190"/>
        </w:numPr>
        <w:rPr>
          <w:rFonts w:eastAsia="MS Mincho"/>
          <w:szCs w:val="20"/>
          <w:lang w:val="en-US" w:eastAsia="ja-JP"/>
        </w:rPr>
      </w:pPr>
      <w:r w:rsidRPr="00D462AD">
        <w:rPr>
          <w:rFonts w:eastAsia="MS Mincho"/>
          <w:szCs w:val="20"/>
          <w:lang w:val="en-US" w:eastAsia="ja-JP"/>
        </w:rPr>
        <w:t>Support Option 1 for the case of a single Paging record in a narrowband</w:t>
      </w:r>
    </w:p>
    <w:p w14:paraId="33209E8A" w14:textId="77777777" w:rsidR="000D09AB" w:rsidRPr="00D462AD" w:rsidRDefault="000D09AB" w:rsidP="00280985">
      <w:pPr>
        <w:numPr>
          <w:ilvl w:val="2"/>
          <w:numId w:val="190"/>
        </w:numPr>
        <w:rPr>
          <w:rFonts w:eastAsia="MS Mincho"/>
          <w:szCs w:val="20"/>
          <w:lang w:val="en-US" w:eastAsia="ja-JP"/>
        </w:rPr>
      </w:pPr>
      <w:r w:rsidRPr="00D462AD">
        <w:rPr>
          <w:rFonts w:eastAsia="MS Mincho"/>
          <w:szCs w:val="20"/>
          <w:lang w:val="en-US" w:eastAsia="ja-JP"/>
        </w:rPr>
        <w:t xml:space="preserve">This assumes that the DCI size will be relatively compact compared to the size of a Paging record </w:t>
      </w:r>
    </w:p>
    <w:p w14:paraId="056ED001" w14:textId="77777777" w:rsidR="000D09AB" w:rsidRPr="00D462AD" w:rsidRDefault="000D09AB" w:rsidP="00280985">
      <w:pPr>
        <w:numPr>
          <w:ilvl w:val="1"/>
          <w:numId w:val="190"/>
        </w:numPr>
        <w:rPr>
          <w:rFonts w:eastAsia="MS Mincho"/>
          <w:szCs w:val="20"/>
          <w:lang w:val="en-US" w:eastAsia="ja-JP"/>
        </w:rPr>
      </w:pPr>
      <w:r w:rsidRPr="00D462AD">
        <w:rPr>
          <w:rFonts w:eastAsia="MS Mincho"/>
          <w:szCs w:val="20"/>
          <w:lang w:val="en-US" w:eastAsia="ja-JP"/>
        </w:rPr>
        <w:t xml:space="preserve">Support Option 1 for the case of multiple Paging records in a narrowband </w:t>
      </w:r>
    </w:p>
    <w:p w14:paraId="072E6EDD" w14:textId="77777777" w:rsidR="000D09AB" w:rsidRPr="00D462AD" w:rsidRDefault="000D09AB" w:rsidP="00280985">
      <w:pPr>
        <w:numPr>
          <w:ilvl w:val="0"/>
          <w:numId w:val="190"/>
        </w:numPr>
        <w:rPr>
          <w:rFonts w:eastAsia="MS Mincho"/>
          <w:szCs w:val="20"/>
          <w:lang w:val="en-US" w:eastAsia="ja-JP"/>
        </w:rPr>
      </w:pPr>
      <w:r w:rsidRPr="00D462AD">
        <w:rPr>
          <w:rFonts w:eastAsia="MS Mincho"/>
          <w:szCs w:val="20"/>
          <w:lang w:val="en-US" w:eastAsia="ja-JP"/>
        </w:rPr>
        <w:t xml:space="preserve">Agree the following as </w:t>
      </w:r>
      <w:r w:rsidRPr="000D09AB">
        <w:rPr>
          <w:rFonts w:eastAsia="MS Mincho"/>
          <w:szCs w:val="20"/>
          <w:highlight w:val="magenta"/>
          <w:lang w:val="en-US" w:eastAsia="ja-JP"/>
        </w:rPr>
        <w:t>working assumptions</w:t>
      </w:r>
      <w:r w:rsidRPr="00D462AD">
        <w:rPr>
          <w:rFonts w:eastAsia="MS Mincho"/>
          <w:szCs w:val="20"/>
          <w:lang w:val="en-US" w:eastAsia="ja-JP"/>
        </w:rPr>
        <w:t xml:space="preserve"> for RAR:</w:t>
      </w:r>
    </w:p>
    <w:p w14:paraId="1B5FC61D" w14:textId="77777777" w:rsidR="000D09AB" w:rsidRDefault="000D09AB" w:rsidP="00280985">
      <w:pPr>
        <w:numPr>
          <w:ilvl w:val="1"/>
          <w:numId w:val="190"/>
        </w:numPr>
        <w:rPr>
          <w:rFonts w:eastAsia="MS Mincho"/>
          <w:szCs w:val="20"/>
          <w:lang w:val="en-US" w:eastAsia="ja-JP"/>
        </w:rPr>
      </w:pPr>
      <w:r w:rsidRPr="00D462AD">
        <w:rPr>
          <w:rFonts w:eastAsia="MS Mincho"/>
          <w:szCs w:val="20"/>
          <w:lang w:val="en-US" w:eastAsia="ja-JP"/>
        </w:rPr>
        <w:t>Support Option 2 for the case of a single MAC RAR in a narro</w:t>
      </w:r>
      <w:r>
        <w:rPr>
          <w:rFonts w:eastAsia="MS Mincho"/>
          <w:szCs w:val="20"/>
          <w:lang w:val="en-US" w:eastAsia="ja-JP"/>
        </w:rPr>
        <w:t>wband</w:t>
      </w:r>
    </w:p>
    <w:p w14:paraId="4440185B" w14:textId="77777777" w:rsidR="000D09AB" w:rsidRDefault="000D09AB" w:rsidP="00280985">
      <w:pPr>
        <w:numPr>
          <w:ilvl w:val="1"/>
          <w:numId w:val="190"/>
        </w:numPr>
        <w:rPr>
          <w:rFonts w:eastAsia="MS Mincho"/>
          <w:szCs w:val="20"/>
          <w:lang w:val="en-US" w:eastAsia="ja-JP"/>
        </w:rPr>
      </w:pPr>
      <w:r w:rsidRPr="00D462AD">
        <w:rPr>
          <w:rFonts w:eastAsia="MS Mincho"/>
          <w:szCs w:val="20"/>
          <w:lang w:val="en-US" w:eastAsia="ja-JP"/>
        </w:rPr>
        <w:t>Support Option 1 for the case of multiple MAC RARs in a narrowband</w:t>
      </w:r>
    </w:p>
    <w:p w14:paraId="69F34262" w14:textId="77777777" w:rsidR="000D09AB" w:rsidRPr="00D462AD" w:rsidRDefault="000D09AB" w:rsidP="00280985">
      <w:pPr>
        <w:numPr>
          <w:ilvl w:val="1"/>
          <w:numId w:val="190"/>
        </w:numPr>
        <w:rPr>
          <w:rFonts w:eastAsia="MS Mincho"/>
          <w:szCs w:val="20"/>
          <w:lang w:val="en-US" w:eastAsia="ja-JP"/>
        </w:rPr>
      </w:pPr>
      <w:r>
        <w:rPr>
          <w:rFonts w:eastAsia="MS Mincho" w:hint="eastAsia"/>
          <w:szCs w:val="20"/>
          <w:lang w:val="en-US" w:eastAsia="ja-JP"/>
        </w:rPr>
        <w:t xml:space="preserve">FFS: In case of </w:t>
      </w:r>
      <w:r>
        <w:rPr>
          <w:rFonts w:eastAsia="MS Mincho"/>
          <w:szCs w:val="20"/>
          <w:lang w:val="en-US" w:eastAsia="ja-JP"/>
        </w:rPr>
        <w:t>small</w:t>
      </w:r>
      <w:r>
        <w:rPr>
          <w:rFonts w:eastAsia="MS Mincho" w:hint="eastAsia"/>
          <w:szCs w:val="20"/>
          <w:lang w:val="en-US" w:eastAsia="ja-JP"/>
        </w:rPr>
        <w:t xml:space="preserve"> number of MAC RARs, some part of MAC RARs is included in the DCI, and remaining parts of MAC RARs are included in the PDSCH</w:t>
      </w:r>
    </w:p>
    <w:p w14:paraId="344695F3" w14:textId="77777777" w:rsidR="000D09AB" w:rsidRPr="00D462AD" w:rsidRDefault="000D09AB" w:rsidP="00280985">
      <w:pPr>
        <w:numPr>
          <w:ilvl w:val="1"/>
          <w:numId w:val="190"/>
        </w:numPr>
        <w:rPr>
          <w:rFonts w:eastAsia="MS Mincho"/>
          <w:szCs w:val="20"/>
          <w:lang w:val="en-US" w:eastAsia="ja-JP"/>
        </w:rPr>
      </w:pPr>
      <w:r w:rsidRPr="00D462AD">
        <w:rPr>
          <w:rFonts w:eastAsia="MS Mincho"/>
          <w:szCs w:val="20"/>
          <w:lang w:val="en-US" w:eastAsia="ja-JP"/>
        </w:rPr>
        <w:t>FFS whether eNB indicates support for Option 1 and/or Option 2 in SIB</w:t>
      </w:r>
      <w:r w:rsidRPr="00D462AD">
        <w:rPr>
          <w:rFonts w:eastAsia="MS Mincho"/>
          <w:szCs w:val="20"/>
          <w:lang w:val="en-US" w:eastAsia="ja-JP"/>
        </w:rPr>
        <w:tab/>
      </w:r>
    </w:p>
    <w:p w14:paraId="12F357C8" w14:textId="77777777" w:rsidR="000D09AB" w:rsidRDefault="000D09AB" w:rsidP="00280985">
      <w:pPr>
        <w:numPr>
          <w:ilvl w:val="2"/>
          <w:numId w:val="190"/>
        </w:numPr>
        <w:rPr>
          <w:rFonts w:eastAsia="MS Mincho"/>
          <w:szCs w:val="20"/>
          <w:lang w:val="en-US" w:eastAsia="ja-JP"/>
        </w:rPr>
      </w:pPr>
      <w:r w:rsidRPr="00D462AD">
        <w:rPr>
          <w:rFonts w:eastAsia="MS Mincho"/>
          <w:szCs w:val="20"/>
          <w:lang w:val="en-US" w:eastAsia="ja-JP"/>
        </w:rPr>
        <w:t>If eNB can indicate support for only Option 1 then Option 1 can be used also for a single MAC RAR</w:t>
      </w:r>
    </w:p>
    <w:p w14:paraId="71C6D3A7" w14:textId="77777777" w:rsidR="00801E77" w:rsidRDefault="00801E77" w:rsidP="00AF7B94"/>
    <w:p w14:paraId="13C89792" w14:textId="77777777" w:rsidR="00376994" w:rsidRDefault="00376994" w:rsidP="00AF7B94"/>
    <w:p w14:paraId="0A6716B4" w14:textId="0D1E3EF3" w:rsidR="006204C6" w:rsidRDefault="006204C6" w:rsidP="00AF7B94">
      <w:r>
        <w:t>Not treated.</w:t>
      </w:r>
    </w:p>
    <w:p w14:paraId="271AB8A3" w14:textId="56D39E71" w:rsidR="006204C6" w:rsidRDefault="00A4433C" w:rsidP="00AF7B94">
      <w:hyperlink r:id="rId388" w:history="1">
        <w:r w:rsidR="00F767D4">
          <w:rPr>
            <w:rStyle w:val="Hyperlink"/>
          </w:rPr>
          <w:t>R1-152458</w:t>
        </w:r>
      </w:hyperlink>
      <w:r w:rsidR="006204C6">
        <w:tab/>
        <w:t>On MTC SIB transmission</w:t>
      </w:r>
      <w:r w:rsidR="006204C6">
        <w:tab/>
        <w:t>Huawei, HiSilicon</w:t>
      </w:r>
    </w:p>
    <w:p w14:paraId="35D68F2E" w14:textId="47284C76" w:rsidR="006204C6" w:rsidRDefault="00A4433C" w:rsidP="00AF7B94">
      <w:hyperlink r:id="rId389" w:history="1">
        <w:r w:rsidR="00F767D4">
          <w:rPr>
            <w:rStyle w:val="Hyperlink"/>
          </w:rPr>
          <w:t>R1-152459</w:t>
        </w:r>
      </w:hyperlink>
      <w:r w:rsidR="006204C6">
        <w:tab/>
        <w:t>On RAR transmission for MTC</w:t>
      </w:r>
      <w:r w:rsidR="006204C6">
        <w:tab/>
        <w:t>Huawei, HiSilicon</w:t>
      </w:r>
    </w:p>
    <w:p w14:paraId="3E8554A5" w14:textId="2AEEE206" w:rsidR="006204C6" w:rsidRDefault="00A4433C" w:rsidP="00AF7B94">
      <w:hyperlink r:id="rId390" w:history="1">
        <w:r w:rsidR="00F767D4">
          <w:rPr>
            <w:rStyle w:val="Hyperlink"/>
          </w:rPr>
          <w:t>R1-152511</w:t>
        </w:r>
      </w:hyperlink>
      <w:r w:rsidR="006204C6">
        <w:tab/>
        <w:t>SIB link performance for MTC</w:t>
      </w:r>
      <w:r w:rsidR="006204C6">
        <w:tab/>
        <w:t>Ericsson</w:t>
      </w:r>
    </w:p>
    <w:p w14:paraId="3B483400" w14:textId="0E23477B" w:rsidR="006204C6" w:rsidRDefault="00A4433C" w:rsidP="00AF7B94">
      <w:hyperlink r:id="rId391" w:history="1">
        <w:r w:rsidR="00F767D4">
          <w:rPr>
            <w:rStyle w:val="Hyperlink"/>
          </w:rPr>
          <w:t>R1-152513</w:t>
        </w:r>
      </w:hyperlink>
      <w:r w:rsidR="006204C6">
        <w:tab/>
        <w:t>Paging for MTC</w:t>
      </w:r>
      <w:r w:rsidR="006204C6">
        <w:tab/>
        <w:t>Ericsson</w:t>
      </w:r>
    </w:p>
    <w:p w14:paraId="79BE99D5" w14:textId="70B71F97" w:rsidR="006204C6" w:rsidRDefault="00A4433C" w:rsidP="00AF7B94">
      <w:hyperlink r:id="rId392" w:history="1">
        <w:r w:rsidR="00F767D4">
          <w:rPr>
            <w:rStyle w:val="Hyperlink"/>
          </w:rPr>
          <w:t>R1-152552</w:t>
        </w:r>
      </w:hyperlink>
      <w:r w:rsidR="006204C6">
        <w:tab/>
        <w:t>RAR Transmission</w:t>
      </w:r>
      <w:r w:rsidR="006204C6">
        <w:tab/>
        <w:t>Nokia Networks</w:t>
      </w:r>
    </w:p>
    <w:p w14:paraId="1E249AA9" w14:textId="3B7A6C42" w:rsidR="006204C6" w:rsidRDefault="00A4433C" w:rsidP="00AF7B94">
      <w:hyperlink r:id="rId393" w:history="1">
        <w:r w:rsidR="00F767D4">
          <w:rPr>
            <w:rStyle w:val="Hyperlink"/>
          </w:rPr>
          <w:t>R1-152553</w:t>
        </w:r>
      </w:hyperlink>
      <w:r w:rsidR="006204C6">
        <w:tab/>
        <w:t>Paging Transmission</w:t>
      </w:r>
      <w:r w:rsidR="006204C6">
        <w:tab/>
        <w:t>Nokia Networks</w:t>
      </w:r>
    </w:p>
    <w:p w14:paraId="378FE3CD" w14:textId="2835365F" w:rsidR="006204C6" w:rsidRDefault="00A4433C" w:rsidP="00AF7B94">
      <w:hyperlink r:id="rId394" w:history="1">
        <w:r w:rsidR="00F767D4">
          <w:rPr>
            <w:rStyle w:val="Hyperlink"/>
          </w:rPr>
          <w:t>R1-152607</w:t>
        </w:r>
      </w:hyperlink>
      <w:r w:rsidR="006204C6">
        <w:tab/>
        <w:t>Considerations on Common Control Messages for LC-MTC</w:t>
      </w:r>
      <w:r w:rsidR="006204C6">
        <w:tab/>
        <w:t>Alcatel-Lucent, Alcatel-Lucent Shanghai Bell</w:t>
      </w:r>
    </w:p>
    <w:p w14:paraId="259CBC9A" w14:textId="0DD5404F" w:rsidR="006204C6" w:rsidRDefault="00A4433C" w:rsidP="00AF7B94">
      <w:hyperlink r:id="rId395" w:history="1">
        <w:r w:rsidR="00F767D4">
          <w:rPr>
            <w:rStyle w:val="Hyperlink"/>
          </w:rPr>
          <w:t>R1-152620</w:t>
        </w:r>
      </w:hyperlink>
      <w:r w:rsidR="006204C6">
        <w:tab/>
        <w:t>On RAR scheduling and transmission for MTC</w:t>
      </w:r>
      <w:r w:rsidR="006204C6">
        <w:tab/>
        <w:t>Intel Corporation</w:t>
      </w:r>
    </w:p>
    <w:p w14:paraId="7F244067" w14:textId="550B61B6" w:rsidR="006204C6" w:rsidRDefault="00A4433C" w:rsidP="00AF7B94">
      <w:hyperlink r:id="rId396" w:history="1">
        <w:r w:rsidR="00F767D4">
          <w:rPr>
            <w:rStyle w:val="Hyperlink"/>
          </w:rPr>
          <w:t>R1-152676</w:t>
        </w:r>
      </w:hyperlink>
      <w:r w:rsidR="006204C6">
        <w:tab/>
        <w:t>RAR and Paging transmission for Rel</w:t>
      </w:r>
      <w:r w:rsidR="006204C6">
        <w:noBreakHyphen/>
        <w:t>13 MTC</w:t>
      </w:r>
      <w:r w:rsidR="006204C6">
        <w:tab/>
        <w:t>NEC</w:t>
      </w:r>
    </w:p>
    <w:p w14:paraId="05C2C067" w14:textId="6E713AC9" w:rsidR="006204C6" w:rsidRDefault="00A4433C" w:rsidP="00AF7B94">
      <w:hyperlink r:id="rId397" w:history="1">
        <w:r w:rsidR="00F767D4">
          <w:rPr>
            <w:rStyle w:val="Hyperlink"/>
          </w:rPr>
          <w:t>R1-152691</w:t>
        </w:r>
      </w:hyperlink>
      <w:r w:rsidR="006204C6">
        <w:tab/>
        <w:t>Common control messages for MTC UEs</w:t>
      </w:r>
      <w:r w:rsidR="006204C6">
        <w:tab/>
        <w:t>Panasonic</w:t>
      </w:r>
    </w:p>
    <w:p w14:paraId="30A04B68" w14:textId="10F78CBC" w:rsidR="006204C6" w:rsidRDefault="00A4433C" w:rsidP="00AF7B94">
      <w:hyperlink r:id="rId398" w:history="1">
        <w:r w:rsidR="00F767D4">
          <w:rPr>
            <w:rStyle w:val="Hyperlink"/>
          </w:rPr>
          <w:t>R1-152709</w:t>
        </w:r>
      </w:hyperlink>
      <w:r w:rsidR="006204C6">
        <w:tab/>
        <w:t>Discussion on Common Control Messages for MTC UEs</w:t>
      </w:r>
      <w:r w:rsidR="006204C6">
        <w:tab/>
        <w:t>LG Electronics</w:t>
      </w:r>
    </w:p>
    <w:p w14:paraId="2438DD73" w14:textId="6008061C" w:rsidR="006204C6" w:rsidRDefault="00A4433C" w:rsidP="00AF7B94">
      <w:hyperlink r:id="rId399" w:history="1">
        <w:r w:rsidR="00F767D4">
          <w:rPr>
            <w:rStyle w:val="Hyperlink"/>
          </w:rPr>
          <w:t>R1-152841</w:t>
        </w:r>
      </w:hyperlink>
      <w:r w:rsidR="006204C6">
        <w:tab/>
        <w:t>RAR/Msg3/Msg4 Transmission for Low Cost UEs</w:t>
      </w:r>
      <w:r w:rsidR="006204C6">
        <w:tab/>
        <w:t>Samsung</w:t>
      </w:r>
    </w:p>
    <w:p w14:paraId="36A07761" w14:textId="42E5F4AA" w:rsidR="006204C6" w:rsidRDefault="00A4433C" w:rsidP="00AF7B94">
      <w:hyperlink r:id="rId400" w:history="1">
        <w:r w:rsidR="00F767D4">
          <w:rPr>
            <w:rStyle w:val="Hyperlink"/>
          </w:rPr>
          <w:t>R1-152842</w:t>
        </w:r>
      </w:hyperlink>
      <w:r w:rsidR="006204C6">
        <w:tab/>
        <w:t>SIB-1 Scheduling for Low Cost UEs</w:t>
      </w:r>
      <w:r w:rsidR="006204C6">
        <w:tab/>
        <w:t>Samsung</w:t>
      </w:r>
    </w:p>
    <w:p w14:paraId="1FDFDD27" w14:textId="0B4F23AB" w:rsidR="006204C6" w:rsidRDefault="00A4433C" w:rsidP="00AF7B94">
      <w:hyperlink r:id="rId401" w:history="1">
        <w:r w:rsidR="00F767D4">
          <w:rPr>
            <w:rStyle w:val="Hyperlink"/>
          </w:rPr>
          <w:t>R1-152843</w:t>
        </w:r>
      </w:hyperlink>
      <w:r w:rsidR="006204C6">
        <w:tab/>
        <w:t>TDD configuration adaptation for Low Cost UEs</w:t>
      </w:r>
      <w:r w:rsidR="006204C6">
        <w:tab/>
        <w:t>Samsung</w:t>
      </w:r>
    </w:p>
    <w:p w14:paraId="64BEA997" w14:textId="54A839C6" w:rsidR="006204C6" w:rsidRDefault="00A4433C" w:rsidP="00AF7B94">
      <w:hyperlink r:id="rId402" w:history="1">
        <w:r w:rsidR="00F767D4">
          <w:rPr>
            <w:rStyle w:val="Hyperlink"/>
          </w:rPr>
          <w:t>R1-152962</w:t>
        </w:r>
      </w:hyperlink>
      <w:r w:rsidR="006204C6">
        <w:tab/>
        <w:t>Discussion on SIB for MTC enhancement</w:t>
      </w:r>
      <w:r w:rsidR="006204C6">
        <w:tab/>
        <w:t>ZTE</w:t>
      </w:r>
    </w:p>
    <w:p w14:paraId="30F46670" w14:textId="1081F9D4" w:rsidR="006204C6" w:rsidRDefault="00A4433C" w:rsidP="00AF7B94">
      <w:hyperlink r:id="rId403" w:history="1">
        <w:r w:rsidR="00F767D4">
          <w:rPr>
            <w:rStyle w:val="Hyperlink"/>
          </w:rPr>
          <w:t>R1-152963</w:t>
        </w:r>
      </w:hyperlink>
      <w:r w:rsidR="006204C6">
        <w:tab/>
        <w:t>Discussion on RAR and Paging for MTC enhancement</w:t>
      </w:r>
      <w:r w:rsidR="006204C6">
        <w:tab/>
        <w:t>ZTE</w:t>
      </w:r>
    </w:p>
    <w:p w14:paraId="5217DFC1" w14:textId="502BB929" w:rsidR="006204C6" w:rsidRDefault="00A4433C" w:rsidP="00AF7B94">
      <w:hyperlink r:id="rId404" w:history="1">
        <w:r w:rsidR="00F767D4">
          <w:rPr>
            <w:rStyle w:val="Hyperlink"/>
          </w:rPr>
          <w:t>R1-152998</w:t>
        </w:r>
      </w:hyperlink>
      <w:r w:rsidR="006204C6">
        <w:tab/>
        <w:t>RAR transmission mechanism for MTC</w:t>
      </w:r>
      <w:r w:rsidR="006204C6">
        <w:tab/>
        <w:t>ETRI</w:t>
      </w:r>
    </w:p>
    <w:p w14:paraId="115F27D2" w14:textId="7AD3D89C" w:rsidR="006204C6" w:rsidRDefault="00A4433C" w:rsidP="00AF7B94">
      <w:hyperlink r:id="rId405" w:history="1">
        <w:r w:rsidR="00F767D4">
          <w:rPr>
            <w:rStyle w:val="Hyperlink"/>
          </w:rPr>
          <w:t>R1-153046</w:t>
        </w:r>
      </w:hyperlink>
      <w:r w:rsidR="006204C6">
        <w:tab/>
        <w:t>RAR/Paging transmission for Rel</w:t>
      </w:r>
      <w:r w:rsidR="006204C6">
        <w:noBreakHyphen/>
        <w:t>13 MTC UEs</w:t>
      </w:r>
      <w:r w:rsidR="006204C6">
        <w:tab/>
        <w:t>Sharp</w:t>
      </w:r>
    </w:p>
    <w:p w14:paraId="03A59F90" w14:textId="548757B7" w:rsidR="006204C6" w:rsidRDefault="00A4433C" w:rsidP="00AF7B94">
      <w:hyperlink r:id="rId406" w:history="1">
        <w:r w:rsidR="00F767D4">
          <w:rPr>
            <w:rStyle w:val="Hyperlink"/>
          </w:rPr>
          <w:t>R1-153114</w:t>
        </w:r>
      </w:hyperlink>
      <w:r w:rsidR="006204C6">
        <w:tab/>
        <w:t>Dual Schedule Legacy SIBs for Rel</w:t>
      </w:r>
      <w:r w:rsidR="006204C6">
        <w:noBreakHyphen/>
        <w:t>13 LC UEs in normal coverage</w:t>
      </w:r>
      <w:r w:rsidR="006204C6">
        <w:tab/>
        <w:t>Sierra Wireless, S.A.</w:t>
      </w:r>
    </w:p>
    <w:p w14:paraId="50B2A345" w14:textId="6FFFCCDB" w:rsidR="006204C6" w:rsidRDefault="00A4433C" w:rsidP="00AF7B94">
      <w:hyperlink r:id="rId407" w:history="1">
        <w:r w:rsidR="00F767D4">
          <w:rPr>
            <w:rStyle w:val="Hyperlink"/>
          </w:rPr>
          <w:t>R1-153239</w:t>
        </w:r>
      </w:hyperlink>
      <w:r w:rsidR="006204C6">
        <w:tab/>
        <w:t>On Paging transmission for MTC</w:t>
      </w:r>
      <w:r w:rsidR="006204C6">
        <w:tab/>
        <w:t>Huawei, HiSilicon</w:t>
      </w:r>
    </w:p>
    <w:p w14:paraId="420F8187" w14:textId="78671C88" w:rsidR="006204C6" w:rsidRDefault="00A4433C" w:rsidP="00AF7B94">
      <w:hyperlink r:id="rId408" w:history="1">
        <w:r w:rsidR="00F767D4">
          <w:rPr>
            <w:rStyle w:val="Hyperlink"/>
          </w:rPr>
          <w:t>R1-153246</w:t>
        </w:r>
      </w:hyperlink>
      <w:r w:rsidR="006204C6">
        <w:tab/>
        <w:t>SIB transmission for MTC UE</w:t>
      </w:r>
      <w:r w:rsidR="006204C6">
        <w:tab/>
        <w:t>INTERDIGITAL COMMUNICATIONS</w:t>
      </w:r>
    </w:p>
    <w:p w14:paraId="4BF853A9" w14:textId="5CDC9D9F" w:rsidR="006204C6" w:rsidRDefault="00A4433C" w:rsidP="00AF7B94">
      <w:hyperlink r:id="rId409" w:history="1">
        <w:r w:rsidR="00F767D4">
          <w:rPr>
            <w:rStyle w:val="Hyperlink"/>
          </w:rPr>
          <w:t>R1-153247</w:t>
        </w:r>
      </w:hyperlink>
      <w:r w:rsidR="006204C6">
        <w:tab/>
        <w:t>RAR for MTC UE</w:t>
      </w:r>
      <w:r w:rsidR="006204C6">
        <w:tab/>
        <w:t>INTERDIGITAL COMMUNICATIONS</w:t>
      </w:r>
    </w:p>
    <w:p w14:paraId="0BA5CAAE" w14:textId="649295C1" w:rsidR="006204C6" w:rsidRDefault="00A4433C" w:rsidP="00AF7B94">
      <w:hyperlink r:id="rId410" w:history="1">
        <w:r w:rsidR="00F767D4">
          <w:rPr>
            <w:rStyle w:val="Hyperlink"/>
          </w:rPr>
          <w:t>R1-153248</w:t>
        </w:r>
      </w:hyperlink>
      <w:r w:rsidR="006204C6">
        <w:tab/>
        <w:t>Paging for MTC UE</w:t>
      </w:r>
      <w:r w:rsidR="006204C6">
        <w:tab/>
        <w:t>INTERDIGITAL COMMUNICATIONS</w:t>
      </w:r>
    </w:p>
    <w:p w14:paraId="791D0E8F" w14:textId="3256DE17" w:rsidR="006204C6" w:rsidRDefault="00A4433C" w:rsidP="00AF7B94">
      <w:hyperlink r:id="rId411" w:history="1">
        <w:r w:rsidR="00F767D4">
          <w:rPr>
            <w:rStyle w:val="Hyperlink"/>
          </w:rPr>
          <w:t>R1-153263</w:t>
        </w:r>
      </w:hyperlink>
      <w:r w:rsidR="006204C6">
        <w:tab/>
        <w:t>Remaining issue of common control messages</w:t>
      </w:r>
      <w:r w:rsidR="006204C6">
        <w:tab/>
        <w:t>Lenovo (Beijing) Ltd</w:t>
      </w:r>
    </w:p>
    <w:p w14:paraId="0C8DC645" w14:textId="1036B77F" w:rsidR="006204C6" w:rsidRDefault="00A4433C" w:rsidP="00AF7B94">
      <w:hyperlink r:id="rId412" w:history="1">
        <w:r w:rsidR="00F767D4">
          <w:rPr>
            <w:rStyle w:val="Hyperlink"/>
          </w:rPr>
          <w:t>R1-153292</w:t>
        </w:r>
      </w:hyperlink>
      <w:r w:rsidR="006204C6">
        <w:tab/>
        <w:t>Views on MTC SIB transmission</w:t>
      </w:r>
      <w:r w:rsidR="006204C6">
        <w:tab/>
        <w:t>KT Corp.</w:t>
      </w:r>
    </w:p>
    <w:p w14:paraId="79DC2280" w14:textId="2A9DB9FF" w:rsidR="006204C6" w:rsidRDefault="00A4433C" w:rsidP="00AF7B94">
      <w:hyperlink r:id="rId413" w:history="1">
        <w:r w:rsidR="00F767D4">
          <w:rPr>
            <w:rStyle w:val="Hyperlink"/>
          </w:rPr>
          <w:t>R1-153327</w:t>
        </w:r>
      </w:hyperlink>
      <w:r w:rsidR="006204C6">
        <w:tab/>
        <w:t>Views on SIB design in Rel</w:t>
      </w:r>
      <w:r w:rsidR="006204C6">
        <w:noBreakHyphen/>
        <w:t>13 low complexity MTC</w:t>
      </w:r>
      <w:r w:rsidR="006204C6">
        <w:tab/>
        <w:t>NTT DOCOMO, INC.</w:t>
      </w:r>
    </w:p>
    <w:p w14:paraId="4E638A23" w14:textId="11F091F5" w:rsidR="006204C6" w:rsidRDefault="00A4433C" w:rsidP="00AF7B94">
      <w:hyperlink r:id="rId414" w:history="1">
        <w:r w:rsidR="00F767D4">
          <w:rPr>
            <w:rStyle w:val="Hyperlink"/>
          </w:rPr>
          <w:t>R1-153336</w:t>
        </w:r>
      </w:hyperlink>
      <w:r w:rsidR="006204C6">
        <w:tab/>
        <w:t>RAR/Paging Enhancement for Rel</w:t>
      </w:r>
      <w:r w:rsidR="006204C6">
        <w:noBreakHyphen/>
        <w:t>13 LC-MTC UEs</w:t>
      </w:r>
      <w:r w:rsidR="006204C6">
        <w:tab/>
        <w:t>MediaTek Inc.</w:t>
      </w:r>
    </w:p>
    <w:p w14:paraId="2FDEB04D" w14:textId="780F1183" w:rsidR="006204C6" w:rsidRDefault="00A4433C" w:rsidP="00AF7B94">
      <w:hyperlink r:id="rId415" w:history="1">
        <w:r w:rsidR="00F767D4">
          <w:rPr>
            <w:rStyle w:val="Hyperlink"/>
          </w:rPr>
          <w:t>R1-153412</w:t>
        </w:r>
      </w:hyperlink>
      <w:r w:rsidR="006204C6">
        <w:tab/>
        <w:t>On paging enhancements for MTC</w:t>
      </w:r>
      <w:r w:rsidR="006204C6">
        <w:tab/>
        <w:t>Intel Corporation</w:t>
      </w:r>
    </w:p>
    <w:p w14:paraId="11AC6464" w14:textId="77777777" w:rsidR="00B6483E" w:rsidRPr="006B1F74" w:rsidRDefault="00B6483E" w:rsidP="00AF7B94">
      <w:pPr>
        <w:pStyle w:val="Heading4"/>
        <w:rPr>
          <w:rFonts w:eastAsia="MS Mincho"/>
          <w:iCs/>
          <w:szCs w:val="20"/>
          <w:lang w:val="en-US" w:eastAsia="ja-JP"/>
        </w:rPr>
      </w:pPr>
      <w:bookmarkStart w:id="67" w:name="_Toc425431232"/>
      <w:r w:rsidRPr="006B1F74">
        <w:rPr>
          <w:rFonts w:eastAsia="MS Mincho"/>
          <w:iCs/>
          <w:szCs w:val="20"/>
          <w:lang w:val="en-US" w:eastAsia="ja-JP"/>
        </w:rPr>
        <w:t>Others</w:t>
      </w:r>
      <w:bookmarkEnd w:id="67"/>
    </w:p>
    <w:p w14:paraId="1D9407DA" w14:textId="43010F0C" w:rsidR="00B6483E" w:rsidRPr="006B1F74" w:rsidRDefault="00B6483E" w:rsidP="00AF7B94">
      <w:pPr>
        <w:rPr>
          <w:rFonts w:eastAsia="MS Mincho"/>
          <w:i/>
          <w:szCs w:val="20"/>
          <w:lang w:eastAsia="ja-JP"/>
        </w:rPr>
      </w:pPr>
      <w:r w:rsidRPr="006B1F74">
        <w:rPr>
          <w:rFonts w:eastAsia="MS Mincho"/>
          <w:i/>
          <w:szCs w:val="20"/>
          <w:lang w:eastAsia="ja-JP"/>
        </w:rPr>
        <w:t xml:space="preserve">E.g. UE power consumption reduction techniques, UE </w:t>
      </w:r>
      <w:r w:rsidR="00495B0F">
        <w:rPr>
          <w:rFonts w:eastAsia="MS Mincho"/>
          <w:i/>
          <w:szCs w:val="20"/>
          <w:lang w:eastAsia="ja-JP"/>
        </w:rPr>
        <w:t>behaviour</w:t>
      </w:r>
      <w:r w:rsidRPr="006B1F74">
        <w:rPr>
          <w:rFonts w:eastAsia="MS Mincho"/>
          <w:i/>
          <w:szCs w:val="20"/>
          <w:lang w:eastAsia="ja-JP"/>
        </w:rPr>
        <w:t xml:space="preserve"> for simultaneous/non-simultaneous reception</w:t>
      </w:r>
    </w:p>
    <w:p w14:paraId="52FE0086" w14:textId="77777777" w:rsidR="00B6483E" w:rsidRDefault="00B6483E" w:rsidP="0039440A">
      <w:pPr>
        <w:rPr>
          <w:lang w:eastAsia="ja-JP"/>
        </w:rPr>
      </w:pPr>
    </w:p>
    <w:p w14:paraId="16A7267E" w14:textId="6F5562F5" w:rsidR="0039440A" w:rsidRPr="0039440A" w:rsidRDefault="00A4433C" w:rsidP="0039440A">
      <w:pPr>
        <w:rPr>
          <w:rFonts w:eastAsia="MS Mincho"/>
          <w:b/>
          <w:iCs/>
          <w:szCs w:val="20"/>
          <w:lang w:val="en-US" w:eastAsia="ja-JP"/>
        </w:rPr>
      </w:pPr>
      <w:hyperlink r:id="rId416" w:history="1">
        <w:r w:rsidR="00F767D4">
          <w:rPr>
            <w:rStyle w:val="Hyperlink"/>
            <w:rFonts w:eastAsia="MS Mincho"/>
            <w:b/>
            <w:iCs/>
            <w:szCs w:val="20"/>
            <w:lang w:eastAsia="ja-JP"/>
          </w:rPr>
          <w:t>R1-153505</w:t>
        </w:r>
      </w:hyperlink>
      <w:r w:rsidR="0039440A" w:rsidRPr="0039440A">
        <w:rPr>
          <w:rFonts w:eastAsia="MS Mincho" w:hint="eastAsia"/>
          <w:b/>
          <w:iCs/>
          <w:szCs w:val="20"/>
          <w:lang w:eastAsia="ja-JP"/>
        </w:rPr>
        <w:tab/>
      </w:r>
      <w:r w:rsidR="0039440A" w:rsidRPr="0039440A">
        <w:rPr>
          <w:rFonts w:eastAsia="MS Mincho"/>
          <w:b/>
          <w:iCs/>
          <w:szCs w:val="20"/>
          <w:lang w:eastAsia="ja-JP"/>
        </w:rPr>
        <w:t>WF for alignment with revised WID for MTC</w:t>
      </w:r>
      <w:r w:rsidR="0039440A" w:rsidRPr="0039440A">
        <w:rPr>
          <w:rFonts w:eastAsia="MS Mincho" w:hint="eastAsia"/>
          <w:b/>
          <w:iCs/>
          <w:szCs w:val="20"/>
          <w:lang w:eastAsia="ja-JP"/>
        </w:rPr>
        <w:tab/>
      </w:r>
      <w:r w:rsidR="0039440A" w:rsidRPr="0039440A">
        <w:rPr>
          <w:rFonts w:eastAsia="MS Mincho"/>
          <w:b/>
          <w:iCs/>
          <w:szCs w:val="20"/>
          <w:lang w:val="en-US" w:eastAsia="ja-JP"/>
        </w:rPr>
        <w:t>Ericsson, Alcatel-Lucent, Alcatel-Lucent Shanghai Bell, AT&amp;T, Intel, InterDigital, Nokia Networks, Sony</w:t>
      </w:r>
    </w:p>
    <w:p w14:paraId="785CF7D6" w14:textId="5DD52766" w:rsidR="0039440A" w:rsidRPr="001142F3" w:rsidRDefault="0039440A" w:rsidP="0039440A">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r w:rsidRPr="001142F3">
        <w:rPr>
          <w:rFonts w:ascii="Times New Roman" w:eastAsia="SimSun" w:hAnsi="Times New Roman"/>
          <w:kern w:val="2"/>
          <w:szCs w:val="20"/>
        </w:rPr>
        <w:t xml:space="preserve"> </w:t>
      </w:r>
    </w:p>
    <w:p w14:paraId="219CC514" w14:textId="2663A08B" w:rsidR="0039440A" w:rsidRDefault="0039440A" w:rsidP="0039440A">
      <w:pPr>
        <w:rPr>
          <w:rFonts w:eastAsia="MS Mincho"/>
          <w:iCs/>
          <w:szCs w:val="20"/>
          <w:lang w:eastAsia="ja-JP"/>
        </w:rPr>
      </w:pPr>
      <w:r w:rsidRPr="008019A1">
        <w:rPr>
          <w:rFonts w:ascii="Times New Roman" w:hAnsi="Times New Roman"/>
          <w:b/>
          <w:szCs w:val="20"/>
        </w:rPr>
        <w:t>Discussion:</w:t>
      </w:r>
      <w:r w:rsidRPr="006C030C">
        <w:rPr>
          <w:rFonts w:ascii="Times New Roman" w:hAnsi="Times New Roman"/>
          <w:szCs w:val="20"/>
        </w:rPr>
        <w:t xml:space="preserve"> </w:t>
      </w:r>
      <w:r w:rsidRPr="00AA43D3">
        <w:rPr>
          <w:rFonts w:eastAsia="MS Mincho" w:hint="eastAsia"/>
          <w:iCs/>
          <w:szCs w:val="20"/>
          <w:lang w:eastAsia="ja-JP"/>
        </w:rPr>
        <w:t>Also supported by Mediatek</w:t>
      </w:r>
      <w:r>
        <w:rPr>
          <w:rFonts w:eastAsia="MS Mincho" w:hint="eastAsia"/>
          <w:iCs/>
          <w:szCs w:val="20"/>
          <w:lang w:eastAsia="ja-JP"/>
        </w:rPr>
        <w:t xml:space="preserve">, Fujitsu, </w:t>
      </w:r>
      <w:r>
        <w:rPr>
          <w:rFonts w:eastAsia="MS Mincho"/>
          <w:iCs/>
          <w:szCs w:val="20"/>
          <w:lang w:eastAsia="ja-JP"/>
        </w:rPr>
        <w:t xml:space="preserve">NTT </w:t>
      </w:r>
      <w:r>
        <w:rPr>
          <w:rFonts w:eastAsia="MS Mincho" w:hint="eastAsia"/>
          <w:iCs/>
          <w:szCs w:val="20"/>
          <w:lang w:eastAsia="ja-JP"/>
        </w:rPr>
        <w:t>DOCOMO</w:t>
      </w:r>
      <w:r>
        <w:rPr>
          <w:rFonts w:eastAsia="MS Mincho"/>
          <w:iCs/>
          <w:szCs w:val="20"/>
          <w:lang w:eastAsia="ja-JP"/>
        </w:rPr>
        <w:t>.</w:t>
      </w:r>
    </w:p>
    <w:p w14:paraId="69D83484" w14:textId="59495E57" w:rsidR="0039440A" w:rsidRDefault="0039440A" w:rsidP="0039440A">
      <w:pPr>
        <w:rPr>
          <w:rFonts w:eastAsia="MS Mincho"/>
          <w:iCs/>
          <w:szCs w:val="20"/>
          <w:lang w:eastAsia="ja-JP"/>
        </w:rPr>
      </w:pPr>
      <w:r>
        <w:rPr>
          <w:rFonts w:eastAsia="MS Mincho"/>
          <w:iCs/>
          <w:szCs w:val="20"/>
          <w:lang w:eastAsia="ja-JP"/>
        </w:rPr>
        <w:t>LGE can support with the exception on slide</w:t>
      </w:r>
      <w:r w:rsidRPr="0039440A">
        <w:rPr>
          <w:rFonts w:eastAsia="MS Mincho" w:hint="eastAsia"/>
          <w:iCs/>
          <w:szCs w:val="20"/>
          <w:lang w:eastAsia="ja-JP"/>
        </w:rPr>
        <w:t xml:space="preserve"> </w:t>
      </w:r>
      <w:r>
        <w:rPr>
          <w:rFonts w:eastAsia="MS Mincho" w:hint="eastAsia"/>
          <w:iCs/>
          <w:szCs w:val="20"/>
          <w:lang w:eastAsia="ja-JP"/>
        </w:rPr>
        <w:t>8</w:t>
      </w:r>
      <w:r w:rsidR="00A43FE5">
        <w:rPr>
          <w:rFonts w:eastAsia="MS Mincho"/>
          <w:iCs/>
          <w:szCs w:val="20"/>
          <w:lang w:eastAsia="ja-JP"/>
        </w:rPr>
        <w:t>.</w:t>
      </w:r>
    </w:p>
    <w:p w14:paraId="036F20C9" w14:textId="59C2CC24" w:rsidR="00A43FE5" w:rsidRPr="006C030C" w:rsidRDefault="00A43FE5" w:rsidP="0039440A">
      <w:pPr>
        <w:rPr>
          <w:rFonts w:ascii="Times New Roman" w:hAnsi="Times New Roman"/>
          <w:szCs w:val="20"/>
        </w:rPr>
      </w:pPr>
      <w:r>
        <w:rPr>
          <w:rFonts w:eastAsia="MS Mincho"/>
          <w:iCs/>
          <w:szCs w:val="20"/>
          <w:lang w:eastAsia="ja-JP"/>
        </w:rPr>
        <w:t>Huawei</w:t>
      </w:r>
      <w:r w:rsidRPr="00A43FE5">
        <w:rPr>
          <w:rFonts w:eastAsia="MS Mincho"/>
          <w:iCs/>
          <w:szCs w:val="20"/>
          <w:lang w:eastAsia="ja-JP"/>
        </w:rPr>
        <w:sym w:font="Wingdings" w:char="F0E0"/>
      </w:r>
      <w:r>
        <w:rPr>
          <w:rFonts w:eastAsia="MS Mincho"/>
          <w:iCs/>
          <w:szCs w:val="20"/>
          <w:lang w:eastAsia="ja-JP"/>
        </w:rPr>
        <w:t xml:space="preserve"> let’s have slides 5 and 6 as working assumption for 1.4MHz operation.</w:t>
      </w:r>
    </w:p>
    <w:p w14:paraId="16415F51" w14:textId="77777777" w:rsidR="0039440A" w:rsidRDefault="0039440A" w:rsidP="0039440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7C5ED5" w14:textId="4751BC91" w:rsidR="0039440A" w:rsidRPr="00AA43D3" w:rsidRDefault="0039440A" w:rsidP="0039440A">
      <w:pPr>
        <w:rPr>
          <w:rFonts w:eastAsia="MS Mincho"/>
          <w:iCs/>
          <w:szCs w:val="20"/>
          <w:lang w:val="en-US" w:eastAsia="ja-JP"/>
        </w:rPr>
      </w:pPr>
    </w:p>
    <w:p w14:paraId="2F4EC78E" w14:textId="77777777" w:rsidR="0039440A" w:rsidRPr="0039440A" w:rsidRDefault="0039440A" w:rsidP="0039440A">
      <w:pPr>
        <w:rPr>
          <w:rFonts w:eastAsia="MS Mincho"/>
          <w:iCs/>
          <w:szCs w:val="20"/>
          <w:lang w:eastAsia="ja-JP"/>
        </w:rPr>
      </w:pPr>
      <w:r w:rsidRPr="0039440A">
        <w:rPr>
          <w:rFonts w:eastAsia="MS Mincho" w:hint="eastAsia"/>
          <w:iCs/>
          <w:szCs w:val="20"/>
          <w:highlight w:val="green"/>
          <w:lang w:eastAsia="ja-JP"/>
        </w:rPr>
        <w:t>Agreements:</w:t>
      </w:r>
    </w:p>
    <w:p w14:paraId="7C4A5292" w14:textId="7061900F" w:rsidR="0039440A" w:rsidRDefault="00EE1126" w:rsidP="00280985">
      <w:pPr>
        <w:pStyle w:val="ListParagraph"/>
        <w:numPr>
          <w:ilvl w:val="0"/>
          <w:numId w:val="209"/>
        </w:numPr>
      </w:pPr>
      <w:r>
        <w:t>Slide</w:t>
      </w:r>
      <w:r w:rsidR="0039440A">
        <w:rPr>
          <w:rFonts w:hint="eastAsia"/>
        </w:rPr>
        <w:t xml:space="preserve"> 7 in </w:t>
      </w:r>
      <w:hyperlink r:id="rId417" w:history="1">
        <w:r w:rsidR="00F767D4">
          <w:rPr>
            <w:rStyle w:val="Hyperlink"/>
          </w:rPr>
          <w:t>R1-153505</w:t>
        </w:r>
      </w:hyperlink>
      <w:r>
        <w:t xml:space="preserve"> is agreed</w:t>
      </w:r>
    </w:p>
    <w:p w14:paraId="64CAE410" w14:textId="6C270838" w:rsidR="00EE1126" w:rsidRDefault="00EE1126" w:rsidP="00280985">
      <w:pPr>
        <w:pStyle w:val="ListParagraph"/>
        <w:numPr>
          <w:ilvl w:val="1"/>
          <w:numId w:val="209"/>
        </w:numPr>
      </w:pPr>
      <w:r w:rsidRPr="00EE1126">
        <w:rPr>
          <w:lang w:val="en-US"/>
        </w:rPr>
        <w:t>For Rel-13 low complexity UEs and for UEs operating coverage enhancements</w:t>
      </w:r>
      <w:r>
        <w:rPr>
          <w:lang w:val="en-US"/>
        </w:rPr>
        <w:t xml:space="preserve">, the </w:t>
      </w:r>
      <w:r w:rsidRPr="00EE1126">
        <w:rPr>
          <w:lang w:val="en-US"/>
        </w:rPr>
        <w:t>demodulation of M-PDCCH is based on at least DMRS</w:t>
      </w:r>
    </w:p>
    <w:p w14:paraId="15550476" w14:textId="3FD9E5BB" w:rsidR="00DE4C21" w:rsidRPr="00EE1126" w:rsidRDefault="00EE1126" w:rsidP="00280985">
      <w:pPr>
        <w:pStyle w:val="ListParagraph"/>
        <w:numPr>
          <w:ilvl w:val="0"/>
          <w:numId w:val="209"/>
        </w:numPr>
      </w:pPr>
      <w:r>
        <w:t>Slides</w:t>
      </w:r>
      <w:r w:rsidR="0039440A">
        <w:rPr>
          <w:rFonts w:hint="eastAsia"/>
        </w:rPr>
        <w:t xml:space="preserve"> 5, 6 </w:t>
      </w:r>
      <w:r>
        <w:t xml:space="preserve">are agreed </w:t>
      </w:r>
      <w:r w:rsidR="0039440A">
        <w:rPr>
          <w:rFonts w:hint="eastAsia"/>
        </w:rPr>
        <w:t xml:space="preserve">with </w:t>
      </w:r>
      <w:r w:rsidR="0039440A" w:rsidRPr="00EE1126">
        <w:rPr>
          <w:rFonts w:hint="eastAsia"/>
          <w:highlight w:val="magenta"/>
        </w:rPr>
        <w:t>working assumption</w:t>
      </w:r>
      <w:r w:rsidR="0039440A">
        <w:rPr>
          <w:rFonts w:hint="eastAsia"/>
        </w:rPr>
        <w:t xml:space="preserve"> for </w:t>
      </w:r>
      <w:r>
        <w:rPr>
          <w:rFonts w:hint="eastAsia"/>
        </w:rPr>
        <w:t>1.4 MHz system BW operation</w:t>
      </w:r>
    </w:p>
    <w:p w14:paraId="1F47B205" w14:textId="77777777" w:rsidR="00EE1126" w:rsidRDefault="00EE1126">
      <w:pPr>
        <w:rPr>
          <w:lang w:eastAsia="ja-JP"/>
        </w:rPr>
      </w:pPr>
    </w:p>
    <w:p w14:paraId="6F36AAE9" w14:textId="77777777" w:rsidR="00EE1126" w:rsidRDefault="00EE1126">
      <w:pPr>
        <w:rPr>
          <w:lang w:eastAsia="ja-JP"/>
        </w:rPr>
      </w:pPr>
    </w:p>
    <w:p w14:paraId="70584BA5" w14:textId="065ADA47" w:rsidR="0039440A" w:rsidRDefault="0039440A" w:rsidP="0039440A">
      <w:pPr>
        <w:rPr>
          <w:lang w:eastAsia="ja-JP"/>
        </w:rPr>
      </w:pPr>
      <w:r>
        <w:rPr>
          <w:lang w:eastAsia="ja-JP"/>
        </w:rPr>
        <w:t>Not treated.</w:t>
      </w:r>
    </w:p>
    <w:p w14:paraId="7566F5B5" w14:textId="64CA248B" w:rsidR="00B6483E" w:rsidRPr="007D10CC" w:rsidRDefault="00A4433C" w:rsidP="00AF7B94">
      <w:pPr>
        <w:rPr>
          <w:rFonts w:eastAsia="MS Mincho"/>
          <w:iCs/>
          <w:szCs w:val="20"/>
          <w:lang w:eastAsia="ja-JP"/>
        </w:rPr>
      </w:pPr>
      <w:hyperlink r:id="rId418" w:history="1">
        <w:r w:rsidR="00F767D4">
          <w:rPr>
            <w:rStyle w:val="Hyperlink"/>
            <w:rFonts w:eastAsia="MS Mincho"/>
            <w:iCs/>
            <w:szCs w:val="20"/>
            <w:lang w:eastAsia="ja-JP"/>
          </w:rPr>
          <w:t>R1-152460</w:t>
        </w:r>
      </w:hyperlink>
      <w:r w:rsidR="00B6483E" w:rsidRPr="007D10CC">
        <w:rPr>
          <w:rFonts w:eastAsia="MS Mincho"/>
          <w:iCs/>
          <w:szCs w:val="20"/>
          <w:lang w:eastAsia="ja-JP"/>
        </w:rPr>
        <w:tab/>
        <w:t>Further considerations on simultaneous transmission for MTC UEs</w:t>
      </w:r>
      <w:r w:rsidR="00B6483E" w:rsidRPr="007D10CC">
        <w:rPr>
          <w:rFonts w:eastAsia="MS Mincho"/>
          <w:iCs/>
          <w:szCs w:val="20"/>
          <w:lang w:eastAsia="ja-JP"/>
        </w:rPr>
        <w:tab/>
        <w:t>Huawei, HiSilicon</w:t>
      </w:r>
    </w:p>
    <w:p w14:paraId="09ED2994" w14:textId="6DEA26CF" w:rsidR="00B6483E" w:rsidRPr="007D10CC" w:rsidRDefault="00A4433C" w:rsidP="00AF7B94">
      <w:pPr>
        <w:rPr>
          <w:rFonts w:eastAsia="MS Mincho"/>
          <w:iCs/>
          <w:szCs w:val="20"/>
          <w:lang w:eastAsia="ja-JP"/>
        </w:rPr>
      </w:pPr>
      <w:hyperlink r:id="rId419" w:history="1">
        <w:r w:rsidR="00F767D4">
          <w:rPr>
            <w:rStyle w:val="Hyperlink"/>
            <w:rFonts w:eastAsia="MS Mincho"/>
            <w:iCs/>
            <w:szCs w:val="20"/>
            <w:lang w:eastAsia="ja-JP"/>
          </w:rPr>
          <w:t>R1-152514</w:t>
        </w:r>
      </w:hyperlink>
      <w:r w:rsidR="00B6483E" w:rsidRPr="007D10CC">
        <w:rPr>
          <w:rFonts w:eastAsia="MS Mincho"/>
          <w:iCs/>
          <w:szCs w:val="20"/>
          <w:lang w:eastAsia="ja-JP"/>
        </w:rPr>
        <w:tab/>
        <w:t>TBCC vs turbo coding for MTC</w:t>
      </w:r>
      <w:r w:rsidR="00B6483E" w:rsidRPr="007D10CC">
        <w:rPr>
          <w:rFonts w:eastAsia="MS Mincho"/>
          <w:iCs/>
          <w:szCs w:val="20"/>
          <w:lang w:eastAsia="ja-JP"/>
        </w:rPr>
        <w:tab/>
        <w:t>Ericsson</w:t>
      </w:r>
    </w:p>
    <w:p w14:paraId="6A60B9F3" w14:textId="76B49DEE" w:rsidR="00B6483E" w:rsidRPr="007D10CC" w:rsidRDefault="00A4433C" w:rsidP="00AF7B94">
      <w:pPr>
        <w:rPr>
          <w:rFonts w:eastAsia="MS Mincho"/>
          <w:iCs/>
          <w:szCs w:val="20"/>
          <w:lang w:eastAsia="ja-JP"/>
        </w:rPr>
      </w:pPr>
      <w:hyperlink r:id="rId420" w:history="1">
        <w:r w:rsidR="00F767D4">
          <w:rPr>
            <w:rStyle w:val="Hyperlink"/>
            <w:rFonts w:eastAsia="MS Mincho"/>
            <w:iCs/>
            <w:szCs w:val="20"/>
            <w:lang w:eastAsia="ja-JP"/>
          </w:rPr>
          <w:t>R1-152554</w:t>
        </w:r>
      </w:hyperlink>
      <w:r w:rsidR="00B6483E" w:rsidRPr="007D10CC">
        <w:rPr>
          <w:rFonts w:eastAsia="MS Mincho"/>
          <w:iCs/>
          <w:szCs w:val="20"/>
          <w:lang w:eastAsia="ja-JP"/>
        </w:rPr>
        <w:tab/>
        <w:t>Simultaneous Reception of Unicast and Broadcast for MTC UE</w:t>
      </w:r>
      <w:r w:rsidR="00B6483E" w:rsidRPr="007D10CC">
        <w:rPr>
          <w:rFonts w:eastAsia="MS Mincho"/>
          <w:iCs/>
          <w:szCs w:val="20"/>
          <w:lang w:eastAsia="ja-JP"/>
        </w:rPr>
        <w:tab/>
        <w:t>Nokia Networks</w:t>
      </w:r>
    </w:p>
    <w:p w14:paraId="1BCA9F68" w14:textId="0FA039B4" w:rsidR="00B6483E" w:rsidRPr="007D10CC" w:rsidRDefault="00A4433C" w:rsidP="00AF7B94">
      <w:pPr>
        <w:rPr>
          <w:rFonts w:eastAsia="MS Mincho"/>
          <w:iCs/>
          <w:szCs w:val="20"/>
          <w:lang w:eastAsia="ja-JP"/>
        </w:rPr>
      </w:pPr>
      <w:hyperlink r:id="rId421" w:history="1">
        <w:r w:rsidR="00F767D4">
          <w:rPr>
            <w:rStyle w:val="Hyperlink"/>
            <w:rFonts w:eastAsia="MS Mincho"/>
            <w:iCs/>
            <w:szCs w:val="20"/>
            <w:lang w:eastAsia="ja-JP"/>
          </w:rPr>
          <w:t>R1-152555</w:t>
        </w:r>
      </w:hyperlink>
      <w:r w:rsidR="00B6483E" w:rsidRPr="007D10CC">
        <w:rPr>
          <w:rFonts w:eastAsia="MS Mincho"/>
          <w:iCs/>
          <w:szCs w:val="20"/>
          <w:lang w:eastAsia="ja-JP"/>
        </w:rPr>
        <w:tab/>
        <w:t>Convolution Coding for PUSCH Bundling</w:t>
      </w:r>
      <w:r w:rsidR="00B6483E" w:rsidRPr="007D10CC">
        <w:rPr>
          <w:rFonts w:eastAsia="MS Mincho"/>
          <w:iCs/>
          <w:szCs w:val="20"/>
          <w:lang w:eastAsia="ja-JP"/>
        </w:rPr>
        <w:tab/>
        <w:t>Nokia Networks</w:t>
      </w:r>
    </w:p>
    <w:p w14:paraId="4752237C" w14:textId="7BDE3665" w:rsidR="00B6483E" w:rsidRPr="007D10CC" w:rsidRDefault="00A4433C" w:rsidP="00AF7B94">
      <w:pPr>
        <w:rPr>
          <w:rFonts w:eastAsia="MS Mincho"/>
          <w:iCs/>
          <w:szCs w:val="20"/>
          <w:lang w:eastAsia="ja-JP"/>
        </w:rPr>
      </w:pPr>
      <w:hyperlink r:id="rId422" w:history="1">
        <w:r w:rsidR="00F767D4">
          <w:rPr>
            <w:rStyle w:val="Hyperlink"/>
            <w:rFonts w:eastAsia="MS Mincho"/>
            <w:iCs/>
            <w:szCs w:val="20"/>
            <w:lang w:eastAsia="ja-JP"/>
          </w:rPr>
          <w:t>R1-152608</w:t>
        </w:r>
      </w:hyperlink>
      <w:r w:rsidR="00B6483E" w:rsidRPr="007D10CC">
        <w:rPr>
          <w:rFonts w:eastAsia="MS Mincho"/>
          <w:iCs/>
          <w:szCs w:val="20"/>
          <w:lang w:eastAsia="ja-JP"/>
        </w:rPr>
        <w:tab/>
        <w:t>LC-MTC UE behaviour on simultaneous reception of multiple TBs</w:t>
      </w:r>
      <w:r w:rsidR="00B6483E" w:rsidRPr="007D10CC">
        <w:rPr>
          <w:rFonts w:eastAsia="MS Mincho"/>
          <w:iCs/>
          <w:szCs w:val="20"/>
          <w:lang w:eastAsia="ja-JP"/>
        </w:rPr>
        <w:tab/>
        <w:t>Alcatel-Lucent, Alcatel-Lucent Shanghai Bell</w:t>
      </w:r>
    </w:p>
    <w:p w14:paraId="3528298F" w14:textId="76104A03" w:rsidR="00B6483E" w:rsidRPr="007D10CC" w:rsidRDefault="00A4433C" w:rsidP="00AF7B94">
      <w:pPr>
        <w:rPr>
          <w:rFonts w:eastAsia="MS Mincho"/>
          <w:iCs/>
          <w:szCs w:val="20"/>
          <w:lang w:eastAsia="ja-JP"/>
        </w:rPr>
      </w:pPr>
      <w:hyperlink r:id="rId423" w:history="1">
        <w:r w:rsidR="00F767D4">
          <w:rPr>
            <w:rStyle w:val="Hyperlink"/>
            <w:rFonts w:eastAsia="MS Mincho"/>
            <w:iCs/>
            <w:szCs w:val="20"/>
            <w:lang w:eastAsia="ja-JP"/>
          </w:rPr>
          <w:t>R1-152710</w:t>
        </w:r>
      </w:hyperlink>
      <w:r w:rsidR="00B6483E" w:rsidRPr="007D10CC">
        <w:rPr>
          <w:rFonts w:eastAsia="MS Mincho"/>
          <w:iCs/>
          <w:szCs w:val="20"/>
          <w:lang w:eastAsia="ja-JP"/>
        </w:rPr>
        <w:tab/>
        <w:t>Repetition level configuration for MTC UEs in enhanced coverage</w:t>
      </w:r>
      <w:r w:rsidR="00B6483E" w:rsidRPr="007D10CC">
        <w:rPr>
          <w:rFonts w:eastAsia="MS Mincho"/>
          <w:iCs/>
          <w:szCs w:val="20"/>
          <w:lang w:eastAsia="ja-JP"/>
        </w:rPr>
        <w:tab/>
        <w:t>LG Electronics</w:t>
      </w:r>
    </w:p>
    <w:p w14:paraId="60CF20CC" w14:textId="3F29B348" w:rsidR="00B6483E" w:rsidRPr="007D10CC" w:rsidRDefault="00A4433C" w:rsidP="00AF7B94">
      <w:pPr>
        <w:rPr>
          <w:rFonts w:eastAsia="MS Mincho"/>
          <w:iCs/>
          <w:szCs w:val="20"/>
          <w:lang w:eastAsia="ja-JP"/>
        </w:rPr>
      </w:pPr>
      <w:hyperlink r:id="rId424" w:history="1">
        <w:r w:rsidR="00F767D4">
          <w:rPr>
            <w:rStyle w:val="Hyperlink"/>
            <w:rFonts w:eastAsia="MS Mincho"/>
            <w:iCs/>
            <w:szCs w:val="20"/>
            <w:lang w:eastAsia="ja-JP"/>
          </w:rPr>
          <w:t>R1-152711</w:t>
        </w:r>
      </w:hyperlink>
      <w:r w:rsidR="00B6483E" w:rsidRPr="007D10CC">
        <w:rPr>
          <w:rFonts w:eastAsia="MS Mincho"/>
          <w:iCs/>
          <w:szCs w:val="20"/>
          <w:lang w:eastAsia="ja-JP"/>
        </w:rPr>
        <w:tab/>
        <w:t>Discussion on data overlapping and simultaneous transmission and reception for MTC UEs</w:t>
      </w:r>
      <w:r w:rsidR="00B6483E" w:rsidRPr="007D10CC">
        <w:rPr>
          <w:rFonts w:eastAsia="MS Mincho"/>
          <w:iCs/>
          <w:szCs w:val="20"/>
          <w:lang w:eastAsia="ja-JP"/>
        </w:rPr>
        <w:tab/>
        <w:t>LG Electronics</w:t>
      </w:r>
    </w:p>
    <w:p w14:paraId="052A27C0" w14:textId="224F917A" w:rsidR="00B6483E" w:rsidRPr="007D10CC" w:rsidRDefault="00A4433C" w:rsidP="00AF7B94">
      <w:pPr>
        <w:rPr>
          <w:rFonts w:eastAsia="MS Mincho"/>
          <w:iCs/>
          <w:szCs w:val="20"/>
          <w:lang w:eastAsia="ja-JP"/>
        </w:rPr>
      </w:pPr>
      <w:hyperlink r:id="rId425" w:history="1">
        <w:r w:rsidR="00F767D4">
          <w:rPr>
            <w:rStyle w:val="Hyperlink"/>
            <w:rFonts w:eastAsia="MS Mincho"/>
            <w:iCs/>
            <w:szCs w:val="20"/>
            <w:lang w:eastAsia="ja-JP"/>
          </w:rPr>
          <w:t>R1-152770</w:t>
        </w:r>
      </w:hyperlink>
      <w:r w:rsidR="00B6483E" w:rsidRPr="007D10CC">
        <w:rPr>
          <w:rFonts w:eastAsia="MS Mincho"/>
          <w:iCs/>
          <w:szCs w:val="20"/>
          <w:lang w:eastAsia="ja-JP"/>
        </w:rPr>
        <w:tab/>
        <w:t>Power consumption reduction</w:t>
      </w:r>
      <w:r w:rsidR="00B6483E" w:rsidRPr="007D10CC">
        <w:rPr>
          <w:rFonts w:eastAsia="MS Mincho"/>
          <w:iCs/>
          <w:szCs w:val="20"/>
          <w:lang w:eastAsia="ja-JP"/>
        </w:rPr>
        <w:tab/>
        <w:t>Qualcomm Inc.</w:t>
      </w:r>
    </w:p>
    <w:p w14:paraId="3D43AAF8" w14:textId="1711B7AC" w:rsidR="00B6483E" w:rsidRPr="007D10CC" w:rsidRDefault="00A4433C" w:rsidP="00AF7B94">
      <w:pPr>
        <w:rPr>
          <w:rFonts w:eastAsia="MS Mincho"/>
          <w:iCs/>
          <w:szCs w:val="20"/>
          <w:lang w:eastAsia="ja-JP"/>
        </w:rPr>
      </w:pPr>
      <w:hyperlink r:id="rId426" w:history="1">
        <w:r w:rsidR="00F767D4">
          <w:rPr>
            <w:rStyle w:val="Hyperlink"/>
            <w:rFonts w:eastAsia="MS Mincho"/>
            <w:iCs/>
            <w:szCs w:val="20"/>
            <w:lang w:eastAsia="ja-JP"/>
          </w:rPr>
          <w:t>R1-152771</w:t>
        </w:r>
      </w:hyperlink>
      <w:r w:rsidR="00B6483E" w:rsidRPr="007D10CC">
        <w:rPr>
          <w:rFonts w:eastAsia="MS Mincho"/>
          <w:iCs/>
          <w:szCs w:val="20"/>
          <w:lang w:eastAsia="ja-JP"/>
        </w:rPr>
        <w:tab/>
        <w:t xml:space="preserve">UE </w:t>
      </w:r>
      <w:r w:rsidR="00495B0F">
        <w:rPr>
          <w:rFonts w:eastAsia="MS Mincho"/>
          <w:iCs/>
          <w:szCs w:val="20"/>
          <w:lang w:eastAsia="ja-JP"/>
        </w:rPr>
        <w:t>behaviour</w:t>
      </w:r>
      <w:r w:rsidR="00B6483E" w:rsidRPr="007D10CC">
        <w:rPr>
          <w:rFonts w:eastAsia="MS Mincho"/>
          <w:iCs/>
          <w:szCs w:val="20"/>
          <w:lang w:eastAsia="ja-JP"/>
        </w:rPr>
        <w:t xml:space="preserve"> for simultaneous - non-simultaneous reception</w:t>
      </w:r>
      <w:r w:rsidR="00B6483E" w:rsidRPr="007D10CC">
        <w:rPr>
          <w:rFonts w:eastAsia="MS Mincho"/>
          <w:iCs/>
          <w:szCs w:val="20"/>
          <w:lang w:eastAsia="ja-JP"/>
        </w:rPr>
        <w:tab/>
        <w:t>Qualcomm Inc.</w:t>
      </w:r>
    </w:p>
    <w:p w14:paraId="6802CB1A" w14:textId="5A689AD5" w:rsidR="00B6483E" w:rsidRPr="007D10CC" w:rsidRDefault="00A4433C" w:rsidP="00AF7B94">
      <w:pPr>
        <w:rPr>
          <w:rFonts w:eastAsia="MS Mincho"/>
          <w:iCs/>
          <w:szCs w:val="20"/>
          <w:lang w:eastAsia="ja-JP"/>
        </w:rPr>
      </w:pPr>
      <w:hyperlink r:id="rId427" w:history="1">
        <w:r w:rsidR="00F767D4">
          <w:rPr>
            <w:rStyle w:val="Hyperlink"/>
            <w:rFonts w:eastAsia="MS Mincho"/>
            <w:iCs/>
            <w:szCs w:val="20"/>
            <w:lang w:eastAsia="ja-JP"/>
          </w:rPr>
          <w:t>R1-152844</w:t>
        </w:r>
      </w:hyperlink>
      <w:r w:rsidR="00B6483E" w:rsidRPr="007D10CC">
        <w:rPr>
          <w:rFonts w:eastAsia="MS Mincho"/>
          <w:iCs/>
          <w:szCs w:val="20"/>
          <w:lang w:eastAsia="ja-JP"/>
        </w:rPr>
        <w:tab/>
        <w:t>UE behaviour for simultaneous/non-simultaneous reception</w:t>
      </w:r>
      <w:r w:rsidR="00B6483E" w:rsidRPr="007D10CC">
        <w:rPr>
          <w:rFonts w:eastAsia="MS Mincho"/>
          <w:iCs/>
          <w:szCs w:val="20"/>
          <w:lang w:eastAsia="ja-JP"/>
        </w:rPr>
        <w:tab/>
        <w:t>Samsung</w:t>
      </w:r>
    </w:p>
    <w:p w14:paraId="4E368A92" w14:textId="49C7EA99" w:rsidR="00B6483E" w:rsidRPr="007D10CC" w:rsidRDefault="00A4433C" w:rsidP="00AF7B94">
      <w:pPr>
        <w:rPr>
          <w:rFonts w:eastAsia="MS Mincho"/>
          <w:iCs/>
          <w:szCs w:val="20"/>
          <w:lang w:eastAsia="ja-JP"/>
        </w:rPr>
      </w:pPr>
      <w:hyperlink r:id="rId428" w:history="1">
        <w:r w:rsidR="00F767D4">
          <w:rPr>
            <w:rStyle w:val="Hyperlink"/>
            <w:rFonts w:eastAsia="MS Mincho"/>
            <w:iCs/>
            <w:szCs w:val="20"/>
            <w:lang w:eastAsia="ja-JP"/>
          </w:rPr>
          <w:t>R1-152845</w:t>
        </w:r>
      </w:hyperlink>
      <w:r w:rsidR="00B6483E" w:rsidRPr="007D10CC">
        <w:rPr>
          <w:rFonts w:eastAsia="MS Mincho"/>
          <w:iCs/>
          <w:szCs w:val="20"/>
          <w:lang w:eastAsia="ja-JP"/>
        </w:rPr>
        <w:tab/>
        <w:t>Considerations of legacy SRS impact on uplink transmission from low-cost UE</w:t>
      </w:r>
      <w:r w:rsidR="00B6483E" w:rsidRPr="007D10CC">
        <w:rPr>
          <w:rFonts w:eastAsia="MS Mincho"/>
          <w:iCs/>
          <w:szCs w:val="20"/>
          <w:lang w:eastAsia="ja-JP"/>
        </w:rPr>
        <w:tab/>
        <w:t>Samsung</w:t>
      </w:r>
    </w:p>
    <w:p w14:paraId="1D6EF2FC" w14:textId="4B408541" w:rsidR="00B6483E" w:rsidRPr="007D10CC" w:rsidRDefault="00A4433C" w:rsidP="00AF7B94">
      <w:pPr>
        <w:rPr>
          <w:rFonts w:eastAsia="MS Mincho"/>
          <w:iCs/>
          <w:szCs w:val="20"/>
          <w:lang w:eastAsia="ja-JP"/>
        </w:rPr>
      </w:pPr>
      <w:hyperlink r:id="rId429" w:history="1">
        <w:r w:rsidR="00F767D4">
          <w:rPr>
            <w:rStyle w:val="Hyperlink"/>
            <w:rFonts w:eastAsia="MS Mincho"/>
            <w:iCs/>
            <w:szCs w:val="20"/>
            <w:lang w:eastAsia="ja-JP"/>
          </w:rPr>
          <w:t>R1-152846</w:t>
        </w:r>
      </w:hyperlink>
      <w:r w:rsidR="00B6483E" w:rsidRPr="007D10CC">
        <w:rPr>
          <w:rFonts w:eastAsia="MS Mincho"/>
          <w:iCs/>
          <w:szCs w:val="20"/>
          <w:lang w:eastAsia="ja-JP"/>
        </w:rPr>
        <w:tab/>
        <w:t>DL/UL HARQ timing for low cost MTC UEs in enhanced coverage</w:t>
      </w:r>
      <w:r w:rsidR="00B6483E" w:rsidRPr="007D10CC">
        <w:rPr>
          <w:rFonts w:eastAsia="MS Mincho"/>
          <w:iCs/>
          <w:szCs w:val="20"/>
          <w:lang w:eastAsia="ja-JP"/>
        </w:rPr>
        <w:tab/>
        <w:t>Samsung</w:t>
      </w:r>
    </w:p>
    <w:p w14:paraId="446C6F42" w14:textId="56290FBA" w:rsidR="00B6483E" w:rsidRPr="007D10CC" w:rsidRDefault="00A4433C" w:rsidP="00AF7B94">
      <w:pPr>
        <w:rPr>
          <w:rFonts w:eastAsia="MS Mincho"/>
          <w:iCs/>
          <w:szCs w:val="20"/>
          <w:lang w:eastAsia="ja-JP"/>
        </w:rPr>
      </w:pPr>
      <w:hyperlink r:id="rId430" w:history="1">
        <w:r w:rsidR="00F767D4">
          <w:rPr>
            <w:rStyle w:val="Hyperlink"/>
            <w:rFonts w:eastAsia="MS Mincho"/>
            <w:iCs/>
            <w:szCs w:val="20"/>
            <w:lang w:eastAsia="ja-JP"/>
          </w:rPr>
          <w:t>R1-152964</w:t>
        </w:r>
      </w:hyperlink>
      <w:r w:rsidR="00B6483E" w:rsidRPr="007D10CC">
        <w:rPr>
          <w:rFonts w:eastAsia="MS Mincho"/>
          <w:iCs/>
          <w:szCs w:val="20"/>
          <w:lang w:eastAsia="ja-JP"/>
        </w:rPr>
        <w:tab/>
      </w:r>
      <w:r w:rsidR="00495B0F">
        <w:rPr>
          <w:rFonts w:eastAsia="MS Mincho"/>
          <w:iCs/>
          <w:szCs w:val="20"/>
          <w:lang w:eastAsia="ja-JP"/>
        </w:rPr>
        <w:t>Behaviour</w:t>
      </w:r>
      <w:r w:rsidR="00B6483E" w:rsidRPr="007D10CC">
        <w:rPr>
          <w:rFonts w:eastAsia="MS Mincho"/>
          <w:iCs/>
          <w:szCs w:val="20"/>
          <w:lang w:eastAsia="ja-JP"/>
        </w:rPr>
        <w:t xml:space="preserve"> for simultaneous reception for Rel-13 low complexity UEs</w:t>
      </w:r>
      <w:r w:rsidR="00B6483E" w:rsidRPr="007D10CC">
        <w:rPr>
          <w:rFonts w:eastAsia="MS Mincho"/>
          <w:iCs/>
          <w:szCs w:val="20"/>
          <w:lang w:eastAsia="ja-JP"/>
        </w:rPr>
        <w:tab/>
        <w:t>ZTE</w:t>
      </w:r>
    </w:p>
    <w:p w14:paraId="0EF51C48" w14:textId="6C40DAE1" w:rsidR="00B6483E" w:rsidRPr="007D10CC" w:rsidRDefault="00A4433C" w:rsidP="00AF7B94">
      <w:pPr>
        <w:rPr>
          <w:rFonts w:eastAsia="MS Mincho"/>
          <w:iCs/>
          <w:szCs w:val="20"/>
          <w:lang w:eastAsia="ja-JP"/>
        </w:rPr>
      </w:pPr>
      <w:hyperlink r:id="rId431" w:history="1">
        <w:r w:rsidR="00F767D4">
          <w:rPr>
            <w:rStyle w:val="Hyperlink"/>
            <w:rFonts w:eastAsia="MS Mincho"/>
            <w:iCs/>
            <w:szCs w:val="20"/>
            <w:lang w:eastAsia="ja-JP"/>
          </w:rPr>
          <w:t>R1-153152</w:t>
        </w:r>
      </w:hyperlink>
      <w:r w:rsidR="00B6483E" w:rsidRPr="007D10CC">
        <w:rPr>
          <w:rFonts w:eastAsia="MS Mincho"/>
          <w:iCs/>
          <w:szCs w:val="20"/>
          <w:lang w:eastAsia="ja-JP"/>
        </w:rPr>
        <w:tab/>
        <w:t>Discussion on configuration of coverage enhancement level</w:t>
      </w:r>
      <w:r w:rsidR="00B6483E" w:rsidRPr="007D10CC">
        <w:rPr>
          <w:rFonts w:eastAsia="MS Mincho"/>
          <w:iCs/>
          <w:szCs w:val="20"/>
          <w:lang w:eastAsia="ja-JP"/>
        </w:rPr>
        <w:tab/>
        <w:t>KDDI Corporation</w:t>
      </w:r>
    </w:p>
    <w:p w14:paraId="6C4ABFCF" w14:textId="30BD0341" w:rsidR="00B6483E" w:rsidRPr="007D10CC" w:rsidRDefault="00A4433C" w:rsidP="00AF7B94">
      <w:pPr>
        <w:rPr>
          <w:rFonts w:eastAsia="MS Mincho"/>
          <w:iCs/>
          <w:szCs w:val="20"/>
          <w:lang w:eastAsia="ja-JP"/>
        </w:rPr>
      </w:pPr>
      <w:hyperlink r:id="rId432" w:history="1">
        <w:r w:rsidR="00F767D4">
          <w:rPr>
            <w:rStyle w:val="Hyperlink"/>
            <w:rFonts w:eastAsia="MS Mincho"/>
            <w:iCs/>
            <w:szCs w:val="20"/>
            <w:lang w:eastAsia="ja-JP"/>
          </w:rPr>
          <w:t>R1-153214</w:t>
        </w:r>
      </w:hyperlink>
      <w:r w:rsidR="00B6483E" w:rsidRPr="007D10CC">
        <w:rPr>
          <w:rFonts w:eastAsia="MS Mincho"/>
          <w:iCs/>
          <w:szCs w:val="20"/>
          <w:lang w:eastAsia="ja-JP"/>
        </w:rPr>
        <w:tab/>
        <w:t>UE power consumption reduction techniques</w:t>
      </w:r>
      <w:r w:rsidR="00B6483E" w:rsidRPr="007D10CC">
        <w:rPr>
          <w:rFonts w:eastAsia="MS Mincho"/>
          <w:iCs/>
          <w:szCs w:val="20"/>
          <w:lang w:eastAsia="ja-JP"/>
        </w:rPr>
        <w:tab/>
        <w:t>Huawei, HiSilicon</w:t>
      </w:r>
    </w:p>
    <w:p w14:paraId="0AAD573F" w14:textId="26545796" w:rsidR="00B6483E" w:rsidRPr="007D10CC" w:rsidRDefault="00A4433C" w:rsidP="00AF7B94">
      <w:pPr>
        <w:rPr>
          <w:rFonts w:eastAsia="MS Mincho"/>
          <w:iCs/>
          <w:szCs w:val="20"/>
          <w:lang w:eastAsia="ja-JP"/>
        </w:rPr>
      </w:pPr>
      <w:hyperlink r:id="rId433" w:history="1">
        <w:r w:rsidR="00F767D4">
          <w:rPr>
            <w:rStyle w:val="Hyperlink"/>
            <w:rFonts w:eastAsia="MS Mincho"/>
            <w:iCs/>
            <w:szCs w:val="20"/>
            <w:lang w:eastAsia="ja-JP"/>
          </w:rPr>
          <w:t>R1-153241</w:t>
        </w:r>
      </w:hyperlink>
      <w:r w:rsidR="00B6483E" w:rsidRPr="007D10CC">
        <w:rPr>
          <w:rFonts w:eastAsia="MS Mincho"/>
          <w:iCs/>
          <w:szCs w:val="20"/>
          <w:lang w:eastAsia="ja-JP"/>
        </w:rPr>
        <w:tab/>
        <w:t>CSI measurement and feedback for MTC UEs</w:t>
      </w:r>
      <w:r w:rsidR="00B6483E" w:rsidRPr="007D10CC">
        <w:rPr>
          <w:rFonts w:eastAsia="MS Mincho"/>
          <w:iCs/>
          <w:szCs w:val="20"/>
          <w:lang w:eastAsia="ja-JP"/>
        </w:rPr>
        <w:tab/>
        <w:t>Huawei, HiSilicon</w:t>
      </w:r>
    </w:p>
    <w:p w14:paraId="36F8C6DB" w14:textId="6115224A" w:rsidR="00B6483E" w:rsidRPr="007D10CC" w:rsidRDefault="00A4433C" w:rsidP="00AF7B94">
      <w:pPr>
        <w:rPr>
          <w:rFonts w:eastAsia="MS Mincho"/>
          <w:iCs/>
          <w:szCs w:val="20"/>
          <w:lang w:eastAsia="ja-JP"/>
        </w:rPr>
      </w:pPr>
      <w:hyperlink r:id="rId434" w:history="1">
        <w:r w:rsidR="00F767D4">
          <w:rPr>
            <w:rStyle w:val="Hyperlink"/>
            <w:rFonts w:eastAsia="MS Mincho"/>
            <w:iCs/>
            <w:szCs w:val="20"/>
            <w:lang w:eastAsia="ja-JP"/>
          </w:rPr>
          <w:t>R1-153293</w:t>
        </w:r>
      </w:hyperlink>
      <w:r w:rsidR="00B6483E" w:rsidRPr="007D10CC">
        <w:rPr>
          <w:rFonts w:eastAsia="MS Mincho"/>
          <w:iCs/>
          <w:szCs w:val="20"/>
          <w:lang w:eastAsia="ja-JP"/>
        </w:rPr>
        <w:tab/>
        <w:t>PHICH for MTC UEs</w:t>
      </w:r>
      <w:r w:rsidR="00B6483E" w:rsidRPr="007D10CC">
        <w:rPr>
          <w:rFonts w:eastAsia="MS Mincho"/>
          <w:iCs/>
          <w:szCs w:val="20"/>
          <w:lang w:eastAsia="ja-JP"/>
        </w:rPr>
        <w:tab/>
        <w:t>KT Corp.</w:t>
      </w:r>
    </w:p>
    <w:p w14:paraId="00F19787" w14:textId="07117E3A" w:rsidR="00B6483E" w:rsidRPr="007D10CC" w:rsidRDefault="00A4433C" w:rsidP="00AF7B94">
      <w:pPr>
        <w:rPr>
          <w:rFonts w:eastAsia="MS Mincho"/>
          <w:iCs/>
          <w:szCs w:val="20"/>
          <w:lang w:eastAsia="ja-JP"/>
        </w:rPr>
      </w:pPr>
      <w:hyperlink r:id="rId435" w:history="1">
        <w:r w:rsidR="00F767D4">
          <w:rPr>
            <w:rStyle w:val="Hyperlink"/>
            <w:rFonts w:eastAsia="MS Mincho"/>
            <w:iCs/>
            <w:szCs w:val="20"/>
            <w:lang w:eastAsia="ja-JP"/>
          </w:rPr>
          <w:t>R1-153329</w:t>
        </w:r>
      </w:hyperlink>
      <w:r w:rsidR="00B6483E" w:rsidRPr="007D10CC">
        <w:rPr>
          <w:rFonts w:eastAsia="MS Mincho"/>
          <w:iCs/>
          <w:szCs w:val="20"/>
          <w:lang w:eastAsia="ja-JP"/>
        </w:rPr>
        <w:tab/>
        <w:t>Views on multiple information reception for Rel-13 MTC UE</w:t>
      </w:r>
      <w:r w:rsidR="00B6483E" w:rsidRPr="007D10CC">
        <w:rPr>
          <w:rFonts w:eastAsia="MS Mincho"/>
          <w:iCs/>
          <w:szCs w:val="20"/>
          <w:lang w:eastAsia="ja-JP"/>
        </w:rPr>
        <w:tab/>
        <w:t>NTT DOCOMO, INC.</w:t>
      </w:r>
    </w:p>
    <w:p w14:paraId="4F4ED2F6" w14:textId="3E35AE16" w:rsidR="00B6483E" w:rsidRPr="007D10CC" w:rsidRDefault="00A4433C" w:rsidP="00AF7B94">
      <w:pPr>
        <w:rPr>
          <w:rFonts w:eastAsia="MS Mincho"/>
          <w:iCs/>
          <w:szCs w:val="20"/>
          <w:lang w:eastAsia="ja-JP"/>
        </w:rPr>
      </w:pPr>
      <w:hyperlink r:id="rId436" w:history="1">
        <w:r w:rsidR="00F767D4">
          <w:rPr>
            <w:rStyle w:val="Hyperlink"/>
            <w:rFonts w:eastAsia="MS Mincho"/>
            <w:iCs/>
            <w:szCs w:val="20"/>
            <w:lang w:eastAsia="ja-JP"/>
          </w:rPr>
          <w:t>R1-153330</w:t>
        </w:r>
      </w:hyperlink>
      <w:r w:rsidR="00B6483E" w:rsidRPr="007D10CC">
        <w:rPr>
          <w:rFonts w:eastAsia="MS Mincho"/>
          <w:iCs/>
          <w:szCs w:val="20"/>
          <w:lang w:eastAsia="ja-JP"/>
        </w:rPr>
        <w:tab/>
        <w:t>Remaining issues on CFI indication for Rel-13 low complexity MTC</w:t>
      </w:r>
      <w:r w:rsidR="00B6483E" w:rsidRPr="007D10CC">
        <w:rPr>
          <w:rFonts w:eastAsia="MS Mincho"/>
          <w:iCs/>
          <w:szCs w:val="20"/>
          <w:lang w:eastAsia="ja-JP"/>
        </w:rPr>
        <w:tab/>
        <w:t>NTT DOCOMO, INC.</w:t>
      </w:r>
    </w:p>
    <w:p w14:paraId="1DFFF4B2" w14:textId="64D8A2AC" w:rsidR="00B6483E" w:rsidRPr="007D10CC" w:rsidRDefault="00A4433C" w:rsidP="00AF7B94">
      <w:pPr>
        <w:rPr>
          <w:rFonts w:eastAsia="MS Mincho"/>
          <w:iCs/>
          <w:szCs w:val="20"/>
          <w:lang w:eastAsia="ja-JP"/>
        </w:rPr>
      </w:pPr>
      <w:hyperlink r:id="rId437" w:history="1">
        <w:r w:rsidR="00F767D4">
          <w:rPr>
            <w:rStyle w:val="Hyperlink"/>
            <w:rFonts w:eastAsia="MS Mincho"/>
            <w:iCs/>
            <w:szCs w:val="20"/>
            <w:lang w:eastAsia="ja-JP"/>
          </w:rPr>
          <w:t>R1-153338</w:t>
        </w:r>
      </w:hyperlink>
      <w:r w:rsidR="00B6483E" w:rsidRPr="007D10CC">
        <w:rPr>
          <w:rFonts w:eastAsia="MS Mincho"/>
          <w:iCs/>
          <w:szCs w:val="20"/>
          <w:lang w:eastAsia="ja-JP"/>
        </w:rPr>
        <w:tab/>
        <w:t xml:space="preserve">Discussion on UE Power Consumption Reduction Techniques </w:t>
      </w:r>
      <w:r w:rsidR="00B6483E" w:rsidRPr="007D10CC">
        <w:rPr>
          <w:rFonts w:eastAsia="MS Mincho"/>
          <w:iCs/>
          <w:szCs w:val="20"/>
          <w:lang w:eastAsia="ja-JP"/>
        </w:rPr>
        <w:tab/>
        <w:t>MediaTek Inc.</w:t>
      </w:r>
    </w:p>
    <w:p w14:paraId="4B40D894" w14:textId="5D04E298" w:rsidR="00B6483E" w:rsidRDefault="00A4433C" w:rsidP="00AF7B94">
      <w:pPr>
        <w:rPr>
          <w:rFonts w:eastAsia="MS Mincho"/>
          <w:iCs/>
          <w:szCs w:val="20"/>
          <w:lang w:eastAsia="ja-JP"/>
        </w:rPr>
      </w:pPr>
      <w:hyperlink r:id="rId438" w:history="1">
        <w:r w:rsidR="00F767D4">
          <w:rPr>
            <w:rStyle w:val="Hyperlink"/>
            <w:rFonts w:eastAsia="MS Mincho"/>
            <w:iCs/>
            <w:szCs w:val="20"/>
            <w:lang w:eastAsia="ja-JP"/>
          </w:rPr>
          <w:t>R1-153345</w:t>
        </w:r>
      </w:hyperlink>
      <w:r w:rsidR="00B6483E" w:rsidRPr="007D10CC">
        <w:rPr>
          <w:rFonts w:eastAsia="MS Mincho"/>
          <w:iCs/>
          <w:szCs w:val="20"/>
          <w:lang w:eastAsia="ja-JP"/>
        </w:rPr>
        <w:tab/>
        <w:t>Energy Efficiency of BPSK and QPSK Modulations</w:t>
      </w:r>
      <w:r w:rsidR="00B6483E" w:rsidRPr="007D10CC">
        <w:rPr>
          <w:rFonts w:eastAsia="MS Mincho"/>
          <w:iCs/>
          <w:szCs w:val="20"/>
          <w:lang w:eastAsia="ja-JP"/>
        </w:rPr>
        <w:tab/>
        <w:t>Sony Europe Limited</w:t>
      </w:r>
    </w:p>
    <w:p w14:paraId="23B56501" w14:textId="077D9BF6" w:rsidR="00A43FE5" w:rsidRPr="00A43FE5" w:rsidRDefault="00A4433C" w:rsidP="00AF7B94">
      <w:pPr>
        <w:rPr>
          <w:rFonts w:eastAsia="MS Mincho"/>
          <w:iCs/>
          <w:szCs w:val="20"/>
          <w:lang w:eastAsia="ja-JP"/>
        </w:rPr>
      </w:pPr>
      <w:hyperlink r:id="rId439" w:history="1">
        <w:r w:rsidR="00F767D4">
          <w:rPr>
            <w:rStyle w:val="Hyperlink"/>
            <w:rFonts w:eastAsia="MS Mincho"/>
            <w:iCs/>
            <w:szCs w:val="20"/>
            <w:lang w:eastAsia="ja-JP"/>
          </w:rPr>
          <w:t>R1-153650</w:t>
        </w:r>
      </w:hyperlink>
      <w:r w:rsidR="00A43FE5">
        <w:rPr>
          <w:rFonts w:eastAsia="MS Mincho"/>
          <w:iCs/>
          <w:szCs w:val="20"/>
          <w:lang w:eastAsia="ja-JP"/>
        </w:rPr>
        <w:tab/>
        <w:t>WF on protection of legacy SRS</w:t>
      </w:r>
      <w:r w:rsidR="00A43FE5">
        <w:rPr>
          <w:rFonts w:eastAsia="MS Mincho"/>
          <w:iCs/>
          <w:szCs w:val="20"/>
          <w:lang w:eastAsia="ja-JP"/>
        </w:rPr>
        <w:tab/>
        <w:t>LG Electronics, Samsung, Qualcomm</w:t>
      </w:r>
    </w:p>
    <w:p w14:paraId="1625539A" w14:textId="77777777" w:rsidR="006C030C" w:rsidRPr="00FE0E02" w:rsidRDefault="006C030C" w:rsidP="00AF7B94">
      <w:pPr>
        <w:pStyle w:val="Heading3"/>
        <w:rPr>
          <w:lang w:eastAsia="ja-JP"/>
        </w:rPr>
      </w:pPr>
      <w:bookmarkStart w:id="68" w:name="_Toc425431233"/>
      <w:r w:rsidRPr="00FE0E02">
        <w:rPr>
          <w:rFonts w:hint="eastAsia"/>
          <w:lang w:eastAsia="ja-JP"/>
        </w:rPr>
        <w:lastRenderedPageBreak/>
        <w:t>LTE Carrier Aggregation Enhancement Beyond 5 Carriers</w:t>
      </w:r>
      <w:bookmarkEnd w:id="68"/>
    </w:p>
    <w:p w14:paraId="3104FA30" w14:textId="77777777" w:rsidR="006C030C" w:rsidRDefault="006C030C" w:rsidP="00AF7B94">
      <w:pPr>
        <w:rPr>
          <w:rFonts w:eastAsia="MS Mincho"/>
          <w:i/>
          <w:iCs/>
          <w:lang w:eastAsia="ja-JP"/>
        </w:rPr>
      </w:pPr>
      <w:r w:rsidRPr="00FE0E02">
        <w:rPr>
          <w:rFonts w:eastAsia="MS Mincho" w:hint="eastAsia"/>
          <w:i/>
          <w:iCs/>
          <w:lang w:eastAsia="ja-JP"/>
        </w:rPr>
        <w:t>W</w:t>
      </w:r>
      <w:r w:rsidRPr="00C32C04">
        <w:rPr>
          <w:i/>
          <w:iCs/>
        </w:rPr>
        <w:t xml:space="preserve">ID in </w:t>
      </w:r>
      <w:hyperlink r:id="rId440" w:history="1">
        <w:r w:rsidRPr="00757E2A">
          <w:rPr>
            <w:rStyle w:val="Hyperlink"/>
            <w:i/>
            <w:iCs/>
          </w:rPr>
          <w:t>RP-1</w:t>
        </w:r>
        <w:r w:rsidRPr="00812970">
          <w:rPr>
            <w:rStyle w:val="Hyperlink"/>
            <w:rFonts w:eastAsia="MS Mincho" w:hint="eastAsia"/>
            <w:i/>
            <w:iCs/>
            <w:lang w:eastAsia="ja-JP"/>
          </w:rPr>
          <w:t>50277</w:t>
        </w:r>
      </w:hyperlink>
      <w:r w:rsidRPr="00133E6A">
        <w:rPr>
          <w:i/>
          <w:iCs/>
        </w:rPr>
        <w:t>.</w:t>
      </w:r>
      <w:r w:rsidRPr="00FE0E02">
        <w:rPr>
          <w:rFonts w:eastAsia="MS Mincho" w:hint="eastAsia"/>
          <w:i/>
          <w:iCs/>
          <w:lang w:eastAsia="ja-JP"/>
        </w:rPr>
        <w:t xml:space="preserve"> </w:t>
      </w:r>
    </w:p>
    <w:p w14:paraId="26FEC29B" w14:textId="77777777" w:rsidR="006C030C" w:rsidRPr="00011D16" w:rsidRDefault="006C030C" w:rsidP="00AF7B94">
      <w:pPr>
        <w:pStyle w:val="Heading4"/>
        <w:rPr>
          <w:lang w:eastAsia="ja-JP"/>
        </w:rPr>
      </w:pPr>
      <w:bookmarkStart w:id="69" w:name="_Toc425431234"/>
      <w:r w:rsidRPr="00011D16">
        <w:rPr>
          <w:lang w:eastAsia="ja-JP"/>
        </w:rPr>
        <w:t>Specify remaining aspects of PUCCH on SCell for up to 5 CCs</w:t>
      </w:r>
      <w:bookmarkEnd w:id="69"/>
    </w:p>
    <w:p w14:paraId="167C6C82" w14:textId="77777777" w:rsidR="006C030C" w:rsidRDefault="006C030C" w:rsidP="00AF7B94">
      <w:pPr>
        <w:rPr>
          <w:rFonts w:eastAsia="MS Mincho"/>
          <w:i/>
          <w:iCs/>
          <w:szCs w:val="20"/>
          <w:lang w:eastAsia="ja-JP"/>
        </w:rPr>
      </w:pPr>
      <w:r w:rsidRPr="00011D16">
        <w:rPr>
          <w:rFonts w:eastAsia="MS Mincho"/>
          <w:i/>
          <w:iCs/>
          <w:szCs w:val="20"/>
          <w:lang w:eastAsia="ja-JP"/>
        </w:rPr>
        <w:t>Discuss remaining issues of PUCCH on SCell, e.g.,</w:t>
      </w:r>
      <w:r>
        <w:rPr>
          <w:rFonts w:eastAsia="MS Mincho" w:hint="eastAsia"/>
          <w:i/>
          <w:iCs/>
          <w:szCs w:val="20"/>
          <w:lang w:eastAsia="ja-JP"/>
        </w:rPr>
        <w:t xml:space="preserve"> DCI format 3/3A for PUCCH on SCell and power prioritization between P-CSI and A-CSI</w:t>
      </w:r>
      <w:r w:rsidRPr="00011D16">
        <w:rPr>
          <w:rFonts w:eastAsia="MS Mincho"/>
          <w:i/>
          <w:iCs/>
          <w:szCs w:val="20"/>
          <w:lang w:eastAsia="ja-JP"/>
        </w:rPr>
        <w:t>. The RAN1 work for this will be completed until RAN#68.</w:t>
      </w:r>
    </w:p>
    <w:p w14:paraId="77C734FC" w14:textId="77777777" w:rsidR="00492B31" w:rsidRDefault="00492B31" w:rsidP="00AF7B94">
      <w:pPr>
        <w:rPr>
          <w:lang w:eastAsia="ja-JP"/>
        </w:rPr>
      </w:pPr>
    </w:p>
    <w:p w14:paraId="3F043D59" w14:textId="3B84C94A" w:rsidR="00492B31" w:rsidRPr="00492B31" w:rsidRDefault="00A4433C" w:rsidP="00AF7B94">
      <w:pPr>
        <w:rPr>
          <w:rFonts w:eastAsia="MS Mincho"/>
          <w:b/>
          <w:iCs/>
          <w:szCs w:val="20"/>
          <w:lang w:eastAsia="ja-JP"/>
        </w:rPr>
      </w:pPr>
      <w:hyperlink r:id="rId441" w:history="1">
        <w:r w:rsidR="00F767D4">
          <w:rPr>
            <w:rStyle w:val="Hyperlink"/>
            <w:rFonts w:eastAsia="MS Mincho"/>
            <w:b/>
            <w:iCs/>
            <w:szCs w:val="20"/>
            <w:lang w:eastAsia="ja-JP"/>
          </w:rPr>
          <w:t>R1-152712</w:t>
        </w:r>
      </w:hyperlink>
      <w:r w:rsidR="00492B31" w:rsidRPr="00492B31">
        <w:rPr>
          <w:rFonts w:eastAsia="MS Mincho"/>
          <w:b/>
          <w:iCs/>
          <w:szCs w:val="20"/>
          <w:lang w:eastAsia="ja-JP"/>
        </w:rPr>
        <w:tab/>
        <w:t>Remaining issues for supporting PUCCH on Scell in Rel-13 CA</w:t>
      </w:r>
      <w:r w:rsidR="00492B31" w:rsidRPr="00492B31">
        <w:rPr>
          <w:rFonts w:eastAsia="MS Mincho"/>
          <w:b/>
          <w:iCs/>
          <w:szCs w:val="20"/>
          <w:lang w:eastAsia="ja-JP"/>
        </w:rPr>
        <w:tab/>
        <w:t>LG Electronics</w:t>
      </w:r>
    </w:p>
    <w:p w14:paraId="18D049B0" w14:textId="01C58B74" w:rsidR="00492B31" w:rsidRPr="00656CC9" w:rsidRDefault="00492B31" w:rsidP="00AF7B94">
      <w:pPr>
        <w:rPr>
          <w:sz w:val="22"/>
          <w:szCs w:val="22"/>
          <w:lang w:eastAsia="ko-KR"/>
        </w:rPr>
      </w:pPr>
      <w:r w:rsidRPr="001142F3">
        <w:rPr>
          <w:rFonts w:ascii="Times New Roman" w:eastAsia="SimSun" w:hAnsi="Times New Roman"/>
          <w:kern w:val="2"/>
          <w:szCs w:val="20"/>
        </w:rPr>
        <w:t xml:space="preserve">The document was presented by </w:t>
      </w:r>
      <w:r w:rsidRPr="00492B31">
        <w:rPr>
          <w:rFonts w:ascii="Times New Roman" w:eastAsia="SimSun" w:hAnsi="Times New Roman"/>
          <w:kern w:val="2"/>
          <w:szCs w:val="20"/>
        </w:rPr>
        <w:t>Sukchel</w:t>
      </w:r>
      <w:r>
        <w:rPr>
          <w:rFonts w:ascii="Times New Roman" w:eastAsia="SimSun" w:hAnsi="Times New Roman"/>
          <w:kern w:val="2"/>
          <w:szCs w:val="20"/>
        </w:rPr>
        <w:t xml:space="preserve"> Yang from LGE</w:t>
      </w:r>
      <w:r w:rsidRPr="001142F3">
        <w:rPr>
          <w:rFonts w:ascii="Times New Roman" w:eastAsia="SimSun" w:hAnsi="Times New Roman"/>
          <w:kern w:val="2"/>
          <w:szCs w:val="20"/>
        </w:rPr>
        <w:t xml:space="preserve"> and </w:t>
      </w:r>
      <w:r w:rsidRPr="007877A3">
        <w:rPr>
          <w:rFonts w:hint="eastAsia"/>
          <w:szCs w:val="20"/>
          <w:lang w:eastAsia="ko-KR"/>
        </w:rPr>
        <w:t>propose</w:t>
      </w:r>
      <w:r w:rsidR="007877A3">
        <w:rPr>
          <w:sz w:val="22"/>
          <w:szCs w:val="22"/>
          <w:lang w:eastAsia="ko-KR"/>
        </w:rPr>
        <w:t>s</w:t>
      </w:r>
      <w:r w:rsidRPr="00656CC9">
        <w:rPr>
          <w:rFonts w:hint="eastAsia"/>
          <w:sz w:val="22"/>
          <w:szCs w:val="22"/>
          <w:lang w:eastAsia="ko-KR"/>
        </w:rPr>
        <w:t>:</w:t>
      </w:r>
    </w:p>
    <w:p w14:paraId="7D0AB220" w14:textId="77777777" w:rsidR="00492B31" w:rsidRPr="00656CC9" w:rsidRDefault="00492B31" w:rsidP="00AF7B94">
      <w:pPr>
        <w:pStyle w:val="ListParagraph"/>
        <w:numPr>
          <w:ilvl w:val="0"/>
          <w:numId w:val="35"/>
        </w:numPr>
        <w:spacing w:after="0"/>
        <w:ind w:left="714" w:hanging="357"/>
        <w:rPr>
          <w:lang w:eastAsia="ko-KR"/>
        </w:rPr>
      </w:pPr>
      <w:r w:rsidRPr="00656CC9">
        <w:rPr>
          <w:rFonts w:hint="eastAsia"/>
          <w:lang w:eastAsia="ko-KR"/>
        </w:rPr>
        <w:t xml:space="preserve">Proposal 1: </w:t>
      </w:r>
      <w:r>
        <w:rPr>
          <w:rFonts w:hint="eastAsia"/>
          <w:lang w:eastAsia="ko-KR"/>
        </w:rPr>
        <w:t xml:space="preserve">Confirm the working assumption that </w:t>
      </w:r>
      <w:r w:rsidRPr="002E406A">
        <w:rPr>
          <w:lang w:eastAsia="ko-KR"/>
        </w:rPr>
        <w:t xml:space="preserve">DCI format 3/3A for PUCCH carried </w:t>
      </w:r>
      <w:r w:rsidRPr="002E406A">
        <w:rPr>
          <w:rFonts w:hint="eastAsia"/>
          <w:lang w:eastAsia="ko-KR"/>
        </w:rPr>
        <w:t xml:space="preserve">on SCell is signalled </w:t>
      </w:r>
      <w:r w:rsidRPr="002E406A">
        <w:rPr>
          <w:lang w:eastAsia="ko-KR"/>
        </w:rPr>
        <w:t xml:space="preserve">by </w:t>
      </w:r>
      <w:r w:rsidRPr="002E406A">
        <w:rPr>
          <w:rFonts w:hint="eastAsia"/>
          <w:lang w:eastAsia="ko-KR"/>
        </w:rPr>
        <w:t>CSS on P</w:t>
      </w:r>
      <w:r w:rsidRPr="002E406A">
        <w:rPr>
          <w:lang w:eastAsia="ko-KR"/>
        </w:rPr>
        <w:t>Cell</w:t>
      </w:r>
      <w:r>
        <w:rPr>
          <w:rFonts w:hint="eastAsia"/>
          <w:lang w:eastAsia="ko-KR"/>
        </w:rPr>
        <w:t>, and a combination of TPC-PUCCH-RNTI and tpc-index is configured to support DCI format 3/3A based TPC</w:t>
      </w:r>
      <w:r w:rsidRPr="0090463D">
        <w:rPr>
          <w:rFonts w:hint="eastAsia"/>
          <w:lang w:eastAsia="ko-KR"/>
        </w:rPr>
        <w:t xml:space="preserve"> </w:t>
      </w:r>
      <w:r>
        <w:rPr>
          <w:rFonts w:hint="eastAsia"/>
          <w:lang w:eastAsia="ko-KR"/>
        </w:rPr>
        <w:t>for PUCCH Scell.</w:t>
      </w:r>
    </w:p>
    <w:p w14:paraId="1E607322" w14:textId="77777777" w:rsidR="00492B31" w:rsidRPr="00656CC9" w:rsidRDefault="00492B31" w:rsidP="00AF7B94">
      <w:pPr>
        <w:pStyle w:val="ListParagraph"/>
        <w:numPr>
          <w:ilvl w:val="0"/>
          <w:numId w:val="35"/>
        </w:numPr>
        <w:spacing w:after="0"/>
        <w:ind w:left="714" w:hanging="357"/>
        <w:rPr>
          <w:lang w:eastAsia="ko-KR"/>
        </w:rPr>
      </w:pPr>
      <w:r w:rsidRPr="00656CC9">
        <w:rPr>
          <w:rFonts w:hint="eastAsia"/>
          <w:lang w:eastAsia="ko-KR"/>
        </w:rPr>
        <w:t xml:space="preserve">Proposal </w:t>
      </w:r>
      <w:r>
        <w:rPr>
          <w:rFonts w:hint="eastAsia"/>
          <w:lang w:eastAsia="ko-KR"/>
        </w:rPr>
        <w:t>2</w:t>
      </w:r>
      <w:r w:rsidRPr="00656CC9">
        <w:rPr>
          <w:rFonts w:hint="eastAsia"/>
          <w:lang w:eastAsia="ko-KR"/>
        </w:rPr>
        <w:t xml:space="preserve">: Aperiodic CSI </w:t>
      </w:r>
      <w:r>
        <w:rPr>
          <w:rFonts w:hint="eastAsia"/>
          <w:lang w:eastAsia="ko-KR"/>
        </w:rPr>
        <w:t xml:space="preserve">report in a PUCCH CG </w:t>
      </w:r>
      <w:r w:rsidRPr="00656CC9">
        <w:rPr>
          <w:rFonts w:hint="eastAsia"/>
          <w:lang w:eastAsia="ko-KR"/>
        </w:rPr>
        <w:t xml:space="preserve">is prioritized over periodic CSI </w:t>
      </w:r>
      <w:r>
        <w:rPr>
          <w:rFonts w:hint="eastAsia"/>
          <w:lang w:eastAsia="ko-KR"/>
        </w:rPr>
        <w:t xml:space="preserve">report in another PUCCH CG </w:t>
      </w:r>
      <w:r w:rsidRPr="00656CC9">
        <w:rPr>
          <w:rFonts w:hint="eastAsia"/>
          <w:lang w:eastAsia="ko-KR"/>
        </w:rPr>
        <w:t>for power scaling in power-limited case.</w:t>
      </w:r>
    </w:p>
    <w:p w14:paraId="752D9C6A" w14:textId="77777777" w:rsidR="00492B31" w:rsidRPr="00656CC9" w:rsidRDefault="00492B31" w:rsidP="00AF7B94">
      <w:pPr>
        <w:pStyle w:val="ListParagraph"/>
        <w:numPr>
          <w:ilvl w:val="0"/>
          <w:numId w:val="35"/>
        </w:numPr>
        <w:spacing w:after="0"/>
        <w:ind w:left="714" w:hanging="357"/>
        <w:rPr>
          <w:lang w:eastAsia="ko-KR"/>
        </w:rPr>
      </w:pPr>
      <w:r w:rsidRPr="00656CC9">
        <w:rPr>
          <w:rFonts w:hint="eastAsia"/>
          <w:lang w:eastAsia="ko-KR"/>
        </w:rPr>
        <w:t xml:space="preserve">Proposal </w:t>
      </w:r>
      <w:r>
        <w:rPr>
          <w:rFonts w:hint="eastAsia"/>
          <w:lang w:eastAsia="ko-KR"/>
        </w:rPr>
        <w:t>3</w:t>
      </w:r>
      <w:r w:rsidRPr="00656CC9">
        <w:rPr>
          <w:rFonts w:hint="eastAsia"/>
          <w:lang w:eastAsia="ko-KR"/>
        </w:rPr>
        <w:t xml:space="preserve">: </w:t>
      </w:r>
      <w:r>
        <w:rPr>
          <w:rFonts w:hint="eastAsia"/>
          <w:lang w:eastAsia="ko-KR"/>
        </w:rPr>
        <w:t>Discuss on the case of PUCCH Scell deactivation and the involved</w:t>
      </w:r>
      <w:r w:rsidRPr="002E406A">
        <w:rPr>
          <w:rFonts w:hint="eastAsia"/>
          <w:lang w:eastAsia="ko-KR"/>
        </w:rPr>
        <w:t xml:space="preserve"> </w:t>
      </w:r>
      <w:r>
        <w:rPr>
          <w:rFonts w:hint="eastAsia"/>
          <w:lang w:eastAsia="ko-KR"/>
        </w:rPr>
        <w:t xml:space="preserve">RAN1 related </w:t>
      </w:r>
      <w:r w:rsidRPr="002E406A">
        <w:rPr>
          <w:rFonts w:hint="eastAsia"/>
          <w:lang w:eastAsia="ko-KR"/>
        </w:rPr>
        <w:t>operation</w:t>
      </w:r>
      <w:r>
        <w:rPr>
          <w:rFonts w:hint="eastAsia"/>
          <w:lang w:eastAsia="ko-KR"/>
        </w:rPr>
        <w:t xml:space="preserve">. </w:t>
      </w:r>
    </w:p>
    <w:p w14:paraId="62BEAD6E" w14:textId="77777777" w:rsidR="00492B31" w:rsidRDefault="00492B3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A5C17B" w14:textId="77777777" w:rsidR="00492B31" w:rsidRDefault="00492B31" w:rsidP="00AF7B94">
      <w:pPr>
        <w:rPr>
          <w:rFonts w:ascii="Times New Roman" w:hAnsi="Times New Roman"/>
          <w:szCs w:val="20"/>
        </w:rPr>
      </w:pPr>
    </w:p>
    <w:p w14:paraId="20B264CA" w14:textId="7801ADF8" w:rsidR="00492B31" w:rsidRPr="00492B31" w:rsidRDefault="00A4433C" w:rsidP="00AF7B94">
      <w:pPr>
        <w:rPr>
          <w:rFonts w:eastAsia="MS Mincho"/>
          <w:b/>
          <w:iCs/>
          <w:szCs w:val="20"/>
          <w:lang w:eastAsia="ja-JP"/>
        </w:rPr>
      </w:pPr>
      <w:hyperlink r:id="rId442" w:history="1">
        <w:r w:rsidR="00F767D4">
          <w:rPr>
            <w:rStyle w:val="Hyperlink"/>
            <w:rFonts w:eastAsia="MS Mincho"/>
            <w:b/>
            <w:iCs/>
            <w:szCs w:val="20"/>
            <w:lang w:eastAsia="ja-JP"/>
          </w:rPr>
          <w:t>R1-153192</w:t>
        </w:r>
      </w:hyperlink>
      <w:r w:rsidR="00492B31" w:rsidRPr="00492B31">
        <w:rPr>
          <w:rFonts w:eastAsia="MS Mincho"/>
          <w:b/>
          <w:iCs/>
          <w:szCs w:val="20"/>
          <w:lang w:eastAsia="ja-JP"/>
        </w:rPr>
        <w:tab/>
        <w:t>Remaining issues on PUCCH on SCell for up to 5 CCs</w:t>
      </w:r>
      <w:r w:rsidR="00492B31" w:rsidRPr="00492B31">
        <w:rPr>
          <w:rFonts w:eastAsia="MS Mincho"/>
          <w:b/>
          <w:iCs/>
          <w:szCs w:val="20"/>
          <w:lang w:eastAsia="ja-JP"/>
        </w:rPr>
        <w:tab/>
        <w:t>NTT DOCOMO INC.</w:t>
      </w:r>
    </w:p>
    <w:p w14:paraId="68D42B45" w14:textId="093D349D" w:rsidR="00492B31" w:rsidRDefault="00492B31"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Fred Takeda from NTT DOCOMO</w:t>
      </w:r>
      <w:r w:rsidRPr="001142F3">
        <w:rPr>
          <w:rFonts w:ascii="Times New Roman" w:eastAsia="SimSun" w:hAnsi="Times New Roman"/>
          <w:kern w:val="2"/>
          <w:szCs w:val="20"/>
        </w:rPr>
        <w:t xml:space="preserve"> and </w:t>
      </w:r>
      <w:r w:rsidR="0032008F">
        <w:rPr>
          <w:rFonts w:ascii="Times New Roman" w:eastAsia="SimSun" w:hAnsi="Times New Roman"/>
          <w:kern w:val="2"/>
          <w:szCs w:val="20"/>
        </w:rPr>
        <w:t>proposes:</w:t>
      </w:r>
    </w:p>
    <w:p w14:paraId="162EC40E" w14:textId="3DB3009C" w:rsidR="0032008F" w:rsidRPr="0032008F" w:rsidRDefault="0032008F" w:rsidP="00AF7B94">
      <w:pPr>
        <w:pStyle w:val="ListParagraph"/>
        <w:numPr>
          <w:ilvl w:val="0"/>
          <w:numId w:val="47"/>
        </w:numPr>
        <w:spacing w:after="0"/>
        <w:ind w:left="714" w:hanging="357"/>
        <w:rPr>
          <w:lang w:val="en-US"/>
        </w:rPr>
      </w:pPr>
      <w:r w:rsidRPr="0032008F">
        <w:rPr>
          <w:rFonts w:hint="eastAsia"/>
          <w:lang w:val="en-US"/>
        </w:rPr>
        <w:t>Proposal 1:</w:t>
      </w:r>
      <w:r w:rsidRPr="0032008F">
        <w:rPr>
          <w:lang w:val="en-US"/>
        </w:rPr>
        <w:t xml:space="preserve"> </w:t>
      </w:r>
      <w:r w:rsidRPr="0032008F">
        <w:rPr>
          <w:rFonts w:hint="eastAsia"/>
          <w:lang w:val="en-US"/>
        </w:rPr>
        <w:t>Agree to support TPC command on DCI format 3/3A for PUCCH carried by a SCell, where the DCI format 3/3A is transmitted on the PCell common search space</w:t>
      </w:r>
    </w:p>
    <w:p w14:paraId="51588D69" w14:textId="6E5F9D0E" w:rsidR="0032008F" w:rsidRPr="0032008F" w:rsidRDefault="0032008F" w:rsidP="00AF7B94">
      <w:pPr>
        <w:pStyle w:val="ListParagraph"/>
        <w:numPr>
          <w:ilvl w:val="0"/>
          <w:numId w:val="47"/>
        </w:numPr>
        <w:spacing w:after="0"/>
        <w:ind w:left="714" w:hanging="357"/>
        <w:rPr>
          <w:lang w:val="en-US"/>
        </w:rPr>
      </w:pPr>
      <w:r w:rsidRPr="0032008F">
        <w:rPr>
          <w:rFonts w:hint="eastAsia"/>
          <w:lang w:val="en-US"/>
        </w:rPr>
        <w:t>Proposal 2:</w:t>
      </w:r>
      <w:r w:rsidRPr="0032008F">
        <w:rPr>
          <w:lang w:val="en-US"/>
        </w:rPr>
        <w:t xml:space="preserve"> </w:t>
      </w:r>
      <w:r w:rsidRPr="0032008F">
        <w:rPr>
          <w:rFonts w:hint="eastAsia"/>
          <w:lang w:val="en-US"/>
        </w:rPr>
        <w:t>Not to introduce an additional RNTI, but to introduce an RRC signalling that distinguishes which 1 or 2 bits of a DCI format 3/3A is the TPC command for PCell PUCCH or SCell PUCCH.</w:t>
      </w:r>
    </w:p>
    <w:p w14:paraId="27A544F1" w14:textId="0EDB12EE" w:rsidR="0032008F" w:rsidRPr="0032008F" w:rsidRDefault="0032008F" w:rsidP="00AF7B94">
      <w:pPr>
        <w:pStyle w:val="ListParagraph"/>
        <w:numPr>
          <w:ilvl w:val="0"/>
          <w:numId w:val="47"/>
        </w:numPr>
        <w:spacing w:after="0"/>
        <w:ind w:left="714" w:hanging="357"/>
        <w:rPr>
          <w:lang w:val="en-US"/>
        </w:rPr>
      </w:pPr>
      <w:r w:rsidRPr="0032008F">
        <w:rPr>
          <w:rFonts w:hint="eastAsia"/>
          <w:lang w:val="en-US"/>
        </w:rPr>
        <w:t>Proposal 3:</w:t>
      </w:r>
      <w:r w:rsidRPr="0032008F">
        <w:rPr>
          <w:lang w:val="en-US"/>
        </w:rPr>
        <w:t xml:space="preserve"> </w:t>
      </w:r>
      <w:r w:rsidRPr="0032008F">
        <w:rPr>
          <w:rFonts w:hint="eastAsia"/>
          <w:lang w:val="en-US"/>
        </w:rPr>
        <w:t>In order to achieve A-CSI &gt; P-CSI without further complicating the power control procedure, drop P-CSI when it is collided with A-CSI in different PUCCH CG, no matter whether the UE is in power-limited.</w:t>
      </w:r>
    </w:p>
    <w:p w14:paraId="1BDFE28B" w14:textId="7C29A762" w:rsidR="0032008F" w:rsidRPr="0032008F" w:rsidRDefault="0032008F" w:rsidP="00AF7B94">
      <w:pPr>
        <w:pStyle w:val="ListParagraph"/>
        <w:numPr>
          <w:ilvl w:val="0"/>
          <w:numId w:val="47"/>
        </w:numPr>
        <w:spacing w:after="0"/>
        <w:ind w:left="714" w:hanging="357"/>
        <w:rPr>
          <w:lang w:val="en-US"/>
        </w:rPr>
      </w:pPr>
      <w:r w:rsidRPr="0032008F">
        <w:rPr>
          <w:rFonts w:hint="eastAsia"/>
          <w:lang w:val="en-US"/>
        </w:rPr>
        <w:t>Proposal 4:</w:t>
      </w:r>
      <w:r w:rsidRPr="0032008F">
        <w:rPr>
          <w:lang w:val="en-US"/>
        </w:rPr>
        <w:t xml:space="preserve"> </w:t>
      </w:r>
      <w:r w:rsidRPr="0032008F">
        <w:rPr>
          <w:rFonts w:hint="eastAsia"/>
          <w:lang w:val="en-US"/>
        </w:rPr>
        <w:t>Continue specification work on PUCCH on SCell for up to 32 CCs under the discussion of CA enhancements for up to 32 CCs.</w:t>
      </w:r>
    </w:p>
    <w:p w14:paraId="6FA59430" w14:textId="77777777" w:rsidR="00492B31" w:rsidRDefault="00492B3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757DA81" w14:textId="77777777" w:rsidR="00492B31" w:rsidRDefault="00492B31" w:rsidP="00AF7B94">
      <w:pPr>
        <w:rPr>
          <w:rFonts w:ascii="Times New Roman" w:hAnsi="Times New Roman"/>
          <w:szCs w:val="20"/>
        </w:rPr>
      </w:pPr>
    </w:p>
    <w:p w14:paraId="76D14A9C" w14:textId="70AAC733" w:rsidR="00492B31" w:rsidRPr="00492B31" w:rsidRDefault="00A4433C" w:rsidP="00AF7B94">
      <w:pPr>
        <w:rPr>
          <w:rFonts w:eastAsia="MS Mincho"/>
          <w:b/>
          <w:iCs/>
          <w:szCs w:val="20"/>
          <w:lang w:eastAsia="ja-JP"/>
        </w:rPr>
      </w:pPr>
      <w:hyperlink r:id="rId443" w:history="1">
        <w:r w:rsidR="00F767D4">
          <w:rPr>
            <w:rStyle w:val="Hyperlink"/>
            <w:rFonts w:eastAsia="MS Mincho"/>
            <w:b/>
            <w:iCs/>
            <w:szCs w:val="20"/>
            <w:lang w:eastAsia="ja-JP"/>
          </w:rPr>
          <w:t>R1-153295</w:t>
        </w:r>
      </w:hyperlink>
      <w:r w:rsidR="00492B31" w:rsidRPr="00492B31">
        <w:rPr>
          <w:rFonts w:eastAsia="MS Mincho"/>
          <w:b/>
          <w:iCs/>
          <w:szCs w:val="20"/>
          <w:lang w:eastAsia="ja-JP"/>
        </w:rPr>
        <w:tab/>
        <w:t>Discussion on Dynamic Selection of SR PUCCH Resources</w:t>
      </w:r>
      <w:r w:rsidR="00492B31" w:rsidRPr="00492B31">
        <w:rPr>
          <w:rFonts w:eastAsia="MS Mincho"/>
          <w:b/>
          <w:iCs/>
          <w:szCs w:val="20"/>
          <w:lang w:eastAsia="ja-JP"/>
        </w:rPr>
        <w:tab/>
        <w:t>III</w:t>
      </w:r>
    </w:p>
    <w:p w14:paraId="3E32D56C" w14:textId="24216612" w:rsidR="00492B31" w:rsidRDefault="00492B31"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III</w:t>
      </w:r>
      <w:r w:rsidRPr="001142F3">
        <w:rPr>
          <w:rFonts w:ascii="Times New Roman" w:eastAsia="SimSun" w:hAnsi="Times New Roman"/>
          <w:kern w:val="2"/>
          <w:szCs w:val="20"/>
        </w:rPr>
        <w:t xml:space="preserve"> and </w:t>
      </w:r>
      <w:r w:rsidR="0032008F">
        <w:rPr>
          <w:rFonts w:ascii="Times New Roman" w:eastAsia="SimSun" w:hAnsi="Times New Roman"/>
          <w:kern w:val="2"/>
          <w:szCs w:val="20"/>
        </w:rPr>
        <w:t>concludes with:</w:t>
      </w:r>
    </w:p>
    <w:p w14:paraId="30559117" w14:textId="77777777" w:rsidR="0032008F" w:rsidRPr="0032008F" w:rsidRDefault="0032008F" w:rsidP="00AF7B94">
      <w:pPr>
        <w:pStyle w:val="ListParagraph"/>
        <w:numPr>
          <w:ilvl w:val="0"/>
          <w:numId w:val="48"/>
        </w:numPr>
        <w:spacing w:after="0"/>
        <w:ind w:left="714" w:hanging="357"/>
        <w:rPr>
          <w:lang w:eastAsia="zh-CN"/>
        </w:rPr>
      </w:pPr>
      <w:r w:rsidRPr="0032008F">
        <w:rPr>
          <w:lang w:eastAsia="zh-CN"/>
        </w:rPr>
        <w:t>Observation 1: Dropping of CSI or HARQ-ACK bundling can be avoided in some cases by dynamically selecting from the two SR resources that coincide in the same subframe.</w:t>
      </w:r>
    </w:p>
    <w:p w14:paraId="5DABDCF2" w14:textId="77777777" w:rsidR="0032008F" w:rsidRPr="0032008F" w:rsidRDefault="0032008F" w:rsidP="00AF7B94">
      <w:pPr>
        <w:pStyle w:val="ListParagraph"/>
        <w:numPr>
          <w:ilvl w:val="0"/>
          <w:numId w:val="48"/>
        </w:numPr>
        <w:spacing w:after="0"/>
        <w:ind w:left="714" w:hanging="357"/>
        <w:rPr>
          <w:lang w:eastAsia="zh-CN"/>
        </w:rPr>
      </w:pPr>
      <w:r w:rsidRPr="0032008F">
        <w:rPr>
          <w:lang w:eastAsia="zh-CN"/>
        </w:rPr>
        <w:t>Observation 2: The current PUCCH formats does not designed for supporting dynamic selection of SR PUCCH resources and need some specification changes.</w:t>
      </w:r>
    </w:p>
    <w:p w14:paraId="25481598" w14:textId="77777777" w:rsidR="0032008F" w:rsidRPr="0032008F" w:rsidRDefault="0032008F" w:rsidP="00AF7B94">
      <w:pPr>
        <w:pStyle w:val="ListParagraph"/>
        <w:numPr>
          <w:ilvl w:val="0"/>
          <w:numId w:val="48"/>
        </w:numPr>
        <w:spacing w:after="0"/>
        <w:ind w:left="714" w:hanging="357"/>
        <w:rPr>
          <w:lang w:val="en-US"/>
        </w:rPr>
      </w:pPr>
      <w:r w:rsidRPr="0032008F">
        <w:rPr>
          <w:lang w:eastAsia="zh-CN"/>
        </w:rPr>
        <w:t xml:space="preserve">Proposal 1: The design of new PUCCH formats should </w:t>
      </w:r>
      <w:r w:rsidRPr="0032008F">
        <w:rPr>
          <w:lang w:val="en-US"/>
        </w:rPr>
        <w:t>take into account the possibility of supporting dynamic selection of SR PUCCH resources of two PUCCH CGs.</w:t>
      </w:r>
    </w:p>
    <w:p w14:paraId="59712E5A" w14:textId="77777777" w:rsidR="0032008F" w:rsidRPr="0032008F" w:rsidRDefault="0032008F" w:rsidP="00AF7B94">
      <w:pPr>
        <w:pStyle w:val="ListParagraph"/>
        <w:numPr>
          <w:ilvl w:val="0"/>
          <w:numId w:val="48"/>
        </w:numPr>
        <w:spacing w:after="0"/>
        <w:ind w:left="714" w:hanging="357"/>
      </w:pPr>
      <w:r w:rsidRPr="0032008F">
        <w:rPr>
          <w:lang w:eastAsia="zh-CN"/>
        </w:rPr>
        <w:t>Proposal 2: Discuss possible mechanisms and specification changes for supporting dynamic selection of SR PUCCH resources and send a LS to RAN2 for deciding the mechanism of supporting SR on both PCell and PUCCH SCell.</w:t>
      </w:r>
    </w:p>
    <w:p w14:paraId="0A4A8187" w14:textId="77777777" w:rsidR="00492B31" w:rsidRDefault="00492B3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E74F242" w14:textId="77777777" w:rsidR="007877A3" w:rsidRDefault="007877A3" w:rsidP="00AF7B94">
      <w:pPr>
        <w:rPr>
          <w:rFonts w:ascii="Times New Roman" w:hAnsi="Times New Roman"/>
          <w:szCs w:val="20"/>
        </w:rPr>
      </w:pPr>
    </w:p>
    <w:p w14:paraId="1F6660B5" w14:textId="2729531A" w:rsidR="007877A3" w:rsidRPr="007877A3" w:rsidRDefault="00A4433C" w:rsidP="00AF7B94">
      <w:pPr>
        <w:rPr>
          <w:b/>
          <w:lang w:eastAsia="ja-JP"/>
        </w:rPr>
      </w:pPr>
      <w:hyperlink r:id="rId444" w:history="1">
        <w:r w:rsidR="00F767D4">
          <w:rPr>
            <w:rStyle w:val="Hyperlink"/>
            <w:b/>
            <w:lang w:eastAsia="ja-JP"/>
          </w:rPr>
          <w:t>R1-153497</w:t>
        </w:r>
      </w:hyperlink>
      <w:r w:rsidR="007877A3" w:rsidRPr="007877A3">
        <w:rPr>
          <w:b/>
          <w:lang w:eastAsia="ja-JP"/>
        </w:rPr>
        <w:tab/>
        <w:t>Way Forward on power control for CA with PUCCH on Scell</w:t>
      </w:r>
      <w:r w:rsidR="007877A3" w:rsidRPr="007877A3">
        <w:rPr>
          <w:b/>
          <w:lang w:eastAsia="ja-JP"/>
        </w:rPr>
        <w:tab/>
        <w:t>LG Electronics, NTT DOCOMO, CATT, Samsung, Nokia Network, Qualcomm, Sharp, Potevio</w:t>
      </w:r>
    </w:p>
    <w:p w14:paraId="074F8D70" w14:textId="025DCB50" w:rsidR="007877A3" w:rsidRDefault="007877A3"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492B31">
        <w:rPr>
          <w:rFonts w:ascii="Times New Roman" w:eastAsia="SimSun" w:hAnsi="Times New Roman"/>
          <w:kern w:val="2"/>
          <w:szCs w:val="20"/>
        </w:rPr>
        <w:t>Sukchel</w:t>
      </w:r>
      <w:r>
        <w:rPr>
          <w:rFonts w:ascii="Times New Roman" w:eastAsia="SimSun" w:hAnsi="Times New Roman"/>
          <w:kern w:val="2"/>
          <w:szCs w:val="20"/>
        </w:rPr>
        <w:t xml:space="preserve"> Yang from LGE.</w:t>
      </w:r>
    </w:p>
    <w:p w14:paraId="6F41AFED" w14:textId="77777777" w:rsidR="00FF083E" w:rsidRPr="007877A3" w:rsidRDefault="00FF083E" w:rsidP="00AF7B94">
      <w:pPr>
        <w:numPr>
          <w:ilvl w:val="0"/>
          <w:numId w:val="45"/>
        </w:numPr>
        <w:rPr>
          <w:rFonts w:ascii="Times New Roman" w:eastAsia="SimSun" w:hAnsi="Times New Roman"/>
          <w:kern w:val="2"/>
          <w:szCs w:val="20"/>
        </w:rPr>
      </w:pPr>
      <w:r w:rsidRPr="007877A3">
        <w:rPr>
          <w:rFonts w:ascii="Times New Roman" w:eastAsia="SimSun" w:hAnsi="Times New Roman"/>
          <w:kern w:val="2"/>
          <w:szCs w:val="20"/>
        </w:rPr>
        <w:t>Confirm the working assumption in RAN1#80bis:</w:t>
      </w:r>
    </w:p>
    <w:p w14:paraId="46070278" w14:textId="77777777" w:rsidR="00FF083E" w:rsidRPr="007877A3" w:rsidRDefault="00FF083E" w:rsidP="00AF7B94">
      <w:pPr>
        <w:numPr>
          <w:ilvl w:val="1"/>
          <w:numId w:val="45"/>
        </w:numPr>
        <w:rPr>
          <w:rFonts w:ascii="Times New Roman" w:eastAsia="SimSun" w:hAnsi="Times New Roman"/>
          <w:kern w:val="2"/>
          <w:szCs w:val="20"/>
        </w:rPr>
      </w:pPr>
      <w:r w:rsidRPr="007877A3">
        <w:rPr>
          <w:rFonts w:ascii="Times New Roman" w:eastAsia="SimSun" w:hAnsi="Times New Roman"/>
          <w:kern w:val="2"/>
          <w:szCs w:val="20"/>
        </w:rPr>
        <w:t>DCI format 3/3A for PUCCH carried on Scell is signalled by CSS on Pcell</w:t>
      </w:r>
    </w:p>
    <w:p w14:paraId="15F69AAD" w14:textId="77777777" w:rsidR="00FF083E" w:rsidRPr="007877A3" w:rsidRDefault="00FF083E" w:rsidP="00AF7B94">
      <w:pPr>
        <w:numPr>
          <w:ilvl w:val="0"/>
          <w:numId w:val="45"/>
        </w:numPr>
        <w:rPr>
          <w:rFonts w:ascii="Times New Roman" w:eastAsia="SimSun" w:hAnsi="Times New Roman"/>
          <w:kern w:val="2"/>
          <w:szCs w:val="20"/>
        </w:rPr>
      </w:pPr>
      <w:r w:rsidRPr="007877A3">
        <w:rPr>
          <w:rFonts w:ascii="Times New Roman" w:eastAsia="SimSun" w:hAnsi="Times New Roman"/>
          <w:kern w:val="2"/>
          <w:szCs w:val="20"/>
        </w:rPr>
        <w:t>To support DCI format 3/3A based TPC for PUCCH carried on Scell:</w:t>
      </w:r>
    </w:p>
    <w:p w14:paraId="30989399" w14:textId="77777777" w:rsidR="00FF083E" w:rsidRPr="007877A3" w:rsidRDefault="00FF083E" w:rsidP="00AF7B94">
      <w:pPr>
        <w:numPr>
          <w:ilvl w:val="1"/>
          <w:numId w:val="45"/>
        </w:numPr>
        <w:rPr>
          <w:rFonts w:ascii="Times New Roman" w:eastAsia="SimSun" w:hAnsi="Times New Roman"/>
          <w:kern w:val="2"/>
          <w:szCs w:val="20"/>
        </w:rPr>
      </w:pPr>
      <w:r w:rsidRPr="007877A3">
        <w:rPr>
          <w:rFonts w:ascii="Times New Roman" w:eastAsia="SimSun" w:hAnsi="Times New Roman"/>
          <w:kern w:val="2"/>
          <w:szCs w:val="20"/>
          <w:lang w:val="en-US"/>
        </w:rPr>
        <w:t xml:space="preserve">Separate </w:t>
      </w:r>
      <w:r w:rsidRPr="007877A3">
        <w:rPr>
          <w:rFonts w:ascii="Times New Roman" w:eastAsia="SimSun" w:hAnsi="Times New Roman"/>
          <w:i/>
          <w:iCs/>
          <w:kern w:val="2"/>
          <w:szCs w:val="20"/>
          <w:lang w:val="en-US"/>
        </w:rPr>
        <w:t>tpc-index</w:t>
      </w:r>
      <w:r w:rsidRPr="007877A3">
        <w:rPr>
          <w:rFonts w:ascii="Times New Roman" w:eastAsia="SimSun" w:hAnsi="Times New Roman"/>
          <w:kern w:val="2"/>
          <w:szCs w:val="20"/>
          <w:lang w:val="en-US"/>
        </w:rPr>
        <w:t xml:space="preserve"> is configured for the PUCCH on Scell</w:t>
      </w:r>
    </w:p>
    <w:p w14:paraId="686329A0" w14:textId="77777777" w:rsidR="00FF083E" w:rsidRPr="007877A3" w:rsidRDefault="00FF083E" w:rsidP="00AF7B94">
      <w:pPr>
        <w:numPr>
          <w:ilvl w:val="2"/>
          <w:numId w:val="45"/>
        </w:numPr>
        <w:rPr>
          <w:rFonts w:ascii="Times New Roman" w:eastAsia="SimSun" w:hAnsi="Times New Roman"/>
          <w:kern w:val="2"/>
          <w:szCs w:val="20"/>
        </w:rPr>
      </w:pPr>
      <w:r w:rsidRPr="007877A3">
        <w:rPr>
          <w:rFonts w:ascii="Times New Roman" w:eastAsia="SimSun" w:hAnsi="Times New Roman"/>
          <w:i/>
          <w:iCs/>
          <w:kern w:val="2"/>
          <w:szCs w:val="20"/>
          <w:lang w:val="en-US"/>
        </w:rPr>
        <w:t>It means that different tpc-index is configured for Pcell and the Scell while same TPC-PUCCH-RNTI is configured for both two cells</w:t>
      </w:r>
    </w:p>
    <w:p w14:paraId="620ADF50" w14:textId="2F67BE6B" w:rsidR="007877A3" w:rsidRDefault="007877A3"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05716A">
        <w:rPr>
          <w:rFonts w:ascii="Times New Roman" w:hAnsi="Times New Roman"/>
          <w:szCs w:val="20"/>
        </w:rPr>
        <w:t>ed, modified and agreed as follows:</w:t>
      </w:r>
    </w:p>
    <w:p w14:paraId="1D674AA0" w14:textId="77777777" w:rsidR="007877A3" w:rsidRDefault="007877A3" w:rsidP="00AF7B94"/>
    <w:p w14:paraId="5B77A9FC" w14:textId="77777777" w:rsidR="0005716A" w:rsidRPr="0005716A" w:rsidRDefault="0005716A" w:rsidP="00AF7B94">
      <w:pPr>
        <w:rPr>
          <w:rFonts w:eastAsia="MS Mincho"/>
          <w:iCs/>
          <w:szCs w:val="20"/>
          <w:lang w:eastAsia="ja-JP"/>
        </w:rPr>
      </w:pPr>
      <w:r w:rsidRPr="0005716A">
        <w:rPr>
          <w:rFonts w:eastAsia="MS Mincho" w:hint="eastAsia"/>
          <w:iCs/>
          <w:szCs w:val="20"/>
          <w:highlight w:val="green"/>
          <w:lang w:eastAsia="ja-JP"/>
        </w:rPr>
        <w:t>Agreements:</w:t>
      </w:r>
    </w:p>
    <w:p w14:paraId="18C11F2A" w14:textId="77777777" w:rsidR="0005716A" w:rsidRPr="00376D2C" w:rsidRDefault="0005716A" w:rsidP="00AF7B94">
      <w:pPr>
        <w:numPr>
          <w:ilvl w:val="0"/>
          <w:numId w:val="59"/>
        </w:numPr>
        <w:rPr>
          <w:rFonts w:eastAsia="MS Mincho"/>
          <w:iCs/>
          <w:szCs w:val="20"/>
          <w:lang w:val="en-US" w:eastAsia="ja-JP"/>
        </w:rPr>
      </w:pPr>
      <w:r w:rsidRPr="00376D2C">
        <w:rPr>
          <w:rFonts w:eastAsia="MS Mincho"/>
          <w:iCs/>
          <w:szCs w:val="20"/>
          <w:lang w:eastAsia="ja-JP"/>
        </w:rPr>
        <w:t>Confirm the working assumption in RAN1#80bis:</w:t>
      </w:r>
    </w:p>
    <w:p w14:paraId="43D546FB" w14:textId="77777777" w:rsidR="0005716A" w:rsidRPr="00376D2C" w:rsidRDefault="0005716A" w:rsidP="00AF7B94">
      <w:pPr>
        <w:numPr>
          <w:ilvl w:val="1"/>
          <w:numId w:val="59"/>
        </w:numPr>
        <w:rPr>
          <w:rFonts w:eastAsia="MS Mincho"/>
          <w:iCs/>
          <w:szCs w:val="20"/>
          <w:lang w:val="en-US" w:eastAsia="ja-JP"/>
        </w:rPr>
      </w:pPr>
      <w:r w:rsidRPr="00376D2C">
        <w:rPr>
          <w:rFonts w:eastAsia="MS Mincho"/>
          <w:iCs/>
          <w:szCs w:val="20"/>
          <w:lang w:eastAsia="ja-JP"/>
        </w:rPr>
        <w:t>DCI format 3/3A for PUCCH carried on Scell is signalled by CSS on Pcell</w:t>
      </w:r>
    </w:p>
    <w:p w14:paraId="6810D1EA" w14:textId="77777777" w:rsidR="0005716A" w:rsidRPr="00376D2C" w:rsidRDefault="0005716A" w:rsidP="00AF7B94">
      <w:pPr>
        <w:numPr>
          <w:ilvl w:val="0"/>
          <w:numId w:val="59"/>
        </w:numPr>
        <w:rPr>
          <w:rFonts w:eastAsia="MS Mincho"/>
          <w:iCs/>
          <w:szCs w:val="20"/>
          <w:lang w:val="en-US" w:eastAsia="ja-JP"/>
        </w:rPr>
      </w:pPr>
      <w:r w:rsidRPr="00376D2C">
        <w:rPr>
          <w:rFonts w:eastAsia="MS Mincho"/>
          <w:iCs/>
          <w:szCs w:val="20"/>
          <w:lang w:eastAsia="ja-JP"/>
        </w:rPr>
        <w:t>To support DCI format 3/3A based TPC for PUCCH carried on Scell:</w:t>
      </w:r>
    </w:p>
    <w:p w14:paraId="6851E9D4" w14:textId="77777777" w:rsidR="0005716A" w:rsidRPr="00376D2C" w:rsidRDefault="0005716A" w:rsidP="00AF7B94">
      <w:pPr>
        <w:numPr>
          <w:ilvl w:val="1"/>
          <w:numId w:val="59"/>
        </w:numPr>
        <w:rPr>
          <w:rFonts w:eastAsia="MS Mincho"/>
          <w:iCs/>
          <w:szCs w:val="20"/>
          <w:lang w:val="en-US" w:eastAsia="ja-JP"/>
        </w:rPr>
      </w:pPr>
      <w:r w:rsidRPr="00376D2C">
        <w:rPr>
          <w:rFonts w:eastAsia="MS Mincho"/>
          <w:iCs/>
          <w:szCs w:val="20"/>
          <w:lang w:val="en-US" w:eastAsia="ja-JP"/>
        </w:rPr>
        <w:t>Separate</w:t>
      </w:r>
      <w:r>
        <w:rPr>
          <w:rFonts w:eastAsia="MS Mincho" w:hint="eastAsia"/>
          <w:iCs/>
          <w:szCs w:val="20"/>
          <w:lang w:val="en-US" w:eastAsia="ja-JP"/>
        </w:rPr>
        <w:t xml:space="preserve"> configuration of the</w:t>
      </w:r>
      <w:r w:rsidRPr="00376D2C">
        <w:rPr>
          <w:rFonts w:eastAsia="MS Mincho"/>
          <w:iCs/>
          <w:szCs w:val="20"/>
          <w:lang w:val="en-US" w:eastAsia="ja-JP"/>
        </w:rPr>
        <w:t xml:space="preserve"> </w:t>
      </w:r>
      <w:r w:rsidRPr="00376D2C">
        <w:rPr>
          <w:rFonts w:eastAsia="MS Mincho"/>
          <w:i/>
          <w:iCs/>
          <w:szCs w:val="20"/>
          <w:lang w:val="en-US" w:eastAsia="ja-JP"/>
        </w:rPr>
        <w:t>tpc-index</w:t>
      </w:r>
      <w:r w:rsidRPr="00376D2C">
        <w:rPr>
          <w:rFonts w:eastAsia="MS Mincho"/>
          <w:iCs/>
          <w:szCs w:val="20"/>
          <w:lang w:val="en-US" w:eastAsia="ja-JP"/>
        </w:rPr>
        <w:t xml:space="preserve"> for the PUCCH on Scell</w:t>
      </w:r>
      <w:r>
        <w:rPr>
          <w:rFonts w:eastAsia="MS Mincho" w:hint="eastAsia"/>
          <w:iCs/>
          <w:szCs w:val="20"/>
          <w:lang w:val="en-US" w:eastAsia="ja-JP"/>
        </w:rPr>
        <w:t xml:space="preserve"> and for the PUCCH on Pcell, with a same </w:t>
      </w:r>
      <w:r w:rsidRPr="00960541">
        <w:rPr>
          <w:rFonts w:eastAsia="MS Mincho" w:hint="eastAsia"/>
          <w:i/>
          <w:iCs/>
          <w:szCs w:val="20"/>
          <w:lang w:val="en-US" w:eastAsia="ja-JP"/>
        </w:rPr>
        <w:t>TPC-PUCCH-RNTI</w:t>
      </w:r>
      <w:r w:rsidRPr="00960541">
        <w:rPr>
          <w:rFonts w:eastAsia="MS Mincho" w:hint="eastAsia"/>
          <w:iCs/>
          <w:szCs w:val="20"/>
          <w:lang w:val="en-US" w:eastAsia="ja-JP"/>
        </w:rPr>
        <w:t xml:space="preserve"> for both </w:t>
      </w:r>
      <w:r>
        <w:rPr>
          <w:rFonts w:eastAsia="MS Mincho" w:hint="eastAsia"/>
          <w:iCs/>
          <w:szCs w:val="20"/>
          <w:lang w:val="en-US" w:eastAsia="ja-JP"/>
        </w:rPr>
        <w:t>cell groups</w:t>
      </w:r>
    </w:p>
    <w:p w14:paraId="29845278" w14:textId="77777777" w:rsidR="0005716A" w:rsidRDefault="0005716A" w:rsidP="00AF7B94"/>
    <w:p w14:paraId="1EA6AD93" w14:textId="2565F3AF" w:rsidR="007877A3" w:rsidRPr="007877A3" w:rsidRDefault="00A4433C" w:rsidP="00AF7B94">
      <w:pPr>
        <w:rPr>
          <w:rFonts w:eastAsia="MS Mincho"/>
          <w:b/>
          <w:iCs/>
          <w:szCs w:val="20"/>
          <w:lang w:eastAsia="ja-JP"/>
        </w:rPr>
      </w:pPr>
      <w:hyperlink r:id="rId445" w:history="1">
        <w:r w:rsidR="00F767D4">
          <w:rPr>
            <w:rStyle w:val="Hyperlink"/>
            <w:rFonts w:eastAsia="MS Mincho"/>
            <w:b/>
            <w:iCs/>
            <w:szCs w:val="20"/>
            <w:lang w:eastAsia="ja-JP"/>
          </w:rPr>
          <w:t>R1-152461</w:t>
        </w:r>
      </w:hyperlink>
      <w:r w:rsidR="007877A3" w:rsidRPr="007877A3">
        <w:rPr>
          <w:rFonts w:eastAsia="MS Mincho"/>
          <w:b/>
          <w:iCs/>
          <w:szCs w:val="20"/>
          <w:lang w:eastAsia="ja-JP"/>
        </w:rPr>
        <w:tab/>
        <w:t>Remaining issues for PUCCH on Scell</w:t>
      </w:r>
      <w:r w:rsidR="007877A3" w:rsidRPr="007877A3">
        <w:rPr>
          <w:rFonts w:eastAsia="MS Mincho"/>
          <w:b/>
          <w:iCs/>
          <w:szCs w:val="20"/>
          <w:lang w:eastAsia="ja-JP"/>
        </w:rPr>
        <w:tab/>
        <w:t>Huawei, HiSilicon</w:t>
      </w:r>
    </w:p>
    <w:p w14:paraId="51BEF30B" w14:textId="53EC4494" w:rsidR="007877A3" w:rsidRDefault="007877A3"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Pr="007877A3">
        <w:rPr>
          <w:rFonts w:ascii="Times New Roman" w:eastAsia="SimSun" w:hAnsi="Times New Roman"/>
          <w:kern w:val="2"/>
          <w:szCs w:val="20"/>
        </w:rPr>
        <w:t>Yongxia</w:t>
      </w:r>
      <w:r>
        <w:rPr>
          <w:rFonts w:ascii="Times New Roman" w:eastAsia="SimSun" w:hAnsi="Times New Roman"/>
          <w:kern w:val="2"/>
          <w:szCs w:val="20"/>
        </w:rPr>
        <w:t xml:space="preserve"> Lyu from Huawei</w:t>
      </w:r>
      <w:r w:rsidRPr="001142F3">
        <w:rPr>
          <w:rFonts w:ascii="Times New Roman" w:eastAsia="SimSun" w:hAnsi="Times New Roman"/>
          <w:kern w:val="2"/>
          <w:szCs w:val="20"/>
        </w:rPr>
        <w:t xml:space="preserve"> and </w:t>
      </w:r>
      <w:r w:rsidR="0032008F">
        <w:rPr>
          <w:rFonts w:ascii="Times New Roman" w:eastAsia="SimSun" w:hAnsi="Times New Roman"/>
          <w:kern w:val="2"/>
          <w:szCs w:val="20"/>
        </w:rPr>
        <w:t>draws the following conclusion:</w:t>
      </w:r>
    </w:p>
    <w:p w14:paraId="2A0FCD8D" w14:textId="77777777" w:rsidR="0032008F" w:rsidRPr="0032008F" w:rsidRDefault="0032008F" w:rsidP="00AF7B94">
      <w:pPr>
        <w:pStyle w:val="ListParagraph"/>
        <w:numPr>
          <w:ilvl w:val="0"/>
          <w:numId w:val="46"/>
        </w:numPr>
        <w:spacing w:after="0"/>
        <w:rPr>
          <w:lang w:val="en-US" w:eastAsia="zh-CN"/>
        </w:rPr>
      </w:pPr>
      <w:r w:rsidRPr="0032008F">
        <w:rPr>
          <w:rFonts w:hint="eastAsia"/>
          <w:lang w:eastAsia="zh-CN"/>
        </w:rPr>
        <w:t>Observation</w:t>
      </w:r>
      <w:r w:rsidRPr="0032008F">
        <w:rPr>
          <w:lang w:eastAsia="zh-CN"/>
        </w:rPr>
        <w:t xml:space="preserve"> </w:t>
      </w:r>
      <w:r w:rsidRPr="0032008F">
        <w:rPr>
          <w:rFonts w:hint="eastAsia"/>
          <w:lang w:eastAsia="zh-CN"/>
        </w:rPr>
        <w:t>1</w:t>
      </w:r>
      <w:r w:rsidRPr="0032008F">
        <w:rPr>
          <w:lang w:eastAsia="zh-CN"/>
        </w:rPr>
        <w:t xml:space="preserve">: </w:t>
      </w:r>
      <w:r w:rsidRPr="0032008F">
        <w:rPr>
          <w:rFonts w:hint="eastAsia"/>
          <w:lang w:eastAsia="zh-CN"/>
        </w:rPr>
        <w:t xml:space="preserve">DCI format 3/3A scrambled by </w:t>
      </w:r>
      <w:r w:rsidRPr="0032008F">
        <w:rPr>
          <w:lang w:eastAsia="zh-CN"/>
        </w:rPr>
        <w:t>TPC-PUSCH-RNTI</w:t>
      </w:r>
      <w:r w:rsidRPr="0032008F">
        <w:rPr>
          <w:rFonts w:hint="eastAsia"/>
          <w:lang w:eastAsia="zh-CN"/>
        </w:rPr>
        <w:t xml:space="preserve"> is not needed for the SCell PUSCH transmission</w:t>
      </w:r>
      <w:r w:rsidRPr="0032008F">
        <w:rPr>
          <w:rFonts w:eastAsia="MS Mincho" w:hint="eastAsia"/>
        </w:rPr>
        <w:t>.</w:t>
      </w:r>
    </w:p>
    <w:p w14:paraId="3B4D6C0C" w14:textId="77777777" w:rsidR="0032008F" w:rsidRPr="0032008F" w:rsidRDefault="0032008F" w:rsidP="00AF7B94">
      <w:pPr>
        <w:pStyle w:val="ListParagraph"/>
        <w:numPr>
          <w:ilvl w:val="0"/>
          <w:numId w:val="46"/>
        </w:numPr>
        <w:spacing w:after="0"/>
        <w:rPr>
          <w:lang w:eastAsia="zh-CN"/>
        </w:rPr>
      </w:pPr>
      <w:r w:rsidRPr="0032008F">
        <w:rPr>
          <w:rFonts w:hint="eastAsia"/>
          <w:lang w:eastAsia="zh-CN"/>
        </w:rPr>
        <w:lastRenderedPageBreak/>
        <w:t>Observation</w:t>
      </w:r>
      <w:r w:rsidRPr="0032008F">
        <w:rPr>
          <w:lang w:eastAsia="zh-CN"/>
        </w:rPr>
        <w:t xml:space="preserve"> </w:t>
      </w:r>
      <w:r w:rsidRPr="0032008F">
        <w:rPr>
          <w:rFonts w:hint="eastAsia"/>
          <w:lang w:eastAsia="zh-CN"/>
        </w:rPr>
        <w:t>2</w:t>
      </w:r>
      <w:r w:rsidRPr="0032008F">
        <w:rPr>
          <w:lang w:eastAsia="zh-CN"/>
        </w:rPr>
        <w:t xml:space="preserve">: </w:t>
      </w:r>
      <w:r w:rsidRPr="0032008F">
        <w:rPr>
          <w:rFonts w:hint="eastAsia"/>
          <w:lang w:eastAsia="zh-CN"/>
        </w:rPr>
        <w:t xml:space="preserve">If there is no </w:t>
      </w:r>
      <w:r w:rsidRPr="0032008F">
        <w:rPr>
          <w:rFonts w:eastAsia="MS Mincho" w:hint="eastAsia"/>
        </w:rPr>
        <w:t xml:space="preserve">DCI format 3/3A to indicate the TPC command for PUCCH </w:t>
      </w:r>
      <w:r w:rsidRPr="0032008F">
        <w:rPr>
          <w:rFonts w:hint="eastAsia"/>
          <w:lang w:eastAsia="zh-CN"/>
        </w:rPr>
        <w:t>on SCell, the performance of periodic CSI only transmission on PUCCH in the SCell may be impacted.</w:t>
      </w:r>
    </w:p>
    <w:p w14:paraId="2436C953" w14:textId="77777777" w:rsidR="0032008F" w:rsidRPr="0032008F" w:rsidRDefault="0032008F" w:rsidP="00AF7B94">
      <w:pPr>
        <w:pStyle w:val="ListParagraph"/>
        <w:numPr>
          <w:ilvl w:val="0"/>
          <w:numId w:val="46"/>
        </w:numPr>
        <w:spacing w:after="0"/>
        <w:rPr>
          <w:lang w:eastAsia="zh-CN"/>
        </w:rPr>
      </w:pPr>
      <w:r w:rsidRPr="0032008F">
        <w:rPr>
          <w:rFonts w:hint="eastAsia"/>
          <w:lang w:eastAsia="zh-CN"/>
        </w:rPr>
        <w:t>Observation</w:t>
      </w:r>
      <w:r w:rsidRPr="0032008F">
        <w:rPr>
          <w:lang w:eastAsia="zh-CN"/>
        </w:rPr>
        <w:t xml:space="preserve"> </w:t>
      </w:r>
      <w:r w:rsidRPr="0032008F">
        <w:rPr>
          <w:rFonts w:hint="eastAsia"/>
          <w:lang w:eastAsia="zh-CN"/>
        </w:rPr>
        <w:t>3</w:t>
      </w:r>
      <w:r w:rsidRPr="0032008F">
        <w:rPr>
          <w:lang w:eastAsia="zh-CN"/>
        </w:rPr>
        <w:t xml:space="preserve">: </w:t>
      </w:r>
      <w:r w:rsidRPr="0032008F">
        <w:rPr>
          <w:rFonts w:hint="eastAsia"/>
          <w:lang w:eastAsia="zh-CN"/>
        </w:rPr>
        <w:t xml:space="preserve">To support </w:t>
      </w:r>
      <w:r w:rsidRPr="0032008F">
        <w:rPr>
          <w:lang w:eastAsia="zh-CN"/>
        </w:rPr>
        <w:t xml:space="preserve">DCI format 3/3A for PUCCH carried </w:t>
      </w:r>
      <w:r w:rsidRPr="0032008F">
        <w:rPr>
          <w:rFonts w:hint="eastAsia"/>
          <w:lang w:eastAsia="zh-CN"/>
        </w:rPr>
        <w:t xml:space="preserve">on SCell transmitted </w:t>
      </w:r>
      <w:r w:rsidRPr="0032008F">
        <w:rPr>
          <w:lang w:eastAsia="zh-CN"/>
        </w:rPr>
        <w:t xml:space="preserve">by </w:t>
      </w:r>
      <w:r w:rsidRPr="0032008F">
        <w:rPr>
          <w:rFonts w:hint="eastAsia"/>
          <w:lang w:eastAsia="zh-CN"/>
        </w:rPr>
        <w:t>the CSS on the P</w:t>
      </w:r>
      <w:r w:rsidRPr="0032008F">
        <w:rPr>
          <w:lang w:eastAsia="zh-CN"/>
        </w:rPr>
        <w:t>Cell</w:t>
      </w:r>
      <w:r w:rsidRPr="0032008F">
        <w:rPr>
          <w:rFonts w:hint="eastAsia"/>
          <w:lang w:eastAsia="zh-CN"/>
        </w:rPr>
        <w:t xml:space="preserve">, </w:t>
      </w:r>
      <w:r w:rsidRPr="0032008F">
        <w:rPr>
          <w:lang w:eastAsia="zh-CN"/>
        </w:rPr>
        <w:t>additional</w:t>
      </w:r>
      <w:r w:rsidRPr="0032008F">
        <w:rPr>
          <w:rFonts w:hint="eastAsia"/>
          <w:lang w:eastAsia="zh-CN"/>
        </w:rPr>
        <w:t xml:space="preserve"> </w:t>
      </w:r>
      <w:r w:rsidRPr="0032008F">
        <w:rPr>
          <w:lang w:eastAsia="zh-CN"/>
        </w:rPr>
        <w:t>specification</w:t>
      </w:r>
      <w:r w:rsidRPr="0032008F">
        <w:rPr>
          <w:rFonts w:hint="eastAsia"/>
          <w:lang w:eastAsia="zh-CN"/>
        </w:rPr>
        <w:t xml:space="preserve"> efforts are needed in RAN1 and RAN2.</w:t>
      </w:r>
    </w:p>
    <w:p w14:paraId="64D63B22" w14:textId="77777777" w:rsidR="0032008F" w:rsidRPr="0032008F" w:rsidRDefault="0032008F" w:rsidP="00AF7B94">
      <w:pPr>
        <w:pStyle w:val="ListParagraph"/>
        <w:numPr>
          <w:ilvl w:val="0"/>
          <w:numId w:val="46"/>
        </w:numPr>
        <w:spacing w:after="0"/>
        <w:rPr>
          <w:lang w:eastAsia="zh-CN"/>
        </w:rPr>
      </w:pPr>
      <w:r w:rsidRPr="0032008F">
        <w:rPr>
          <w:rFonts w:hint="eastAsia"/>
          <w:lang w:eastAsia="zh-CN"/>
        </w:rPr>
        <w:t>Proposal</w:t>
      </w:r>
      <w:r w:rsidRPr="0032008F">
        <w:rPr>
          <w:lang w:eastAsia="zh-CN"/>
        </w:rPr>
        <w:t xml:space="preserve"> </w:t>
      </w:r>
      <w:r w:rsidRPr="0032008F">
        <w:rPr>
          <w:rFonts w:hint="eastAsia"/>
          <w:lang w:eastAsia="zh-CN"/>
        </w:rPr>
        <w:t>1</w:t>
      </w:r>
      <w:r w:rsidRPr="0032008F">
        <w:rPr>
          <w:lang w:eastAsia="zh-CN"/>
        </w:rPr>
        <w:t>:</w:t>
      </w:r>
      <w:r w:rsidRPr="0032008F">
        <w:rPr>
          <w:rFonts w:hint="eastAsia"/>
          <w:lang w:eastAsia="zh-CN"/>
        </w:rPr>
        <w:t xml:space="preserve"> The scheme with minimum standard impacts can be considered if </w:t>
      </w:r>
      <w:r w:rsidRPr="0032008F">
        <w:rPr>
          <w:lang w:eastAsia="zh-CN"/>
        </w:rPr>
        <w:t xml:space="preserve">DCI format 3/3A for PUCCH carried </w:t>
      </w:r>
      <w:r w:rsidRPr="0032008F">
        <w:rPr>
          <w:rFonts w:hint="eastAsia"/>
          <w:lang w:eastAsia="zh-CN"/>
        </w:rPr>
        <w:t xml:space="preserve">on </w:t>
      </w:r>
      <w:r w:rsidRPr="0032008F">
        <w:rPr>
          <w:lang w:eastAsia="zh-CN"/>
        </w:rPr>
        <w:t>SCell is</w:t>
      </w:r>
      <w:r w:rsidRPr="0032008F">
        <w:rPr>
          <w:rFonts w:hint="eastAsia"/>
          <w:lang w:eastAsia="zh-CN"/>
        </w:rPr>
        <w:t xml:space="preserve"> transmitted on</w:t>
      </w:r>
      <w:r w:rsidRPr="0032008F">
        <w:rPr>
          <w:lang w:eastAsia="zh-CN"/>
        </w:rPr>
        <w:t xml:space="preserve"> </w:t>
      </w:r>
      <w:r w:rsidRPr="0032008F">
        <w:rPr>
          <w:rFonts w:hint="eastAsia"/>
          <w:lang w:eastAsia="zh-CN"/>
        </w:rPr>
        <w:t>the CSS of the P</w:t>
      </w:r>
      <w:r w:rsidRPr="0032008F">
        <w:rPr>
          <w:lang w:eastAsia="zh-CN"/>
        </w:rPr>
        <w:t>Cell</w:t>
      </w:r>
      <w:r w:rsidRPr="0032008F">
        <w:rPr>
          <w:rFonts w:hint="eastAsia"/>
          <w:lang w:eastAsia="zh-CN"/>
        </w:rPr>
        <w:t>.</w:t>
      </w:r>
    </w:p>
    <w:p w14:paraId="09A77A38" w14:textId="77777777" w:rsidR="0032008F" w:rsidRPr="0032008F" w:rsidRDefault="0032008F" w:rsidP="00AF7B94">
      <w:pPr>
        <w:pStyle w:val="ListParagraph"/>
        <w:numPr>
          <w:ilvl w:val="0"/>
          <w:numId w:val="46"/>
        </w:numPr>
        <w:spacing w:after="0"/>
        <w:rPr>
          <w:lang w:eastAsia="zh-CN"/>
        </w:rPr>
      </w:pPr>
      <w:r w:rsidRPr="0032008F">
        <w:rPr>
          <w:rFonts w:hint="eastAsia"/>
          <w:lang w:eastAsia="zh-CN"/>
        </w:rPr>
        <w:t>Observation</w:t>
      </w:r>
      <w:r w:rsidRPr="0032008F">
        <w:rPr>
          <w:lang w:eastAsia="zh-CN"/>
        </w:rPr>
        <w:t xml:space="preserve"> </w:t>
      </w:r>
      <w:r w:rsidRPr="0032008F">
        <w:rPr>
          <w:rFonts w:hint="eastAsia"/>
          <w:lang w:eastAsia="zh-CN"/>
        </w:rPr>
        <w:t>4</w:t>
      </w:r>
      <w:r w:rsidRPr="0032008F">
        <w:rPr>
          <w:lang w:eastAsia="zh-CN"/>
        </w:rPr>
        <w:t xml:space="preserve">: </w:t>
      </w:r>
      <w:r w:rsidRPr="0032008F">
        <w:rPr>
          <w:rFonts w:hint="eastAsia"/>
          <w:lang w:eastAsia="zh-CN"/>
        </w:rPr>
        <w:t xml:space="preserve">To </w:t>
      </w:r>
      <w:r w:rsidRPr="0032008F">
        <w:rPr>
          <w:lang w:eastAsia="zh-CN"/>
        </w:rPr>
        <w:t>support</w:t>
      </w:r>
      <w:r w:rsidRPr="0032008F">
        <w:rPr>
          <w:rFonts w:hint="eastAsia"/>
          <w:lang w:eastAsia="zh-CN"/>
        </w:rPr>
        <w:t xml:space="preserve"> Alt.2, additional standard/specification </w:t>
      </w:r>
      <w:r w:rsidRPr="0032008F">
        <w:rPr>
          <w:lang w:eastAsia="zh-CN"/>
        </w:rPr>
        <w:t>works</w:t>
      </w:r>
      <w:r w:rsidRPr="0032008F">
        <w:rPr>
          <w:rFonts w:hint="eastAsia"/>
          <w:lang w:eastAsia="zh-CN"/>
        </w:rPr>
        <w:t xml:space="preserve"> are needed</w:t>
      </w:r>
      <w:r w:rsidRPr="0032008F">
        <w:rPr>
          <w:lang w:eastAsia="zh-CN"/>
        </w:rPr>
        <w:t xml:space="preserve"> and</w:t>
      </w:r>
      <w:r w:rsidRPr="0032008F">
        <w:rPr>
          <w:rFonts w:hint="eastAsia"/>
          <w:lang w:eastAsia="zh-CN"/>
        </w:rPr>
        <w:t xml:space="preserve"> UE behaviour is expected to be more complex.</w:t>
      </w:r>
    </w:p>
    <w:p w14:paraId="79087B46" w14:textId="77777777" w:rsidR="0032008F" w:rsidRPr="0032008F" w:rsidRDefault="0032008F" w:rsidP="00AF7B94">
      <w:pPr>
        <w:pStyle w:val="ListParagraph"/>
        <w:numPr>
          <w:ilvl w:val="0"/>
          <w:numId w:val="46"/>
        </w:numPr>
        <w:spacing w:after="0"/>
        <w:rPr>
          <w:lang w:eastAsia="zh-CN"/>
        </w:rPr>
      </w:pPr>
      <w:r w:rsidRPr="0032008F">
        <w:rPr>
          <w:rFonts w:hint="eastAsia"/>
          <w:lang w:eastAsia="zh-CN"/>
        </w:rPr>
        <w:t>Proposal</w:t>
      </w:r>
      <w:r w:rsidRPr="0032008F">
        <w:rPr>
          <w:lang w:eastAsia="zh-CN"/>
        </w:rPr>
        <w:t xml:space="preserve"> </w:t>
      </w:r>
      <w:r w:rsidRPr="0032008F">
        <w:rPr>
          <w:rFonts w:hint="eastAsia"/>
          <w:lang w:eastAsia="zh-CN"/>
        </w:rPr>
        <w:t>2</w:t>
      </w:r>
      <w:r w:rsidRPr="0032008F">
        <w:rPr>
          <w:lang w:eastAsia="zh-CN"/>
        </w:rPr>
        <w:t xml:space="preserve">: </w:t>
      </w:r>
      <w:r w:rsidRPr="0032008F">
        <w:rPr>
          <w:rFonts w:hint="eastAsia"/>
          <w:lang w:eastAsia="zh-CN"/>
        </w:rPr>
        <w:t>Same priority between A-</w:t>
      </w:r>
      <w:r w:rsidRPr="0032008F">
        <w:rPr>
          <w:lang w:eastAsia="zh-CN"/>
        </w:rPr>
        <w:t xml:space="preserve">CSI in a PUCCH cell group </w:t>
      </w:r>
      <w:r w:rsidRPr="0032008F">
        <w:rPr>
          <w:rFonts w:hint="eastAsia"/>
          <w:lang w:eastAsia="zh-CN"/>
        </w:rPr>
        <w:t>and</w:t>
      </w:r>
      <w:r w:rsidRPr="0032008F">
        <w:rPr>
          <w:lang w:eastAsia="zh-CN"/>
        </w:rPr>
        <w:t xml:space="preserve"> </w:t>
      </w:r>
      <w:r w:rsidRPr="0032008F">
        <w:rPr>
          <w:rFonts w:hint="eastAsia"/>
          <w:lang w:eastAsia="zh-CN"/>
        </w:rPr>
        <w:t>p</w:t>
      </w:r>
      <w:r w:rsidRPr="0032008F">
        <w:rPr>
          <w:lang w:eastAsia="zh-CN"/>
        </w:rPr>
        <w:t>CSI in the other PUCCH cell group</w:t>
      </w:r>
      <w:r w:rsidRPr="0032008F">
        <w:rPr>
          <w:rFonts w:hint="eastAsia"/>
          <w:lang w:eastAsia="zh-CN"/>
        </w:rPr>
        <w:t xml:space="preserve"> should be supported.</w:t>
      </w:r>
    </w:p>
    <w:p w14:paraId="556E30D4" w14:textId="77777777" w:rsidR="0032008F" w:rsidRPr="0032008F" w:rsidRDefault="0032008F" w:rsidP="00AF7B94">
      <w:pPr>
        <w:pStyle w:val="ListParagraph"/>
        <w:numPr>
          <w:ilvl w:val="0"/>
          <w:numId w:val="46"/>
        </w:numPr>
        <w:spacing w:after="0"/>
        <w:rPr>
          <w:kern w:val="2"/>
          <w:lang w:eastAsia="zh-CN"/>
        </w:rPr>
      </w:pPr>
      <w:r w:rsidRPr="0032008F">
        <w:rPr>
          <w:rFonts w:hint="eastAsia"/>
          <w:lang w:eastAsia="zh-CN"/>
        </w:rPr>
        <w:t>Proposal</w:t>
      </w:r>
      <w:r w:rsidRPr="0032008F">
        <w:rPr>
          <w:lang w:eastAsia="zh-CN"/>
        </w:rPr>
        <w:t xml:space="preserve"> </w:t>
      </w:r>
      <w:r w:rsidRPr="0032008F">
        <w:rPr>
          <w:rFonts w:hint="eastAsia"/>
          <w:lang w:eastAsia="zh-CN"/>
        </w:rPr>
        <w:t>3</w:t>
      </w:r>
      <w:r w:rsidRPr="0032008F">
        <w:rPr>
          <w:lang w:eastAsia="zh-CN"/>
        </w:rPr>
        <w:t>: UE behavio</w:t>
      </w:r>
      <w:r w:rsidRPr="0032008F">
        <w:rPr>
          <w:rFonts w:hint="eastAsia"/>
          <w:lang w:eastAsia="zh-CN"/>
        </w:rPr>
        <w:t>ur</w:t>
      </w:r>
      <w:r w:rsidRPr="0032008F">
        <w:rPr>
          <w:lang w:eastAsia="zh-CN"/>
        </w:rPr>
        <w:t xml:space="preserve"> </w:t>
      </w:r>
      <w:r w:rsidRPr="0032008F">
        <w:rPr>
          <w:rFonts w:hint="eastAsia"/>
          <w:lang w:eastAsia="zh-CN"/>
        </w:rPr>
        <w:t>whether SR is transmitted in each PUCCH should be specified when there are two SR PUCCH resources in the same subframe.</w:t>
      </w:r>
    </w:p>
    <w:p w14:paraId="0A0983A7" w14:textId="77777777" w:rsidR="007877A3" w:rsidRDefault="007877A3"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6582131" w14:textId="77777777" w:rsidR="007877A3" w:rsidRDefault="007877A3" w:rsidP="00AF7B94">
      <w:pPr>
        <w:rPr>
          <w:rFonts w:ascii="Times New Roman" w:eastAsia="SimSun" w:hAnsi="Times New Roman"/>
          <w:kern w:val="2"/>
          <w:szCs w:val="20"/>
        </w:rPr>
      </w:pPr>
    </w:p>
    <w:p w14:paraId="62314143" w14:textId="77777777" w:rsidR="00A9601C" w:rsidRPr="001142F3" w:rsidRDefault="00A9601C" w:rsidP="00AF7B94">
      <w:pPr>
        <w:rPr>
          <w:rFonts w:ascii="Times New Roman" w:eastAsia="SimSun" w:hAnsi="Times New Roman"/>
          <w:kern w:val="2"/>
          <w:szCs w:val="20"/>
        </w:rPr>
      </w:pPr>
    </w:p>
    <w:p w14:paraId="06156EF3" w14:textId="26086A7B" w:rsidR="00584049" w:rsidRPr="008D3B7E" w:rsidRDefault="00A4433C" w:rsidP="00AF7B94">
      <w:pPr>
        <w:rPr>
          <w:rFonts w:ascii="Times New Roman" w:eastAsia="SimSun" w:hAnsi="Times New Roman"/>
          <w:b/>
          <w:kern w:val="2"/>
          <w:szCs w:val="20"/>
        </w:rPr>
      </w:pPr>
      <w:hyperlink r:id="rId446" w:history="1">
        <w:r w:rsidR="00F767D4">
          <w:rPr>
            <w:rStyle w:val="Hyperlink"/>
            <w:rFonts w:ascii="Times New Roman" w:eastAsia="SimSun" w:hAnsi="Times New Roman"/>
            <w:b/>
            <w:kern w:val="2"/>
            <w:szCs w:val="20"/>
          </w:rPr>
          <w:t>R1-153459</w:t>
        </w:r>
      </w:hyperlink>
      <w:r w:rsidR="00584049" w:rsidRPr="008D3B7E">
        <w:rPr>
          <w:rFonts w:ascii="Times New Roman" w:eastAsia="SimSun" w:hAnsi="Times New Roman"/>
          <w:b/>
          <w:kern w:val="2"/>
          <w:szCs w:val="20"/>
        </w:rPr>
        <w:tab/>
        <w:t>Way Forward on power control for CA with PUCCH on Scell</w:t>
      </w:r>
      <w:r w:rsidR="00584049" w:rsidRPr="008D3B7E">
        <w:rPr>
          <w:rFonts w:ascii="Times New Roman" w:eastAsia="SimSun" w:hAnsi="Times New Roman"/>
          <w:b/>
          <w:kern w:val="2"/>
          <w:szCs w:val="20"/>
        </w:rPr>
        <w:tab/>
        <w:t>LG Electronics, Intel Corporation, ZTE, ITL, Qualcomm</w:t>
      </w:r>
    </w:p>
    <w:p w14:paraId="4C026331" w14:textId="77777777" w:rsidR="008D3B7E" w:rsidRDefault="008D3B7E"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492B31">
        <w:rPr>
          <w:rFonts w:ascii="Times New Roman" w:eastAsia="SimSun" w:hAnsi="Times New Roman"/>
          <w:kern w:val="2"/>
          <w:szCs w:val="20"/>
        </w:rPr>
        <w:t>Sukchel</w:t>
      </w:r>
      <w:r>
        <w:rPr>
          <w:rFonts w:ascii="Times New Roman" w:eastAsia="SimSun" w:hAnsi="Times New Roman"/>
          <w:kern w:val="2"/>
          <w:szCs w:val="20"/>
        </w:rPr>
        <w:t xml:space="preserve"> Yang from LGE.</w:t>
      </w:r>
    </w:p>
    <w:p w14:paraId="4E20C080" w14:textId="77777777" w:rsidR="00FF083E" w:rsidRPr="008D3B7E" w:rsidRDefault="00FF083E" w:rsidP="00AF7B94">
      <w:pPr>
        <w:numPr>
          <w:ilvl w:val="0"/>
          <w:numId w:val="49"/>
        </w:numPr>
        <w:rPr>
          <w:rFonts w:ascii="Times New Roman" w:eastAsia="SimSun" w:hAnsi="Times New Roman"/>
          <w:kern w:val="2"/>
          <w:szCs w:val="20"/>
        </w:rPr>
      </w:pPr>
      <w:r w:rsidRPr="008D3B7E">
        <w:rPr>
          <w:rFonts w:ascii="Times New Roman" w:eastAsia="SimSun" w:hAnsi="Times New Roman"/>
          <w:kern w:val="2"/>
          <w:szCs w:val="20"/>
        </w:rPr>
        <w:t>In the power-limited case with PUCCH on Scell in Rel-13 CA, power scaling is applied based on the following:</w:t>
      </w:r>
    </w:p>
    <w:p w14:paraId="5985C929" w14:textId="77777777" w:rsidR="00FF083E" w:rsidRPr="008D3B7E" w:rsidRDefault="00FF083E" w:rsidP="00AF7B94">
      <w:pPr>
        <w:numPr>
          <w:ilvl w:val="1"/>
          <w:numId w:val="49"/>
        </w:numPr>
        <w:rPr>
          <w:rFonts w:ascii="Times New Roman" w:eastAsia="SimSun" w:hAnsi="Times New Roman"/>
          <w:kern w:val="2"/>
          <w:szCs w:val="20"/>
        </w:rPr>
      </w:pPr>
      <w:r w:rsidRPr="008D3B7E">
        <w:rPr>
          <w:rFonts w:ascii="Times New Roman" w:eastAsia="SimSun" w:hAnsi="Times New Roman"/>
          <w:kern w:val="2"/>
          <w:szCs w:val="20"/>
        </w:rPr>
        <w:t>Aperiodic C</w:t>
      </w:r>
      <w:r w:rsidRPr="008D3B7E">
        <w:rPr>
          <w:rFonts w:ascii="Times New Roman" w:eastAsia="SimSun" w:hAnsi="Times New Roman"/>
          <w:kern w:val="2"/>
          <w:szCs w:val="20"/>
          <w:lang w:val="en-US"/>
        </w:rPr>
        <w:t>SI</w:t>
      </w:r>
      <w:r w:rsidRPr="008D3B7E">
        <w:rPr>
          <w:rFonts w:ascii="Times New Roman" w:eastAsia="SimSun" w:hAnsi="Times New Roman"/>
          <w:kern w:val="2"/>
          <w:szCs w:val="20"/>
        </w:rPr>
        <w:t xml:space="preserve"> in a PUCCH cell group is prioritized over periodic CSI </w:t>
      </w:r>
      <w:r w:rsidRPr="008D3B7E">
        <w:rPr>
          <w:rFonts w:ascii="Times New Roman" w:eastAsia="SimSun" w:hAnsi="Times New Roman"/>
          <w:kern w:val="2"/>
          <w:szCs w:val="20"/>
          <w:lang w:val="en-US"/>
        </w:rPr>
        <w:t>in the other PUCCH cell group</w:t>
      </w:r>
    </w:p>
    <w:p w14:paraId="047F90CC" w14:textId="4FF7EF06" w:rsidR="0005716A" w:rsidRPr="0005716A" w:rsidRDefault="00584049" w:rsidP="00AF7B94">
      <w:pPr>
        <w:rPr>
          <w:rFonts w:ascii="Times New Roman" w:hAnsi="Times New Roman"/>
          <w:szCs w:val="20"/>
        </w:rPr>
      </w:pPr>
      <w:r w:rsidRPr="00C50AA2">
        <w:rPr>
          <w:rFonts w:ascii="Times New Roman" w:hAnsi="Times New Roman"/>
          <w:b/>
          <w:szCs w:val="20"/>
        </w:rPr>
        <w:t xml:space="preserve">Decision: </w:t>
      </w:r>
      <w:r w:rsidRPr="00C50AA2">
        <w:rPr>
          <w:rFonts w:ascii="Times New Roman" w:hAnsi="Times New Roman"/>
          <w:szCs w:val="20"/>
        </w:rPr>
        <w:t>The document is noted.</w:t>
      </w:r>
      <w:r w:rsidR="0005716A" w:rsidRPr="00C50AA2">
        <w:rPr>
          <w:rFonts w:ascii="Times New Roman" w:hAnsi="Times New Roman"/>
          <w:szCs w:val="20"/>
        </w:rPr>
        <w:t xml:space="preserve"> </w:t>
      </w:r>
      <w:r w:rsidR="0005716A" w:rsidRPr="00C50AA2">
        <w:rPr>
          <w:rFonts w:eastAsia="MS Mincho" w:hint="eastAsia"/>
          <w:iCs/>
          <w:szCs w:val="20"/>
          <w:lang w:val="en-US" w:eastAsia="ja-JP"/>
        </w:rPr>
        <w:t xml:space="preserve">Continue offline discussion until Wednesday </w:t>
      </w:r>
      <w:r w:rsidR="0005716A" w:rsidRPr="00C50AA2">
        <w:rPr>
          <w:rFonts w:eastAsia="MS Mincho"/>
          <w:iCs/>
          <w:szCs w:val="20"/>
          <w:lang w:val="en-US" w:eastAsia="ja-JP"/>
        </w:rPr>
        <w:t>–</w:t>
      </w:r>
      <w:r w:rsidR="0005716A" w:rsidRPr="00C50AA2">
        <w:rPr>
          <w:rFonts w:eastAsia="MS Mincho" w:hint="eastAsia"/>
          <w:iCs/>
          <w:szCs w:val="20"/>
          <w:lang w:val="en-US" w:eastAsia="ja-JP"/>
        </w:rPr>
        <w:t xml:space="preserve"> (LG</w:t>
      </w:r>
      <w:r w:rsidR="0005716A" w:rsidRPr="00C50AA2">
        <w:rPr>
          <w:rFonts w:eastAsia="MS Mincho"/>
          <w:iCs/>
          <w:szCs w:val="20"/>
          <w:lang w:val="en-US" w:eastAsia="ja-JP"/>
        </w:rPr>
        <w:t>E</w:t>
      </w:r>
      <w:r w:rsidR="0005716A" w:rsidRPr="00C50AA2">
        <w:rPr>
          <w:rFonts w:eastAsia="MS Mincho" w:hint="eastAsia"/>
          <w:iCs/>
          <w:szCs w:val="20"/>
          <w:lang w:val="en-US" w:eastAsia="ja-JP"/>
        </w:rPr>
        <w:t>)</w:t>
      </w:r>
    </w:p>
    <w:p w14:paraId="2CE29A62" w14:textId="3111EBA2" w:rsidR="0005716A" w:rsidRPr="00AA478F" w:rsidRDefault="00AA478F" w:rsidP="00AF7B94">
      <w:pPr>
        <w:pBdr>
          <w:top w:val="single" w:sz="4" w:space="1" w:color="auto"/>
        </w:pBdr>
        <w:rPr>
          <w:rFonts w:ascii="Times New Roman" w:eastAsia="SimSun" w:hAnsi="Times New Roman"/>
          <w:b/>
          <w:kern w:val="2"/>
          <w:szCs w:val="20"/>
        </w:rPr>
      </w:pPr>
      <w:r w:rsidRPr="00AA478F">
        <w:rPr>
          <w:rFonts w:ascii="Times New Roman" w:eastAsia="SimSun" w:hAnsi="Times New Roman"/>
          <w:b/>
          <w:kern w:val="2"/>
          <w:szCs w:val="20"/>
        </w:rPr>
        <w:t>Wednesday</w:t>
      </w:r>
    </w:p>
    <w:p w14:paraId="76E7AE2D" w14:textId="57DFCDAC" w:rsidR="00AA478F" w:rsidRDefault="00AA478F" w:rsidP="00AF7B94">
      <w:pPr>
        <w:rPr>
          <w:rFonts w:ascii="Times New Roman" w:eastAsia="SimSun" w:hAnsi="Times New Roman"/>
          <w:kern w:val="2"/>
          <w:szCs w:val="20"/>
        </w:rPr>
      </w:pPr>
      <w:r>
        <w:rPr>
          <w:rFonts w:ascii="Times New Roman" w:eastAsia="SimSun" w:hAnsi="Times New Roman"/>
          <w:kern w:val="2"/>
          <w:szCs w:val="20"/>
        </w:rPr>
        <w:t>ALU</w:t>
      </w:r>
      <w:r w:rsidRPr="00AA478F">
        <w:rPr>
          <w:rFonts w:ascii="Times New Roman" w:eastAsia="SimSun" w:hAnsi="Times New Roman"/>
          <w:kern w:val="2"/>
          <w:szCs w:val="20"/>
        </w:rPr>
        <w:sym w:font="Wingdings" w:char="F0E0"/>
      </w:r>
      <w:r>
        <w:rPr>
          <w:rFonts w:ascii="Times New Roman" w:eastAsia="SimSun" w:hAnsi="Times New Roman"/>
          <w:kern w:val="2"/>
          <w:szCs w:val="20"/>
        </w:rPr>
        <w:t xml:space="preserve"> no need to define power scaling</w:t>
      </w:r>
    </w:p>
    <w:p w14:paraId="7B546457" w14:textId="5656BD78" w:rsidR="00C50AA2" w:rsidRDefault="00C50AA2" w:rsidP="00AF7B94">
      <w:pPr>
        <w:rPr>
          <w:rFonts w:eastAsia="MS Mincho"/>
          <w:iCs/>
          <w:szCs w:val="20"/>
          <w:lang w:val="en-US" w:eastAsia="ja-JP"/>
        </w:rPr>
      </w:pPr>
      <w:r w:rsidRPr="008B16C6">
        <w:rPr>
          <w:rFonts w:eastAsia="MS Mincho" w:hint="eastAsia"/>
          <w:iCs/>
          <w:szCs w:val="20"/>
          <w:lang w:val="en-US" w:eastAsia="ja-JP"/>
        </w:rPr>
        <w:t xml:space="preserve">Continue offline discussion until </w:t>
      </w:r>
      <w:r w:rsidRPr="008B16C6">
        <w:rPr>
          <w:rFonts w:eastAsia="MS Mincho"/>
          <w:iCs/>
          <w:szCs w:val="20"/>
          <w:lang w:val="en-US" w:eastAsia="ja-JP"/>
        </w:rPr>
        <w:t>Thurs</w:t>
      </w:r>
      <w:r w:rsidRPr="008B16C6">
        <w:rPr>
          <w:rFonts w:eastAsia="MS Mincho" w:hint="eastAsia"/>
          <w:iCs/>
          <w:szCs w:val="20"/>
          <w:lang w:val="en-US" w:eastAsia="ja-JP"/>
        </w:rPr>
        <w:t xml:space="preserve">day </w:t>
      </w:r>
      <w:r w:rsidRPr="008B16C6">
        <w:rPr>
          <w:rFonts w:eastAsia="MS Mincho"/>
          <w:iCs/>
          <w:szCs w:val="20"/>
          <w:lang w:val="en-US" w:eastAsia="ja-JP"/>
        </w:rPr>
        <w:t>–</w:t>
      </w:r>
      <w:r w:rsidRPr="008B16C6">
        <w:rPr>
          <w:rFonts w:eastAsia="MS Mincho" w:hint="eastAsia"/>
          <w:iCs/>
          <w:szCs w:val="20"/>
          <w:lang w:val="en-US" w:eastAsia="ja-JP"/>
        </w:rPr>
        <w:t xml:space="preserve"> (LG</w:t>
      </w:r>
      <w:r w:rsidRPr="008B16C6">
        <w:rPr>
          <w:rFonts w:eastAsia="MS Mincho"/>
          <w:iCs/>
          <w:szCs w:val="20"/>
          <w:lang w:val="en-US" w:eastAsia="ja-JP"/>
        </w:rPr>
        <w:t>E</w:t>
      </w:r>
      <w:r w:rsidRPr="008B16C6">
        <w:rPr>
          <w:rFonts w:eastAsia="MS Mincho" w:hint="eastAsia"/>
          <w:iCs/>
          <w:szCs w:val="20"/>
          <w:lang w:val="en-US" w:eastAsia="ja-JP"/>
        </w:rPr>
        <w:t>)</w:t>
      </w:r>
    </w:p>
    <w:p w14:paraId="67C52A51" w14:textId="77777777" w:rsidR="006B6A88" w:rsidRDefault="006B6A88" w:rsidP="00AF7B94">
      <w:pPr>
        <w:rPr>
          <w:rFonts w:ascii="Times New Roman" w:hAnsi="Times New Roman"/>
          <w:szCs w:val="20"/>
        </w:rPr>
      </w:pPr>
    </w:p>
    <w:p w14:paraId="50396C6A" w14:textId="2E2A612B" w:rsidR="008B16C6" w:rsidRPr="008B16C6" w:rsidRDefault="008B16C6" w:rsidP="00AF7B94">
      <w:pPr>
        <w:rPr>
          <w:rFonts w:ascii="Times New Roman" w:hAnsi="Times New Roman"/>
          <w:b/>
          <w:szCs w:val="20"/>
        </w:rPr>
      </w:pPr>
      <w:r w:rsidRPr="008B16C6">
        <w:rPr>
          <w:rFonts w:ascii="Times New Roman" w:hAnsi="Times New Roman"/>
          <w:b/>
          <w:szCs w:val="20"/>
        </w:rPr>
        <w:t>Thursday</w:t>
      </w:r>
    </w:p>
    <w:p w14:paraId="3C88E13E" w14:textId="387058CE" w:rsidR="008B16C6" w:rsidRPr="00C01912" w:rsidRDefault="008B16C6" w:rsidP="008B16C6">
      <w:pPr>
        <w:rPr>
          <w:rFonts w:eastAsia="MS Mincho"/>
          <w:iCs/>
          <w:strike/>
          <w:szCs w:val="20"/>
          <w:lang w:val="en-US" w:eastAsia="ja-JP"/>
        </w:rPr>
      </w:pPr>
      <w:r w:rsidRPr="00C01912">
        <w:rPr>
          <w:rFonts w:eastAsia="MS Mincho" w:hint="eastAsia"/>
          <w:iCs/>
          <w:strike/>
          <w:szCs w:val="20"/>
          <w:lang w:val="en-US" w:eastAsia="ja-JP"/>
        </w:rPr>
        <w:t>Agreement:</w:t>
      </w:r>
    </w:p>
    <w:p w14:paraId="6A35D79F" w14:textId="77777777" w:rsidR="008B16C6" w:rsidRPr="00BC23D4" w:rsidRDefault="008B16C6" w:rsidP="00280985">
      <w:pPr>
        <w:numPr>
          <w:ilvl w:val="0"/>
          <w:numId w:val="192"/>
        </w:numPr>
        <w:rPr>
          <w:rFonts w:eastAsia="MS Mincho"/>
          <w:iCs/>
          <w:szCs w:val="20"/>
          <w:lang w:val="en-US" w:eastAsia="ja-JP"/>
        </w:rPr>
      </w:pPr>
      <w:r w:rsidRPr="00BC23D4">
        <w:rPr>
          <w:rFonts w:eastAsia="MS Mincho"/>
          <w:iCs/>
          <w:szCs w:val="20"/>
          <w:lang w:eastAsia="ja-JP"/>
        </w:rPr>
        <w:t>In the power-limited case with PUCCH on Scell in Rel-13 CA, power scaling is applied based on the following:</w:t>
      </w:r>
    </w:p>
    <w:p w14:paraId="2E9DCF45" w14:textId="77777777" w:rsidR="008B16C6" w:rsidRPr="00BC23D4" w:rsidRDefault="008B16C6" w:rsidP="00280985">
      <w:pPr>
        <w:numPr>
          <w:ilvl w:val="1"/>
          <w:numId w:val="192"/>
        </w:numPr>
        <w:rPr>
          <w:rFonts w:eastAsia="MS Mincho"/>
          <w:iCs/>
          <w:szCs w:val="20"/>
          <w:lang w:val="en-US" w:eastAsia="ja-JP"/>
        </w:rPr>
      </w:pPr>
      <w:r>
        <w:rPr>
          <w:rFonts w:eastAsia="MS Mincho" w:hint="eastAsia"/>
          <w:iCs/>
          <w:szCs w:val="20"/>
          <w:lang w:val="en-US" w:eastAsia="ja-JP"/>
        </w:rPr>
        <w:t>Same priority between aperiodic CSI in a PUCCH cell group and periodic CSI in the other PUCCH cell group</w:t>
      </w:r>
    </w:p>
    <w:p w14:paraId="1D23C43D" w14:textId="43E69EDA" w:rsidR="00C01912" w:rsidRPr="001142F3" w:rsidRDefault="00C01912" w:rsidP="008B16C6">
      <w:pPr>
        <w:pBdr>
          <w:top w:val="single" w:sz="4" w:space="1" w:color="auto"/>
        </w:pBdr>
        <w:rPr>
          <w:rFonts w:ascii="Times New Roman" w:eastAsia="SimSun" w:hAnsi="Times New Roman"/>
          <w:kern w:val="2"/>
          <w:szCs w:val="20"/>
        </w:rPr>
      </w:pPr>
      <w:r w:rsidRPr="00C01912">
        <w:rPr>
          <w:rFonts w:ascii="Times New Roman" w:eastAsia="SimSun" w:hAnsi="Times New Roman"/>
          <w:b/>
          <w:kern w:val="2"/>
          <w:szCs w:val="20"/>
        </w:rPr>
        <w:t>Friday 29</w:t>
      </w:r>
      <w:r w:rsidRPr="00C01912">
        <w:rPr>
          <w:rFonts w:ascii="Times New Roman" w:eastAsia="SimSun" w:hAnsi="Times New Roman"/>
          <w:b/>
          <w:kern w:val="2"/>
          <w:szCs w:val="20"/>
          <w:vertAlign w:val="superscript"/>
        </w:rPr>
        <w:t>th</w:t>
      </w:r>
      <w:r>
        <w:rPr>
          <w:rFonts w:ascii="Times New Roman" w:eastAsia="SimSun" w:hAnsi="Times New Roman"/>
          <w:kern w:val="2"/>
          <w:szCs w:val="20"/>
        </w:rPr>
        <w:t xml:space="preserve"> : The above agreement is revised as follows:</w:t>
      </w:r>
    </w:p>
    <w:p w14:paraId="7725621B" w14:textId="77777777" w:rsidR="008B16C6" w:rsidRPr="001142F3" w:rsidRDefault="008B16C6">
      <w:pPr>
        <w:rPr>
          <w:rFonts w:ascii="Times New Roman" w:eastAsia="SimSun" w:hAnsi="Times New Roman"/>
          <w:kern w:val="2"/>
          <w:szCs w:val="20"/>
        </w:rPr>
      </w:pPr>
    </w:p>
    <w:p w14:paraId="329A3818" w14:textId="77777777" w:rsidR="00C01912" w:rsidRPr="00C01912" w:rsidRDefault="00C01912" w:rsidP="00C01912">
      <w:pPr>
        <w:rPr>
          <w:lang w:val="en-US"/>
        </w:rPr>
      </w:pPr>
      <w:r w:rsidRPr="00C01912">
        <w:rPr>
          <w:rFonts w:hint="eastAsia"/>
          <w:highlight w:val="green"/>
          <w:lang w:val="en-US"/>
        </w:rPr>
        <w:t>Agreement:</w:t>
      </w:r>
    </w:p>
    <w:p w14:paraId="368E11B0" w14:textId="77777777" w:rsidR="00C01912" w:rsidRPr="00BC23D4" w:rsidRDefault="00C01912" w:rsidP="00280985">
      <w:pPr>
        <w:numPr>
          <w:ilvl w:val="0"/>
          <w:numId w:val="210"/>
        </w:numPr>
        <w:rPr>
          <w:rFonts w:eastAsia="MS Mincho"/>
          <w:iCs/>
          <w:szCs w:val="20"/>
          <w:lang w:val="en-US" w:eastAsia="ja-JP"/>
        </w:rPr>
      </w:pPr>
      <w:r w:rsidRPr="00BC23D4">
        <w:rPr>
          <w:rFonts w:eastAsia="MS Mincho"/>
          <w:iCs/>
          <w:szCs w:val="20"/>
          <w:lang w:eastAsia="ja-JP"/>
        </w:rPr>
        <w:t>In the power-limited case with PUCCH on Scell in Rel-13 CA, power scaling is applied based on the following:</w:t>
      </w:r>
    </w:p>
    <w:p w14:paraId="034956F8" w14:textId="2A2706FF" w:rsidR="00C01912" w:rsidRDefault="00C01912" w:rsidP="00280985">
      <w:pPr>
        <w:numPr>
          <w:ilvl w:val="1"/>
          <w:numId w:val="210"/>
        </w:numPr>
        <w:rPr>
          <w:rFonts w:eastAsia="MS Mincho"/>
          <w:iCs/>
          <w:szCs w:val="20"/>
          <w:lang w:val="en-US" w:eastAsia="ja-JP"/>
        </w:rPr>
      </w:pPr>
      <w:r>
        <w:rPr>
          <w:rFonts w:eastAsia="MS Mincho" w:hint="eastAsia"/>
          <w:iCs/>
          <w:szCs w:val="20"/>
          <w:lang w:val="en-US" w:eastAsia="ja-JP"/>
        </w:rPr>
        <w:t xml:space="preserve">P-CSI/A-CSI in the CG with Pcell is prioritized over P-CSI/A-CSI in the other CG </w:t>
      </w:r>
    </w:p>
    <w:p w14:paraId="2F9A2D41" w14:textId="77777777" w:rsidR="00C01912" w:rsidRPr="00BC23D4" w:rsidRDefault="00C01912" w:rsidP="00280985">
      <w:pPr>
        <w:numPr>
          <w:ilvl w:val="1"/>
          <w:numId w:val="210"/>
        </w:numPr>
        <w:rPr>
          <w:rFonts w:eastAsia="MS Mincho"/>
          <w:iCs/>
          <w:szCs w:val="20"/>
          <w:lang w:val="en-US" w:eastAsia="ja-JP"/>
        </w:rPr>
      </w:pPr>
      <w:r>
        <w:rPr>
          <w:rFonts w:eastAsia="MS Mincho" w:hint="eastAsia"/>
          <w:iCs/>
          <w:szCs w:val="20"/>
          <w:lang w:val="en-US" w:eastAsia="ja-JP"/>
        </w:rPr>
        <w:t>Note: this is the same power prioritization rule as in Rel-12 dual connectivity</w:t>
      </w:r>
    </w:p>
    <w:p w14:paraId="48C6E331" w14:textId="77777777" w:rsidR="00C01912" w:rsidRDefault="00C01912" w:rsidP="00C01912">
      <w:pPr>
        <w:rPr>
          <w:rFonts w:eastAsia="MS Mincho"/>
          <w:iCs/>
          <w:szCs w:val="20"/>
          <w:lang w:val="en-US" w:eastAsia="ja-JP"/>
        </w:rPr>
      </w:pPr>
    </w:p>
    <w:p w14:paraId="1106B1B6" w14:textId="5696D4DA" w:rsidR="00C01912" w:rsidRPr="00C01912" w:rsidRDefault="00A4433C" w:rsidP="00C01912">
      <w:pPr>
        <w:rPr>
          <w:rFonts w:eastAsia="MS Mincho"/>
          <w:b/>
          <w:iCs/>
          <w:szCs w:val="20"/>
          <w:lang w:val="en-US" w:eastAsia="ja-JP"/>
        </w:rPr>
      </w:pPr>
      <w:hyperlink r:id="rId447" w:history="1">
        <w:r w:rsidR="00F767D4">
          <w:rPr>
            <w:rStyle w:val="Hyperlink"/>
            <w:rFonts w:eastAsia="MS Mincho"/>
            <w:b/>
            <w:iCs/>
            <w:szCs w:val="20"/>
            <w:lang w:val="en-US" w:eastAsia="ja-JP"/>
          </w:rPr>
          <w:t>R1-153653</w:t>
        </w:r>
      </w:hyperlink>
      <w:r w:rsidR="00C01912" w:rsidRPr="00C01912">
        <w:rPr>
          <w:rFonts w:eastAsia="MS Mincho" w:hint="eastAsia"/>
          <w:b/>
          <w:iCs/>
          <w:szCs w:val="20"/>
          <w:lang w:val="en-US" w:eastAsia="ja-JP"/>
        </w:rPr>
        <w:tab/>
      </w:r>
      <w:r w:rsidR="00C01912" w:rsidRPr="00C01912">
        <w:rPr>
          <w:rFonts w:eastAsia="MS Mincho"/>
          <w:b/>
          <w:iCs/>
          <w:szCs w:val="20"/>
          <w:lang w:val="en-US" w:eastAsia="ja-JP"/>
        </w:rPr>
        <w:t>[DRAFT] LS on RAN1 agreements on CA Enhancement Beyond 5 Carriers</w:t>
      </w:r>
      <w:r w:rsidR="00C01912" w:rsidRPr="00C01912">
        <w:rPr>
          <w:rFonts w:eastAsia="MS Mincho" w:hint="eastAsia"/>
          <w:b/>
          <w:iCs/>
          <w:szCs w:val="20"/>
          <w:lang w:val="en-US" w:eastAsia="ja-JP"/>
        </w:rPr>
        <w:tab/>
        <w:t>Nokia net.</w:t>
      </w:r>
    </w:p>
    <w:p w14:paraId="5F886F69" w14:textId="6204346E" w:rsidR="00C01912" w:rsidRPr="001142F3" w:rsidRDefault="00C01912" w:rsidP="00C01912">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Klaus Hugl from Nokia Networks </w:t>
      </w:r>
      <w:r w:rsidRPr="001142F3">
        <w:rPr>
          <w:rFonts w:ascii="Times New Roman" w:eastAsia="SimSun" w:hAnsi="Times New Roman"/>
          <w:kern w:val="2"/>
          <w:szCs w:val="20"/>
        </w:rPr>
        <w:t xml:space="preserve">and </w:t>
      </w:r>
      <w:r>
        <w:rPr>
          <w:rFonts w:ascii="Times New Roman" w:eastAsia="SimSun" w:hAnsi="Times New Roman"/>
          <w:kern w:val="2"/>
          <w:szCs w:val="20"/>
        </w:rPr>
        <w:t>reports all agreements made on CA enhancement</w:t>
      </w:r>
      <w:r w:rsidR="00A05BB4">
        <w:rPr>
          <w:rFonts w:ascii="Times New Roman" w:eastAsia="SimSun" w:hAnsi="Times New Roman"/>
          <w:kern w:val="2"/>
          <w:szCs w:val="20"/>
        </w:rPr>
        <w:t xml:space="preserve"> &gt;5C.</w:t>
      </w:r>
    </w:p>
    <w:p w14:paraId="48DC3D9A" w14:textId="7E6DCAFE" w:rsidR="00C01912" w:rsidRPr="00844123" w:rsidRDefault="00C01912" w:rsidP="00C01912">
      <w:pPr>
        <w:rPr>
          <w:rFonts w:eastAsia="MS Mincho"/>
          <w:iCs/>
          <w:szCs w:val="20"/>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Pr="00C01912">
        <w:rPr>
          <w:rFonts w:ascii="Times New Roman" w:hAnsi="Times New Roman"/>
          <w:szCs w:val="20"/>
          <w:highlight w:val="green"/>
        </w:rPr>
        <w:t>final LS is a</w:t>
      </w:r>
      <w:r w:rsidRPr="00C01912">
        <w:rPr>
          <w:rFonts w:eastAsia="MS Mincho" w:hint="eastAsia"/>
          <w:iCs/>
          <w:szCs w:val="20"/>
          <w:highlight w:val="green"/>
          <w:lang w:val="en-US" w:eastAsia="ja-JP"/>
        </w:rPr>
        <w:t xml:space="preserve">greed in </w:t>
      </w:r>
      <w:hyperlink r:id="rId448" w:history="1">
        <w:r w:rsidR="00F767D4">
          <w:rPr>
            <w:rStyle w:val="Hyperlink"/>
            <w:rFonts w:eastAsia="MS Mincho"/>
            <w:iCs/>
            <w:szCs w:val="20"/>
            <w:highlight w:val="green"/>
            <w:lang w:val="en-US" w:eastAsia="ja-JP"/>
          </w:rPr>
          <w:t>R1-153672</w:t>
        </w:r>
      </w:hyperlink>
      <w:r>
        <w:rPr>
          <w:rFonts w:eastAsia="MS Mincho"/>
          <w:iCs/>
          <w:szCs w:val="20"/>
          <w:lang w:val="en-US" w:eastAsia="ja-JP"/>
        </w:rPr>
        <w:t>.</w:t>
      </w:r>
    </w:p>
    <w:p w14:paraId="1D4C8F57" w14:textId="77777777" w:rsidR="00C01912" w:rsidRPr="001142F3" w:rsidRDefault="00C01912">
      <w:pPr>
        <w:rPr>
          <w:rFonts w:ascii="Times New Roman" w:eastAsia="SimSun" w:hAnsi="Times New Roman"/>
          <w:kern w:val="2"/>
          <w:szCs w:val="20"/>
        </w:rPr>
      </w:pPr>
    </w:p>
    <w:p w14:paraId="44341669" w14:textId="77777777" w:rsidR="00C01912" w:rsidRPr="001142F3" w:rsidRDefault="00C01912">
      <w:pPr>
        <w:rPr>
          <w:rFonts w:ascii="Times New Roman" w:eastAsia="SimSun" w:hAnsi="Times New Roman"/>
          <w:kern w:val="2"/>
          <w:szCs w:val="20"/>
        </w:rPr>
      </w:pPr>
    </w:p>
    <w:p w14:paraId="5C2646E8" w14:textId="437B1530" w:rsidR="007877A3" w:rsidRDefault="007877A3" w:rsidP="00AF7B94">
      <w:r>
        <w:t>Not treated.</w:t>
      </w:r>
    </w:p>
    <w:p w14:paraId="5DCBE8E3" w14:textId="64706D54" w:rsidR="00492B31" w:rsidRPr="00735B59" w:rsidRDefault="00A4433C" w:rsidP="00AF7B94">
      <w:pPr>
        <w:rPr>
          <w:rFonts w:eastAsia="MS Mincho"/>
          <w:iCs/>
          <w:szCs w:val="20"/>
          <w:lang w:eastAsia="ja-JP"/>
        </w:rPr>
      </w:pPr>
      <w:hyperlink r:id="rId449" w:history="1">
        <w:r w:rsidR="00F767D4">
          <w:rPr>
            <w:rStyle w:val="Hyperlink"/>
            <w:rFonts w:eastAsia="MS Mincho"/>
            <w:iCs/>
            <w:szCs w:val="20"/>
            <w:lang w:eastAsia="ja-JP"/>
          </w:rPr>
          <w:t>R1-152564</w:t>
        </w:r>
      </w:hyperlink>
      <w:r w:rsidR="00492B31" w:rsidRPr="00735B59">
        <w:rPr>
          <w:rFonts w:eastAsia="MS Mincho"/>
          <w:iCs/>
          <w:szCs w:val="20"/>
          <w:lang w:eastAsia="ja-JP"/>
        </w:rPr>
        <w:tab/>
        <w:t>Remaining issues on PUCCH on SCell for Rel-13 CA</w:t>
      </w:r>
      <w:r w:rsidR="00492B31" w:rsidRPr="00735B59">
        <w:rPr>
          <w:rFonts w:eastAsia="MS Mincho"/>
          <w:iCs/>
          <w:szCs w:val="20"/>
          <w:lang w:eastAsia="ja-JP"/>
        </w:rPr>
        <w:tab/>
        <w:t>CATT</w:t>
      </w:r>
    </w:p>
    <w:p w14:paraId="72B235D0" w14:textId="464DFB76" w:rsidR="00492B31" w:rsidRPr="00735B59" w:rsidRDefault="00A4433C" w:rsidP="00AF7B94">
      <w:pPr>
        <w:rPr>
          <w:rFonts w:eastAsia="MS Mincho"/>
          <w:iCs/>
          <w:szCs w:val="20"/>
          <w:lang w:eastAsia="ja-JP"/>
        </w:rPr>
      </w:pPr>
      <w:hyperlink r:id="rId450" w:history="1">
        <w:r w:rsidR="00F767D4">
          <w:rPr>
            <w:rStyle w:val="Hyperlink"/>
            <w:rFonts w:eastAsia="MS Mincho"/>
            <w:iCs/>
            <w:szCs w:val="20"/>
            <w:lang w:eastAsia="ja-JP"/>
          </w:rPr>
          <w:t>R1-152622</w:t>
        </w:r>
      </w:hyperlink>
      <w:r w:rsidR="00492B31" w:rsidRPr="00735B59">
        <w:rPr>
          <w:rFonts w:eastAsia="MS Mincho"/>
          <w:iCs/>
          <w:szCs w:val="20"/>
          <w:lang w:eastAsia="ja-JP"/>
        </w:rPr>
        <w:tab/>
        <w:t>Remaining issues for PUCCH on SCell</w:t>
      </w:r>
      <w:r w:rsidR="00492B31" w:rsidRPr="00735B59">
        <w:rPr>
          <w:rFonts w:eastAsia="MS Mincho"/>
          <w:iCs/>
          <w:szCs w:val="20"/>
          <w:lang w:eastAsia="ja-JP"/>
        </w:rPr>
        <w:tab/>
        <w:t>Intel Corporation</w:t>
      </w:r>
    </w:p>
    <w:p w14:paraId="2F1DD58F" w14:textId="16E6C625" w:rsidR="00492B31" w:rsidRPr="00735B59" w:rsidRDefault="00A4433C" w:rsidP="00AF7B94">
      <w:pPr>
        <w:rPr>
          <w:rFonts w:eastAsia="MS Mincho"/>
          <w:iCs/>
          <w:szCs w:val="20"/>
          <w:lang w:eastAsia="ja-JP"/>
        </w:rPr>
      </w:pPr>
      <w:hyperlink r:id="rId451" w:history="1">
        <w:r w:rsidR="00F767D4">
          <w:rPr>
            <w:rStyle w:val="Hyperlink"/>
            <w:rFonts w:eastAsia="MS Mincho"/>
            <w:iCs/>
            <w:szCs w:val="20"/>
            <w:lang w:eastAsia="ja-JP"/>
          </w:rPr>
          <w:t>R1-152664</w:t>
        </w:r>
      </w:hyperlink>
      <w:r w:rsidR="00492B31" w:rsidRPr="00735B59">
        <w:rPr>
          <w:rFonts w:eastAsia="MS Mincho"/>
          <w:iCs/>
          <w:szCs w:val="20"/>
          <w:lang w:eastAsia="ja-JP"/>
        </w:rPr>
        <w:tab/>
        <w:t>Remaining aspect of PUCCH on Scell</w:t>
      </w:r>
      <w:r w:rsidR="00492B31" w:rsidRPr="00735B59">
        <w:rPr>
          <w:rFonts w:eastAsia="MS Mincho"/>
          <w:iCs/>
          <w:szCs w:val="20"/>
          <w:lang w:eastAsia="ja-JP"/>
        </w:rPr>
        <w:tab/>
        <w:t>Alcatel-Lucent, Alcatel-Lucent Shanghai Bell</w:t>
      </w:r>
    </w:p>
    <w:p w14:paraId="2696A4F8" w14:textId="4E5B155E" w:rsidR="00492B31" w:rsidRPr="00735B59" w:rsidRDefault="00A4433C" w:rsidP="00AF7B94">
      <w:pPr>
        <w:rPr>
          <w:rFonts w:eastAsia="MS Mincho"/>
          <w:iCs/>
          <w:szCs w:val="20"/>
          <w:lang w:eastAsia="ja-JP"/>
        </w:rPr>
      </w:pPr>
      <w:hyperlink r:id="rId452" w:history="1">
        <w:r w:rsidR="00F767D4">
          <w:rPr>
            <w:rStyle w:val="Hyperlink"/>
            <w:rFonts w:eastAsia="MS Mincho"/>
            <w:iCs/>
            <w:szCs w:val="20"/>
            <w:lang w:eastAsia="ja-JP"/>
          </w:rPr>
          <w:t>R1-152772</w:t>
        </w:r>
      </w:hyperlink>
      <w:r w:rsidR="00492B31" w:rsidRPr="00735B59">
        <w:rPr>
          <w:rFonts w:eastAsia="MS Mincho"/>
          <w:iCs/>
          <w:szCs w:val="20"/>
          <w:lang w:eastAsia="ja-JP"/>
        </w:rPr>
        <w:tab/>
        <w:t>Remaining aspects of PUCCH on Scell</w:t>
      </w:r>
      <w:r w:rsidR="00492B31" w:rsidRPr="00735B59">
        <w:rPr>
          <w:rFonts w:eastAsia="MS Mincho"/>
          <w:iCs/>
          <w:szCs w:val="20"/>
          <w:lang w:eastAsia="ja-JP"/>
        </w:rPr>
        <w:tab/>
        <w:t>Qualcomm Inc.</w:t>
      </w:r>
    </w:p>
    <w:p w14:paraId="456B1D0D" w14:textId="2CE89C0C" w:rsidR="00492B31" w:rsidRPr="00735B59" w:rsidRDefault="00A4433C" w:rsidP="00AF7B94">
      <w:pPr>
        <w:rPr>
          <w:rFonts w:eastAsia="MS Mincho"/>
          <w:iCs/>
          <w:szCs w:val="20"/>
          <w:lang w:eastAsia="ja-JP"/>
        </w:rPr>
      </w:pPr>
      <w:hyperlink r:id="rId453" w:history="1">
        <w:r w:rsidR="00F767D4">
          <w:rPr>
            <w:rStyle w:val="Hyperlink"/>
            <w:rFonts w:eastAsia="MS Mincho"/>
            <w:iCs/>
            <w:szCs w:val="20"/>
            <w:lang w:eastAsia="ja-JP"/>
          </w:rPr>
          <w:t>R1-152950</w:t>
        </w:r>
      </w:hyperlink>
      <w:r w:rsidR="00492B31" w:rsidRPr="00735B59">
        <w:rPr>
          <w:rFonts w:eastAsia="MS Mincho"/>
          <w:iCs/>
          <w:szCs w:val="20"/>
          <w:lang w:eastAsia="ja-JP"/>
        </w:rPr>
        <w:tab/>
        <w:t>Remaining aspects of PUCCH on Scell</w:t>
      </w:r>
      <w:r w:rsidR="00492B31" w:rsidRPr="00735B59">
        <w:rPr>
          <w:rFonts w:eastAsia="MS Mincho"/>
          <w:iCs/>
          <w:szCs w:val="20"/>
          <w:lang w:eastAsia="ja-JP"/>
        </w:rPr>
        <w:tab/>
        <w:t>ZTE</w:t>
      </w:r>
    </w:p>
    <w:p w14:paraId="39465D5B" w14:textId="34AE5A89" w:rsidR="00492B31" w:rsidRPr="00735B59" w:rsidRDefault="00A4433C" w:rsidP="00AF7B94">
      <w:pPr>
        <w:rPr>
          <w:rFonts w:eastAsia="MS Mincho"/>
          <w:iCs/>
          <w:szCs w:val="20"/>
          <w:lang w:eastAsia="ja-JP"/>
        </w:rPr>
      </w:pPr>
      <w:hyperlink r:id="rId454" w:history="1">
        <w:r w:rsidR="00F767D4">
          <w:rPr>
            <w:rStyle w:val="Hyperlink"/>
            <w:rFonts w:eastAsia="MS Mincho"/>
            <w:iCs/>
            <w:szCs w:val="20"/>
            <w:lang w:eastAsia="ja-JP"/>
          </w:rPr>
          <w:t>R1-153047</w:t>
        </w:r>
      </w:hyperlink>
      <w:r w:rsidR="00492B31" w:rsidRPr="00735B59">
        <w:rPr>
          <w:rFonts w:eastAsia="MS Mincho"/>
          <w:iCs/>
          <w:szCs w:val="20"/>
          <w:lang w:eastAsia="ja-JP"/>
        </w:rPr>
        <w:tab/>
        <w:t>On need of DCI format 3/3A for SCell PUCCH</w:t>
      </w:r>
      <w:r w:rsidR="00492B31" w:rsidRPr="00735B59">
        <w:rPr>
          <w:rFonts w:eastAsia="MS Mincho"/>
          <w:iCs/>
          <w:szCs w:val="20"/>
          <w:lang w:eastAsia="ja-JP"/>
        </w:rPr>
        <w:tab/>
        <w:t>Sharp</w:t>
      </w:r>
    </w:p>
    <w:p w14:paraId="5B783988" w14:textId="305718C7" w:rsidR="00492B31" w:rsidRPr="00735B59" w:rsidRDefault="00A4433C" w:rsidP="00AF7B94">
      <w:pPr>
        <w:rPr>
          <w:rFonts w:eastAsia="MS Mincho"/>
          <w:iCs/>
          <w:szCs w:val="20"/>
          <w:lang w:eastAsia="ja-JP"/>
        </w:rPr>
      </w:pPr>
      <w:hyperlink r:id="rId455" w:history="1">
        <w:r w:rsidR="00F767D4">
          <w:rPr>
            <w:rStyle w:val="Hyperlink"/>
            <w:rFonts w:eastAsia="MS Mincho"/>
            <w:iCs/>
            <w:szCs w:val="20"/>
            <w:lang w:eastAsia="ja-JP"/>
          </w:rPr>
          <w:t>R1-153065</w:t>
        </w:r>
      </w:hyperlink>
      <w:r w:rsidR="00492B31" w:rsidRPr="00735B59">
        <w:rPr>
          <w:rFonts w:eastAsia="MS Mincho"/>
          <w:iCs/>
          <w:szCs w:val="20"/>
          <w:lang w:eastAsia="ja-JP"/>
        </w:rPr>
        <w:tab/>
        <w:t>Remaining issues of PUCCH on SCell</w:t>
      </w:r>
      <w:r w:rsidR="00492B31" w:rsidRPr="00735B59">
        <w:rPr>
          <w:rFonts w:eastAsia="MS Mincho"/>
          <w:iCs/>
          <w:szCs w:val="20"/>
          <w:lang w:eastAsia="ja-JP"/>
        </w:rPr>
        <w:tab/>
        <w:t>Ericsson</w:t>
      </w:r>
    </w:p>
    <w:p w14:paraId="2E440F91" w14:textId="738F4CE9" w:rsidR="00492B31" w:rsidRPr="00735B59" w:rsidRDefault="00A4433C" w:rsidP="00AF7B94">
      <w:pPr>
        <w:rPr>
          <w:rFonts w:eastAsia="MS Mincho"/>
          <w:iCs/>
          <w:szCs w:val="20"/>
          <w:lang w:eastAsia="ja-JP"/>
        </w:rPr>
      </w:pPr>
      <w:hyperlink r:id="rId456" w:history="1">
        <w:r w:rsidR="00F767D4">
          <w:rPr>
            <w:rStyle w:val="Hyperlink"/>
            <w:rFonts w:eastAsia="MS Mincho"/>
            <w:iCs/>
            <w:szCs w:val="20"/>
            <w:lang w:eastAsia="ja-JP"/>
          </w:rPr>
          <w:t>R1-153271</w:t>
        </w:r>
      </w:hyperlink>
      <w:r w:rsidR="00492B31" w:rsidRPr="00735B59">
        <w:rPr>
          <w:rFonts w:eastAsia="MS Mincho"/>
          <w:iCs/>
          <w:szCs w:val="20"/>
          <w:lang w:eastAsia="ja-JP"/>
        </w:rPr>
        <w:tab/>
        <w:t>Remaining details for supporting PUCCH on SCell</w:t>
      </w:r>
      <w:r w:rsidR="00492B31" w:rsidRPr="00735B59">
        <w:rPr>
          <w:rFonts w:eastAsia="MS Mincho"/>
          <w:iCs/>
          <w:szCs w:val="20"/>
          <w:lang w:eastAsia="ja-JP"/>
        </w:rPr>
        <w:tab/>
        <w:t>ITL</w:t>
      </w:r>
    </w:p>
    <w:p w14:paraId="0415FC81" w14:textId="103C3E88" w:rsidR="00492B31" w:rsidRDefault="00A4433C" w:rsidP="00AF7B94">
      <w:pPr>
        <w:rPr>
          <w:rFonts w:eastAsia="MS Mincho"/>
          <w:iCs/>
          <w:szCs w:val="20"/>
          <w:lang w:eastAsia="ja-JP"/>
        </w:rPr>
      </w:pPr>
      <w:hyperlink r:id="rId457" w:history="1">
        <w:r w:rsidR="00F767D4">
          <w:rPr>
            <w:rStyle w:val="Hyperlink"/>
            <w:rFonts w:eastAsia="MS Mincho"/>
            <w:iCs/>
            <w:szCs w:val="20"/>
            <w:lang w:eastAsia="ja-JP"/>
          </w:rPr>
          <w:t>R1-153296</w:t>
        </w:r>
      </w:hyperlink>
      <w:r w:rsidR="00492B31" w:rsidRPr="00735B59">
        <w:rPr>
          <w:rFonts w:eastAsia="MS Mincho"/>
          <w:iCs/>
          <w:szCs w:val="20"/>
          <w:lang w:eastAsia="ja-JP"/>
        </w:rPr>
        <w:tab/>
        <w:t>Remaining aspects of PUCCH on SCell</w:t>
      </w:r>
      <w:r w:rsidR="00492B31" w:rsidRPr="00735B59">
        <w:rPr>
          <w:rFonts w:eastAsia="MS Mincho"/>
          <w:iCs/>
          <w:szCs w:val="20"/>
          <w:lang w:eastAsia="ja-JP"/>
        </w:rPr>
        <w:tab/>
        <w:t>Nokia Networks</w:t>
      </w:r>
    </w:p>
    <w:p w14:paraId="48103B8A" w14:textId="60A7DFB5" w:rsidR="00492B31" w:rsidRPr="00011D16" w:rsidRDefault="00A4433C" w:rsidP="00AF7B94">
      <w:pPr>
        <w:rPr>
          <w:lang w:eastAsia="ja-JP"/>
        </w:rPr>
      </w:pPr>
      <w:hyperlink r:id="rId458" w:history="1">
        <w:r w:rsidR="00F767D4">
          <w:rPr>
            <w:rStyle w:val="Hyperlink"/>
            <w:lang w:eastAsia="ja-JP"/>
          </w:rPr>
          <w:t>R1-153397</w:t>
        </w:r>
      </w:hyperlink>
      <w:r w:rsidR="00492B31">
        <w:rPr>
          <w:lang w:eastAsia="ja-JP"/>
        </w:rPr>
        <w:tab/>
        <w:t>Remaining Aspects for PUCCH Transmission on a Scell</w:t>
      </w:r>
      <w:r w:rsidR="00492B31">
        <w:rPr>
          <w:lang w:eastAsia="ja-JP"/>
        </w:rPr>
        <w:tab/>
        <w:t>Samsung</w:t>
      </w:r>
    </w:p>
    <w:p w14:paraId="3E5B738B" w14:textId="77777777" w:rsidR="006C030C" w:rsidRPr="00011D16" w:rsidRDefault="006C030C" w:rsidP="00AF7B94">
      <w:pPr>
        <w:pStyle w:val="Heading4"/>
        <w:rPr>
          <w:rFonts w:eastAsia="MS Mincho"/>
          <w:iCs/>
          <w:szCs w:val="20"/>
          <w:lang w:eastAsia="ja-JP"/>
        </w:rPr>
      </w:pPr>
      <w:bookmarkStart w:id="70" w:name="_Toc425431235"/>
      <w:r w:rsidRPr="00011D16">
        <w:rPr>
          <w:rFonts w:eastAsia="MS Mincho"/>
          <w:iCs/>
          <w:szCs w:val="20"/>
          <w:lang w:eastAsia="ja-JP"/>
        </w:rPr>
        <w:t>Specify necessary enhancements to enable LTE CA of up to 32 CCs</w:t>
      </w:r>
      <w:bookmarkEnd w:id="70"/>
    </w:p>
    <w:p w14:paraId="556C7DCD" w14:textId="77777777" w:rsidR="006C030C" w:rsidRPr="00011D16" w:rsidRDefault="006C030C" w:rsidP="00AF7B94">
      <w:pPr>
        <w:rPr>
          <w:rFonts w:eastAsia="MS Mincho"/>
          <w:i/>
          <w:iCs/>
          <w:szCs w:val="20"/>
          <w:lang w:eastAsia="ja-JP"/>
        </w:rPr>
      </w:pPr>
      <w:r w:rsidRPr="00011D16">
        <w:rPr>
          <w:rFonts w:eastAsia="MS Mincho"/>
          <w:i/>
          <w:iCs/>
          <w:szCs w:val="20"/>
          <w:lang w:eastAsia="ja-JP"/>
        </w:rPr>
        <w:t>Specify necessary DL/UL control signalling enhancements for up to 32 component carriers. For this, the solutions shall efficiently support any number of component carriers up to 32 and the target of the solutions is only for the configurations that are not supported in Rel-12 CA.</w:t>
      </w:r>
    </w:p>
    <w:p w14:paraId="3E23074D" w14:textId="77777777" w:rsidR="006C030C" w:rsidRPr="00D84474" w:rsidRDefault="006C030C" w:rsidP="00AF7B94">
      <w:pPr>
        <w:pStyle w:val="Heading5"/>
        <w:rPr>
          <w:lang w:eastAsia="ja-JP"/>
        </w:rPr>
      </w:pPr>
      <w:bookmarkStart w:id="71" w:name="_Toc425431236"/>
      <w:r w:rsidRPr="00D84474">
        <w:rPr>
          <w:lang w:eastAsia="ja-JP"/>
        </w:rPr>
        <w:t>Enhancements to DL control information signalling for LTE CA of up to 32 CCs</w:t>
      </w:r>
      <w:bookmarkEnd w:id="71"/>
    </w:p>
    <w:p w14:paraId="60DBE90A" w14:textId="77777777" w:rsidR="006C030C" w:rsidRDefault="006C030C" w:rsidP="00AF7B94">
      <w:pPr>
        <w:rPr>
          <w:rFonts w:eastAsia="MS Mincho"/>
          <w:i/>
          <w:iCs/>
          <w:szCs w:val="20"/>
          <w:lang w:eastAsia="ja-JP"/>
        </w:rPr>
      </w:pPr>
      <w:r>
        <w:rPr>
          <w:rFonts w:eastAsia="MS Mincho" w:hint="eastAsia"/>
          <w:i/>
          <w:iCs/>
          <w:szCs w:val="20"/>
          <w:lang w:eastAsia="ja-JP"/>
        </w:rPr>
        <w:t>Discuss further details of DL control information signalling including details of cross-carrier scheduling using 3bit CIF as well as addressing issues as mitigation of DCI false detection and increasing number of blind decodes.</w:t>
      </w:r>
    </w:p>
    <w:p w14:paraId="1ECD38A1" w14:textId="77777777" w:rsidR="009D23B3" w:rsidRDefault="009D23B3" w:rsidP="00AF7B94">
      <w:pPr>
        <w:rPr>
          <w:lang w:eastAsia="ja-JP"/>
        </w:rPr>
      </w:pPr>
    </w:p>
    <w:p w14:paraId="4AA9D6EB" w14:textId="343DDCEA" w:rsidR="009D23B3" w:rsidRPr="009D23B3" w:rsidRDefault="00A4433C" w:rsidP="00AF7B94">
      <w:pPr>
        <w:rPr>
          <w:b/>
          <w:lang w:eastAsia="ja-JP"/>
        </w:rPr>
      </w:pPr>
      <w:hyperlink r:id="rId459" w:history="1">
        <w:r w:rsidR="00F767D4">
          <w:rPr>
            <w:rStyle w:val="Hyperlink"/>
            <w:b/>
            <w:lang w:eastAsia="ja-JP"/>
          </w:rPr>
          <w:t>R1-153048</w:t>
        </w:r>
      </w:hyperlink>
      <w:r w:rsidR="009D23B3" w:rsidRPr="009D23B3">
        <w:rPr>
          <w:b/>
          <w:lang w:eastAsia="ja-JP"/>
        </w:rPr>
        <w:tab/>
        <w:t>Considerations on DL Control Signaling for Rel</w:t>
      </w:r>
      <w:r w:rsidR="009D23B3" w:rsidRPr="009D23B3">
        <w:rPr>
          <w:b/>
          <w:lang w:eastAsia="ja-JP"/>
        </w:rPr>
        <w:noBreakHyphen/>
        <w:t>13 CA</w:t>
      </w:r>
      <w:r w:rsidR="009D23B3" w:rsidRPr="009D23B3">
        <w:rPr>
          <w:b/>
          <w:lang w:eastAsia="ja-JP"/>
        </w:rPr>
        <w:tab/>
        <w:t>Sharp</w:t>
      </w:r>
    </w:p>
    <w:p w14:paraId="6307AA2D" w14:textId="70DCF319" w:rsidR="003C1394" w:rsidRDefault="009D23B3" w:rsidP="00AF7B94">
      <w:pPr>
        <w:rPr>
          <w:rFonts w:eastAsia="SimSun"/>
          <w:lang w:val="en-US" w:eastAsia="zh-CN"/>
        </w:rPr>
      </w:pPr>
      <w:r w:rsidRPr="001142F3">
        <w:rPr>
          <w:rFonts w:ascii="Times New Roman" w:eastAsia="SimSun" w:hAnsi="Times New Roman"/>
          <w:kern w:val="2"/>
          <w:szCs w:val="20"/>
        </w:rPr>
        <w:t xml:space="preserve">The document was presented by </w:t>
      </w:r>
      <w:r w:rsidR="003C1394">
        <w:rPr>
          <w:rFonts w:ascii="Times New Roman" w:eastAsia="SimSun" w:hAnsi="Times New Roman"/>
          <w:kern w:val="2"/>
          <w:szCs w:val="20"/>
        </w:rPr>
        <w:t>Qi Jiang</w:t>
      </w:r>
      <w:r>
        <w:rPr>
          <w:rFonts w:ascii="Times New Roman" w:eastAsia="SimSun" w:hAnsi="Times New Roman"/>
          <w:kern w:val="2"/>
          <w:szCs w:val="20"/>
        </w:rPr>
        <w:t xml:space="preserve"> from Sharp</w:t>
      </w:r>
      <w:r w:rsidRPr="001142F3">
        <w:rPr>
          <w:rFonts w:ascii="Times New Roman" w:eastAsia="SimSun" w:hAnsi="Times New Roman"/>
          <w:kern w:val="2"/>
          <w:szCs w:val="20"/>
        </w:rPr>
        <w:t xml:space="preserve"> and </w:t>
      </w:r>
      <w:r w:rsidR="003C1394">
        <w:rPr>
          <w:rFonts w:ascii="Times New Roman" w:eastAsia="SimSun" w:hAnsi="Times New Roman"/>
          <w:kern w:val="2"/>
          <w:szCs w:val="20"/>
        </w:rPr>
        <w:t xml:space="preserve">provides </w:t>
      </w:r>
      <w:r w:rsidR="003C1394">
        <w:rPr>
          <w:rFonts w:eastAsia="SimSun" w:hint="eastAsia"/>
          <w:lang w:val="en-US" w:eastAsia="zh-CN"/>
        </w:rPr>
        <w:t>preliminary considerations for Rel-13 CA in DL control signaling aspect.</w:t>
      </w:r>
    </w:p>
    <w:p w14:paraId="38186F04" w14:textId="77777777" w:rsidR="003C1394" w:rsidRPr="003C1394" w:rsidRDefault="003C1394" w:rsidP="00AF7B94">
      <w:pPr>
        <w:pStyle w:val="ListParagraph"/>
        <w:numPr>
          <w:ilvl w:val="0"/>
          <w:numId w:val="50"/>
        </w:numPr>
        <w:spacing w:after="0"/>
        <w:ind w:hanging="357"/>
        <w:rPr>
          <w:lang w:val="en-US" w:eastAsia="zh-CN"/>
        </w:rPr>
      </w:pPr>
      <w:r w:rsidRPr="003C1394">
        <w:rPr>
          <w:lang w:val="en-US" w:eastAsia="zh-CN"/>
        </w:rPr>
        <w:t xml:space="preserve">Proposal 1: Group-specific </w:t>
      </w:r>
      <w:r w:rsidRPr="003C1394">
        <w:rPr>
          <w:rFonts w:eastAsiaTheme="minorEastAsia"/>
          <w:lang w:val="en-US"/>
        </w:rPr>
        <w:t>c</w:t>
      </w:r>
      <w:r w:rsidRPr="003C1394">
        <w:rPr>
          <w:rFonts w:eastAsiaTheme="minorEastAsia" w:hint="eastAsia"/>
          <w:lang w:val="en-US"/>
        </w:rPr>
        <w:t xml:space="preserve">ross-carrier </w:t>
      </w:r>
      <w:r w:rsidRPr="003C1394">
        <w:rPr>
          <w:rFonts w:eastAsiaTheme="minorEastAsia"/>
          <w:lang w:val="en-US"/>
        </w:rPr>
        <w:t>scheduling</w:t>
      </w:r>
      <w:r w:rsidRPr="003C1394">
        <w:rPr>
          <w:rFonts w:eastAsiaTheme="minorEastAsia" w:hint="eastAsia"/>
          <w:lang w:val="en-US"/>
        </w:rPr>
        <w:t xml:space="preserve"> is supported </w:t>
      </w:r>
      <w:r w:rsidRPr="003C1394">
        <w:rPr>
          <w:rFonts w:hint="eastAsia"/>
          <w:lang w:val="en-US" w:eastAsia="zh-CN"/>
        </w:rPr>
        <w:t>by DL CC grouping</w:t>
      </w:r>
      <w:r w:rsidRPr="003C1394">
        <w:rPr>
          <w:lang w:val="en-US" w:eastAsia="zh-CN"/>
        </w:rPr>
        <w:t xml:space="preserve"> when more than 5 DL CCs are configured.</w:t>
      </w:r>
    </w:p>
    <w:p w14:paraId="1C67D129" w14:textId="77777777" w:rsidR="003C1394" w:rsidRPr="003C1394" w:rsidRDefault="003C1394" w:rsidP="00AF7B94">
      <w:pPr>
        <w:pStyle w:val="ListParagraph"/>
        <w:numPr>
          <w:ilvl w:val="1"/>
          <w:numId w:val="50"/>
        </w:numPr>
        <w:spacing w:after="0"/>
        <w:ind w:hanging="357"/>
        <w:rPr>
          <w:lang w:val="en-US" w:eastAsia="zh-CN"/>
        </w:rPr>
      </w:pPr>
      <w:r w:rsidRPr="003C1394">
        <w:rPr>
          <w:rFonts w:hint="eastAsia"/>
          <w:lang w:val="en-US" w:eastAsia="zh-CN"/>
        </w:rPr>
        <w:t>ServCellIndex</w:t>
      </w:r>
      <w:r w:rsidRPr="003C1394">
        <w:rPr>
          <w:rFonts w:eastAsiaTheme="minorEastAsia"/>
          <w:lang w:val="en-US"/>
        </w:rPr>
        <w:t xml:space="preserve"> is group-specifically mapped to each DL CC</w:t>
      </w:r>
    </w:p>
    <w:p w14:paraId="55CFCA2A" w14:textId="77777777" w:rsidR="003C1394" w:rsidRPr="003C1394" w:rsidRDefault="003C1394" w:rsidP="00AF7B94">
      <w:pPr>
        <w:pStyle w:val="ListParagraph"/>
        <w:numPr>
          <w:ilvl w:val="0"/>
          <w:numId w:val="50"/>
        </w:numPr>
        <w:spacing w:after="0"/>
        <w:ind w:hanging="357"/>
        <w:rPr>
          <w:lang w:val="en-US" w:eastAsia="zh-CN"/>
        </w:rPr>
      </w:pPr>
      <w:r w:rsidRPr="003C1394">
        <w:rPr>
          <w:rFonts w:hint="eastAsia"/>
          <w:lang w:val="en-US" w:eastAsia="zh-CN"/>
        </w:rPr>
        <w:t>Proposal 2: To s</w:t>
      </w:r>
      <w:r w:rsidRPr="003C1394">
        <w:rPr>
          <w:lang w:val="en-US" w:eastAsia="zh-CN"/>
        </w:rPr>
        <w:t>upport up to 32 aggregated CC in DL with limited UE side complexity increas</w:t>
      </w:r>
      <w:r w:rsidRPr="003C1394">
        <w:rPr>
          <w:rFonts w:eastAsia="MS Mincho" w:hint="eastAsia"/>
          <w:lang w:val="en-US"/>
        </w:rPr>
        <w:t>e</w:t>
      </w:r>
      <w:r w:rsidRPr="003C1394">
        <w:rPr>
          <w:rFonts w:hint="eastAsia"/>
          <w:lang w:val="en-US" w:eastAsia="zh-CN"/>
        </w:rPr>
        <w:t>.</w:t>
      </w:r>
    </w:p>
    <w:p w14:paraId="2AE46AD7" w14:textId="77777777" w:rsidR="009D23B3" w:rsidRDefault="009D23B3"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DAF1AB" w14:textId="77777777" w:rsidR="009D23B3" w:rsidRDefault="009D23B3" w:rsidP="00AF7B94">
      <w:pPr>
        <w:rPr>
          <w:lang w:eastAsia="ja-JP"/>
        </w:rPr>
      </w:pPr>
    </w:p>
    <w:p w14:paraId="381DF66B" w14:textId="385F44B5" w:rsidR="004B4D07" w:rsidRPr="004B4D07" w:rsidRDefault="00A4433C" w:rsidP="00AF7B94">
      <w:pPr>
        <w:rPr>
          <w:b/>
          <w:lang w:eastAsia="ja-JP"/>
        </w:rPr>
      </w:pPr>
      <w:hyperlink r:id="rId460" w:history="1">
        <w:r w:rsidR="00F767D4">
          <w:rPr>
            <w:rStyle w:val="Hyperlink"/>
            <w:b/>
            <w:lang w:eastAsia="ja-JP"/>
          </w:rPr>
          <w:t>R1-152665</w:t>
        </w:r>
      </w:hyperlink>
      <w:r w:rsidR="004B4D07" w:rsidRPr="004B4D07">
        <w:rPr>
          <w:b/>
          <w:lang w:eastAsia="ja-JP"/>
        </w:rPr>
        <w:tab/>
        <w:t>DL control signalling enhancements to support up to 32 CC carrier aggregation</w:t>
      </w:r>
      <w:r w:rsidR="004B4D07" w:rsidRPr="004B4D07">
        <w:rPr>
          <w:b/>
          <w:lang w:eastAsia="ja-JP"/>
        </w:rPr>
        <w:tab/>
        <w:t>Alcatel-Lucent, Alcatel-Lucent Shanghai Bell</w:t>
      </w:r>
    </w:p>
    <w:p w14:paraId="65CD0A7A" w14:textId="65195A2B" w:rsidR="004B4D07" w:rsidRPr="00177613" w:rsidRDefault="004B4D07" w:rsidP="00AF7B94">
      <w:pPr>
        <w:rPr>
          <w:rFonts w:eastAsia="SimSun"/>
          <w:sz w:val="21"/>
          <w:szCs w:val="21"/>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Fang-Chen Cheng from ALU</w:t>
      </w:r>
      <w:r w:rsidRPr="001142F3">
        <w:rPr>
          <w:rFonts w:ascii="Times New Roman" w:eastAsia="SimSun" w:hAnsi="Times New Roman"/>
          <w:kern w:val="2"/>
          <w:szCs w:val="20"/>
        </w:rPr>
        <w:t xml:space="preserve"> and </w:t>
      </w:r>
      <w:r>
        <w:rPr>
          <w:rFonts w:eastAsia="SimSun"/>
          <w:sz w:val="21"/>
          <w:szCs w:val="21"/>
          <w:lang w:eastAsia="zh-CN"/>
        </w:rPr>
        <w:t>proposes:</w:t>
      </w:r>
    </w:p>
    <w:p w14:paraId="0617C656" w14:textId="5582506A" w:rsidR="004B4D07" w:rsidRPr="0079145A" w:rsidRDefault="004B4D07" w:rsidP="00AF7B94">
      <w:pPr>
        <w:pStyle w:val="ListParagraph"/>
        <w:numPr>
          <w:ilvl w:val="0"/>
          <w:numId w:val="51"/>
        </w:numPr>
        <w:spacing w:after="0"/>
        <w:ind w:left="714" w:hanging="357"/>
        <w:rPr>
          <w:noProof/>
        </w:rPr>
      </w:pPr>
      <w:r w:rsidRPr="004B4D07">
        <w:rPr>
          <w:sz w:val="21"/>
          <w:szCs w:val="21"/>
        </w:rPr>
        <w:t xml:space="preserve">Proposal 1: </w:t>
      </w:r>
      <w:r w:rsidRPr="0079145A">
        <w:rPr>
          <w:noProof/>
        </w:rPr>
        <w:t xml:space="preserve">The componenent carriers are partitioned into groups for 3-bit CIF cross carrier scheduling up to 32 carrier aggregation.   Each group is configured with a cell to include CIF in the scheduling grant for cross carrier scheduling to other serving cells within the group.  Rel-13 CrossCarrierSchedulingConfig IE should include the ServingCellID of PDCCH transmission with CIF field and associated ServingCellID of cells within the group for cross carrier scheduling and starting symbol of the associated cell.  </w:t>
      </w:r>
    </w:p>
    <w:p w14:paraId="5198A11B" w14:textId="77777777" w:rsidR="004B4D07" w:rsidRPr="004B4D07" w:rsidRDefault="004B4D07" w:rsidP="00AF7B94">
      <w:pPr>
        <w:pStyle w:val="ListParagraph"/>
        <w:numPr>
          <w:ilvl w:val="0"/>
          <w:numId w:val="51"/>
        </w:numPr>
        <w:spacing w:after="0"/>
        <w:ind w:left="714" w:hanging="357"/>
        <w:rPr>
          <w:sz w:val="21"/>
          <w:szCs w:val="21"/>
        </w:rPr>
      </w:pPr>
      <w:r w:rsidRPr="004B4D07">
        <w:rPr>
          <w:sz w:val="21"/>
          <w:szCs w:val="21"/>
        </w:rPr>
        <w:t xml:space="preserve">Proposal 2: Rel-10 CIF configuration and USS monitoring is reused </w:t>
      </w:r>
    </w:p>
    <w:p w14:paraId="6769778D" w14:textId="1EC366DE" w:rsidR="004B4D07" w:rsidRPr="008F49A5" w:rsidRDefault="004B4D07" w:rsidP="00AF7B94">
      <w:pPr>
        <w:pStyle w:val="ListParagraph"/>
        <w:numPr>
          <w:ilvl w:val="0"/>
          <w:numId w:val="51"/>
        </w:numPr>
        <w:spacing w:after="0"/>
        <w:ind w:left="714" w:hanging="357"/>
      </w:pPr>
      <w:r w:rsidRPr="004B4D07">
        <w:rPr>
          <w:sz w:val="21"/>
          <w:szCs w:val="21"/>
        </w:rPr>
        <w:t>Proposal 3: No PHICH collision is not expected with maximum of 8 carriers for cross carrier scheduling.</w:t>
      </w:r>
    </w:p>
    <w:p w14:paraId="1AB8BD3A" w14:textId="77777777" w:rsidR="004B4D07" w:rsidRDefault="004B4D0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C401111" w14:textId="77777777" w:rsidR="004B4D07" w:rsidRPr="001142F3" w:rsidRDefault="004B4D07" w:rsidP="00AF7B94">
      <w:pPr>
        <w:rPr>
          <w:rFonts w:ascii="Times New Roman" w:eastAsia="SimSun" w:hAnsi="Times New Roman"/>
          <w:kern w:val="2"/>
          <w:szCs w:val="20"/>
        </w:rPr>
      </w:pPr>
    </w:p>
    <w:p w14:paraId="368D403D" w14:textId="3DC95F98" w:rsidR="001D632F" w:rsidRPr="001D632F" w:rsidRDefault="00A4433C" w:rsidP="00AF7B94">
      <w:pPr>
        <w:rPr>
          <w:b/>
          <w:lang w:eastAsia="ja-JP"/>
        </w:rPr>
      </w:pPr>
      <w:hyperlink r:id="rId461" w:history="1">
        <w:r w:rsidR="00F767D4">
          <w:rPr>
            <w:rStyle w:val="Hyperlink"/>
            <w:b/>
            <w:lang w:eastAsia="ja-JP"/>
          </w:rPr>
          <w:t>R1-152567</w:t>
        </w:r>
      </w:hyperlink>
      <w:r w:rsidR="001D632F" w:rsidRPr="001D632F">
        <w:rPr>
          <w:b/>
          <w:lang w:eastAsia="ja-JP"/>
        </w:rPr>
        <w:tab/>
        <w:t>Discussion on joint DCI to support up to 32 CCs</w:t>
      </w:r>
      <w:r w:rsidR="001D632F" w:rsidRPr="001D632F">
        <w:rPr>
          <w:b/>
          <w:lang w:eastAsia="ja-JP"/>
        </w:rPr>
        <w:tab/>
        <w:t>CATT</w:t>
      </w:r>
    </w:p>
    <w:p w14:paraId="46699165" w14:textId="48358015" w:rsidR="001D632F" w:rsidRPr="00F8147F" w:rsidRDefault="001D632F" w:rsidP="00AF7B94">
      <w:pPr>
        <w:rPr>
          <w:rFonts w:eastAsia="SimSun"/>
          <w:i/>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sidR="005069C1">
        <w:rPr>
          <w:rFonts w:ascii="Times New Roman" w:eastAsia="SimSun" w:hAnsi="Times New Roman"/>
          <w:kern w:val="2"/>
          <w:szCs w:val="20"/>
        </w:rPr>
        <w:t xml:space="preserve">states that </w:t>
      </w:r>
      <w:r>
        <w:rPr>
          <w:rFonts w:eastAsia="SimSun" w:hint="eastAsia"/>
          <w:lang w:eastAsia="zh-CN"/>
        </w:rPr>
        <w:t xml:space="preserve">the motivation for joint DCI can </w:t>
      </w:r>
      <w:r>
        <w:rPr>
          <w:rFonts w:eastAsia="SimSun"/>
          <w:lang w:eastAsia="zh-CN"/>
        </w:rPr>
        <w:t>include</w:t>
      </w:r>
      <w:r>
        <w:rPr>
          <w:rFonts w:eastAsia="SimSun" w:hint="eastAsia"/>
          <w:lang w:eastAsia="zh-CN"/>
        </w:rPr>
        <w:t xml:space="preserve"> reducing the DL control overhead and reducing the DL grant false detection </w:t>
      </w:r>
      <w:r>
        <w:rPr>
          <w:rFonts w:eastAsia="SimSun"/>
          <w:lang w:eastAsia="zh-CN"/>
        </w:rPr>
        <w:t>probability</w:t>
      </w:r>
      <w:r>
        <w:rPr>
          <w:rFonts w:eastAsia="SimSun" w:hint="eastAsia"/>
          <w:lang w:eastAsia="zh-CN"/>
        </w:rPr>
        <w:t>. The control overhead reduction is not a strong motivation to introduce joint DCI in Rel-13. PUCCH resource collision due to DL grant false detection can be alleviated by other methods. Hence, preference is not to support joint DCI in Rel-13.</w:t>
      </w:r>
    </w:p>
    <w:p w14:paraId="6ABE7860" w14:textId="77777777" w:rsidR="001D632F" w:rsidRDefault="001D632F"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64434B3" w14:textId="77777777" w:rsidR="001D632F" w:rsidRPr="001142F3" w:rsidRDefault="001D632F" w:rsidP="00AF7B94">
      <w:pPr>
        <w:rPr>
          <w:rFonts w:ascii="Times New Roman" w:eastAsia="SimSun" w:hAnsi="Times New Roman"/>
          <w:kern w:val="2"/>
          <w:szCs w:val="20"/>
        </w:rPr>
      </w:pPr>
    </w:p>
    <w:p w14:paraId="1796FD10" w14:textId="0585D781" w:rsidR="001D632F" w:rsidRPr="005069C1" w:rsidRDefault="00A4433C" w:rsidP="00AF7B94">
      <w:pPr>
        <w:rPr>
          <w:b/>
          <w:lang w:eastAsia="ja-JP"/>
        </w:rPr>
      </w:pPr>
      <w:hyperlink r:id="rId462" w:history="1">
        <w:r w:rsidR="00F767D4">
          <w:rPr>
            <w:rStyle w:val="Hyperlink"/>
            <w:b/>
            <w:lang w:eastAsia="ja-JP"/>
          </w:rPr>
          <w:t>R1-152773</w:t>
        </w:r>
      </w:hyperlink>
      <w:r w:rsidR="001D632F" w:rsidRPr="005069C1">
        <w:rPr>
          <w:b/>
          <w:lang w:eastAsia="ja-JP"/>
        </w:rPr>
        <w:tab/>
        <w:t>DL control information signalling for LTE CA of up to 32 CCs</w:t>
      </w:r>
      <w:r w:rsidR="001D632F" w:rsidRPr="005069C1">
        <w:rPr>
          <w:b/>
          <w:lang w:eastAsia="ja-JP"/>
        </w:rPr>
        <w:tab/>
        <w:t>Qualcomm Inc.</w:t>
      </w:r>
    </w:p>
    <w:p w14:paraId="592B76E6" w14:textId="08DF784E" w:rsidR="005069C1" w:rsidRDefault="001D632F" w:rsidP="00AF7B94">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Peter Gaal from Qualcomm</w:t>
      </w:r>
      <w:r w:rsidRPr="001142F3">
        <w:rPr>
          <w:rFonts w:ascii="Times New Roman" w:eastAsia="SimSun" w:hAnsi="Times New Roman"/>
          <w:kern w:val="2"/>
          <w:szCs w:val="20"/>
        </w:rPr>
        <w:t xml:space="preserve"> and </w:t>
      </w:r>
      <w:r w:rsidR="005069C1">
        <w:t>discusses the need for joint grants for eCA in Rel-13, which can bring reduced number of blind decodes and false alarm probability, efficient downlink overhead management, and additional cross-carrier scheduling support</w:t>
      </w:r>
      <w:r w:rsidR="005069C1">
        <w:rPr>
          <w:lang w:val="en-US"/>
        </w:rPr>
        <w:t>. Some design considerations for joint grants with an example illustrating a potential DCI format for joint grants are provided.</w:t>
      </w:r>
    </w:p>
    <w:p w14:paraId="737D2DD1" w14:textId="77777777" w:rsidR="005069C1" w:rsidRPr="00E80FDA" w:rsidRDefault="005069C1" w:rsidP="00AF7B94">
      <w:pPr>
        <w:pStyle w:val="ListParagraph"/>
        <w:numPr>
          <w:ilvl w:val="0"/>
          <w:numId w:val="52"/>
        </w:numPr>
        <w:spacing w:after="0"/>
        <w:ind w:left="714" w:hanging="357"/>
      </w:pPr>
      <w:r w:rsidRPr="00E80FDA">
        <w:t>Proposal: Introduce joint grant for eCA, in addition to individual grants for a set of CCs</w:t>
      </w:r>
    </w:p>
    <w:p w14:paraId="2453AA15" w14:textId="77777777" w:rsidR="005069C1" w:rsidRPr="00E80FDA" w:rsidRDefault="005069C1" w:rsidP="00AF7B94">
      <w:pPr>
        <w:pStyle w:val="ListParagraph"/>
        <w:numPr>
          <w:ilvl w:val="1"/>
          <w:numId w:val="52"/>
        </w:numPr>
        <w:spacing w:after="0"/>
      </w:pPr>
      <w:r w:rsidRPr="00E80FDA">
        <w:t>The max number of CCs with individual grants can be K&gt;=5, e.g., K=10.</w:t>
      </w:r>
    </w:p>
    <w:p w14:paraId="6E3492DE" w14:textId="77777777" w:rsidR="001D632F" w:rsidRDefault="001D632F"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F338E5" w14:textId="77777777" w:rsidR="001D632F" w:rsidRPr="001142F3" w:rsidRDefault="001D632F" w:rsidP="00AF7B94">
      <w:pPr>
        <w:rPr>
          <w:rFonts w:ascii="Times New Roman" w:eastAsia="SimSun" w:hAnsi="Times New Roman"/>
          <w:kern w:val="2"/>
          <w:szCs w:val="20"/>
        </w:rPr>
      </w:pPr>
    </w:p>
    <w:p w14:paraId="4A145C10" w14:textId="1E30B330" w:rsidR="005069C1" w:rsidRPr="007B2A7C" w:rsidRDefault="00A4433C" w:rsidP="00AF7B94">
      <w:pPr>
        <w:rPr>
          <w:b/>
          <w:lang w:eastAsia="ja-JP"/>
        </w:rPr>
      </w:pPr>
      <w:hyperlink r:id="rId463" w:history="1">
        <w:r w:rsidR="00F767D4">
          <w:rPr>
            <w:rStyle w:val="Hyperlink"/>
            <w:b/>
            <w:lang w:eastAsia="ja-JP"/>
          </w:rPr>
          <w:t>R1-152822</w:t>
        </w:r>
      </w:hyperlink>
      <w:r w:rsidR="005069C1" w:rsidRPr="007B2A7C">
        <w:rPr>
          <w:b/>
          <w:lang w:eastAsia="ja-JP"/>
        </w:rPr>
        <w:tab/>
        <w:t>On joint grants for CA enhancements up to 32 CCs</w:t>
      </w:r>
      <w:r w:rsidR="005069C1" w:rsidRPr="007B2A7C">
        <w:rPr>
          <w:b/>
          <w:lang w:eastAsia="ja-JP"/>
        </w:rPr>
        <w:tab/>
        <w:t>Nokia Networks</w:t>
      </w:r>
    </w:p>
    <w:p w14:paraId="0BAFF113" w14:textId="36442199" w:rsidR="005069C1" w:rsidRDefault="005069C1"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7B2A7C">
        <w:rPr>
          <w:rFonts w:ascii="Times New Roman" w:eastAsia="SimSun" w:hAnsi="Times New Roman"/>
          <w:kern w:val="2"/>
          <w:szCs w:val="20"/>
        </w:rPr>
        <w:t>Klaus Hugl</w:t>
      </w:r>
      <w:r>
        <w:rPr>
          <w:rFonts w:ascii="Times New Roman" w:eastAsia="SimSun" w:hAnsi="Times New Roman"/>
          <w:kern w:val="2"/>
          <w:szCs w:val="20"/>
        </w:rPr>
        <w:t xml:space="preserve"> from </w:t>
      </w:r>
      <w:r w:rsidR="007B2A7C">
        <w:rPr>
          <w:rFonts w:ascii="Times New Roman" w:eastAsia="SimSun" w:hAnsi="Times New Roman"/>
          <w:kern w:val="2"/>
          <w:szCs w:val="20"/>
        </w:rPr>
        <w:t>Nokia Networks</w:t>
      </w:r>
      <w:r w:rsidRPr="001142F3">
        <w:rPr>
          <w:rFonts w:ascii="Times New Roman" w:eastAsia="SimSun" w:hAnsi="Times New Roman"/>
          <w:kern w:val="2"/>
          <w:szCs w:val="20"/>
        </w:rPr>
        <w:t xml:space="preserve"> and </w:t>
      </w:r>
      <w:r w:rsidR="00865441">
        <w:rPr>
          <w:rFonts w:ascii="Times New Roman" w:eastAsia="SimSun" w:hAnsi="Times New Roman"/>
          <w:kern w:val="2"/>
          <w:szCs w:val="20"/>
        </w:rPr>
        <w:t>concludes:</w:t>
      </w:r>
    </w:p>
    <w:p w14:paraId="6EC9B462" w14:textId="77777777" w:rsidR="00865441" w:rsidRPr="00865441" w:rsidRDefault="00865441" w:rsidP="00AF7B94">
      <w:pPr>
        <w:pStyle w:val="ListParagraph"/>
        <w:numPr>
          <w:ilvl w:val="0"/>
          <w:numId w:val="52"/>
        </w:numPr>
        <w:spacing w:after="0"/>
        <w:ind w:left="714" w:hanging="357"/>
        <w:rPr>
          <w:lang w:val="en-US"/>
        </w:rPr>
      </w:pPr>
      <w:r w:rsidRPr="00865441">
        <w:rPr>
          <w:lang w:val="en-US"/>
        </w:rPr>
        <w:t>Observation 1: Joint grant on PDSCH might have some advantages over joint grants on (E)PDCCH.</w:t>
      </w:r>
    </w:p>
    <w:p w14:paraId="4B1A1095" w14:textId="77777777" w:rsidR="00865441" w:rsidRPr="00865441" w:rsidRDefault="00865441" w:rsidP="00AF7B94">
      <w:pPr>
        <w:pStyle w:val="ListParagraph"/>
        <w:numPr>
          <w:ilvl w:val="0"/>
          <w:numId w:val="52"/>
        </w:numPr>
        <w:spacing w:after="0"/>
        <w:ind w:left="714" w:hanging="357"/>
        <w:rPr>
          <w:lang w:val="en-US"/>
        </w:rPr>
      </w:pPr>
      <w:r w:rsidRPr="00865441">
        <w:rPr>
          <w:lang w:val="en-US"/>
        </w:rPr>
        <w:t xml:space="preserve">Observation 2: Restricting the number of blind decodes and solving the false-positive DL grant detection issue can be achieved by alternative solutions having less system, specification and operation impact than joint grants. </w:t>
      </w:r>
    </w:p>
    <w:p w14:paraId="41FAFD12" w14:textId="77777777" w:rsidR="00865441" w:rsidRPr="00865441" w:rsidRDefault="00865441" w:rsidP="00AF7B94">
      <w:pPr>
        <w:pStyle w:val="ListParagraph"/>
        <w:numPr>
          <w:ilvl w:val="0"/>
          <w:numId w:val="52"/>
        </w:numPr>
        <w:spacing w:after="0"/>
        <w:ind w:left="714" w:hanging="357"/>
        <w:rPr>
          <w:lang w:val="en-US"/>
        </w:rPr>
      </w:pPr>
      <w:r w:rsidRPr="00865441">
        <w:rPr>
          <w:bCs/>
          <w:lang w:val="en-US"/>
        </w:rPr>
        <w:t xml:space="preserve">Proposal: Joint grants should only be introduced in case clear benefits and a real need is identified. </w:t>
      </w:r>
    </w:p>
    <w:p w14:paraId="21049F9E" w14:textId="77777777" w:rsidR="005069C1" w:rsidRDefault="005069C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E12FA6" w14:textId="77777777" w:rsidR="00865441" w:rsidRPr="001142F3" w:rsidRDefault="00865441" w:rsidP="00AF7B94">
      <w:pPr>
        <w:rPr>
          <w:rFonts w:ascii="Times New Roman" w:eastAsia="SimSun" w:hAnsi="Times New Roman"/>
          <w:kern w:val="2"/>
          <w:szCs w:val="20"/>
        </w:rPr>
      </w:pPr>
    </w:p>
    <w:p w14:paraId="59EDB6D0" w14:textId="2218FFDE" w:rsidR="00865441" w:rsidRPr="00865441" w:rsidRDefault="00A4433C" w:rsidP="00AF7B94">
      <w:pPr>
        <w:rPr>
          <w:b/>
          <w:lang w:eastAsia="ja-JP"/>
        </w:rPr>
      </w:pPr>
      <w:hyperlink r:id="rId464" w:history="1">
        <w:r w:rsidR="00F767D4">
          <w:rPr>
            <w:rStyle w:val="Hyperlink"/>
            <w:b/>
            <w:lang w:eastAsia="ja-JP"/>
          </w:rPr>
          <w:t>R1-152915</w:t>
        </w:r>
      </w:hyperlink>
      <w:r w:rsidR="00865441" w:rsidRPr="00865441">
        <w:rPr>
          <w:b/>
          <w:lang w:eastAsia="ja-JP"/>
        </w:rPr>
        <w:tab/>
        <w:t>Discussion on PDCCH false alarm issue for eCA</w:t>
      </w:r>
      <w:r w:rsidR="00865441" w:rsidRPr="00865441">
        <w:rPr>
          <w:b/>
          <w:lang w:eastAsia="ja-JP"/>
        </w:rPr>
        <w:tab/>
        <w:t>Panasonic</w:t>
      </w:r>
    </w:p>
    <w:p w14:paraId="045CE9BB" w14:textId="506BAFA2" w:rsidR="00865441" w:rsidRDefault="00865441" w:rsidP="00AF7B94">
      <w:pPr>
        <w:rPr>
          <w:lang w:val="en-US"/>
        </w:rPr>
      </w:pPr>
      <w:r w:rsidRPr="001142F3">
        <w:rPr>
          <w:rFonts w:ascii="Times New Roman" w:hAnsi="Times New Roman"/>
          <w:kern w:val="2"/>
          <w:szCs w:val="20"/>
        </w:rPr>
        <w:t xml:space="preserve">The document was presented by </w:t>
      </w:r>
      <w:r>
        <w:rPr>
          <w:rFonts w:ascii="Times New Roman" w:hAnsi="Times New Roman"/>
          <w:kern w:val="2"/>
          <w:szCs w:val="20"/>
        </w:rPr>
        <w:t>Ms Sujuan Feng from Panasonic</w:t>
      </w:r>
      <w:r w:rsidRPr="001142F3">
        <w:rPr>
          <w:rFonts w:ascii="Times New Roman" w:hAnsi="Times New Roman"/>
          <w:kern w:val="2"/>
          <w:szCs w:val="20"/>
        </w:rPr>
        <w:t xml:space="preserve"> and </w:t>
      </w:r>
      <w:r>
        <w:rPr>
          <w:lang w:val="en-US"/>
        </w:rPr>
        <w:t>discusses the impact of PDCCH false alarm for eCA and several proposed solutions for solving false alarm issue.</w:t>
      </w:r>
    </w:p>
    <w:p w14:paraId="7B7F7004" w14:textId="77777777" w:rsidR="00865441" w:rsidRPr="00865441" w:rsidRDefault="00865441" w:rsidP="00AF7B94">
      <w:pPr>
        <w:pStyle w:val="ListParagraph"/>
        <w:numPr>
          <w:ilvl w:val="0"/>
          <w:numId w:val="52"/>
        </w:numPr>
        <w:spacing w:after="0"/>
        <w:ind w:left="714" w:hanging="357"/>
        <w:rPr>
          <w:lang w:val="en-US"/>
        </w:rPr>
      </w:pPr>
      <w:r w:rsidRPr="00865441">
        <w:rPr>
          <w:lang w:val="en-US"/>
        </w:rPr>
        <w:t>To reduce PDCCH false alarm probability for eCA, search space sharing is used for cross carrier scheduling case and increasing CRC size is used for self-scheduling case.</w:t>
      </w:r>
    </w:p>
    <w:p w14:paraId="046B6E40" w14:textId="77777777" w:rsidR="00865441" w:rsidRDefault="0086544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9490E37" w14:textId="77777777" w:rsidR="00865441" w:rsidRPr="001142F3" w:rsidRDefault="00865441" w:rsidP="00AF7B94">
      <w:pPr>
        <w:rPr>
          <w:rFonts w:ascii="Times New Roman" w:eastAsia="SimSun" w:hAnsi="Times New Roman"/>
          <w:kern w:val="2"/>
          <w:szCs w:val="20"/>
        </w:rPr>
      </w:pPr>
    </w:p>
    <w:p w14:paraId="35D7CCF5" w14:textId="5B580A3A" w:rsidR="00415372" w:rsidRPr="00415372" w:rsidRDefault="00A4433C" w:rsidP="00AF7B94">
      <w:pPr>
        <w:rPr>
          <w:b/>
          <w:lang w:eastAsia="ja-JP"/>
        </w:rPr>
      </w:pPr>
      <w:hyperlink r:id="rId465" w:history="1">
        <w:r w:rsidR="00F767D4">
          <w:rPr>
            <w:rStyle w:val="Hyperlink"/>
            <w:b/>
            <w:lang w:eastAsia="ja-JP"/>
          </w:rPr>
          <w:t>R1-153492</w:t>
        </w:r>
      </w:hyperlink>
      <w:r w:rsidR="00415372" w:rsidRPr="00415372">
        <w:rPr>
          <w:b/>
          <w:lang w:eastAsia="ja-JP"/>
        </w:rPr>
        <w:tab/>
        <w:t>Summary of Offline discussions on ServingCellID to CIF mapping for a scheduling cell</w:t>
      </w:r>
      <w:r w:rsidR="00415372" w:rsidRPr="00415372">
        <w:rPr>
          <w:b/>
          <w:lang w:eastAsia="ja-JP"/>
        </w:rPr>
        <w:tab/>
        <w:t>Nokia Networks</w:t>
      </w:r>
    </w:p>
    <w:p w14:paraId="68533241" w14:textId="0E8CA144" w:rsidR="00FF083E" w:rsidRPr="00415372" w:rsidRDefault="00415372" w:rsidP="00AF7B94">
      <w:pPr>
        <w:tabs>
          <w:tab w:val="left" w:pos="720"/>
        </w:tabs>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Klaus Hugl from Nokia Networks and reports the views to the </w:t>
      </w:r>
      <w:r w:rsidR="00FF083E" w:rsidRPr="00415372">
        <w:rPr>
          <w:rFonts w:ascii="Times New Roman" w:hAnsi="Times New Roman"/>
          <w:szCs w:val="20"/>
          <w:lang w:val="en-US"/>
        </w:rPr>
        <w:t xml:space="preserve">following 3 </w:t>
      </w:r>
      <w:r>
        <w:rPr>
          <w:rFonts w:ascii="Times New Roman" w:hAnsi="Times New Roman"/>
          <w:szCs w:val="20"/>
          <w:lang w:val="en-US"/>
        </w:rPr>
        <w:t>alternatives</w:t>
      </w:r>
      <w:r w:rsidR="00FF083E" w:rsidRPr="00415372">
        <w:rPr>
          <w:rFonts w:ascii="Times New Roman" w:hAnsi="Times New Roman"/>
          <w:szCs w:val="20"/>
          <w:lang w:val="en-US"/>
        </w:rPr>
        <w:t>:</w:t>
      </w:r>
    </w:p>
    <w:p w14:paraId="5ABBD0BD" w14:textId="77777777" w:rsidR="00FF083E" w:rsidRPr="00415372" w:rsidRDefault="00FF083E" w:rsidP="00AF7B94">
      <w:pPr>
        <w:numPr>
          <w:ilvl w:val="1"/>
          <w:numId w:val="53"/>
        </w:numPr>
        <w:tabs>
          <w:tab w:val="left" w:pos="720"/>
        </w:tabs>
        <w:rPr>
          <w:rFonts w:ascii="Times New Roman" w:hAnsi="Times New Roman"/>
          <w:szCs w:val="20"/>
        </w:rPr>
      </w:pPr>
      <w:r w:rsidRPr="00415372">
        <w:rPr>
          <w:rFonts w:ascii="Times New Roman" w:hAnsi="Times New Roman"/>
          <w:szCs w:val="20"/>
          <w:lang w:val="en-US"/>
        </w:rPr>
        <w:t>Alt. 1: Cross-carrier scheduling groups</w:t>
      </w:r>
    </w:p>
    <w:p w14:paraId="7243B66D" w14:textId="77777777" w:rsidR="00FF083E" w:rsidRPr="00415372" w:rsidRDefault="00FF083E" w:rsidP="00AF7B94">
      <w:pPr>
        <w:numPr>
          <w:ilvl w:val="3"/>
          <w:numId w:val="53"/>
        </w:numPr>
        <w:tabs>
          <w:tab w:val="left" w:pos="720"/>
        </w:tabs>
        <w:rPr>
          <w:rFonts w:ascii="Times New Roman" w:hAnsi="Times New Roman"/>
          <w:szCs w:val="20"/>
        </w:rPr>
      </w:pPr>
      <w:r w:rsidRPr="00415372">
        <w:rPr>
          <w:rFonts w:ascii="Times New Roman" w:hAnsi="Times New Roman"/>
          <w:szCs w:val="20"/>
          <w:lang w:val="de-DE"/>
        </w:rPr>
        <w:t>Indicated support: -</w:t>
      </w:r>
    </w:p>
    <w:p w14:paraId="2ABA76A6" w14:textId="77777777" w:rsidR="00FF083E" w:rsidRPr="00415372" w:rsidRDefault="00FF083E" w:rsidP="00AF7B94">
      <w:pPr>
        <w:numPr>
          <w:ilvl w:val="1"/>
          <w:numId w:val="53"/>
        </w:numPr>
        <w:tabs>
          <w:tab w:val="left" w:pos="720"/>
        </w:tabs>
        <w:rPr>
          <w:rFonts w:ascii="Times New Roman" w:hAnsi="Times New Roman"/>
          <w:szCs w:val="20"/>
        </w:rPr>
      </w:pPr>
      <w:r w:rsidRPr="00415372">
        <w:rPr>
          <w:rFonts w:ascii="Times New Roman" w:hAnsi="Times New Roman"/>
          <w:szCs w:val="20"/>
          <w:lang w:val="de-DE"/>
        </w:rPr>
        <w:t xml:space="preserve">Alt. 2: </w:t>
      </w:r>
      <w:r w:rsidRPr="00415372">
        <w:rPr>
          <w:rFonts w:ascii="Times New Roman" w:hAnsi="Times New Roman"/>
          <w:szCs w:val="20"/>
          <w:lang w:val="en-US"/>
        </w:rPr>
        <w:t>Scheduling cell specific CIF</w:t>
      </w:r>
    </w:p>
    <w:p w14:paraId="4E668C4E" w14:textId="77777777" w:rsidR="00FF083E" w:rsidRPr="00415372" w:rsidRDefault="00FF083E" w:rsidP="00AF7B94">
      <w:pPr>
        <w:numPr>
          <w:ilvl w:val="2"/>
          <w:numId w:val="53"/>
        </w:numPr>
        <w:tabs>
          <w:tab w:val="left" w:pos="720"/>
        </w:tabs>
        <w:rPr>
          <w:rFonts w:ascii="Times New Roman" w:hAnsi="Times New Roman"/>
          <w:szCs w:val="20"/>
        </w:rPr>
      </w:pPr>
      <w:r w:rsidRPr="00415372">
        <w:rPr>
          <w:rFonts w:ascii="Times New Roman" w:hAnsi="Times New Roman"/>
          <w:szCs w:val="20"/>
          <w:lang w:val="de-DE"/>
        </w:rPr>
        <w:t xml:space="preserve">Alt. 2-1: </w:t>
      </w:r>
      <w:r w:rsidRPr="00415372">
        <w:rPr>
          <w:rFonts w:ascii="Times New Roman" w:hAnsi="Times New Roman"/>
          <w:szCs w:val="20"/>
          <w:lang w:val="en-US"/>
        </w:rPr>
        <w:t>Explicit higher layer configuration of CIF</w:t>
      </w:r>
    </w:p>
    <w:p w14:paraId="4F21698C" w14:textId="29F8170B" w:rsidR="00FF083E" w:rsidRPr="00415372" w:rsidRDefault="00FF083E" w:rsidP="00AF7B94">
      <w:pPr>
        <w:numPr>
          <w:ilvl w:val="3"/>
          <w:numId w:val="53"/>
        </w:numPr>
        <w:tabs>
          <w:tab w:val="left" w:pos="720"/>
        </w:tabs>
        <w:rPr>
          <w:rFonts w:ascii="Times New Roman" w:hAnsi="Times New Roman"/>
          <w:szCs w:val="20"/>
        </w:rPr>
      </w:pPr>
      <w:r w:rsidRPr="00415372">
        <w:rPr>
          <w:rFonts w:ascii="Times New Roman" w:hAnsi="Times New Roman"/>
          <w:szCs w:val="20"/>
          <w:lang w:val="de-DE"/>
        </w:rPr>
        <w:t>Indicated support: Huawei, Intel, Samsung, ZTE, Nokia Networks</w:t>
      </w:r>
    </w:p>
    <w:p w14:paraId="4FDAF833" w14:textId="77777777" w:rsidR="00FF083E" w:rsidRPr="00415372" w:rsidRDefault="00FF083E" w:rsidP="00AF7B94">
      <w:pPr>
        <w:numPr>
          <w:ilvl w:val="2"/>
          <w:numId w:val="53"/>
        </w:numPr>
        <w:tabs>
          <w:tab w:val="left" w:pos="720"/>
        </w:tabs>
        <w:rPr>
          <w:rFonts w:ascii="Times New Roman" w:hAnsi="Times New Roman"/>
          <w:szCs w:val="20"/>
        </w:rPr>
      </w:pPr>
      <w:r w:rsidRPr="00415372">
        <w:rPr>
          <w:rFonts w:ascii="Times New Roman" w:hAnsi="Times New Roman"/>
          <w:szCs w:val="20"/>
          <w:lang w:val="de-DE"/>
        </w:rPr>
        <w:t xml:space="preserve">Alt. 2-2: </w:t>
      </w:r>
      <w:r w:rsidRPr="00415372">
        <w:rPr>
          <w:rFonts w:ascii="Times New Roman" w:hAnsi="Times New Roman"/>
          <w:szCs w:val="20"/>
          <w:lang w:val="en-US"/>
        </w:rPr>
        <w:t xml:space="preserve">Implicit ServingCellID to CIF mapping </w:t>
      </w:r>
    </w:p>
    <w:p w14:paraId="1E709C4A" w14:textId="77777777" w:rsidR="00FF083E" w:rsidRPr="00415372" w:rsidRDefault="00FF083E" w:rsidP="00AF7B94">
      <w:pPr>
        <w:numPr>
          <w:ilvl w:val="3"/>
          <w:numId w:val="53"/>
        </w:numPr>
        <w:tabs>
          <w:tab w:val="left" w:pos="720"/>
        </w:tabs>
        <w:rPr>
          <w:rFonts w:ascii="Times New Roman" w:hAnsi="Times New Roman"/>
          <w:szCs w:val="20"/>
        </w:rPr>
      </w:pPr>
      <w:r w:rsidRPr="00415372">
        <w:rPr>
          <w:rFonts w:ascii="Times New Roman" w:hAnsi="Times New Roman"/>
          <w:szCs w:val="20"/>
          <w:lang w:val="de-DE"/>
        </w:rPr>
        <w:t>Pros (ref. 2-1): No RAN2 impact</w:t>
      </w:r>
    </w:p>
    <w:p w14:paraId="61287B9A" w14:textId="7D6F3703" w:rsidR="00FF083E" w:rsidRPr="00415372" w:rsidRDefault="00FF083E" w:rsidP="00AF7B94">
      <w:pPr>
        <w:numPr>
          <w:ilvl w:val="3"/>
          <w:numId w:val="53"/>
        </w:numPr>
        <w:tabs>
          <w:tab w:val="left" w:pos="720"/>
        </w:tabs>
        <w:rPr>
          <w:rFonts w:ascii="Times New Roman" w:hAnsi="Times New Roman"/>
          <w:szCs w:val="20"/>
        </w:rPr>
      </w:pPr>
      <w:r w:rsidRPr="00415372">
        <w:rPr>
          <w:rFonts w:ascii="Times New Roman" w:hAnsi="Times New Roman"/>
          <w:szCs w:val="20"/>
          <w:lang w:val="de-DE"/>
        </w:rPr>
        <w:t xml:space="preserve">Cons (ref. 2-2): Unclear </w:t>
      </w:r>
      <w:r w:rsidR="00495B0F">
        <w:rPr>
          <w:rFonts w:ascii="Times New Roman" w:hAnsi="Times New Roman"/>
          <w:szCs w:val="20"/>
          <w:lang w:val="de-DE"/>
        </w:rPr>
        <w:t>behaviour</w:t>
      </w:r>
      <w:r w:rsidRPr="00415372">
        <w:rPr>
          <w:rFonts w:ascii="Times New Roman" w:hAnsi="Times New Roman"/>
          <w:szCs w:val="20"/>
          <w:lang w:val="de-DE"/>
        </w:rPr>
        <w:t xml:space="preserve"> during re-config period</w:t>
      </w:r>
    </w:p>
    <w:p w14:paraId="691AB00A" w14:textId="77777777" w:rsidR="00FF083E" w:rsidRPr="00415372" w:rsidRDefault="00FF083E" w:rsidP="00AF7B94">
      <w:pPr>
        <w:numPr>
          <w:ilvl w:val="3"/>
          <w:numId w:val="53"/>
        </w:numPr>
        <w:tabs>
          <w:tab w:val="left" w:pos="720"/>
        </w:tabs>
        <w:rPr>
          <w:rFonts w:ascii="Times New Roman" w:hAnsi="Times New Roman"/>
          <w:szCs w:val="20"/>
        </w:rPr>
      </w:pPr>
      <w:r w:rsidRPr="00415372">
        <w:rPr>
          <w:rFonts w:ascii="Times New Roman" w:hAnsi="Times New Roman"/>
          <w:szCs w:val="20"/>
          <w:lang w:val="de-DE"/>
        </w:rPr>
        <w:lastRenderedPageBreak/>
        <w:t>Indicated support: Ericsson, LGE, Sharp</w:t>
      </w:r>
    </w:p>
    <w:p w14:paraId="71DBA00C" w14:textId="3FE05B74" w:rsidR="00415372" w:rsidRPr="00415372" w:rsidRDefault="00415372" w:rsidP="00AF7B94">
      <w:pPr>
        <w:numPr>
          <w:ilvl w:val="0"/>
          <w:numId w:val="53"/>
        </w:numPr>
        <w:tabs>
          <w:tab w:val="left" w:pos="720"/>
        </w:tabs>
        <w:rPr>
          <w:rFonts w:ascii="Times New Roman" w:hAnsi="Times New Roman"/>
          <w:szCs w:val="20"/>
        </w:rPr>
      </w:pPr>
      <w:r w:rsidRPr="00415372">
        <w:rPr>
          <w:rFonts w:ascii="Times New Roman" w:hAnsi="Times New Roman"/>
          <w:szCs w:val="20"/>
          <w:lang w:val="de-DE"/>
        </w:rPr>
        <w:t>ALU/ASB thinks we should leave this to RAN2 to decide</w:t>
      </w:r>
    </w:p>
    <w:p w14:paraId="08158749" w14:textId="097216F5" w:rsidR="00415372" w:rsidRDefault="00415372" w:rsidP="00AF7B94">
      <w:pPr>
        <w:rPr>
          <w:rFonts w:ascii="Times New Roman" w:hAnsi="Times New Roman"/>
          <w:szCs w:val="20"/>
          <w:lang w:val="de-DE"/>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lang w:val="de-DE"/>
        </w:rPr>
        <w:t>CATT supports Alt 2-1 (also agreed with ALU last bullet)</w:t>
      </w:r>
    </w:p>
    <w:p w14:paraId="44136959" w14:textId="7317E612" w:rsidR="00415372" w:rsidRDefault="00415372" w:rsidP="00AF7B94">
      <w:pPr>
        <w:rPr>
          <w:rFonts w:ascii="Times New Roman" w:hAnsi="Times New Roman"/>
          <w:szCs w:val="20"/>
          <w:lang w:val="de-DE"/>
        </w:rPr>
      </w:pPr>
      <w:r>
        <w:rPr>
          <w:rFonts w:ascii="Times New Roman" w:hAnsi="Times New Roman"/>
          <w:szCs w:val="20"/>
          <w:lang w:val="de-DE"/>
        </w:rPr>
        <w:t>NTT DOCOMO supports Alt 2-1</w:t>
      </w:r>
    </w:p>
    <w:p w14:paraId="2B662A50" w14:textId="0217E6B3" w:rsidR="00415372" w:rsidRPr="0017027E" w:rsidRDefault="00415372" w:rsidP="00AF7B94">
      <w:pPr>
        <w:rPr>
          <w:rFonts w:ascii="Times New Roman" w:hAnsi="Times New Roman"/>
          <w:szCs w:val="20"/>
          <w:lang w:val="de-DE"/>
        </w:rPr>
      </w:pPr>
      <w:r>
        <w:rPr>
          <w:rFonts w:ascii="Times New Roman" w:hAnsi="Times New Roman"/>
          <w:szCs w:val="20"/>
          <w:lang w:val="de-DE"/>
        </w:rPr>
        <w:t xml:space="preserve">Ericsson </w:t>
      </w:r>
      <w:r w:rsidRPr="00415372">
        <w:rPr>
          <w:rFonts w:ascii="Times New Roman" w:hAnsi="Times New Roman"/>
          <w:szCs w:val="20"/>
          <w:lang w:val="de-DE"/>
        </w:rPr>
        <w:sym w:font="Wingdings" w:char="F0E0"/>
      </w:r>
      <w:r>
        <w:rPr>
          <w:rFonts w:ascii="Times New Roman" w:hAnsi="Times New Roman"/>
          <w:szCs w:val="20"/>
          <w:lang w:val="de-DE"/>
        </w:rPr>
        <w:t xml:space="preserve"> although their support to Alt-2-2 was expressed over email, fine with Alt2-1</w:t>
      </w:r>
    </w:p>
    <w:p w14:paraId="3CF3A987" w14:textId="69FA02BE" w:rsidR="00415372" w:rsidRDefault="00415372"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17027E">
        <w:rPr>
          <w:rFonts w:ascii="Times New Roman" w:hAnsi="Times New Roman"/>
          <w:szCs w:val="20"/>
        </w:rPr>
        <w:t xml:space="preserve"> Continue discussion during Tuesday morning coffee break:</w:t>
      </w:r>
    </w:p>
    <w:p w14:paraId="66A9B242" w14:textId="77777777" w:rsidR="0017027E" w:rsidRDefault="0017027E" w:rsidP="00AF7B94">
      <w:pPr>
        <w:rPr>
          <w:rFonts w:ascii="Times New Roman" w:hAnsi="Times New Roman"/>
          <w:szCs w:val="20"/>
        </w:rPr>
      </w:pPr>
    </w:p>
    <w:p w14:paraId="32880412" w14:textId="63158F88" w:rsidR="00415372" w:rsidRPr="00C50AA2" w:rsidRDefault="0017027E" w:rsidP="00AF7B94">
      <w:pPr>
        <w:rPr>
          <w:rFonts w:ascii="Times New Roman" w:hAnsi="Times New Roman"/>
          <w:szCs w:val="20"/>
        </w:rPr>
      </w:pPr>
      <w:r w:rsidRPr="0017027E">
        <w:rPr>
          <w:rFonts w:ascii="Times New Roman" w:hAnsi="Times New Roman"/>
          <w:szCs w:val="20"/>
          <w:highlight w:val="green"/>
        </w:rPr>
        <w:t>Agreement:</w:t>
      </w:r>
    </w:p>
    <w:p w14:paraId="782EAD98" w14:textId="77777777" w:rsidR="00C50AA2" w:rsidRPr="001F6A70" w:rsidRDefault="00C50AA2" w:rsidP="00280985">
      <w:pPr>
        <w:numPr>
          <w:ilvl w:val="0"/>
          <w:numId w:val="191"/>
        </w:numPr>
        <w:rPr>
          <w:rFonts w:eastAsia="MS Mincho"/>
          <w:iCs/>
          <w:szCs w:val="20"/>
          <w:lang w:val="en-US" w:eastAsia="ja-JP"/>
        </w:rPr>
      </w:pPr>
      <w:del w:id="72" w:author="RAN1 Chairman" w:date="2015-05-27T12:26:00Z">
        <w:r w:rsidRPr="001F6A70" w:rsidDel="005C331E">
          <w:rPr>
            <w:rFonts w:eastAsia="MS Mincho"/>
            <w:iCs/>
            <w:szCs w:val="20"/>
            <w:lang w:val="de-DE" w:eastAsia="ja-JP"/>
          </w:rPr>
          <w:delText>At least, a</w:delText>
        </w:r>
        <w:r w:rsidRPr="001F6A70" w:rsidDel="002305FB">
          <w:rPr>
            <w:rFonts w:eastAsia="MS Mincho"/>
            <w:iCs/>
            <w:szCs w:val="20"/>
            <w:lang w:val="de-DE" w:eastAsia="ja-JP"/>
          </w:rPr>
          <w:delText xml:space="preserve"> o</w:delText>
        </w:r>
      </w:del>
      <w:ins w:id="73" w:author="RAN1 Chairman" w:date="2015-05-27T12:26:00Z">
        <w:r>
          <w:rPr>
            <w:rFonts w:eastAsia="MS Mincho" w:hint="eastAsia"/>
            <w:iCs/>
            <w:szCs w:val="20"/>
            <w:lang w:val="de-DE" w:eastAsia="ja-JP"/>
          </w:rPr>
          <w:t>O</w:t>
        </w:r>
      </w:ins>
      <w:r w:rsidRPr="001F6A70">
        <w:rPr>
          <w:rFonts w:eastAsia="MS Mincho"/>
          <w:iCs/>
          <w:szCs w:val="20"/>
          <w:lang w:val="de-DE" w:eastAsia="ja-JP"/>
        </w:rPr>
        <w:t>ne to one mapping of ServingCellID to CIF for a cross-carrier scheduled cell by one scheduling cell is supported</w:t>
      </w:r>
    </w:p>
    <w:p w14:paraId="31C6A119" w14:textId="77777777" w:rsidR="00C50AA2" w:rsidRPr="001F6A70" w:rsidRDefault="00C50AA2" w:rsidP="00280985">
      <w:pPr>
        <w:numPr>
          <w:ilvl w:val="1"/>
          <w:numId w:val="191"/>
        </w:numPr>
        <w:rPr>
          <w:rFonts w:eastAsia="MS Mincho"/>
          <w:iCs/>
          <w:szCs w:val="20"/>
          <w:lang w:val="en-US" w:eastAsia="ja-JP"/>
        </w:rPr>
      </w:pPr>
      <w:r w:rsidRPr="001F6A70">
        <w:rPr>
          <w:rFonts w:eastAsia="MS Mincho"/>
          <w:iCs/>
          <w:szCs w:val="20"/>
          <w:lang w:val="de-DE" w:eastAsia="ja-JP"/>
        </w:rPr>
        <w:t xml:space="preserve"> Explicit configuration of ServingCelllID to CIF relation is prefered by RAN1</w:t>
      </w:r>
    </w:p>
    <w:p w14:paraId="2C1EFFBE" w14:textId="77777777" w:rsidR="00C50AA2" w:rsidRPr="00FD668E" w:rsidRDefault="00C50AA2" w:rsidP="00280985">
      <w:pPr>
        <w:numPr>
          <w:ilvl w:val="2"/>
          <w:numId w:val="191"/>
        </w:numPr>
        <w:rPr>
          <w:rFonts w:eastAsia="MS Mincho"/>
          <w:iCs/>
          <w:szCs w:val="20"/>
          <w:lang w:val="en-US" w:eastAsia="ja-JP"/>
        </w:rPr>
      </w:pPr>
      <w:r w:rsidRPr="001F6A70">
        <w:rPr>
          <w:rFonts w:eastAsia="MS Mincho"/>
          <w:iCs/>
          <w:szCs w:val="20"/>
          <w:lang w:val="de-DE" w:eastAsia="ja-JP"/>
        </w:rPr>
        <w:t xml:space="preserve"> Higher layer signaling details are up to RAN2</w:t>
      </w:r>
    </w:p>
    <w:p w14:paraId="3C45F6B0" w14:textId="77777777" w:rsidR="00C50AA2" w:rsidRDefault="00C50AA2" w:rsidP="00AF7B94"/>
    <w:p w14:paraId="602EE519" w14:textId="111F2A52" w:rsidR="0017027E" w:rsidRDefault="0017027E" w:rsidP="00AF7B94">
      <w:r>
        <w:t xml:space="preserve">CATT: does the agreement means that RAN2 can still not define the exact signalling? </w:t>
      </w:r>
      <w:r>
        <w:sym w:font="Wingdings" w:char="F0E0"/>
      </w:r>
      <w:r>
        <w:t xml:space="preserve"> agreement alone is not sufficient </w:t>
      </w:r>
      <w:r>
        <w:sym w:font="Wingdings" w:char="F0E0"/>
      </w:r>
      <w:r>
        <w:t xml:space="preserve"> </w:t>
      </w:r>
    </w:p>
    <w:p w14:paraId="6DBA2A0C" w14:textId="19FA029A" w:rsidR="008E535F" w:rsidRPr="00BF7200" w:rsidRDefault="008E535F" w:rsidP="00AF7B94">
      <w:pPr>
        <w:rPr>
          <w:rFonts w:eastAsia="MS Mincho"/>
          <w:iCs/>
          <w:szCs w:val="20"/>
          <w:lang w:val="en-US" w:eastAsia="ja-JP"/>
        </w:rPr>
      </w:pPr>
      <w:r w:rsidRPr="00C50AA2">
        <w:rPr>
          <w:rFonts w:eastAsia="MS Mincho" w:hint="eastAsia"/>
          <w:iCs/>
          <w:szCs w:val="20"/>
          <w:lang w:val="en-US" w:eastAsia="ja-JP"/>
        </w:rPr>
        <w:t xml:space="preserve">Continue offline discussion until Wednesday </w:t>
      </w:r>
      <w:r w:rsidRPr="00C50AA2">
        <w:rPr>
          <w:rFonts w:eastAsia="MS Mincho"/>
          <w:iCs/>
          <w:szCs w:val="20"/>
          <w:lang w:val="en-US" w:eastAsia="ja-JP"/>
        </w:rPr>
        <w:t>–</w:t>
      </w:r>
      <w:r w:rsidRPr="00C50AA2">
        <w:rPr>
          <w:rFonts w:eastAsia="MS Mincho" w:hint="eastAsia"/>
          <w:iCs/>
          <w:szCs w:val="20"/>
          <w:lang w:val="en-US" w:eastAsia="ja-JP"/>
        </w:rPr>
        <w:t xml:space="preserve"> (Nokia Net</w:t>
      </w:r>
      <w:r w:rsidRPr="00C50AA2">
        <w:rPr>
          <w:rFonts w:eastAsia="MS Mincho"/>
          <w:iCs/>
          <w:szCs w:val="20"/>
          <w:lang w:val="en-US" w:eastAsia="ja-JP"/>
        </w:rPr>
        <w:t>works</w:t>
      </w:r>
      <w:r w:rsidRPr="00C50AA2">
        <w:rPr>
          <w:rFonts w:eastAsia="MS Mincho" w:hint="eastAsia"/>
          <w:iCs/>
          <w:szCs w:val="20"/>
          <w:lang w:val="en-US" w:eastAsia="ja-JP"/>
        </w:rPr>
        <w:t>)</w:t>
      </w:r>
    </w:p>
    <w:p w14:paraId="4A33D061" w14:textId="7D0F9401" w:rsidR="008E535F" w:rsidRDefault="00C50AA2" w:rsidP="00AF7B94">
      <w:pPr>
        <w:pBdr>
          <w:top w:val="single" w:sz="4" w:space="1" w:color="auto"/>
        </w:pBdr>
      </w:pPr>
      <w:r w:rsidRPr="00C50AA2">
        <w:rPr>
          <w:b/>
        </w:rPr>
        <w:t>Wednesday:</w:t>
      </w:r>
      <w:r>
        <w:t xml:space="preserve"> The above agreement is amemded as shown.</w:t>
      </w:r>
    </w:p>
    <w:p w14:paraId="0B19EFC2" w14:textId="59ADE2D9" w:rsidR="00C50AA2" w:rsidRDefault="00C50AA2" w:rsidP="00AF7B94">
      <w:r>
        <w:t>Nokia Networks commented that RAN2 just agreed on the signalling, no further need to send an LS to RAN2.</w:t>
      </w:r>
    </w:p>
    <w:p w14:paraId="40B71764" w14:textId="77777777" w:rsidR="0057546E" w:rsidRDefault="0057546E" w:rsidP="00AF7B94">
      <w:pPr>
        <w:pBdr>
          <w:top w:val="single" w:sz="4" w:space="1" w:color="auto"/>
        </w:pBdr>
      </w:pPr>
    </w:p>
    <w:p w14:paraId="26F910E7" w14:textId="77777777" w:rsidR="00C50AA2" w:rsidRDefault="00C50AA2" w:rsidP="00AF7B94"/>
    <w:p w14:paraId="1846E5DC" w14:textId="23179444" w:rsidR="0017027E" w:rsidRPr="0017027E" w:rsidRDefault="00A4433C" w:rsidP="00AF7B94">
      <w:pPr>
        <w:rPr>
          <w:b/>
          <w:lang w:eastAsia="ja-JP"/>
        </w:rPr>
      </w:pPr>
      <w:hyperlink r:id="rId466" w:history="1">
        <w:r w:rsidR="00F767D4">
          <w:rPr>
            <w:rStyle w:val="Hyperlink"/>
            <w:b/>
            <w:lang w:eastAsia="ja-JP"/>
          </w:rPr>
          <w:t>R1-153232</w:t>
        </w:r>
      </w:hyperlink>
      <w:r w:rsidR="0017027E" w:rsidRPr="0017027E">
        <w:rPr>
          <w:b/>
          <w:lang w:eastAsia="ja-JP"/>
        </w:rPr>
        <w:tab/>
        <w:t>Remaining issues of DL control signalling enhancements for up to 32 component carriers</w:t>
      </w:r>
      <w:r w:rsidR="0017027E" w:rsidRPr="0017027E">
        <w:rPr>
          <w:b/>
          <w:lang w:eastAsia="ja-JP"/>
        </w:rPr>
        <w:tab/>
        <w:t>Huawei, HiSilicon</w:t>
      </w:r>
    </w:p>
    <w:p w14:paraId="357309B3" w14:textId="76015988" w:rsidR="0017027E" w:rsidRDefault="0017027E"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Pr="007877A3">
        <w:rPr>
          <w:rFonts w:ascii="Times New Roman" w:eastAsia="SimSun" w:hAnsi="Times New Roman"/>
          <w:kern w:val="2"/>
          <w:szCs w:val="20"/>
        </w:rPr>
        <w:t>Yongxia</w:t>
      </w:r>
      <w:r>
        <w:rPr>
          <w:rFonts w:ascii="Times New Roman" w:eastAsia="SimSun" w:hAnsi="Times New Roman"/>
          <w:kern w:val="2"/>
          <w:szCs w:val="20"/>
        </w:rPr>
        <w:t xml:space="preserve"> Lyu from Huawei</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7619CD10" w14:textId="77777777" w:rsidR="0017027E" w:rsidRDefault="0017027E" w:rsidP="00AF7B94">
      <w:pPr>
        <w:pStyle w:val="ListParagraph"/>
        <w:numPr>
          <w:ilvl w:val="0"/>
          <w:numId w:val="52"/>
        </w:numPr>
        <w:spacing w:after="0"/>
        <w:ind w:left="714" w:hanging="357"/>
        <w:rPr>
          <w:lang w:eastAsia="zh-CN"/>
        </w:rPr>
      </w:pPr>
      <w:r w:rsidRPr="00B37822">
        <w:rPr>
          <w:rFonts w:hint="eastAsia"/>
          <w:lang w:eastAsia="zh-CN"/>
        </w:rPr>
        <w:t xml:space="preserve">Proposal </w:t>
      </w:r>
      <w:r>
        <w:rPr>
          <w:rFonts w:hint="eastAsia"/>
          <w:lang w:eastAsia="zh-CN"/>
        </w:rPr>
        <w:t>1</w:t>
      </w:r>
      <w:r w:rsidRPr="00B37822">
        <w:rPr>
          <w:rFonts w:hint="eastAsia"/>
          <w:lang w:eastAsia="zh-CN"/>
        </w:rPr>
        <w:t xml:space="preserve">: </w:t>
      </w:r>
      <w:r>
        <w:rPr>
          <w:rFonts w:hint="eastAsia"/>
          <w:lang w:eastAsia="zh-CN"/>
        </w:rPr>
        <w:t xml:space="preserve">ServingCellID should be extended from 8 to 32, the </w:t>
      </w:r>
      <w:r w:rsidRPr="00F665F8">
        <w:rPr>
          <w:rFonts w:hint="eastAsia"/>
          <w:lang w:eastAsia="zh-CN"/>
        </w:rPr>
        <w:t xml:space="preserve">linkage </w:t>
      </w:r>
      <w:r>
        <w:rPr>
          <w:rFonts w:hint="eastAsia"/>
          <w:lang w:eastAsia="zh-CN"/>
        </w:rPr>
        <w:t>between</w:t>
      </w:r>
      <w:r w:rsidRPr="00F665F8">
        <w:rPr>
          <w:rFonts w:hint="eastAsia"/>
          <w:lang w:eastAsia="zh-CN"/>
        </w:rPr>
        <w:t xml:space="preserve"> the states of CIF and the ServingCellID can be configured by high layer signaling</w:t>
      </w:r>
      <w:r>
        <w:rPr>
          <w:rFonts w:hint="eastAsia"/>
          <w:lang w:eastAsia="zh-CN"/>
        </w:rPr>
        <w:t>.</w:t>
      </w:r>
    </w:p>
    <w:p w14:paraId="56DCCA55" w14:textId="77777777" w:rsidR="0017027E" w:rsidRDefault="0017027E" w:rsidP="00AF7B94">
      <w:pPr>
        <w:pStyle w:val="ListParagraph"/>
        <w:numPr>
          <w:ilvl w:val="0"/>
          <w:numId w:val="52"/>
        </w:numPr>
        <w:spacing w:after="0"/>
        <w:ind w:left="714" w:hanging="357"/>
        <w:rPr>
          <w:lang w:eastAsia="zh-CN"/>
        </w:rPr>
      </w:pPr>
      <w:r w:rsidRPr="00B37822">
        <w:rPr>
          <w:rFonts w:hint="eastAsia"/>
          <w:lang w:eastAsia="zh-CN"/>
        </w:rPr>
        <w:t xml:space="preserve">Proposal </w:t>
      </w:r>
      <w:r>
        <w:rPr>
          <w:rFonts w:hint="eastAsia"/>
          <w:lang w:eastAsia="zh-CN"/>
        </w:rPr>
        <w:t>2</w:t>
      </w:r>
      <w:r w:rsidRPr="00B37822">
        <w:rPr>
          <w:rFonts w:hint="eastAsia"/>
          <w:lang w:eastAsia="zh-CN"/>
        </w:rPr>
        <w:t xml:space="preserve">: The Rel-10 rule for CIF based USS definition </w:t>
      </w:r>
      <w:r w:rsidRPr="00B37822">
        <w:rPr>
          <w:lang w:eastAsia="zh-CN"/>
        </w:rPr>
        <w:t>should</w:t>
      </w:r>
      <w:r w:rsidRPr="00B37822">
        <w:rPr>
          <w:rFonts w:hint="eastAsia"/>
          <w:lang w:eastAsia="zh-CN"/>
        </w:rPr>
        <w:t xml:space="preserve"> </w:t>
      </w:r>
      <w:r>
        <w:rPr>
          <w:rFonts w:hint="eastAsia"/>
          <w:lang w:eastAsia="zh-CN"/>
        </w:rPr>
        <w:t xml:space="preserve">be </w:t>
      </w:r>
      <w:r w:rsidRPr="00B37822">
        <w:rPr>
          <w:rFonts w:hint="eastAsia"/>
          <w:lang w:eastAsia="zh-CN"/>
        </w:rPr>
        <w:t>kept in Rel-13 CA.</w:t>
      </w:r>
    </w:p>
    <w:p w14:paraId="6F4B11E4" w14:textId="0E2DEE1A" w:rsidR="0017027E" w:rsidRDefault="0017027E" w:rsidP="00AF7B94">
      <w:pPr>
        <w:pStyle w:val="ListParagraph"/>
        <w:numPr>
          <w:ilvl w:val="0"/>
          <w:numId w:val="52"/>
        </w:numPr>
        <w:spacing w:after="0"/>
        <w:ind w:left="714" w:hanging="357"/>
        <w:rPr>
          <w:lang w:eastAsia="zh-CN"/>
        </w:rPr>
      </w:pPr>
      <w:r w:rsidRPr="00B37822">
        <w:rPr>
          <w:rFonts w:hint="eastAsia"/>
          <w:lang w:eastAsia="zh-CN"/>
        </w:rPr>
        <w:t xml:space="preserve">Proposal </w:t>
      </w:r>
      <w:r>
        <w:rPr>
          <w:rFonts w:hint="eastAsia"/>
          <w:lang w:eastAsia="zh-CN"/>
        </w:rPr>
        <w:t>3</w:t>
      </w:r>
      <w:r w:rsidRPr="00B37822">
        <w:rPr>
          <w:rFonts w:hint="eastAsia"/>
          <w:lang w:eastAsia="zh-CN"/>
        </w:rPr>
        <w:t xml:space="preserve">: </w:t>
      </w:r>
      <w:r w:rsidRPr="00C631E7">
        <w:rPr>
          <w:lang w:eastAsia="zh-CN"/>
        </w:rPr>
        <w:t xml:space="preserve">UE </w:t>
      </w:r>
      <w:r w:rsidR="00495B0F">
        <w:rPr>
          <w:lang w:eastAsia="zh-CN"/>
        </w:rPr>
        <w:t>behaviour</w:t>
      </w:r>
      <w:r w:rsidRPr="00C631E7">
        <w:rPr>
          <w:lang w:eastAsia="zh-CN"/>
        </w:rPr>
        <w:t xml:space="preserve"> </w:t>
      </w:r>
      <w:r>
        <w:rPr>
          <w:rFonts w:hint="eastAsia"/>
          <w:lang w:eastAsia="zh-CN"/>
        </w:rPr>
        <w:t xml:space="preserve">should not be specified </w:t>
      </w:r>
      <w:r w:rsidRPr="00C631E7">
        <w:rPr>
          <w:lang w:eastAsia="zh-CN"/>
        </w:rPr>
        <w:t>in case of multiple PUSCH transmission pointing to the same PHICH resource for the UE</w:t>
      </w:r>
    </w:p>
    <w:p w14:paraId="2DFA5110" w14:textId="7FBEF2DD" w:rsidR="0017027E" w:rsidRPr="0017027E" w:rsidRDefault="0017027E" w:rsidP="00AF7B94">
      <w:pPr>
        <w:pStyle w:val="ListParagraph"/>
        <w:numPr>
          <w:ilvl w:val="0"/>
          <w:numId w:val="52"/>
        </w:numPr>
        <w:spacing w:after="0"/>
        <w:ind w:left="714" w:hanging="357"/>
        <w:rPr>
          <w:rFonts w:eastAsia="Arial Unicode MS"/>
          <w:lang w:eastAsia="zh-CN"/>
        </w:rPr>
      </w:pPr>
      <w:r w:rsidRPr="0017027E">
        <w:rPr>
          <w:rFonts w:eastAsia="Arial Unicode MS" w:hint="eastAsia"/>
          <w:lang w:eastAsia="zh-CN"/>
        </w:rPr>
        <w:t>O</w:t>
      </w:r>
      <w:r w:rsidRPr="0017027E">
        <w:rPr>
          <w:rFonts w:eastAsia="Arial Unicode MS"/>
          <w:lang w:eastAsia="zh-CN"/>
        </w:rPr>
        <w:t>bservation</w:t>
      </w:r>
      <w:r w:rsidRPr="0017027E">
        <w:rPr>
          <w:rFonts w:eastAsia="Arial Unicode MS" w:hint="eastAsia"/>
          <w:lang w:eastAsia="zh-CN"/>
        </w:rPr>
        <w:t xml:space="preserve"> 1</w:t>
      </w:r>
      <w:r w:rsidRPr="0017027E">
        <w:rPr>
          <w:rFonts w:eastAsia="Arial Unicode MS"/>
          <w:lang w:eastAsia="zh-CN"/>
        </w:rPr>
        <w:t xml:space="preserve">: </w:t>
      </w:r>
      <w:r w:rsidRPr="0017027E">
        <w:rPr>
          <w:rFonts w:eastAsia="Arial Unicode MS" w:hint="eastAsia"/>
          <w:lang w:eastAsia="zh-CN"/>
        </w:rPr>
        <w:t>Increased</w:t>
      </w:r>
      <w:r>
        <w:rPr>
          <w:rFonts w:eastAsia="Arial Unicode MS"/>
          <w:lang w:eastAsia="zh-CN"/>
        </w:rPr>
        <w:t xml:space="preserve"> </w:t>
      </w:r>
      <w:r w:rsidRPr="0017027E">
        <w:rPr>
          <w:rFonts w:eastAsia="Arial Unicode MS"/>
          <w:i/>
          <w:lang w:eastAsia="zh-CN"/>
        </w:rPr>
        <w:t>N</w:t>
      </w:r>
      <w:r w:rsidRPr="0017027E">
        <w:rPr>
          <w:rFonts w:eastAsia="Arial Unicode MS"/>
          <w:vertAlign w:val="subscript"/>
          <w:lang w:eastAsia="zh-CN"/>
        </w:rPr>
        <w:t>Pcell</w:t>
      </w:r>
      <w:r w:rsidRPr="0017027E">
        <w:rPr>
          <w:rFonts w:eastAsia="Arial Unicode MS" w:hint="eastAsia"/>
          <w:lang w:eastAsia="zh-CN"/>
        </w:rPr>
        <w:t xml:space="preserve"> can decrease</w:t>
      </w:r>
      <w:r w:rsidRPr="003C1C04">
        <w:rPr>
          <w:lang w:eastAsia="zh-CN"/>
        </w:rPr>
        <w:t xml:space="preserve"> </w:t>
      </w:r>
      <w:r w:rsidRPr="0017027E">
        <w:rPr>
          <w:rFonts w:eastAsia="Arial Unicode MS"/>
          <w:lang w:eastAsia="zh-CN"/>
        </w:rPr>
        <w:t>significantly</w:t>
      </w:r>
      <w:r w:rsidRPr="0017027E">
        <w:rPr>
          <w:rFonts w:eastAsia="Arial Unicode MS" w:hint="eastAsia"/>
          <w:lang w:eastAsia="zh-CN"/>
        </w:rPr>
        <w:t xml:space="preserve"> the </w:t>
      </w:r>
      <w:r w:rsidRPr="0017027E">
        <w:rPr>
          <w:rFonts w:eastAsia="Arial Unicode MS"/>
          <w:lang w:eastAsia="zh-CN"/>
        </w:rPr>
        <w:t>PUCCH resource collision rat</w:t>
      </w:r>
      <w:r w:rsidRPr="0017027E">
        <w:rPr>
          <w:rFonts w:eastAsia="Arial Unicode MS" w:hint="eastAsia"/>
          <w:lang w:eastAsia="zh-CN"/>
        </w:rPr>
        <w:t>e.</w:t>
      </w:r>
    </w:p>
    <w:p w14:paraId="7704A8C1" w14:textId="292F1B09" w:rsidR="0017027E" w:rsidRPr="0017027E" w:rsidRDefault="0017027E" w:rsidP="00AF7B94">
      <w:pPr>
        <w:pStyle w:val="ListParagraph"/>
        <w:numPr>
          <w:ilvl w:val="0"/>
          <w:numId w:val="52"/>
        </w:numPr>
        <w:spacing w:after="0"/>
        <w:ind w:left="714" w:hanging="357"/>
        <w:rPr>
          <w:rFonts w:eastAsia="Arial Unicode MS"/>
          <w:lang w:eastAsia="zh-CN"/>
        </w:rPr>
      </w:pPr>
      <w:r w:rsidRPr="0017027E">
        <w:rPr>
          <w:rFonts w:eastAsia="Arial Unicode MS" w:hint="eastAsia"/>
          <w:lang w:eastAsia="zh-CN"/>
        </w:rPr>
        <w:t>O</w:t>
      </w:r>
      <w:r w:rsidRPr="0017027E">
        <w:rPr>
          <w:rFonts w:eastAsia="Arial Unicode MS"/>
          <w:lang w:eastAsia="zh-CN"/>
        </w:rPr>
        <w:t>bservation</w:t>
      </w:r>
      <w:r w:rsidRPr="0017027E">
        <w:rPr>
          <w:rFonts w:eastAsia="Arial Unicode MS" w:hint="eastAsia"/>
          <w:lang w:eastAsia="zh-CN"/>
        </w:rPr>
        <w:t xml:space="preserve"> 2</w:t>
      </w:r>
      <w:r w:rsidRPr="0017027E">
        <w:rPr>
          <w:rFonts w:eastAsia="Arial Unicode MS"/>
          <w:lang w:eastAsia="zh-CN"/>
        </w:rPr>
        <w:t xml:space="preserve">: </w:t>
      </w:r>
      <w:r w:rsidRPr="0017027E">
        <w:rPr>
          <w:rFonts w:eastAsia="Arial Unicode MS" w:hint="eastAsia"/>
          <w:lang w:eastAsia="zh-CN"/>
        </w:rPr>
        <w:t>I</w:t>
      </w:r>
      <w:r w:rsidRPr="0017027E">
        <w:rPr>
          <w:rFonts w:eastAsia="Arial Unicode MS"/>
          <w:lang w:eastAsia="zh-CN"/>
        </w:rPr>
        <w:t>ncreased</w:t>
      </w:r>
      <w:r>
        <w:rPr>
          <w:rFonts w:eastAsia="Arial Unicode MS"/>
          <w:lang w:eastAsia="zh-CN"/>
        </w:rPr>
        <w:t xml:space="preserve"> </w:t>
      </w:r>
      <w:r w:rsidRPr="0017027E">
        <w:rPr>
          <w:rFonts w:eastAsia="Arial Unicode MS"/>
          <w:i/>
          <w:lang w:eastAsia="zh-CN"/>
        </w:rPr>
        <w:t>N</w:t>
      </w:r>
      <w:r w:rsidRPr="0017027E">
        <w:rPr>
          <w:rFonts w:eastAsia="Arial Unicode MS"/>
          <w:vertAlign w:val="subscript"/>
          <w:lang w:eastAsia="zh-CN"/>
        </w:rPr>
        <w:t>PUCCH</w:t>
      </w:r>
      <w:r w:rsidRPr="0017027E">
        <w:rPr>
          <w:rFonts w:eastAsia="Arial Unicode MS" w:hint="eastAsia"/>
          <w:lang w:eastAsia="zh-CN"/>
        </w:rPr>
        <w:t xml:space="preserve"> can decrease </w:t>
      </w:r>
      <w:r w:rsidRPr="0017027E">
        <w:rPr>
          <w:rFonts w:eastAsia="Arial Unicode MS"/>
          <w:lang w:eastAsia="zh-CN"/>
        </w:rPr>
        <w:t xml:space="preserve">significantly PUCCH resource collision </w:t>
      </w:r>
      <w:r w:rsidRPr="0017027E">
        <w:rPr>
          <w:rFonts w:eastAsia="Arial Unicode MS" w:hint="eastAsia"/>
          <w:lang w:eastAsia="zh-CN"/>
        </w:rPr>
        <w:t>rate.</w:t>
      </w:r>
    </w:p>
    <w:p w14:paraId="08CADB12" w14:textId="77777777" w:rsidR="0017027E" w:rsidRPr="00697C34" w:rsidRDefault="0017027E" w:rsidP="00AF7B94">
      <w:pPr>
        <w:pStyle w:val="ListParagraph"/>
        <w:numPr>
          <w:ilvl w:val="0"/>
          <w:numId w:val="52"/>
        </w:numPr>
        <w:spacing w:after="0"/>
        <w:ind w:left="714" w:hanging="357"/>
        <w:rPr>
          <w:lang w:eastAsia="zh-CN"/>
        </w:rPr>
      </w:pPr>
      <w:r w:rsidRPr="00064669">
        <w:rPr>
          <w:rFonts w:hint="eastAsia"/>
          <w:lang w:eastAsia="zh-CN"/>
        </w:rPr>
        <w:t>Proposal 4</w:t>
      </w:r>
      <w:r w:rsidRPr="00064669">
        <w:rPr>
          <w:lang w:eastAsia="zh-CN"/>
        </w:rPr>
        <w:t xml:space="preserve">: </w:t>
      </w:r>
      <w:r w:rsidRPr="00340181">
        <w:rPr>
          <w:rFonts w:hint="eastAsia"/>
          <w:lang w:eastAsia="zh-CN"/>
        </w:rPr>
        <w:t xml:space="preserve">PUCCH collision probability due to DL grant false </w:t>
      </w:r>
      <w:r>
        <w:rPr>
          <w:lang w:eastAsia="zh-CN"/>
        </w:rPr>
        <w:t>detection</w:t>
      </w:r>
      <w:r>
        <w:rPr>
          <w:rFonts w:hint="eastAsia"/>
          <w:lang w:eastAsia="zh-CN"/>
        </w:rPr>
        <w:t xml:space="preserve"> of 32 CCs can be kept similar with that of 1CC by increasing</w:t>
      </w:r>
      <w:r w:rsidRPr="00081A08">
        <w:rPr>
          <w:rFonts w:hint="eastAsia"/>
          <w:lang w:eastAsia="zh-CN"/>
        </w:rPr>
        <w:t xml:space="preserve"> the number of Pcell</w:t>
      </w:r>
      <w:r>
        <w:rPr>
          <w:rFonts w:hint="eastAsia"/>
          <w:lang w:eastAsia="zh-CN"/>
        </w:rPr>
        <w:t xml:space="preserve"> and reserved PUCCH resources.</w:t>
      </w:r>
    </w:p>
    <w:p w14:paraId="79053895" w14:textId="77777777" w:rsidR="0017027E" w:rsidRDefault="0017027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58AF1A" w14:textId="77777777" w:rsidR="0017027E" w:rsidRDefault="0017027E" w:rsidP="00AF7B94">
      <w:pPr>
        <w:rPr>
          <w:lang w:eastAsia="ja-JP"/>
        </w:rPr>
      </w:pPr>
    </w:p>
    <w:p w14:paraId="5D4265C4" w14:textId="77777777" w:rsidR="0017027E" w:rsidRPr="001142F3" w:rsidRDefault="0017027E" w:rsidP="00AF7B94">
      <w:pPr>
        <w:rPr>
          <w:rFonts w:ascii="Times New Roman" w:eastAsia="SimSun" w:hAnsi="Times New Roman"/>
          <w:kern w:val="2"/>
          <w:szCs w:val="20"/>
        </w:rPr>
      </w:pPr>
    </w:p>
    <w:p w14:paraId="288CBACC" w14:textId="7F06E317" w:rsidR="00AE2916" w:rsidRPr="00AE2916" w:rsidRDefault="00A4433C" w:rsidP="00AF7B94">
      <w:pPr>
        <w:rPr>
          <w:b/>
          <w:lang w:eastAsia="ja-JP"/>
        </w:rPr>
      </w:pPr>
      <w:hyperlink r:id="rId467" w:history="1">
        <w:r w:rsidR="00F767D4">
          <w:rPr>
            <w:rStyle w:val="Hyperlink"/>
            <w:b/>
            <w:lang w:eastAsia="ja-JP"/>
          </w:rPr>
          <w:t>R1-153493</w:t>
        </w:r>
      </w:hyperlink>
      <w:r w:rsidR="00AE2916" w:rsidRPr="00AE2916">
        <w:rPr>
          <w:b/>
          <w:lang w:eastAsia="ja-JP"/>
        </w:rPr>
        <w:tab/>
        <w:t>Summary of Offline discussions on CIF to USS relation for cross-carrier scheduling</w:t>
      </w:r>
      <w:r w:rsidR="00AE2916" w:rsidRPr="00AE2916">
        <w:rPr>
          <w:b/>
          <w:lang w:eastAsia="ja-JP"/>
        </w:rPr>
        <w:tab/>
        <w:t>Nokia Networks</w:t>
      </w:r>
    </w:p>
    <w:p w14:paraId="39E6FABA" w14:textId="77777777" w:rsidR="00AE2916" w:rsidRDefault="00AE2916"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 Networks</w:t>
      </w:r>
      <w:r w:rsidRPr="001142F3">
        <w:rPr>
          <w:rFonts w:ascii="Times New Roman" w:eastAsia="SimSun" w:hAnsi="Times New Roman"/>
          <w:kern w:val="2"/>
          <w:szCs w:val="20"/>
        </w:rPr>
        <w:t xml:space="preserve"> and </w:t>
      </w:r>
    </w:p>
    <w:p w14:paraId="4AC996B0" w14:textId="3EED2BCD" w:rsidR="00FF083E" w:rsidRPr="00AE2916" w:rsidRDefault="00AE2916" w:rsidP="00AF7B94">
      <w:pPr>
        <w:numPr>
          <w:ilvl w:val="0"/>
          <w:numId w:val="54"/>
        </w:numPr>
        <w:tabs>
          <w:tab w:val="left" w:pos="720"/>
        </w:tabs>
        <w:rPr>
          <w:rFonts w:ascii="Times New Roman" w:hAnsi="Times New Roman"/>
          <w:szCs w:val="20"/>
        </w:rPr>
      </w:pPr>
      <w:r>
        <w:rPr>
          <w:rFonts w:ascii="Times New Roman" w:hAnsi="Times New Roman"/>
          <w:szCs w:val="20"/>
          <w:lang w:val="en-US"/>
        </w:rPr>
        <w:t>Many</w:t>
      </w:r>
      <w:r w:rsidR="00FF083E" w:rsidRPr="00AE2916">
        <w:rPr>
          <w:rFonts w:ascii="Times New Roman" w:hAnsi="Times New Roman"/>
          <w:szCs w:val="20"/>
          <w:lang w:val="en-US"/>
        </w:rPr>
        <w:t xml:space="preserve"> companies </w:t>
      </w:r>
      <w:r>
        <w:rPr>
          <w:rFonts w:ascii="Times New Roman" w:hAnsi="Times New Roman"/>
          <w:szCs w:val="20"/>
          <w:lang w:val="en-US"/>
        </w:rPr>
        <w:t>[E</w:t>
      </w:r>
      <w:r w:rsidR="00FF083E" w:rsidRPr="00AE2916">
        <w:rPr>
          <w:rFonts w:ascii="Times New Roman" w:hAnsi="Times New Roman"/>
          <w:szCs w:val="20"/>
          <w:lang w:val="en-US"/>
        </w:rPr>
        <w:t>ricsson/Huawei/ALU/CATT/Intel/Samsung/Fujitsu/LGE/InterDigital/Potevio/Microsoft</w:t>
      </w:r>
      <w:r>
        <w:rPr>
          <w:rFonts w:ascii="Times New Roman" w:hAnsi="Times New Roman"/>
          <w:szCs w:val="20"/>
          <w:lang w:val="en-US"/>
        </w:rPr>
        <w:t>]</w:t>
      </w:r>
      <w:r w:rsidR="00FF083E" w:rsidRPr="00AE2916">
        <w:rPr>
          <w:rFonts w:ascii="Times New Roman" w:hAnsi="Times New Roman"/>
          <w:szCs w:val="20"/>
          <w:lang w:val="en-US"/>
        </w:rPr>
        <w:t xml:space="preserve"> converged to the following formulation that could bring some clarity/solve the FFS issue:</w:t>
      </w:r>
    </w:p>
    <w:p w14:paraId="32A6C9D6" w14:textId="77777777" w:rsidR="00FF083E" w:rsidRPr="00AE2916" w:rsidRDefault="00FF083E" w:rsidP="00AF7B94">
      <w:pPr>
        <w:numPr>
          <w:ilvl w:val="1"/>
          <w:numId w:val="54"/>
        </w:numPr>
        <w:tabs>
          <w:tab w:val="left" w:pos="720"/>
        </w:tabs>
        <w:rPr>
          <w:rFonts w:ascii="Times New Roman" w:hAnsi="Times New Roman"/>
          <w:szCs w:val="20"/>
        </w:rPr>
      </w:pPr>
      <w:r w:rsidRPr="00AE2916">
        <w:rPr>
          <w:rFonts w:ascii="Times New Roman" w:hAnsi="Times New Roman"/>
          <w:i/>
          <w:iCs/>
          <w:szCs w:val="20"/>
          <w:lang w:val="en-US"/>
        </w:rPr>
        <w:t>For Rel. 13 cross-carrier scheduling, keep the Rel. 11 CIF to USS relation (on a scheduling cell) for cross-carrier scheduled cells using carrier-specific grants and carrier-specific USS.</w:t>
      </w:r>
    </w:p>
    <w:p w14:paraId="4399DFCC" w14:textId="0716BCAC" w:rsidR="00FF083E" w:rsidRPr="00AE2916" w:rsidRDefault="00FF083E" w:rsidP="00AF7B94">
      <w:pPr>
        <w:numPr>
          <w:ilvl w:val="0"/>
          <w:numId w:val="54"/>
        </w:numPr>
        <w:tabs>
          <w:tab w:val="left" w:pos="720"/>
        </w:tabs>
        <w:rPr>
          <w:rFonts w:ascii="Times New Roman" w:hAnsi="Times New Roman"/>
          <w:szCs w:val="20"/>
        </w:rPr>
      </w:pPr>
      <w:r w:rsidRPr="00AE2916">
        <w:rPr>
          <w:rFonts w:ascii="Times New Roman" w:hAnsi="Times New Roman"/>
          <w:i/>
          <w:iCs/>
          <w:szCs w:val="20"/>
          <w:vertAlign w:val="subscript"/>
          <w:lang w:val="en-US"/>
        </w:rPr>
        <w:t xml:space="preserve"> </w:t>
      </w:r>
      <w:r w:rsidRPr="00AE2916">
        <w:rPr>
          <w:rFonts w:ascii="Times New Roman" w:hAnsi="Times New Roman"/>
          <w:szCs w:val="20"/>
          <w:lang w:val="en-US"/>
        </w:rPr>
        <w:t xml:space="preserve">In case of no RAN1 decision – the above according to Rel. 11/12 </w:t>
      </w:r>
      <w:r w:rsidR="00495B0F">
        <w:rPr>
          <w:rFonts w:ascii="Times New Roman" w:hAnsi="Times New Roman"/>
          <w:szCs w:val="20"/>
          <w:lang w:val="en-US"/>
        </w:rPr>
        <w:t>behaviour</w:t>
      </w:r>
      <w:r w:rsidRPr="00AE2916">
        <w:rPr>
          <w:rFonts w:ascii="Times New Roman" w:hAnsi="Times New Roman"/>
          <w:szCs w:val="20"/>
          <w:lang w:val="en-US"/>
        </w:rPr>
        <w:t xml:space="preserve"> would apply automatically.</w:t>
      </w:r>
    </w:p>
    <w:p w14:paraId="012B72C6" w14:textId="0607AD54" w:rsidR="00FF083E" w:rsidRPr="00AE2916" w:rsidRDefault="00FF083E" w:rsidP="00AF7B94">
      <w:pPr>
        <w:numPr>
          <w:ilvl w:val="0"/>
          <w:numId w:val="54"/>
        </w:numPr>
        <w:tabs>
          <w:tab w:val="left" w:pos="720"/>
        </w:tabs>
        <w:rPr>
          <w:rFonts w:ascii="Times New Roman" w:hAnsi="Times New Roman"/>
          <w:szCs w:val="20"/>
        </w:rPr>
      </w:pPr>
      <w:r w:rsidRPr="00AE2916">
        <w:rPr>
          <w:rFonts w:ascii="Times New Roman" w:hAnsi="Times New Roman"/>
          <w:szCs w:val="20"/>
          <w:lang w:val="en-US"/>
        </w:rPr>
        <w:t xml:space="preserve">One company </w:t>
      </w:r>
      <w:r w:rsidR="00AE2916">
        <w:rPr>
          <w:rFonts w:ascii="Times New Roman" w:hAnsi="Times New Roman"/>
          <w:szCs w:val="20"/>
          <w:lang w:val="en-US"/>
        </w:rPr>
        <w:t>[</w:t>
      </w:r>
      <w:r w:rsidRPr="00AE2916">
        <w:rPr>
          <w:rFonts w:ascii="Times New Roman" w:hAnsi="Times New Roman"/>
          <w:szCs w:val="20"/>
          <w:lang w:val="en-US"/>
        </w:rPr>
        <w:t>Panasonic</w:t>
      </w:r>
      <w:r w:rsidR="00AE2916">
        <w:rPr>
          <w:rFonts w:ascii="Times New Roman" w:hAnsi="Times New Roman"/>
          <w:szCs w:val="20"/>
          <w:lang w:val="en-US"/>
        </w:rPr>
        <w:t xml:space="preserve">] </w:t>
      </w:r>
      <w:r w:rsidRPr="00AE2916">
        <w:rPr>
          <w:rFonts w:ascii="Times New Roman" w:hAnsi="Times New Roman"/>
          <w:szCs w:val="20"/>
          <w:lang w:val="en-US"/>
        </w:rPr>
        <w:t xml:space="preserve">thinks it is too early to decide before deciding on the support of shared USS. </w:t>
      </w:r>
    </w:p>
    <w:p w14:paraId="7ADECB5A" w14:textId="7F4AD0CA" w:rsidR="00FF083E" w:rsidRPr="00AE2916" w:rsidRDefault="00FF083E" w:rsidP="00AF7B94">
      <w:pPr>
        <w:numPr>
          <w:ilvl w:val="0"/>
          <w:numId w:val="54"/>
        </w:numPr>
        <w:tabs>
          <w:tab w:val="left" w:pos="720"/>
        </w:tabs>
        <w:rPr>
          <w:rFonts w:ascii="Times New Roman" w:hAnsi="Times New Roman"/>
          <w:szCs w:val="20"/>
        </w:rPr>
      </w:pPr>
      <w:r w:rsidRPr="00AE2916">
        <w:rPr>
          <w:rFonts w:ascii="Times New Roman" w:hAnsi="Times New Roman"/>
          <w:szCs w:val="20"/>
          <w:lang w:val="en-US"/>
        </w:rPr>
        <w:t xml:space="preserve">One company </w:t>
      </w:r>
      <w:r w:rsidR="00AE2916">
        <w:rPr>
          <w:rFonts w:ascii="Times New Roman" w:hAnsi="Times New Roman"/>
          <w:szCs w:val="20"/>
          <w:lang w:val="en-US"/>
        </w:rPr>
        <w:t>[</w:t>
      </w:r>
      <w:r w:rsidRPr="00AE2916">
        <w:rPr>
          <w:rFonts w:ascii="Times New Roman" w:hAnsi="Times New Roman"/>
          <w:szCs w:val="20"/>
          <w:lang w:val="en-US"/>
        </w:rPr>
        <w:t>ZTE</w:t>
      </w:r>
      <w:r w:rsidR="00AE2916">
        <w:rPr>
          <w:rFonts w:ascii="Times New Roman" w:hAnsi="Times New Roman"/>
          <w:szCs w:val="20"/>
          <w:lang w:val="en-US"/>
        </w:rPr>
        <w:t>]</w:t>
      </w:r>
      <w:r w:rsidRPr="00AE2916">
        <w:rPr>
          <w:rFonts w:ascii="Times New Roman" w:hAnsi="Times New Roman"/>
          <w:szCs w:val="20"/>
          <w:lang w:val="en-US"/>
        </w:rPr>
        <w:t xml:space="preserve"> noted their concerns on having an uneven USS overlap</w:t>
      </w:r>
      <w:r w:rsidR="00AE2916">
        <w:rPr>
          <w:rFonts w:ascii="Times New Roman" w:hAnsi="Times New Roman"/>
          <w:szCs w:val="20"/>
          <w:lang w:val="en-US"/>
        </w:rPr>
        <w:t xml:space="preserve"> using the Rel. 11 principles.</w:t>
      </w:r>
    </w:p>
    <w:p w14:paraId="6D2D8A82" w14:textId="55B59AFC" w:rsidR="00AE2916" w:rsidRDefault="00AE2916"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Panasonic won’t object to the converged formulation</w:t>
      </w:r>
      <w:r w:rsidRPr="006C030C">
        <w:rPr>
          <w:rFonts w:ascii="Times New Roman" w:hAnsi="Times New Roman"/>
          <w:szCs w:val="20"/>
        </w:rPr>
        <w:t>.</w:t>
      </w:r>
    </w:p>
    <w:p w14:paraId="07278E5F" w14:textId="77777777" w:rsidR="00AE2916" w:rsidRDefault="00AE2916"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F7F9F6" w14:textId="77777777" w:rsidR="00AE2916" w:rsidRDefault="00AE2916" w:rsidP="00AF7B94">
      <w:pPr>
        <w:rPr>
          <w:rFonts w:ascii="Times New Roman" w:eastAsia="SimSun" w:hAnsi="Times New Roman"/>
          <w:kern w:val="2"/>
          <w:szCs w:val="20"/>
        </w:rPr>
      </w:pPr>
    </w:p>
    <w:p w14:paraId="3558159F" w14:textId="0F4255C2" w:rsidR="0057546E" w:rsidRPr="001142F3" w:rsidRDefault="0057546E" w:rsidP="00AF7B94">
      <w:pPr>
        <w:rPr>
          <w:rFonts w:ascii="Times New Roman" w:eastAsia="SimSun" w:hAnsi="Times New Roman"/>
          <w:kern w:val="2"/>
          <w:szCs w:val="20"/>
        </w:rPr>
      </w:pPr>
      <w:r>
        <w:rPr>
          <w:rFonts w:ascii="Times New Roman" w:eastAsia="SimSun" w:hAnsi="Times New Roman"/>
          <w:kern w:val="2"/>
          <w:szCs w:val="20"/>
        </w:rPr>
        <w:t>For further discussion</w:t>
      </w:r>
    </w:p>
    <w:p w14:paraId="23EEEE82" w14:textId="77777777" w:rsidR="0057546E" w:rsidRPr="006B6A88" w:rsidRDefault="0057546E" w:rsidP="00AF7B94">
      <w:pPr>
        <w:numPr>
          <w:ilvl w:val="0"/>
          <w:numId w:val="60"/>
        </w:numPr>
        <w:rPr>
          <w:rFonts w:eastAsia="MS Mincho"/>
          <w:iCs/>
          <w:szCs w:val="20"/>
          <w:lang w:val="en-US" w:eastAsia="ja-JP"/>
        </w:rPr>
      </w:pPr>
      <w:r w:rsidRPr="006B6A88">
        <w:rPr>
          <w:rFonts w:eastAsia="MS Mincho"/>
          <w:iCs/>
          <w:szCs w:val="20"/>
          <w:lang w:val="en-US" w:eastAsia="ja-JP"/>
        </w:rPr>
        <w:t xml:space="preserve">One company </w:t>
      </w:r>
      <w:r w:rsidRPr="006B6A88">
        <w:rPr>
          <w:rFonts w:eastAsia="MS Mincho" w:hint="eastAsia"/>
          <w:iCs/>
          <w:szCs w:val="20"/>
          <w:lang w:val="en-US" w:eastAsia="ja-JP"/>
        </w:rPr>
        <w:t xml:space="preserve">(ZTE) </w:t>
      </w:r>
      <w:r w:rsidRPr="006B6A88">
        <w:rPr>
          <w:rFonts w:eastAsia="MS Mincho"/>
          <w:iCs/>
          <w:szCs w:val="20"/>
          <w:lang w:val="en-US" w:eastAsia="ja-JP"/>
        </w:rPr>
        <w:t>noted their concerns on having an uneven USS overlap using the Rel. 11 principles</w:t>
      </w:r>
    </w:p>
    <w:p w14:paraId="666FECAF" w14:textId="6925BCB4" w:rsidR="006B6A88" w:rsidRPr="006A78E0" w:rsidRDefault="006B6A88" w:rsidP="00AF7B94">
      <w:pPr>
        <w:rPr>
          <w:lang w:val="en-US" w:eastAsia="ja-JP"/>
        </w:rPr>
      </w:pPr>
      <w:r w:rsidRPr="006B6A88">
        <w:rPr>
          <w:b/>
          <w:lang w:val="en-US" w:eastAsia="ja-JP"/>
        </w:rPr>
        <w:t>Thursday:</w:t>
      </w:r>
      <w:r>
        <w:rPr>
          <w:lang w:val="en-US" w:eastAsia="ja-JP"/>
        </w:rPr>
        <w:t xml:space="preserve"> Issue is postponed to next meeting.</w:t>
      </w:r>
    </w:p>
    <w:p w14:paraId="2040B544" w14:textId="77777777" w:rsidR="0057546E" w:rsidRPr="002E173D" w:rsidRDefault="0057546E" w:rsidP="00AF7B94">
      <w:pPr>
        <w:rPr>
          <w:rFonts w:eastAsia="MS Mincho"/>
          <w:b/>
          <w:iCs/>
          <w:szCs w:val="20"/>
          <w:lang w:val="en-US" w:eastAsia="ja-JP"/>
        </w:rPr>
      </w:pPr>
    </w:p>
    <w:p w14:paraId="6D76A27B" w14:textId="0BA3FE0E" w:rsidR="0057546E" w:rsidRPr="0057546E" w:rsidRDefault="0057546E" w:rsidP="00AF7B94">
      <w:pPr>
        <w:rPr>
          <w:rFonts w:eastAsia="MS Mincho"/>
          <w:iCs/>
          <w:szCs w:val="20"/>
          <w:lang w:val="en-US" w:eastAsia="ja-JP"/>
        </w:rPr>
      </w:pPr>
      <w:r w:rsidRPr="0057546E">
        <w:rPr>
          <w:rFonts w:eastAsia="MS Mincho" w:hint="eastAsia"/>
          <w:iCs/>
          <w:szCs w:val="20"/>
          <w:highlight w:val="green"/>
          <w:lang w:val="en-US" w:eastAsia="ja-JP"/>
        </w:rPr>
        <w:t>A</w:t>
      </w:r>
      <w:r>
        <w:rPr>
          <w:rFonts w:eastAsia="MS Mincho" w:hint="eastAsia"/>
          <w:iCs/>
          <w:szCs w:val="20"/>
          <w:highlight w:val="green"/>
          <w:lang w:val="en-US" w:eastAsia="ja-JP"/>
        </w:rPr>
        <w:t>greement</w:t>
      </w:r>
      <w:r w:rsidRPr="0057546E">
        <w:rPr>
          <w:rFonts w:eastAsia="MS Mincho" w:hint="eastAsia"/>
          <w:iCs/>
          <w:szCs w:val="20"/>
          <w:highlight w:val="green"/>
          <w:lang w:val="en-US" w:eastAsia="ja-JP"/>
        </w:rPr>
        <w:t>:</w:t>
      </w:r>
    </w:p>
    <w:p w14:paraId="7B442C09" w14:textId="77777777" w:rsidR="0057546E" w:rsidRPr="0057546E" w:rsidRDefault="0057546E" w:rsidP="00AF7B94">
      <w:pPr>
        <w:pStyle w:val="ListParagraph"/>
        <w:numPr>
          <w:ilvl w:val="0"/>
          <w:numId w:val="61"/>
        </w:numPr>
        <w:rPr>
          <w:rFonts w:eastAsia="MS Mincho"/>
          <w:iCs/>
          <w:lang w:val="en-US"/>
        </w:rPr>
      </w:pPr>
      <w:r w:rsidRPr="0057546E">
        <w:rPr>
          <w:rFonts w:eastAsia="MS Mincho"/>
          <w:iCs/>
          <w:lang w:val="en-US"/>
        </w:rPr>
        <w:t xml:space="preserve">For Rel. 13 cross-carrier scheduling, keep the Rel. 11 CIF to USS relation (on a scheduling cell) for cross-carrier scheduled cells using </w:t>
      </w:r>
      <w:r w:rsidRPr="0057546E">
        <w:rPr>
          <w:rFonts w:eastAsia="MS Mincho" w:hint="eastAsia"/>
          <w:iCs/>
          <w:lang w:val="en-US"/>
        </w:rPr>
        <w:t>scheduled cell</w:t>
      </w:r>
      <w:r w:rsidRPr="0057546E">
        <w:rPr>
          <w:rFonts w:eastAsia="MS Mincho"/>
          <w:iCs/>
          <w:lang w:val="en-US"/>
        </w:rPr>
        <w:t xml:space="preserve">-specific grants and </w:t>
      </w:r>
      <w:r w:rsidRPr="0057546E">
        <w:rPr>
          <w:rFonts w:eastAsia="MS Mincho" w:hint="eastAsia"/>
          <w:iCs/>
          <w:lang w:val="en-US"/>
        </w:rPr>
        <w:t>scheduled cell</w:t>
      </w:r>
      <w:r w:rsidRPr="0057546E">
        <w:rPr>
          <w:rFonts w:eastAsia="MS Mincho"/>
          <w:iCs/>
          <w:lang w:val="en-US"/>
        </w:rPr>
        <w:t>-specific US</w:t>
      </w:r>
      <w:r w:rsidRPr="0057546E">
        <w:rPr>
          <w:rFonts w:eastAsia="MS Mincho" w:hint="eastAsia"/>
          <w:iCs/>
          <w:lang w:val="en-US"/>
        </w:rPr>
        <w:t>S</w:t>
      </w:r>
    </w:p>
    <w:p w14:paraId="015A5015" w14:textId="77777777" w:rsidR="0057546E" w:rsidRDefault="0057546E" w:rsidP="00AF7B94"/>
    <w:p w14:paraId="36385085" w14:textId="10AF2283" w:rsidR="00B76820" w:rsidRPr="00B76820" w:rsidRDefault="00A4433C" w:rsidP="00AF7B94">
      <w:pPr>
        <w:rPr>
          <w:b/>
          <w:lang w:eastAsia="ja-JP"/>
        </w:rPr>
      </w:pPr>
      <w:hyperlink r:id="rId468" w:history="1">
        <w:r w:rsidR="00F767D4">
          <w:rPr>
            <w:rStyle w:val="Hyperlink"/>
            <w:b/>
            <w:highlight w:val="green"/>
            <w:lang w:eastAsia="ja-JP"/>
          </w:rPr>
          <w:t>R1-153457</w:t>
        </w:r>
      </w:hyperlink>
      <w:r w:rsidR="00B76820" w:rsidRPr="00B76820">
        <w:rPr>
          <w:b/>
          <w:lang w:eastAsia="ja-JP"/>
        </w:rPr>
        <w:tab/>
        <w:t>Way Forward on PHICH handling for Rel</w:t>
      </w:r>
      <w:r w:rsidR="00B76820" w:rsidRPr="00B76820">
        <w:rPr>
          <w:b/>
          <w:lang w:eastAsia="ja-JP"/>
        </w:rPr>
        <w:noBreakHyphen/>
        <w:t>13 CA</w:t>
      </w:r>
      <w:r w:rsidR="00B76820" w:rsidRPr="00B76820">
        <w:rPr>
          <w:b/>
          <w:lang w:eastAsia="ja-JP"/>
        </w:rPr>
        <w:tab/>
        <w:t>LG Electronics, Huawei, HiSilicon, Potevio, Sharp, Intel, ZTE</w:t>
      </w:r>
    </w:p>
    <w:p w14:paraId="6165BC8B" w14:textId="649C1DB7" w:rsidR="00B76820" w:rsidRDefault="00B76820"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1126D1" w:rsidRPr="001126D1">
        <w:rPr>
          <w:rFonts w:ascii="Times New Roman" w:eastAsia="SimSun" w:hAnsi="Times New Roman"/>
          <w:kern w:val="2"/>
          <w:szCs w:val="20"/>
        </w:rPr>
        <w:t xml:space="preserve">Seungmin </w:t>
      </w:r>
      <w:r w:rsidR="001126D1">
        <w:rPr>
          <w:rFonts w:ascii="Times New Roman" w:eastAsia="SimSun" w:hAnsi="Times New Roman"/>
          <w:kern w:val="2"/>
          <w:szCs w:val="20"/>
        </w:rPr>
        <w:t>Lee</w:t>
      </w:r>
      <w:r>
        <w:rPr>
          <w:rFonts w:ascii="Times New Roman" w:eastAsia="SimSun" w:hAnsi="Times New Roman"/>
          <w:kern w:val="2"/>
          <w:szCs w:val="20"/>
        </w:rPr>
        <w:t xml:space="preserve"> from LGE.</w:t>
      </w:r>
    </w:p>
    <w:p w14:paraId="15429868" w14:textId="77777777" w:rsidR="00FF083E" w:rsidRPr="00B76820" w:rsidRDefault="00FF083E" w:rsidP="00AF7B94">
      <w:pPr>
        <w:numPr>
          <w:ilvl w:val="0"/>
          <w:numId w:val="55"/>
        </w:numPr>
        <w:rPr>
          <w:rFonts w:ascii="Times New Roman" w:hAnsi="Times New Roman"/>
          <w:szCs w:val="20"/>
        </w:rPr>
      </w:pPr>
      <w:r w:rsidRPr="00B76820">
        <w:rPr>
          <w:rFonts w:ascii="Times New Roman" w:hAnsi="Times New Roman"/>
          <w:szCs w:val="20"/>
        </w:rPr>
        <w:t>It is not necessary to further clarify the UE behaviour in case of multiple PUSCH transmission pointing to the same PHICH resource for the UE.</w:t>
      </w:r>
    </w:p>
    <w:p w14:paraId="36DD7EDC" w14:textId="77777777" w:rsidR="00FF083E" w:rsidRPr="00B76820" w:rsidRDefault="00FF083E" w:rsidP="00AF7B94">
      <w:pPr>
        <w:numPr>
          <w:ilvl w:val="1"/>
          <w:numId w:val="55"/>
        </w:numPr>
        <w:rPr>
          <w:rFonts w:ascii="Times New Roman" w:hAnsi="Times New Roman"/>
          <w:szCs w:val="20"/>
        </w:rPr>
      </w:pPr>
      <w:r w:rsidRPr="00B76820">
        <w:rPr>
          <w:rFonts w:ascii="Times New Roman" w:hAnsi="Times New Roman"/>
          <w:szCs w:val="20"/>
          <w:lang w:val="en-US"/>
        </w:rPr>
        <w:t xml:space="preserve">The UE follows </w:t>
      </w:r>
      <w:r w:rsidRPr="00B76820">
        <w:rPr>
          <w:rFonts w:ascii="Times New Roman" w:hAnsi="Times New Roman"/>
          <w:szCs w:val="20"/>
        </w:rPr>
        <w:t>Rel-10 CA PHICH resources and related mapping</w:t>
      </w:r>
      <w:r w:rsidRPr="00B76820">
        <w:rPr>
          <w:rFonts w:ascii="Times New Roman" w:hAnsi="Times New Roman"/>
          <w:szCs w:val="20"/>
          <w:lang w:val="en-US"/>
        </w:rPr>
        <w:t xml:space="preserve"> for any PUSCH transmission in Rel-13 CA.</w:t>
      </w:r>
    </w:p>
    <w:p w14:paraId="16FF0F65" w14:textId="26FE6EEA" w:rsidR="00B76820" w:rsidRPr="006C030C" w:rsidRDefault="00B76820"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1126D1">
        <w:rPr>
          <w:rFonts w:ascii="Times New Roman" w:hAnsi="Times New Roman"/>
          <w:szCs w:val="20"/>
        </w:rPr>
        <w:t>Also supported by CATT</w:t>
      </w:r>
      <w:r w:rsidRPr="006C030C">
        <w:rPr>
          <w:rFonts w:ascii="Times New Roman" w:hAnsi="Times New Roman"/>
          <w:szCs w:val="20"/>
        </w:rPr>
        <w:t>.</w:t>
      </w:r>
    </w:p>
    <w:p w14:paraId="51FE4293" w14:textId="1B916171" w:rsidR="00B76820" w:rsidRDefault="00B76820"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1126D1">
        <w:rPr>
          <w:rFonts w:ascii="Times New Roman" w:hAnsi="Times New Roman"/>
          <w:szCs w:val="20"/>
        </w:rPr>
        <w:t>ed and the WF is agreed.</w:t>
      </w:r>
    </w:p>
    <w:p w14:paraId="78615841" w14:textId="77777777" w:rsidR="00B76820" w:rsidRDefault="00B76820" w:rsidP="00AF7B94"/>
    <w:p w14:paraId="224CD3AD" w14:textId="77777777" w:rsidR="00B76820" w:rsidRDefault="00B76820" w:rsidP="00AF7B94"/>
    <w:p w14:paraId="1A5D9089" w14:textId="57709A02" w:rsidR="00B76820" w:rsidRPr="00B76820" w:rsidRDefault="00A4433C" w:rsidP="00AF7B94">
      <w:pPr>
        <w:rPr>
          <w:b/>
          <w:lang w:eastAsia="ja-JP"/>
        </w:rPr>
      </w:pPr>
      <w:hyperlink r:id="rId469" w:history="1">
        <w:r w:rsidR="00F767D4">
          <w:rPr>
            <w:rStyle w:val="Hyperlink"/>
            <w:b/>
            <w:lang w:eastAsia="ja-JP"/>
          </w:rPr>
          <w:t>R1-153496</w:t>
        </w:r>
      </w:hyperlink>
      <w:r w:rsidR="00B76820" w:rsidRPr="00B76820">
        <w:rPr>
          <w:b/>
          <w:lang w:eastAsia="ja-JP"/>
        </w:rPr>
        <w:tab/>
        <w:t>WF on joint DCI for Rel</w:t>
      </w:r>
      <w:r w:rsidR="00B76820" w:rsidRPr="00B76820">
        <w:rPr>
          <w:b/>
          <w:lang w:eastAsia="ja-JP"/>
        </w:rPr>
        <w:noBreakHyphen/>
        <w:t>13 CA</w:t>
      </w:r>
      <w:r w:rsidR="00B76820" w:rsidRPr="00B76820">
        <w:rPr>
          <w:b/>
          <w:lang w:eastAsia="ja-JP"/>
        </w:rPr>
        <w:tab/>
        <w:t>Huawei, HiSilicon, Qualcomm</w:t>
      </w:r>
    </w:p>
    <w:p w14:paraId="4983AF99" w14:textId="4B10E47E" w:rsidR="00B76820" w:rsidRDefault="00B76820"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1126D1">
        <w:rPr>
          <w:rFonts w:ascii="Times New Roman" w:eastAsia="SimSun" w:hAnsi="Times New Roman"/>
          <w:kern w:val="2"/>
          <w:szCs w:val="20"/>
        </w:rPr>
        <w:t>Philippe Sartori</w:t>
      </w:r>
      <w:r>
        <w:rPr>
          <w:rFonts w:ascii="Times New Roman" w:eastAsia="SimSun" w:hAnsi="Times New Roman"/>
          <w:kern w:val="2"/>
          <w:szCs w:val="20"/>
        </w:rPr>
        <w:t xml:space="preserve"> from Huawei</w:t>
      </w:r>
      <w:r w:rsidR="001126D1">
        <w:rPr>
          <w:rFonts w:ascii="Times New Roman" w:eastAsia="SimSun" w:hAnsi="Times New Roman"/>
          <w:kern w:val="2"/>
          <w:szCs w:val="20"/>
        </w:rPr>
        <w:t>.</w:t>
      </w:r>
    </w:p>
    <w:p w14:paraId="2F373D57" w14:textId="77777777" w:rsidR="001126D1" w:rsidRPr="001126D1" w:rsidRDefault="001126D1" w:rsidP="00AF7B94">
      <w:pPr>
        <w:pStyle w:val="ListParagraph"/>
        <w:numPr>
          <w:ilvl w:val="0"/>
          <w:numId w:val="56"/>
        </w:numPr>
        <w:spacing w:after="0"/>
        <w:ind w:left="714" w:hanging="357"/>
      </w:pPr>
      <w:r w:rsidRPr="001126D1">
        <w:rPr>
          <w:bCs/>
          <w:lang w:val="en-US"/>
        </w:rPr>
        <w:t>A joint DCI carrying  scheduling information of more than one CCs is standardized</w:t>
      </w:r>
    </w:p>
    <w:p w14:paraId="7538F956" w14:textId="7189CFC6" w:rsidR="001126D1" w:rsidRPr="001126D1" w:rsidRDefault="001126D1" w:rsidP="00AF7B94">
      <w:pPr>
        <w:pStyle w:val="ListParagraph"/>
        <w:numPr>
          <w:ilvl w:val="1"/>
          <w:numId w:val="56"/>
        </w:numPr>
        <w:spacing w:after="0"/>
      </w:pPr>
      <w:r w:rsidRPr="001126D1">
        <w:rPr>
          <w:bCs/>
          <w:lang w:val="en-US"/>
        </w:rPr>
        <w:t>FFS detail joint DCI design</w:t>
      </w:r>
    </w:p>
    <w:p w14:paraId="5BF44F55" w14:textId="28E7A9A0" w:rsidR="00B76820" w:rsidRDefault="00B76820"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1126D1">
        <w:rPr>
          <w:rFonts w:ascii="Times New Roman" w:hAnsi="Times New Roman"/>
          <w:szCs w:val="20"/>
        </w:rPr>
        <w:t>CATT still suggesting “… is NOT standardized”</w:t>
      </w:r>
      <w:r w:rsidRPr="006C030C">
        <w:rPr>
          <w:rFonts w:ascii="Times New Roman" w:hAnsi="Times New Roman"/>
          <w:szCs w:val="20"/>
        </w:rPr>
        <w:t>.</w:t>
      </w:r>
    </w:p>
    <w:p w14:paraId="4053E074" w14:textId="77777777" w:rsidR="009F670B" w:rsidRDefault="00F1246B" w:rsidP="00AF7B94">
      <w:pPr>
        <w:rPr>
          <w:rFonts w:ascii="Times New Roman" w:hAnsi="Times New Roman"/>
          <w:szCs w:val="20"/>
        </w:rPr>
      </w:pPr>
      <w:ins w:id="74" w:author="PM: MCC clean-up" w:date="2015-06-03T10:21:00Z">
        <w:r>
          <w:rPr>
            <w:rFonts w:ascii="Times New Roman" w:hAnsi="Times New Roman"/>
            <w:color w:val="000000"/>
            <w:szCs w:val="20"/>
          </w:rPr>
          <w:t>Fujitsu tends to agree that the difficulty is in decoding 32 carriers for PDSCH rather than PDCCH</w:t>
        </w:r>
      </w:ins>
    </w:p>
    <w:p w14:paraId="351FB7A3" w14:textId="6CD6874C" w:rsidR="0057546E" w:rsidRPr="0057546E" w:rsidRDefault="00B76820" w:rsidP="00AF7B94">
      <w:pPr>
        <w:rPr>
          <w:rFonts w:ascii="Times New Roman" w:hAnsi="Times New Roman"/>
          <w:szCs w:val="20"/>
        </w:rPr>
      </w:pPr>
      <w:r w:rsidRPr="009206F5">
        <w:rPr>
          <w:rFonts w:ascii="Times New Roman" w:hAnsi="Times New Roman"/>
          <w:b/>
          <w:szCs w:val="20"/>
        </w:rPr>
        <w:t xml:space="preserve">Decision: </w:t>
      </w:r>
      <w:r w:rsidRPr="009206F5">
        <w:rPr>
          <w:rFonts w:ascii="Times New Roman" w:hAnsi="Times New Roman"/>
          <w:szCs w:val="20"/>
        </w:rPr>
        <w:t>The document is noted.</w:t>
      </w:r>
      <w:r w:rsidR="0057546E" w:rsidRPr="009206F5">
        <w:rPr>
          <w:rFonts w:ascii="Times New Roman" w:hAnsi="Times New Roman"/>
          <w:szCs w:val="20"/>
        </w:rPr>
        <w:t xml:space="preserve"> </w:t>
      </w:r>
      <w:r w:rsidR="0057546E" w:rsidRPr="009206F5">
        <w:rPr>
          <w:rFonts w:eastAsia="MS Mincho" w:hint="eastAsia"/>
          <w:iCs/>
          <w:szCs w:val="20"/>
          <w:lang w:eastAsia="ja-JP"/>
        </w:rPr>
        <w:t xml:space="preserve">Continue offline discussion until </w:t>
      </w:r>
      <w:r w:rsidR="00C50AA2" w:rsidRPr="009206F5">
        <w:rPr>
          <w:rFonts w:eastAsia="MS Mincho"/>
          <w:iCs/>
          <w:szCs w:val="20"/>
          <w:lang w:eastAsia="ja-JP"/>
        </w:rPr>
        <w:t>Thurs</w:t>
      </w:r>
      <w:r w:rsidR="0057546E" w:rsidRPr="009206F5">
        <w:rPr>
          <w:rFonts w:eastAsia="MS Mincho" w:hint="eastAsia"/>
          <w:iCs/>
          <w:szCs w:val="20"/>
          <w:lang w:eastAsia="ja-JP"/>
        </w:rPr>
        <w:t xml:space="preserve">day </w:t>
      </w:r>
      <w:r w:rsidR="0057546E" w:rsidRPr="009206F5">
        <w:rPr>
          <w:rFonts w:eastAsia="MS Mincho"/>
          <w:iCs/>
          <w:szCs w:val="20"/>
          <w:lang w:eastAsia="ja-JP"/>
        </w:rPr>
        <w:t>–</w:t>
      </w:r>
      <w:r w:rsidR="0057546E" w:rsidRPr="009206F5">
        <w:rPr>
          <w:rFonts w:eastAsia="MS Mincho" w:hint="eastAsia"/>
          <w:iCs/>
          <w:szCs w:val="20"/>
          <w:lang w:eastAsia="ja-JP"/>
        </w:rPr>
        <w:t xml:space="preserve"> </w:t>
      </w:r>
      <w:r w:rsidR="0057546E" w:rsidRPr="009206F5">
        <w:rPr>
          <w:rFonts w:eastAsia="MS Mincho"/>
          <w:iCs/>
          <w:szCs w:val="20"/>
          <w:lang w:eastAsia="ja-JP"/>
        </w:rPr>
        <w:t>(Huawei, Qualcomm, CATT)</w:t>
      </w:r>
    </w:p>
    <w:p w14:paraId="295082D2" w14:textId="25FBE8DB" w:rsidR="0057546E" w:rsidRPr="001142F3" w:rsidRDefault="009206F5" w:rsidP="00AF7B94">
      <w:pPr>
        <w:rPr>
          <w:rFonts w:ascii="Times New Roman" w:eastAsia="SimSun" w:hAnsi="Times New Roman"/>
          <w:kern w:val="2"/>
          <w:szCs w:val="20"/>
        </w:rPr>
      </w:pPr>
      <w:r w:rsidRPr="009206F5">
        <w:rPr>
          <w:rFonts w:ascii="Times New Roman" w:eastAsia="SimSun" w:hAnsi="Times New Roman"/>
          <w:b/>
          <w:kern w:val="2"/>
          <w:szCs w:val="20"/>
        </w:rPr>
        <w:t>Thursday:</w:t>
      </w:r>
      <w:r>
        <w:rPr>
          <w:rFonts w:ascii="Times New Roman" w:eastAsia="SimSun" w:hAnsi="Times New Roman"/>
          <w:kern w:val="2"/>
          <w:szCs w:val="20"/>
        </w:rPr>
        <w:t xml:space="preserve"> No progress.</w:t>
      </w:r>
    </w:p>
    <w:p w14:paraId="1CD4C32E" w14:textId="77777777" w:rsidR="0057546E" w:rsidRPr="001142F3" w:rsidRDefault="0057546E" w:rsidP="00AF7B94">
      <w:pPr>
        <w:rPr>
          <w:rFonts w:ascii="Times New Roman" w:eastAsia="SimSun" w:hAnsi="Times New Roman"/>
          <w:kern w:val="2"/>
          <w:szCs w:val="20"/>
        </w:rPr>
      </w:pPr>
    </w:p>
    <w:p w14:paraId="78B7C4E2" w14:textId="77777777" w:rsidR="009206F5" w:rsidRDefault="009206F5" w:rsidP="00AF7B94">
      <w:pPr>
        <w:rPr>
          <w:lang w:eastAsia="ja-JP"/>
        </w:rPr>
      </w:pPr>
    </w:p>
    <w:p w14:paraId="5A63360A" w14:textId="77777777" w:rsidR="001126D1" w:rsidRDefault="001126D1" w:rsidP="00AF7B94">
      <w:pPr>
        <w:rPr>
          <w:lang w:eastAsia="ja-JP"/>
        </w:rPr>
      </w:pPr>
      <w:r>
        <w:rPr>
          <w:lang w:eastAsia="ja-JP"/>
        </w:rPr>
        <w:t>Not treated.</w:t>
      </w:r>
    </w:p>
    <w:p w14:paraId="11F6FC37" w14:textId="58F74B1C" w:rsidR="009D23B3" w:rsidRDefault="00A4433C" w:rsidP="00AF7B94">
      <w:pPr>
        <w:rPr>
          <w:lang w:eastAsia="ja-JP"/>
        </w:rPr>
      </w:pPr>
      <w:hyperlink r:id="rId470" w:history="1">
        <w:r w:rsidR="00F767D4">
          <w:rPr>
            <w:rStyle w:val="Hyperlink"/>
            <w:lang w:eastAsia="ja-JP"/>
          </w:rPr>
          <w:t>R1-152565</w:t>
        </w:r>
      </w:hyperlink>
      <w:r w:rsidR="009D23B3">
        <w:rPr>
          <w:lang w:eastAsia="ja-JP"/>
        </w:rPr>
        <w:tab/>
        <w:t>Remaining issues on DL control design for cross-carrier scheduling</w:t>
      </w:r>
      <w:r w:rsidR="009D23B3">
        <w:rPr>
          <w:lang w:eastAsia="ja-JP"/>
        </w:rPr>
        <w:tab/>
        <w:t>CATT</w:t>
      </w:r>
    </w:p>
    <w:p w14:paraId="066BECAD" w14:textId="21A93295" w:rsidR="009D23B3" w:rsidRDefault="00A4433C" w:rsidP="00AF7B94">
      <w:pPr>
        <w:rPr>
          <w:lang w:eastAsia="ja-JP"/>
        </w:rPr>
      </w:pPr>
      <w:hyperlink r:id="rId471" w:history="1">
        <w:r w:rsidR="00F767D4">
          <w:rPr>
            <w:rStyle w:val="Hyperlink"/>
            <w:lang w:eastAsia="ja-JP"/>
          </w:rPr>
          <w:t>R1-152566</w:t>
        </w:r>
      </w:hyperlink>
      <w:r w:rsidR="009D23B3">
        <w:rPr>
          <w:lang w:eastAsia="ja-JP"/>
        </w:rPr>
        <w:tab/>
        <w:t>Discussion on false detection of DL grant with up to 32 DL CCs</w:t>
      </w:r>
      <w:r w:rsidR="009D23B3">
        <w:rPr>
          <w:lang w:eastAsia="ja-JP"/>
        </w:rPr>
        <w:tab/>
        <w:t>CATT</w:t>
      </w:r>
    </w:p>
    <w:p w14:paraId="3884D2CB" w14:textId="03485511" w:rsidR="009D23B3" w:rsidRDefault="00A4433C" w:rsidP="00AF7B94">
      <w:pPr>
        <w:rPr>
          <w:lang w:eastAsia="ja-JP"/>
        </w:rPr>
      </w:pPr>
      <w:hyperlink r:id="rId472" w:history="1">
        <w:r w:rsidR="00F767D4">
          <w:rPr>
            <w:rStyle w:val="Hyperlink"/>
            <w:lang w:eastAsia="ja-JP"/>
          </w:rPr>
          <w:t>R1-152623</w:t>
        </w:r>
      </w:hyperlink>
      <w:r w:rsidR="009D23B3">
        <w:rPr>
          <w:lang w:eastAsia="ja-JP"/>
        </w:rPr>
        <w:tab/>
        <w:t>Discussion on DL control signaling for Rel</w:t>
      </w:r>
      <w:r w:rsidR="009D23B3">
        <w:rPr>
          <w:lang w:eastAsia="ja-JP"/>
        </w:rPr>
        <w:noBreakHyphen/>
        <w:t>13 CA</w:t>
      </w:r>
      <w:r w:rsidR="009D23B3">
        <w:rPr>
          <w:lang w:eastAsia="ja-JP"/>
        </w:rPr>
        <w:tab/>
        <w:t>Intel Corporation</w:t>
      </w:r>
    </w:p>
    <w:p w14:paraId="02528BD8" w14:textId="6BCC8BAD" w:rsidR="009D23B3" w:rsidRDefault="00A4433C" w:rsidP="00AF7B94">
      <w:pPr>
        <w:rPr>
          <w:lang w:eastAsia="ja-JP"/>
        </w:rPr>
      </w:pPr>
      <w:hyperlink r:id="rId473" w:history="1">
        <w:r w:rsidR="00F767D4">
          <w:rPr>
            <w:rStyle w:val="Hyperlink"/>
            <w:lang w:eastAsia="ja-JP"/>
          </w:rPr>
          <w:t>R1-152653</w:t>
        </w:r>
      </w:hyperlink>
      <w:r w:rsidR="009D23B3">
        <w:rPr>
          <w:lang w:eastAsia="ja-JP"/>
        </w:rPr>
        <w:tab/>
        <w:t>DL control channel false detection</w:t>
      </w:r>
      <w:r w:rsidR="009D23B3">
        <w:rPr>
          <w:lang w:eastAsia="ja-JP"/>
        </w:rPr>
        <w:tab/>
        <w:t>Fujitsu</w:t>
      </w:r>
    </w:p>
    <w:p w14:paraId="6AB75B30" w14:textId="562828DE" w:rsidR="009D23B3" w:rsidRDefault="00A4433C" w:rsidP="00AF7B94">
      <w:pPr>
        <w:rPr>
          <w:lang w:eastAsia="ja-JP"/>
        </w:rPr>
      </w:pPr>
      <w:hyperlink r:id="rId474" w:history="1">
        <w:r w:rsidR="00F767D4">
          <w:rPr>
            <w:rStyle w:val="Hyperlink"/>
            <w:lang w:eastAsia="ja-JP"/>
          </w:rPr>
          <w:t>R1-152713</w:t>
        </w:r>
      </w:hyperlink>
      <w:r w:rsidR="009D23B3">
        <w:rPr>
          <w:lang w:eastAsia="ja-JP"/>
        </w:rPr>
        <w:tab/>
        <w:t>DL control enhancement for Rel</w:t>
      </w:r>
      <w:r w:rsidR="009D23B3">
        <w:rPr>
          <w:lang w:eastAsia="ja-JP"/>
        </w:rPr>
        <w:noBreakHyphen/>
        <w:t>13 CA</w:t>
      </w:r>
      <w:r w:rsidR="009D23B3">
        <w:rPr>
          <w:lang w:eastAsia="ja-JP"/>
        </w:rPr>
        <w:tab/>
        <w:t>LG Electronics</w:t>
      </w:r>
    </w:p>
    <w:p w14:paraId="7CFAEFDA" w14:textId="4AAFA902" w:rsidR="009D23B3" w:rsidRDefault="00A4433C" w:rsidP="00AF7B94">
      <w:pPr>
        <w:rPr>
          <w:lang w:eastAsia="ja-JP"/>
        </w:rPr>
      </w:pPr>
      <w:hyperlink r:id="rId475" w:history="1">
        <w:r w:rsidR="00F767D4">
          <w:rPr>
            <w:rStyle w:val="Hyperlink"/>
            <w:lang w:eastAsia="ja-JP"/>
          </w:rPr>
          <w:t>R1-152714</w:t>
        </w:r>
      </w:hyperlink>
      <w:r w:rsidR="009D23B3">
        <w:rPr>
          <w:lang w:eastAsia="ja-JP"/>
        </w:rPr>
        <w:tab/>
        <w:t>DCI false detection handling for Rel</w:t>
      </w:r>
      <w:r w:rsidR="009D23B3">
        <w:rPr>
          <w:lang w:eastAsia="ja-JP"/>
        </w:rPr>
        <w:noBreakHyphen/>
        <w:t>13 CA</w:t>
      </w:r>
      <w:r w:rsidR="009D23B3">
        <w:rPr>
          <w:lang w:eastAsia="ja-JP"/>
        </w:rPr>
        <w:tab/>
        <w:t>LG Electronics</w:t>
      </w:r>
    </w:p>
    <w:p w14:paraId="20211B9E" w14:textId="05FA7552" w:rsidR="009D23B3" w:rsidRDefault="00A4433C" w:rsidP="00AF7B94">
      <w:pPr>
        <w:rPr>
          <w:lang w:eastAsia="ja-JP"/>
        </w:rPr>
      </w:pPr>
      <w:hyperlink r:id="rId476" w:history="1">
        <w:r w:rsidR="00F767D4">
          <w:rPr>
            <w:rStyle w:val="Hyperlink"/>
            <w:lang w:eastAsia="ja-JP"/>
          </w:rPr>
          <w:t>R1-152818</w:t>
        </w:r>
      </w:hyperlink>
      <w:r w:rsidR="009D23B3">
        <w:rPr>
          <w:lang w:eastAsia="ja-JP"/>
        </w:rPr>
        <w:tab/>
        <w:t>On USS definition for enhanced CA beyond 5 CCs</w:t>
      </w:r>
      <w:r w:rsidR="009D23B3">
        <w:rPr>
          <w:lang w:eastAsia="ja-JP"/>
        </w:rPr>
        <w:tab/>
        <w:t>Nokia Networks</w:t>
      </w:r>
    </w:p>
    <w:p w14:paraId="2FB77D59" w14:textId="33BD1666" w:rsidR="009D23B3" w:rsidRDefault="00A4433C" w:rsidP="00AF7B94">
      <w:pPr>
        <w:rPr>
          <w:lang w:eastAsia="ja-JP"/>
        </w:rPr>
      </w:pPr>
      <w:hyperlink r:id="rId477" w:history="1">
        <w:r w:rsidR="00F767D4">
          <w:rPr>
            <w:rStyle w:val="Hyperlink"/>
            <w:lang w:eastAsia="ja-JP"/>
          </w:rPr>
          <w:t>R1-152819</w:t>
        </w:r>
      </w:hyperlink>
      <w:r w:rsidR="009D23B3">
        <w:rPr>
          <w:lang w:eastAsia="ja-JP"/>
        </w:rPr>
        <w:tab/>
        <w:t>On ServingCellID to CIF mapping for cross-carrier scheduling of enhanced CA beyond 5 CCs</w:t>
      </w:r>
      <w:r w:rsidR="009D23B3">
        <w:rPr>
          <w:lang w:eastAsia="ja-JP"/>
        </w:rPr>
        <w:tab/>
        <w:t>Nokia Networks</w:t>
      </w:r>
    </w:p>
    <w:p w14:paraId="050601B5" w14:textId="63D11C1E" w:rsidR="009D23B3" w:rsidRDefault="00A4433C" w:rsidP="00AF7B94">
      <w:pPr>
        <w:rPr>
          <w:lang w:eastAsia="ja-JP"/>
        </w:rPr>
      </w:pPr>
      <w:hyperlink r:id="rId478" w:history="1">
        <w:r w:rsidR="00F767D4">
          <w:rPr>
            <w:rStyle w:val="Hyperlink"/>
            <w:lang w:eastAsia="ja-JP"/>
          </w:rPr>
          <w:t>R1-152820</w:t>
        </w:r>
      </w:hyperlink>
      <w:r w:rsidR="009D23B3">
        <w:rPr>
          <w:lang w:eastAsia="ja-JP"/>
        </w:rPr>
        <w:tab/>
        <w:t>On reducing the number of DL control blind decodes</w:t>
      </w:r>
      <w:r w:rsidR="009D23B3">
        <w:rPr>
          <w:lang w:eastAsia="ja-JP"/>
        </w:rPr>
        <w:tab/>
        <w:t>Nokia Networks</w:t>
      </w:r>
    </w:p>
    <w:p w14:paraId="63FE129F" w14:textId="3FA0FDDF" w:rsidR="009D23B3" w:rsidRDefault="00A4433C" w:rsidP="00AF7B94">
      <w:pPr>
        <w:rPr>
          <w:lang w:eastAsia="ja-JP"/>
        </w:rPr>
      </w:pPr>
      <w:hyperlink r:id="rId479" w:history="1">
        <w:r w:rsidR="00F767D4">
          <w:rPr>
            <w:rStyle w:val="Hyperlink"/>
            <w:lang w:eastAsia="ja-JP"/>
          </w:rPr>
          <w:t>R1-152821</w:t>
        </w:r>
      </w:hyperlink>
      <w:r w:rsidR="009D23B3">
        <w:rPr>
          <w:lang w:eastAsia="ja-JP"/>
        </w:rPr>
        <w:tab/>
        <w:t>On the false detection problem with an increasing number of DL component carriers</w:t>
      </w:r>
      <w:r w:rsidR="009D23B3">
        <w:rPr>
          <w:lang w:eastAsia="ja-JP"/>
        </w:rPr>
        <w:tab/>
        <w:t>Nokia Networks</w:t>
      </w:r>
    </w:p>
    <w:p w14:paraId="775DF251" w14:textId="4FB05350" w:rsidR="009D23B3" w:rsidRDefault="00A4433C" w:rsidP="00AF7B94">
      <w:pPr>
        <w:rPr>
          <w:lang w:eastAsia="ja-JP"/>
        </w:rPr>
      </w:pPr>
      <w:hyperlink r:id="rId480" w:history="1">
        <w:r w:rsidR="00F767D4">
          <w:rPr>
            <w:rStyle w:val="Hyperlink"/>
            <w:lang w:eastAsia="ja-JP"/>
          </w:rPr>
          <w:t>R1-152848</w:t>
        </w:r>
      </w:hyperlink>
      <w:r w:rsidR="009D23B3">
        <w:rPr>
          <w:lang w:eastAsia="ja-JP"/>
        </w:rPr>
        <w:tab/>
        <w:t>Remaining issues for cross-carrier scheduling in CA with up to 32 CCs</w:t>
      </w:r>
      <w:r w:rsidR="009D23B3">
        <w:rPr>
          <w:lang w:eastAsia="ja-JP"/>
        </w:rPr>
        <w:tab/>
        <w:t>Samsung</w:t>
      </w:r>
    </w:p>
    <w:p w14:paraId="0A9FA1C1" w14:textId="0209F998" w:rsidR="009D23B3" w:rsidRDefault="00A4433C" w:rsidP="00AF7B94">
      <w:pPr>
        <w:rPr>
          <w:lang w:eastAsia="ja-JP"/>
        </w:rPr>
      </w:pPr>
      <w:hyperlink r:id="rId481" w:history="1">
        <w:r w:rsidR="00F767D4">
          <w:rPr>
            <w:rStyle w:val="Hyperlink"/>
            <w:lang w:eastAsia="ja-JP"/>
          </w:rPr>
          <w:t>R1-152849</w:t>
        </w:r>
      </w:hyperlink>
      <w:r w:rsidR="009D23B3">
        <w:rPr>
          <w:lang w:eastAsia="ja-JP"/>
        </w:rPr>
        <w:tab/>
        <w:t>Other DL control enhancements for CA with up to 32 CCs</w:t>
      </w:r>
      <w:r w:rsidR="009D23B3">
        <w:rPr>
          <w:lang w:eastAsia="ja-JP"/>
        </w:rPr>
        <w:tab/>
        <w:t>Samsung</w:t>
      </w:r>
    </w:p>
    <w:p w14:paraId="4C47C774" w14:textId="0320BF84" w:rsidR="009D23B3" w:rsidRDefault="00A4433C" w:rsidP="00AF7B94">
      <w:pPr>
        <w:rPr>
          <w:lang w:eastAsia="ja-JP"/>
        </w:rPr>
      </w:pPr>
      <w:hyperlink r:id="rId482" w:history="1">
        <w:r w:rsidR="00F767D4">
          <w:rPr>
            <w:rStyle w:val="Hyperlink"/>
            <w:lang w:eastAsia="ja-JP"/>
          </w:rPr>
          <w:t>R1-152916</w:t>
        </w:r>
      </w:hyperlink>
      <w:r w:rsidR="009D23B3">
        <w:rPr>
          <w:lang w:eastAsia="ja-JP"/>
        </w:rPr>
        <w:tab/>
        <w:t>CIF indication in PDCCH for eCA</w:t>
      </w:r>
      <w:r w:rsidR="009D23B3">
        <w:rPr>
          <w:lang w:eastAsia="ja-JP"/>
        </w:rPr>
        <w:tab/>
        <w:t>Panasonic</w:t>
      </w:r>
    </w:p>
    <w:p w14:paraId="4DDFB53A" w14:textId="189CF127" w:rsidR="009D23B3" w:rsidRDefault="00A4433C" w:rsidP="00AF7B94">
      <w:pPr>
        <w:rPr>
          <w:lang w:eastAsia="ja-JP"/>
        </w:rPr>
      </w:pPr>
      <w:hyperlink r:id="rId483" w:history="1">
        <w:r w:rsidR="00F767D4">
          <w:rPr>
            <w:rStyle w:val="Hyperlink"/>
            <w:lang w:eastAsia="ja-JP"/>
          </w:rPr>
          <w:t>R1-152951</w:t>
        </w:r>
      </w:hyperlink>
      <w:r w:rsidR="009D23B3">
        <w:rPr>
          <w:lang w:eastAsia="ja-JP"/>
        </w:rPr>
        <w:tab/>
        <w:t>DL control enhancements for Carrier Aggregation</w:t>
      </w:r>
      <w:r w:rsidR="009D23B3">
        <w:rPr>
          <w:lang w:eastAsia="ja-JP"/>
        </w:rPr>
        <w:tab/>
        <w:t>ZTE</w:t>
      </w:r>
    </w:p>
    <w:p w14:paraId="7EF48B46" w14:textId="335428F8" w:rsidR="009D23B3" w:rsidRDefault="00A4433C" w:rsidP="00AF7B94">
      <w:pPr>
        <w:rPr>
          <w:lang w:eastAsia="ja-JP"/>
        </w:rPr>
      </w:pPr>
      <w:hyperlink r:id="rId484" w:history="1">
        <w:r w:rsidR="00F767D4">
          <w:rPr>
            <w:rStyle w:val="Hyperlink"/>
            <w:lang w:eastAsia="ja-JP"/>
          </w:rPr>
          <w:t>R1-153023</w:t>
        </w:r>
      </w:hyperlink>
      <w:r w:rsidR="009D23B3">
        <w:rPr>
          <w:lang w:eastAsia="ja-JP"/>
        </w:rPr>
        <w:tab/>
        <w:t>On extention of PUCCH on Scell to support 32 DL CCs</w:t>
      </w:r>
      <w:r w:rsidR="009D23B3">
        <w:rPr>
          <w:lang w:eastAsia="ja-JP"/>
        </w:rPr>
        <w:tab/>
        <w:t>HTC</w:t>
      </w:r>
    </w:p>
    <w:p w14:paraId="7231E099" w14:textId="1F531D50" w:rsidR="009D23B3" w:rsidRDefault="00A4433C" w:rsidP="00AF7B94">
      <w:pPr>
        <w:rPr>
          <w:lang w:eastAsia="ja-JP"/>
        </w:rPr>
      </w:pPr>
      <w:hyperlink r:id="rId485" w:history="1">
        <w:r w:rsidR="00F767D4">
          <w:rPr>
            <w:rStyle w:val="Hyperlink"/>
            <w:lang w:eastAsia="ja-JP"/>
          </w:rPr>
          <w:t>R1-153066</w:t>
        </w:r>
      </w:hyperlink>
      <w:r w:rsidR="009D23B3">
        <w:rPr>
          <w:lang w:eastAsia="ja-JP"/>
        </w:rPr>
        <w:tab/>
        <w:t>DL control signaling enhancements for up to 32 CCs</w:t>
      </w:r>
      <w:r w:rsidR="009D23B3">
        <w:rPr>
          <w:lang w:eastAsia="ja-JP"/>
        </w:rPr>
        <w:tab/>
        <w:t>Ericsson</w:t>
      </w:r>
    </w:p>
    <w:p w14:paraId="64EF6C38" w14:textId="0BD9247F" w:rsidR="009D23B3" w:rsidRDefault="00A4433C" w:rsidP="00AF7B94">
      <w:pPr>
        <w:rPr>
          <w:lang w:eastAsia="ja-JP"/>
        </w:rPr>
      </w:pPr>
      <w:hyperlink r:id="rId486" w:history="1">
        <w:r w:rsidR="00F767D4">
          <w:rPr>
            <w:rStyle w:val="Hyperlink"/>
            <w:lang w:eastAsia="ja-JP"/>
          </w:rPr>
          <w:t>R1-153074</w:t>
        </w:r>
      </w:hyperlink>
      <w:r w:rsidR="009D23B3">
        <w:rPr>
          <w:lang w:eastAsia="ja-JP"/>
        </w:rPr>
        <w:tab/>
        <w:t>Considerations on multi-cc scheduling</w:t>
      </w:r>
      <w:r w:rsidR="009D23B3">
        <w:rPr>
          <w:lang w:eastAsia="ja-JP"/>
        </w:rPr>
        <w:tab/>
        <w:t>Ericsson</w:t>
      </w:r>
    </w:p>
    <w:p w14:paraId="5027792A" w14:textId="5E3B2455" w:rsidR="009D23B3" w:rsidRDefault="00A4433C" w:rsidP="00AF7B94">
      <w:pPr>
        <w:rPr>
          <w:lang w:eastAsia="ja-JP"/>
        </w:rPr>
      </w:pPr>
      <w:hyperlink r:id="rId487" w:history="1">
        <w:r w:rsidR="00F767D4">
          <w:rPr>
            <w:rStyle w:val="Hyperlink"/>
            <w:lang w:eastAsia="ja-JP"/>
          </w:rPr>
          <w:t>R1-153078</w:t>
        </w:r>
      </w:hyperlink>
      <w:r w:rsidR="009D23B3">
        <w:rPr>
          <w:lang w:eastAsia="ja-JP"/>
        </w:rPr>
        <w:tab/>
        <w:t>Mitigation of DCI false detection problem</w:t>
      </w:r>
      <w:r w:rsidR="009D23B3">
        <w:rPr>
          <w:lang w:eastAsia="ja-JP"/>
        </w:rPr>
        <w:tab/>
        <w:t>INTERDIGITAL COMMUNICATIONS</w:t>
      </w:r>
    </w:p>
    <w:p w14:paraId="23295F01" w14:textId="21CE1167" w:rsidR="009D23B3" w:rsidRDefault="00A4433C" w:rsidP="00AF7B94">
      <w:pPr>
        <w:rPr>
          <w:lang w:eastAsia="ja-JP"/>
        </w:rPr>
      </w:pPr>
      <w:hyperlink r:id="rId488" w:history="1">
        <w:r w:rsidR="00F767D4">
          <w:rPr>
            <w:rStyle w:val="Hyperlink"/>
            <w:lang w:eastAsia="ja-JP"/>
          </w:rPr>
          <w:t>R1-153176</w:t>
        </w:r>
      </w:hyperlink>
      <w:r w:rsidR="009D23B3">
        <w:rPr>
          <w:lang w:eastAsia="ja-JP"/>
        </w:rPr>
        <w:tab/>
        <w:t>DL control enhancements for Rel</w:t>
      </w:r>
      <w:r w:rsidR="009D23B3">
        <w:rPr>
          <w:lang w:eastAsia="ja-JP"/>
        </w:rPr>
        <w:noBreakHyphen/>
        <w:t>13 CA</w:t>
      </w:r>
      <w:r w:rsidR="009D23B3">
        <w:rPr>
          <w:lang w:eastAsia="ja-JP"/>
        </w:rPr>
        <w:tab/>
        <w:t>Potevio</w:t>
      </w:r>
    </w:p>
    <w:p w14:paraId="63B15BF7" w14:textId="1ED7DFEC" w:rsidR="009D23B3" w:rsidRDefault="00A4433C" w:rsidP="00AF7B94">
      <w:pPr>
        <w:rPr>
          <w:lang w:eastAsia="ja-JP"/>
        </w:rPr>
      </w:pPr>
      <w:hyperlink r:id="rId489" w:history="1">
        <w:r w:rsidR="00F767D4">
          <w:rPr>
            <w:rStyle w:val="Hyperlink"/>
            <w:lang w:eastAsia="ja-JP"/>
          </w:rPr>
          <w:t>R1-153193</w:t>
        </w:r>
      </w:hyperlink>
      <w:r w:rsidR="009D23B3">
        <w:rPr>
          <w:lang w:eastAsia="ja-JP"/>
        </w:rPr>
        <w:tab/>
        <w:t>Discussion on DL control signalling enhancements for Rel.13 CA</w:t>
      </w:r>
      <w:r w:rsidR="009D23B3">
        <w:rPr>
          <w:lang w:eastAsia="ja-JP"/>
        </w:rPr>
        <w:tab/>
        <w:t>NTT DOCOMO INC.</w:t>
      </w:r>
    </w:p>
    <w:p w14:paraId="04120E71" w14:textId="6DB40DDD" w:rsidR="009D23B3" w:rsidRDefault="00A4433C" w:rsidP="00AF7B94">
      <w:pPr>
        <w:rPr>
          <w:lang w:eastAsia="ja-JP"/>
        </w:rPr>
      </w:pPr>
      <w:hyperlink r:id="rId490" w:history="1">
        <w:r w:rsidR="00F767D4">
          <w:rPr>
            <w:rStyle w:val="Hyperlink"/>
            <w:lang w:eastAsia="ja-JP"/>
          </w:rPr>
          <w:t>R1-153204</w:t>
        </w:r>
      </w:hyperlink>
      <w:r w:rsidR="009D23B3">
        <w:rPr>
          <w:lang w:eastAsia="ja-JP"/>
        </w:rPr>
        <w:tab/>
        <w:t>Downlink resource allocation for B5C</w:t>
      </w:r>
      <w:r w:rsidR="009D23B3">
        <w:rPr>
          <w:lang w:eastAsia="ja-JP"/>
        </w:rPr>
        <w:tab/>
        <w:t>Huawei, HiSilicon</w:t>
      </w:r>
    </w:p>
    <w:p w14:paraId="3D0916F3" w14:textId="76F8CC2A" w:rsidR="009206F5" w:rsidRPr="00011D16" w:rsidRDefault="00A4433C" w:rsidP="00AF7B94">
      <w:pPr>
        <w:rPr>
          <w:lang w:eastAsia="ja-JP"/>
        </w:rPr>
      </w:pPr>
      <w:hyperlink r:id="rId491" w:history="1">
        <w:r w:rsidR="00F767D4">
          <w:rPr>
            <w:rStyle w:val="Hyperlink"/>
            <w:lang w:eastAsia="ja-JP"/>
          </w:rPr>
          <w:t>R1-153238</w:t>
        </w:r>
      </w:hyperlink>
      <w:r w:rsidR="009D23B3">
        <w:rPr>
          <w:lang w:eastAsia="ja-JP"/>
        </w:rPr>
        <w:tab/>
        <w:t>(E)PDCCH enhancements to support up to 32 carriers aggregation</w:t>
      </w:r>
      <w:r w:rsidR="009D23B3">
        <w:rPr>
          <w:lang w:eastAsia="ja-JP"/>
        </w:rPr>
        <w:tab/>
        <w:t>Huawei, HiSilicon</w:t>
      </w:r>
    </w:p>
    <w:p w14:paraId="6F881D31" w14:textId="77777777" w:rsidR="006C030C" w:rsidRPr="00D84474" w:rsidRDefault="006C030C" w:rsidP="00DE4C21">
      <w:pPr>
        <w:pStyle w:val="Heading5"/>
        <w:rPr>
          <w:lang w:eastAsia="ja-JP"/>
        </w:rPr>
      </w:pPr>
      <w:bookmarkStart w:id="75" w:name="_Toc425431237"/>
      <w:r w:rsidRPr="00D84474">
        <w:rPr>
          <w:lang w:eastAsia="ja-JP"/>
        </w:rPr>
        <w:t>Enhancements to UL control channel for LTE CA of up to 32 CCs</w:t>
      </w:r>
      <w:bookmarkEnd w:id="75"/>
    </w:p>
    <w:p w14:paraId="53D4C49B" w14:textId="77777777" w:rsidR="006C030C" w:rsidRDefault="006C030C" w:rsidP="00AF7B94">
      <w:pPr>
        <w:rPr>
          <w:rFonts w:eastAsia="MS Mincho"/>
          <w:i/>
          <w:iCs/>
          <w:szCs w:val="20"/>
          <w:lang w:eastAsia="ja-JP"/>
        </w:rPr>
      </w:pPr>
      <w:r w:rsidRPr="00011D16">
        <w:rPr>
          <w:rFonts w:eastAsia="MS Mincho"/>
          <w:i/>
          <w:iCs/>
          <w:szCs w:val="20"/>
          <w:lang w:eastAsia="ja-JP"/>
        </w:rPr>
        <w:t>E.g., necessary identified enhancements such as PUCCH format, CSI reporting procedure, UE HARQ-ACK reporting and feedback procedure.</w:t>
      </w:r>
    </w:p>
    <w:p w14:paraId="4A893C26" w14:textId="77777777" w:rsidR="00DE4C21" w:rsidRDefault="00DE4C21" w:rsidP="00DE4C21">
      <w:pPr>
        <w:rPr>
          <w:lang w:eastAsia="ja-JP"/>
        </w:rPr>
      </w:pPr>
    </w:p>
    <w:p w14:paraId="0DD54C2F" w14:textId="6910E527" w:rsidR="00DE4C21" w:rsidRDefault="00DE4C21" w:rsidP="00DE4C21">
      <w:pPr>
        <w:rPr>
          <w:lang w:eastAsia="ja-JP"/>
        </w:rPr>
      </w:pPr>
      <w:r>
        <w:rPr>
          <w:lang w:eastAsia="ja-JP"/>
        </w:rPr>
        <w:t>Not treated.</w:t>
      </w:r>
    </w:p>
    <w:p w14:paraId="0AC387F4" w14:textId="05D92512" w:rsidR="00DE4C21" w:rsidRDefault="00A4433C" w:rsidP="00DE4C21">
      <w:pPr>
        <w:rPr>
          <w:lang w:eastAsia="ja-JP"/>
        </w:rPr>
      </w:pPr>
      <w:hyperlink r:id="rId492" w:history="1">
        <w:r w:rsidR="00F767D4">
          <w:rPr>
            <w:rStyle w:val="Hyperlink"/>
            <w:lang w:eastAsia="ja-JP"/>
          </w:rPr>
          <w:t>R1-153026</w:t>
        </w:r>
      </w:hyperlink>
      <w:r w:rsidR="00DE4C21">
        <w:rPr>
          <w:lang w:eastAsia="ja-JP"/>
        </w:rPr>
        <w:tab/>
        <w:t>Further discussion on PUCCH design for CA enhancement</w:t>
      </w:r>
      <w:r w:rsidR="00DE4C21">
        <w:rPr>
          <w:lang w:eastAsia="ja-JP"/>
        </w:rPr>
        <w:tab/>
        <w:t>CMCC</w:t>
      </w:r>
    </w:p>
    <w:p w14:paraId="5230CFBA" w14:textId="4D086F28" w:rsidR="00DE4C21" w:rsidRDefault="00A4433C" w:rsidP="00DE4C21">
      <w:pPr>
        <w:rPr>
          <w:lang w:eastAsia="ja-JP"/>
        </w:rPr>
      </w:pPr>
      <w:hyperlink r:id="rId493" w:history="1">
        <w:r w:rsidR="00F767D4">
          <w:rPr>
            <w:rStyle w:val="Hyperlink"/>
            <w:lang w:eastAsia="ja-JP"/>
          </w:rPr>
          <w:t>R1-153049</w:t>
        </w:r>
      </w:hyperlink>
      <w:r w:rsidR="00DE4C21">
        <w:rPr>
          <w:lang w:eastAsia="ja-JP"/>
        </w:rPr>
        <w:tab/>
        <w:t>Considerations on UCI transmission for Rel</w:t>
      </w:r>
      <w:r w:rsidR="00DE4C21">
        <w:rPr>
          <w:lang w:eastAsia="ja-JP"/>
        </w:rPr>
        <w:noBreakHyphen/>
        <w:t>13 CA</w:t>
      </w:r>
      <w:r w:rsidR="00DE4C21">
        <w:rPr>
          <w:lang w:eastAsia="ja-JP"/>
        </w:rPr>
        <w:tab/>
        <w:t>Sharp</w:t>
      </w:r>
    </w:p>
    <w:p w14:paraId="0701C421" w14:textId="682C7896" w:rsidR="00DE4C21" w:rsidRDefault="00A4433C" w:rsidP="00DE4C21">
      <w:pPr>
        <w:rPr>
          <w:lang w:eastAsia="ja-JP"/>
        </w:rPr>
      </w:pPr>
      <w:hyperlink r:id="rId494" w:history="1">
        <w:r w:rsidR="00F767D4">
          <w:rPr>
            <w:rStyle w:val="Hyperlink"/>
            <w:lang w:eastAsia="ja-JP"/>
          </w:rPr>
          <w:t>R1-153297</w:t>
        </w:r>
      </w:hyperlink>
      <w:r w:rsidR="00DE4C21">
        <w:rPr>
          <w:lang w:eastAsia="ja-JP"/>
        </w:rPr>
        <w:tab/>
        <w:t>Number of PUCCH cell groups</w:t>
      </w:r>
      <w:r w:rsidR="00DE4C21">
        <w:rPr>
          <w:lang w:eastAsia="ja-JP"/>
        </w:rPr>
        <w:tab/>
        <w:t>Nokia Networks</w:t>
      </w:r>
    </w:p>
    <w:p w14:paraId="4AD85A66" w14:textId="61943AAD" w:rsidR="00DE4C21" w:rsidRDefault="00A4433C" w:rsidP="00DE4C21">
      <w:pPr>
        <w:rPr>
          <w:lang w:eastAsia="ja-JP"/>
        </w:rPr>
      </w:pPr>
      <w:hyperlink r:id="rId495" w:history="1">
        <w:r w:rsidR="00F767D4">
          <w:rPr>
            <w:rStyle w:val="Hyperlink"/>
            <w:lang w:eastAsia="ja-JP"/>
          </w:rPr>
          <w:t>R1-153417</w:t>
        </w:r>
      </w:hyperlink>
      <w:r w:rsidR="00DE4C21">
        <w:rPr>
          <w:lang w:eastAsia="ja-JP"/>
        </w:rPr>
        <w:tab/>
        <w:t>Summary of email discussion [80b-04] UL SINR CDF calibration for CA</w:t>
      </w:r>
      <w:r w:rsidR="00DE4C21">
        <w:rPr>
          <w:lang w:eastAsia="ja-JP"/>
        </w:rPr>
        <w:tab/>
        <w:t>CATT</w:t>
      </w:r>
    </w:p>
    <w:p w14:paraId="2487460D" w14:textId="77777777" w:rsidR="006C030C" w:rsidRPr="002F7BAF" w:rsidRDefault="006C030C" w:rsidP="00DE4C21">
      <w:pPr>
        <w:pStyle w:val="Heading6"/>
      </w:pPr>
      <w:r w:rsidRPr="002F7BAF">
        <w:rPr>
          <w:rFonts w:hint="eastAsia"/>
        </w:rPr>
        <w:t xml:space="preserve">Evaluation results for UL </w:t>
      </w:r>
      <w:r w:rsidRPr="002F7BAF">
        <w:t>control</w:t>
      </w:r>
      <w:r w:rsidRPr="002F7BAF">
        <w:rPr>
          <w:rFonts w:hint="eastAsia"/>
        </w:rPr>
        <w:t xml:space="preserve"> channel enhancements</w:t>
      </w:r>
    </w:p>
    <w:p w14:paraId="74972F18" w14:textId="77777777" w:rsidR="006C030C" w:rsidRDefault="006C030C" w:rsidP="00AF7B94">
      <w:pPr>
        <w:rPr>
          <w:rFonts w:eastAsia="MS Mincho"/>
          <w:i/>
          <w:iCs/>
          <w:szCs w:val="20"/>
          <w:lang w:eastAsia="ja-JP"/>
        </w:rPr>
      </w:pPr>
      <w:r>
        <w:rPr>
          <w:rFonts w:eastAsia="MS Mincho" w:hint="eastAsia"/>
          <w:i/>
          <w:iCs/>
          <w:szCs w:val="20"/>
          <w:lang w:eastAsia="ja-JP"/>
        </w:rPr>
        <w:t>System and link level evaluations related to new PUCCH format(s)</w:t>
      </w:r>
    </w:p>
    <w:p w14:paraId="3FE52DAF" w14:textId="77777777" w:rsidR="008314A9" w:rsidRDefault="008314A9" w:rsidP="00AF7B94">
      <w:pPr>
        <w:rPr>
          <w:lang w:eastAsia="ja-JP"/>
        </w:rPr>
      </w:pPr>
    </w:p>
    <w:p w14:paraId="6319B044" w14:textId="28BC1B23" w:rsidR="008314A9" w:rsidRPr="008314A9" w:rsidRDefault="00A4433C" w:rsidP="00AF7B94">
      <w:pPr>
        <w:rPr>
          <w:b/>
          <w:lang w:eastAsia="ja-JP"/>
        </w:rPr>
      </w:pPr>
      <w:hyperlink r:id="rId496" w:history="1">
        <w:r w:rsidR="00F767D4">
          <w:rPr>
            <w:rStyle w:val="Hyperlink"/>
            <w:b/>
            <w:lang w:eastAsia="ja-JP"/>
          </w:rPr>
          <w:t>R1-152624</w:t>
        </w:r>
      </w:hyperlink>
      <w:r w:rsidR="008314A9" w:rsidRPr="008314A9">
        <w:rPr>
          <w:b/>
          <w:lang w:eastAsia="ja-JP"/>
        </w:rPr>
        <w:tab/>
        <w:t>Initial Simulation Results of UL SINR for UCI Feedback Design for CA Enhancement</w:t>
      </w:r>
      <w:r w:rsidR="008314A9" w:rsidRPr="008314A9">
        <w:rPr>
          <w:b/>
          <w:lang w:eastAsia="ja-JP"/>
        </w:rPr>
        <w:tab/>
        <w:t>Intel Corporation</w:t>
      </w:r>
    </w:p>
    <w:p w14:paraId="51471740" w14:textId="172B3F7B" w:rsidR="008314A9" w:rsidRPr="008314A9" w:rsidRDefault="008314A9"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Intel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w:t>
      </w:r>
      <w:r w:rsidRPr="008314A9">
        <w:rPr>
          <w:rFonts w:ascii="Times New Roman" w:hAnsi="Times New Roman"/>
          <w:szCs w:val="20"/>
        </w:rPr>
        <w:t xml:space="preserve">SINR distribution statistics for the SCE scenario 2a. </w:t>
      </w:r>
    </w:p>
    <w:p w14:paraId="3E19B0E6" w14:textId="19AD8E9F" w:rsidR="008314A9" w:rsidRPr="008314A9" w:rsidRDefault="008314A9" w:rsidP="00AF7B94">
      <w:pPr>
        <w:pStyle w:val="ListParagraph"/>
        <w:numPr>
          <w:ilvl w:val="0"/>
          <w:numId w:val="55"/>
        </w:numPr>
      </w:pPr>
      <w:r w:rsidRPr="008314A9">
        <w:t>Observation 1</w:t>
      </w:r>
      <w:r>
        <w:t xml:space="preserve">: </w:t>
      </w:r>
      <w:r w:rsidRPr="008314A9">
        <w:t xml:space="preserve">UEs associated with Macro cells have larger propagation loss comparing to the small cell UEs </w:t>
      </w:r>
    </w:p>
    <w:p w14:paraId="57D4F4BF" w14:textId="77777777" w:rsidR="008314A9" w:rsidRDefault="008314A9" w:rsidP="00AF7B94">
      <w:pPr>
        <w:pStyle w:val="ListParagraph"/>
        <w:numPr>
          <w:ilvl w:val="0"/>
          <w:numId w:val="55"/>
        </w:numPr>
      </w:pPr>
      <w:r w:rsidRPr="008314A9">
        <w:t>Observation 2</w:t>
      </w:r>
      <w:r>
        <w:t xml:space="preserve">: </w:t>
      </w:r>
    </w:p>
    <w:p w14:paraId="0717D7C7" w14:textId="4CA49615" w:rsidR="008314A9" w:rsidRPr="008314A9" w:rsidRDefault="008314A9" w:rsidP="00AF7B94">
      <w:pPr>
        <w:pStyle w:val="ListParagraph"/>
        <w:numPr>
          <w:ilvl w:val="1"/>
          <w:numId w:val="55"/>
        </w:numPr>
      </w:pPr>
      <w:r w:rsidRPr="008314A9">
        <w:t xml:space="preserve">Different </w:t>
      </w:r>
      <w:r w:rsidR="00495B0F">
        <w:t>behaviour</w:t>
      </w:r>
      <w:r w:rsidRPr="008314A9">
        <w:t xml:space="preserve"> of UL SINR statistics is observed for Macro and Small cell UEs in case of Target SNR increase in [5..20] dB range</w:t>
      </w:r>
    </w:p>
    <w:p w14:paraId="38BD9CB9" w14:textId="739C8286" w:rsidR="008314A9" w:rsidRPr="008314A9" w:rsidRDefault="008314A9" w:rsidP="00AF7B94">
      <w:pPr>
        <w:pStyle w:val="ListParagraph"/>
        <w:numPr>
          <w:ilvl w:val="2"/>
          <w:numId w:val="55"/>
        </w:numPr>
      </w:pPr>
      <w:r w:rsidRPr="008314A9">
        <w:t>Macro cell UEs UL SINR outage probability significantly increases with the increase of Target SNR.</w:t>
      </w:r>
    </w:p>
    <w:p w14:paraId="5D323E38" w14:textId="2C123A50" w:rsidR="008314A9" w:rsidRPr="008314A9" w:rsidRDefault="008314A9" w:rsidP="00AF7B94">
      <w:pPr>
        <w:pStyle w:val="ListParagraph"/>
        <w:numPr>
          <w:ilvl w:val="2"/>
          <w:numId w:val="55"/>
        </w:numPr>
      </w:pPr>
      <w:r w:rsidRPr="008314A9">
        <w:t>Small cell UEs UL SINR outage probability is almost not sensitive to the considered Target SNR values.</w:t>
      </w:r>
    </w:p>
    <w:p w14:paraId="6B89E274" w14:textId="0753019A" w:rsidR="008314A9" w:rsidRPr="008314A9" w:rsidRDefault="008314A9" w:rsidP="00AF7B94">
      <w:pPr>
        <w:pStyle w:val="ListParagraph"/>
        <w:numPr>
          <w:ilvl w:val="1"/>
          <w:numId w:val="55"/>
        </w:numPr>
      </w:pPr>
      <w:r w:rsidRPr="008314A9">
        <w:t>Significant deviation in UL SINR CDF curves is observed for Macro cell UEs with low, average and high DL SINR values. Macro cell UEs with low DL SINR have much higher UL SINR outage probability due to large number of power limited UEs comparing to UEs with average and good DL SINR.</w:t>
      </w:r>
    </w:p>
    <w:p w14:paraId="423A2583" w14:textId="5D686549" w:rsidR="008314A9" w:rsidRPr="001142F3" w:rsidRDefault="008314A9" w:rsidP="00AF7B94">
      <w:pPr>
        <w:pStyle w:val="ListParagraph"/>
        <w:numPr>
          <w:ilvl w:val="1"/>
          <w:numId w:val="55"/>
        </w:numPr>
        <w:spacing w:after="0"/>
        <w:ind w:left="1434" w:hanging="357"/>
      </w:pPr>
      <w:r w:rsidRPr="008314A9">
        <w:lastRenderedPageBreak/>
        <w:t>Relatively small deviation in UL SINR CDF curves is observed for Small Cell UEs with low, average and high DL SINR due to small portion of power limited Small Cell UEs</w:t>
      </w:r>
    </w:p>
    <w:p w14:paraId="7C617241" w14:textId="77777777" w:rsidR="008314A9" w:rsidRDefault="008314A9"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1693035" w14:textId="77777777" w:rsidR="008314A9" w:rsidRDefault="008314A9" w:rsidP="00AF7B94">
      <w:pPr>
        <w:rPr>
          <w:rFonts w:eastAsia="MS Mincho"/>
          <w:lang w:eastAsia="ja-JP"/>
        </w:rPr>
      </w:pPr>
    </w:p>
    <w:p w14:paraId="53D13102" w14:textId="72074DA7" w:rsidR="008314A9" w:rsidRPr="008314A9" w:rsidRDefault="00A4433C" w:rsidP="00AF7B94">
      <w:pPr>
        <w:rPr>
          <w:b/>
          <w:lang w:eastAsia="ja-JP"/>
        </w:rPr>
      </w:pPr>
      <w:hyperlink r:id="rId497" w:history="1">
        <w:r w:rsidR="00F767D4">
          <w:rPr>
            <w:rStyle w:val="Hyperlink"/>
            <w:b/>
            <w:lang w:eastAsia="ja-JP"/>
          </w:rPr>
          <w:t>R1-153080</w:t>
        </w:r>
      </w:hyperlink>
      <w:r w:rsidR="008314A9" w:rsidRPr="008314A9">
        <w:rPr>
          <w:b/>
          <w:lang w:eastAsia="ja-JP"/>
        </w:rPr>
        <w:tab/>
        <w:t>System-level simulation results for PUCCH</w:t>
      </w:r>
      <w:r w:rsidR="008314A9" w:rsidRPr="008314A9">
        <w:rPr>
          <w:b/>
          <w:lang w:eastAsia="ja-JP"/>
        </w:rPr>
        <w:tab/>
        <w:t>INTERDIGITAL COMMUNICATIONS</w:t>
      </w:r>
    </w:p>
    <w:p w14:paraId="0E650948" w14:textId="5AE62B88" w:rsidR="008C424B" w:rsidRDefault="008314A9"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shows e</w:t>
      </w:r>
      <w:r w:rsidRPr="008314A9">
        <w:rPr>
          <w:rFonts w:ascii="Times New Roman" w:hAnsi="Times New Roman"/>
          <w:szCs w:val="20"/>
        </w:rPr>
        <w:t xml:space="preserve">valuation results for the SINR distribution of PUCCH under agreed assumptions for calibration. </w:t>
      </w:r>
    </w:p>
    <w:p w14:paraId="5E046DDE" w14:textId="5521CAE0" w:rsidR="008314A9" w:rsidRPr="008C424B" w:rsidRDefault="008314A9" w:rsidP="00280985">
      <w:pPr>
        <w:pStyle w:val="ListParagraph"/>
        <w:numPr>
          <w:ilvl w:val="0"/>
          <w:numId w:val="94"/>
        </w:numPr>
        <w:spacing w:after="0"/>
      </w:pPr>
      <w:r w:rsidRPr="008314A9">
        <w:t>The UL SINR statistics are better for Case 2 than for Case 1, including for UE’s transmitting PUCCH on the macro carrier.</w:t>
      </w:r>
    </w:p>
    <w:p w14:paraId="6AF7C8CB" w14:textId="1495AD91" w:rsidR="008314A9" w:rsidRPr="008314A9" w:rsidRDefault="008314A9" w:rsidP="00280985">
      <w:pPr>
        <w:pStyle w:val="ListParagraph"/>
        <w:numPr>
          <w:ilvl w:val="0"/>
          <w:numId w:val="94"/>
        </w:numPr>
        <w:spacing w:after="0"/>
      </w:pPr>
      <w:r w:rsidRPr="008314A9">
        <w:t xml:space="preserve">There is higher sensitivity to the downlink geometry in Case 1 than for Case 2, including for UE’s transmitting PUCCH on the macro carrier. </w:t>
      </w:r>
    </w:p>
    <w:p w14:paraId="3EDF0A35" w14:textId="12D8C9BA" w:rsidR="008314A9" w:rsidRPr="008314A9" w:rsidRDefault="008314A9" w:rsidP="00280985">
      <w:pPr>
        <w:pStyle w:val="ListParagraph"/>
        <w:numPr>
          <w:ilvl w:val="0"/>
          <w:numId w:val="94"/>
        </w:numPr>
        <w:spacing w:after="0"/>
      </w:pPr>
      <w:r w:rsidRPr="008314A9">
        <w:t>The UL SINR is only slightly better for UE’s selecting the small cell carrier compared to UE’s selecting the macro carrier in Case 2.</w:t>
      </w:r>
    </w:p>
    <w:p w14:paraId="0DD5E25A" w14:textId="0643B7C1" w:rsidR="008314A9" w:rsidRPr="001142F3" w:rsidRDefault="008314A9" w:rsidP="00AF7B94">
      <w:pPr>
        <w:rPr>
          <w:rFonts w:ascii="Times New Roman" w:hAnsi="Times New Roman"/>
          <w:szCs w:val="20"/>
        </w:rPr>
      </w:pPr>
      <w:r w:rsidRPr="008314A9">
        <w:rPr>
          <w:rFonts w:ascii="Times New Roman" w:hAnsi="Times New Roman"/>
          <w:szCs w:val="20"/>
        </w:rPr>
        <w:t>The contribution also studied the effect of resource utilization on the UL SINR of UE’s transmitting PUCCH on the small cell carrier. It was shown that the UL SINR of these UE’s may be significantly better than calibration results under realistic load conditions.</w:t>
      </w:r>
    </w:p>
    <w:p w14:paraId="2A3E96EF" w14:textId="77777777" w:rsidR="008314A9" w:rsidRDefault="008314A9"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E312392" w14:textId="77777777" w:rsidR="008314A9" w:rsidRPr="001142F3" w:rsidRDefault="008314A9" w:rsidP="00AF7B94">
      <w:pPr>
        <w:rPr>
          <w:rFonts w:ascii="Times New Roman" w:eastAsia="SimSun" w:hAnsi="Times New Roman"/>
          <w:kern w:val="2"/>
          <w:szCs w:val="20"/>
        </w:rPr>
      </w:pPr>
    </w:p>
    <w:p w14:paraId="0ED8825F" w14:textId="0696E677" w:rsidR="008C424B" w:rsidRPr="008C424B" w:rsidRDefault="00A4433C" w:rsidP="00AF7B94">
      <w:pPr>
        <w:rPr>
          <w:b/>
          <w:lang w:eastAsia="ja-JP"/>
        </w:rPr>
      </w:pPr>
      <w:hyperlink r:id="rId498" w:history="1">
        <w:r w:rsidR="00F767D4">
          <w:rPr>
            <w:rStyle w:val="Hyperlink"/>
            <w:b/>
            <w:lang w:eastAsia="ja-JP"/>
          </w:rPr>
          <w:t>R1-152568</w:t>
        </w:r>
      </w:hyperlink>
      <w:r w:rsidR="008C424B" w:rsidRPr="008C424B">
        <w:rPr>
          <w:b/>
          <w:lang w:eastAsia="ja-JP"/>
        </w:rPr>
        <w:tab/>
        <w:t>New PUCCH format(s) for up to 32 CCs</w:t>
      </w:r>
      <w:r w:rsidR="008C424B" w:rsidRPr="008C424B">
        <w:rPr>
          <w:b/>
          <w:lang w:eastAsia="ja-JP"/>
        </w:rPr>
        <w:tab/>
        <w:t>CATT</w:t>
      </w:r>
    </w:p>
    <w:p w14:paraId="27189EDA" w14:textId="52E2AFF2" w:rsidR="008C424B" w:rsidRPr="001A2862" w:rsidRDefault="008C424B" w:rsidP="00AF7B94">
      <w:pPr>
        <w:rPr>
          <w:rFonts w:eastAsia="SimSun"/>
          <w:szCs w:val="20"/>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sidRPr="001A2862">
        <w:rPr>
          <w:rFonts w:eastAsia="SimSun"/>
          <w:lang w:eastAsia="zh-CN"/>
        </w:rPr>
        <w:t>discuss</w:t>
      </w:r>
      <w:r>
        <w:rPr>
          <w:rFonts w:eastAsia="SimSun"/>
          <w:lang w:eastAsia="zh-CN"/>
        </w:rPr>
        <w:t>es</w:t>
      </w:r>
      <w:r w:rsidRPr="001A2862">
        <w:rPr>
          <w:rFonts w:eastAsia="SimSun"/>
          <w:lang w:eastAsia="zh-CN"/>
        </w:rPr>
        <w:t xml:space="preserve"> the </w:t>
      </w:r>
      <w:r>
        <w:rPr>
          <w:rFonts w:eastAsia="SimSun" w:hint="eastAsia"/>
          <w:lang w:eastAsia="zh-CN"/>
        </w:rPr>
        <w:t>HARQ-ACK transmission to support up to 32 DL CCs</w:t>
      </w:r>
      <w:r w:rsidRPr="001A2862">
        <w:rPr>
          <w:rFonts w:eastAsia="SimSun"/>
          <w:szCs w:val="20"/>
          <w:lang w:eastAsia="zh-CN"/>
        </w:rPr>
        <w:t xml:space="preserve"> with</w:t>
      </w:r>
      <w:r>
        <w:rPr>
          <w:rFonts w:eastAsia="SimSun" w:hint="eastAsia"/>
          <w:szCs w:val="20"/>
          <w:lang w:eastAsia="zh-CN"/>
        </w:rPr>
        <w:t xml:space="preserve"> the</w:t>
      </w:r>
      <w:r w:rsidRPr="001A2862">
        <w:rPr>
          <w:rFonts w:eastAsia="SimSun"/>
          <w:szCs w:val="20"/>
          <w:lang w:eastAsia="zh-CN"/>
        </w:rPr>
        <w:t xml:space="preserve"> following proposals:</w:t>
      </w:r>
    </w:p>
    <w:p w14:paraId="7692E590" w14:textId="77777777" w:rsidR="008C424B" w:rsidRDefault="008C424B" w:rsidP="00280985">
      <w:pPr>
        <w:pStyle w:val="ListParagraph"/>
        <w:numPr>
          <w:ilvl w:val="0"/>
          <w:numId w:val="95"/>
        </w:numPr>
        <w:spacing w:after="0"/>
        <w:ind w:left="714" w:hanging="357"/>
        <w:rPr>
          <w:lang w:eastAsia="zh-CN"/>
        </w:rPr>
      </w:pPr>
      <w:r w:rsidRPr="008C424B">
        <w:rPr>
          <w:lang w:eastAsia="zh-CN"/>
        </w:rPr>
        <w:t xml:space="preserve">Proposal </w:t>
      </w:r>
      <w:r w:rsidRPr="008C424B">
        <w:rPr>
          <w:rFonts w:hint="eastAsia"/>
          <w:lang w:eastAsia="zh-CN"/>
        </w:rPr>
        <w:t>1</w:t>
      </w:r>
      <w:r w:rsidRPr="008C424B">
        <w:rPr>
          <w:lang w:eastAsia="zh-CN"/>
        </w:rPr>
        <w:t xml:space="preserve">: </w:t>
      </w:r>
      <w:r>
        <w:rPr>
          <w:rFonts w:hint="eastAsia"/>
          <w:lang w:eastAsia="zh-CN"/>
        </w:rPr>
        <w:t xml:space="preserve">Existing LTE </w:t>
      </w:r>
      <w:r w:rsidRPr="0081464A">
        <w:rPr>
          <w:rFonts w:hint="eastAsia"/>
          <w:lang w:eastAsia="zh-CN"/>
        </w:rPr>
        <w:t>c</w:t>
      </w:r>
      <w:r w:rsidRPr="0081464A">
        <w:rPr>
          <w:lang w:eastAsia="zh-CN"/>
        </w:rPr>
        <w:t>onvolutional</w:t>
      </w:r>
      <w:r w:rsidRPr="0081464A">
        <w:rPr>
          <w:rFonts w:hint="eastAsia"/>
          <w:lang w:eastAsia="zh-CN"/>
        </w:rPr>
        <w:t xml:space="preserve"> coding and rate matching is used by new PUCCH format(s).</w:t>
      </w:r>
    </w:p>
    <w:p w14:paraId="7C7DB361" w14:textId="77777777" w:rsidR="008C424B" w:rsidRPr="00094882" w:rsidRDefault="008C424B" w:rsidP="00280985">
      <w:pPr>
        <w:pStyle w:val="ListParagraph"/>
        <w:numPr>
          <w:ilvl w:val="0"/>
          <w:numId w:val="95"/>
        </w:numPr>
        <w:spacing w:after="0"/>
        <w:ind w:left="714" w:hanging="357"/>
        <w:rPr>
          <w:lang w:eastAsia="zh-CN"/>
        </w:rPr>
      </w:pPr>
      <w:r w:rsidRPr="005C52AA">
        <w:rPr>
          <w:rFonts w:hint="eastAsia"/>
          <w:lang w:eastAsia="zh-CN"/>
        </w:rPr>
        <w:t xml:space="preserve">Proposal </w:t>
      </w:r>
      <w:r>
        <w:rPr>
          <w:rFonts w:hint="eastAsia"/>
          <w:lang w:eastAsia="zh-CN"/>
        </w:rPr>
        <w:t>2</w:t>
      </w:r>
      <w:r w:rsidRPr="00094882">
        <w:rPr>
          <w:rFonts w:hint="eastAsia"/>
          <w:lang w:eastAsia="zh-CN"/>
        </w:rPr>
        <w:t>: 8-bit CRC shall be included for HARQ-ACK feedback.</w:t>
      </w:r>
    </w:p>
    <w:p w14:paraId="7D5789FE" w14:textId="77777777" w:rsidR="008C424B" w:rsidRPr="008C424B" w:rsidRDefault="008C424B" w:rsidP="00280985">
      <w:pPr>
        <w:pStyle w:val="ListParagraph"/>
        <w:numPr>
          <w:ilvl w:val="0"/>
          <w:numId w:val="95"/>
        </w:numPr>
        <w:spacing w:after="0"/>
        <w:ind w:left="714" w:hanging="357"/>
        <w:rPr>
          <w:lang w:eastAsia="zh-CN"/>
        </w:rPr>
      </w:pPr>
      <w:r w:rsidRPr="008C424B">
        <w:rPr>
          <w:lang w:eastAsia="zh-CN"/>
        </w:rPr>
        <w:t xml:space="preserve">Proposal </w:t>
      </w:r>
      <w:r w:rsidRPr="008C424B">
        <w:rPr>
          <w:rFonts w:hint="eastAsia"/>
          <w:lang w:eastAsia="zh-CN"/>
        </w:rPr>
        <w:t>3</w:t>
      </w:r>
      <w:r w:rsidRPr="008C424B">
        <w:rPr>
          <w:lang w:eastAsia="zh-CN"/>
        </w:rPr>
        <w:t xml:space="preserve">: </w:t>
      </w:r>
      <w:r w:rsidRPr="007977DE">
        <w:rPr>
          <w:rFonts w:hint="eastAsia"/>
          <w:lang w:eastAsia="zh-CN"/>
        </w:rPr>
        <w:t xml:space="preserve">The maximum PUCCH </w:t>
      </w:r>
      <w:r w:rsidRPr="007977DE">
        <w:rPr>
          <w:lang w:eastAsia="zh-CN"/>
        </w:rPr>
        <w:t>payload</w:t>
      </w:r>
      <w:r w:rsidRPr="007977DE">
        <w:rPr>
          <w:rFonts w:hint="eastAsia"/>
          <w:lang w:eastAsia="zh-CN"/>
        </w:rPr>
        <w:t xml:space="preserve"> should be </w:t>
      </w:r>
      <w:r>
        <w:rPr>
          <w:rFonts w:hint="eastAsia"/>
          <w:lang w:eastAsia="zh-CN"/>
        </w:rPr>
        <w:t>at least 128 bits</w:t>
      </w:r>
      <w:r w:rsidRPr="008C424B">
        <w:rPr>
          <w:lang w:eastAsia="zh-CN"/>
        </w:rPr>
        <w:t>.</w:t>
      </w:r>
    </w:p>
    <w:p w14:paraId="0EB4C542" w14:textId="77777777" w:rsidR="008C424B" w:rsidRDefault="008C424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8002023" w14:textId="77777777" w:rsidR="008C424B" w:rsidRPr="001142F3" w:rsidRDefault="008C424B" w:rsidP="00AF7B94">
      <w:pPr>
        <w:rPr>
          <w:rFonts w:ascii="Times New Roman" w:eastAsia="SimSun" w:hAnsi="Times New Roman"/>
          <w:kern w:val="2"/>
          <w:szCs w:val="20"/>
        </w:rPr>
      </w:pPr>
    </w:p>
    <w:p w14:paraId="2C1A50E7" w14:textId="1AE459E4" w:rsidR="00765FEF" w:rsidRPr="00765FEF" w:rsidRDefault="00A4433C" w:rsidP="00AF7B94">
      <w:pPr>
        <w:rPr>
          <w:b/>
          <w:lang w:eastAsia="ja-JP"/>
        </w:rPr>
      </w:pPr>
      <w:hyperlink r:id="rId499" w:history="1">
        <w:r w:rsidR="00F767D4">
          <w:rPr>
            <w:rStyle w:val="Hyperlink"/>
            <w:b/>
            <w:lang w:eastAsia="ja-JP"/>
          </w:rPr>
          <w:t>R1-152808</w:t>
        </w:r>
      </w:hyperlink>
      <w:r w:rsidR="00765FEF" w:rsidRPr="00765FEF">
        <w:rPr>
          <w:b/>
          <w:lang w:eastAsia="ja-JP"/>
        </w:rPr>
        <w:tab/>
        <w:t>Performance analysis of new PUCCH format designs</w:t>
      </w:r>
      <w:r w:rsidR="00765FEF" w:rsidRPr="00765FEF">
        <w:rPr>
          <w:b/>
          <w:lang w:eastAsia="ja-JP"/>
        </w:rPr>
        <w:tab/>
        <w:t>Nokia Networks</w:t>
      </w:r>
    </w:p>
    <w:p w14:paraId="380D6FD6" w14:textId="3630AF81" w:rsidR="00765FEF" w:rsidRDefault="00765FEF"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w:t>
      </w:r>
    </w:p>
    <w:p w14:paraId="04C9B950" w14:textId="77777777" w:rsidR="00765FEF" w:rsidRPr="00765FEF" w:rsidRDefault="00765FEF" w:rsidP="00280985">
      <w:pPr>
        <w:pStyle w:val="ListParagraph"/>
        <w:numPr>
          <w:ilvl w:val="0"/>
          <w:numId w:val="96"/>
        </w:numPr>
        <w:spacing w:after="0"/>
        <w:ind w:left="714" w:hanging="357"/>
      </w:pPr>
      <w:r w:rsidRPr="00765FEF">
        <w:t>Observation #1: With the considered HARQ-ACK payloads, the PUCCH format design options, that do not include OCC spreading perform better than options including OCC spreading.</w:t>
      </w:r>
    </w:p>
    <w:p w14:paraId="49D6F68C" w14:textId="77777777" w:rsidR="00765FEF" w:rsidRPr="00765FEF" w:rsidRDefault="00765FEF" w:rsidP="00280985">
      <w:pPr>
        <w:pStyle w:val="ListParagraph"/>
        <w:numPr>
          <w:ilvl w:val="0"/>
          <w:numId w:val="96"/>
        </w:numPr>
        <w:spacing w:after="0"/>
        <w:ind w:left="714" w:hanging="357"/>
      </w:pPr>
      <w:r w:rsidRPr="00765FEF">
        <w:t xml:space="preserve">Observation #2: Relatively small performance differences were observed in the considered scenarios between PUCCH format designs with 1 or 2 DMRS symbols per slot. </w:t>
      </w:r>
    </w:p>
    <w:p w14:paraId="56BD3372" w14:textId="77777777" w:rsidR="00765FEF" w:rsidRPr="00765FEF" w:rsidRDefault="00765FEF" w:rsidP="00280985">
      <w:pPr>
        <w:pStyle w:val="ListParagraph"/>
        <w:numPr>
          <w:ilvl w:val="0"/>
          <w:numId w:val="96"/>
        </w:numPr>
        <w:spacing w:after="0"/>
        <w:ind w:left="714" w:hanging="357"/>
      </w:pPr>
      <w:r w:rsidRPr="00765FEF">
        <w:t xml:space="preserve">Observation #3: Relatively small performance differences were observed in the considered scenarios between PUCCH formats with and without CRC. </w:t>
      </w:r>
    </w:p>
    <w:p w14:paraId="336B8D68" w14:textId="77777777" w:rsidR="00765FEF" w:rsidRPr="00765FEF" w:rsidRDefault="00765FEF" w:rsidP="00280985">
      <w:pPr>
        <w:pStyle w:val="ListParagraph"/>
        <w:numPr>
          <w:ilvl w:val="0"/>
          <w:numId w:val="96"/>
        </w:numPr>
        <w:spacing w:after="0"/>
        <w:ind w:left="714" w:hanging="357"/>
      </w:pPr>
      <w:r w:rsidRPr="00765FEF">
        <w:t xml:space="preserve">Observation #4: Rather large HARQ-ACK payloads can be supported with 8 Rx antennas. </w:t>
      </w:r>
    </w:p>
    <w:p w14:paraId="63AD6D9C" w14:textId="77777777" w:rsidR="00765FEF" w:rsidRDefault="00765FEF"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F52E665" w14:textId="77777777" w:rsidR="00765FEF" w:rsidRPr="001142F3" w:rsidRDefault="00765FEF" w:rsidP="00AF7B94">
      <w:pPr>
        <w:rPr>
          <w:rFonts w:ascii="Times New Roman" w:eastAsia="SimSun" w:hAnsi="Times New Roman"/>
          <w:kern w:val="2"/>
          <w:szCs w:val="20"/>
        </w:rPr>
      </w:pPr>
    </w:p>
    <w:p w14:paraId="6E11F3BA" w14:textId="14D11007" w:rsidR="00AC1D88" w:rsidRPr="00AC1D88" w:rsidRDefault="00A4433C" w:rsidP="00AF7B94">
      <w:pPr>
        <w:rPr>
          <w:b/>
          <w:lang w:eastAsia="ja-JP"/>
        </w:rPr>
      </w:pPr>
      <w:hyperlink r:id="rId500" w:history="1">
        <w:r w:rsidR="00F767D4">
          <w:rPr>
            <w:rStyle w:val="Hyperlink"/>
            <w:b/>
            <w:lang w:eastAsia="ja-JP"/>
          </w:rPr>
          <w:t>R1-152462</w:t>
        </w:r>
      </w:hyperlink>
      <w:r w:rsidR="00AC1D88" w:rsidRPr="00AC1D88">
        <w:rPr>
          <w:b/>
          <w:lang w:eastAsia="ja-JP"/>
        </w:rPr>
        <w:tab/>
        <w:t>New PUCCH format design to support UCI transmission for up to 32 component carriers</w:t>
      </w:r>
      <w:r w:rsidR="00AC1D88" w:rsidRPr="00AC1D88">
        <w:rPr>
          <w:b/>
          <w:lang w:eastAsia="ja-JP"/>
        </w:rPr>
        <w:tab/>
        <w:t>Huawei, HiSilicon</w:t>
      </w:r>
    </w:p>
    <w:p w14:paraId="730176C2" w14:textId="50FA7715" w:rsidR="00AC1D88" w:rsidRPr="00AC1D88" w:rsidRDefault="00AC1D88" w:rsidP="00AF7B94">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Yongxia Lyu from Huawei</w:t>
      </w:r>
      <w:r w:rsidRPr="001142F3">
        <w:rPr>
          <w:rFonts w:ascii="Times New Roman" w:eastAsia="SimSun" w:hAnsi="Times New Roman"/>
          <w:kern w:val="2"/>
          <w:szCs w:val="20"/>
        </w:rPr>
        <w:t xml:space="preserve"> and </w:t>
      </w:r>
      <w:r>
        <w:rPr>
          <w:rFonts w:ascii="Times New Roman" w:eastAsia="SimSun" w:hAnsi="Times New Roman"/>
          <w:kern w:val="2"/>
          <w:szCs w:val="20"/>
        </w:rPr>
        <w:t>proposes that n</w:t>
      </w:r>
      <w:r w:rsidRPr="001600D1">
        <w:rPr>
          <w:rFonts w:eastAsia="MS Mincho"/>
          <w:b/>
          <w:iCs/>
          <w:szCs w:val="20"/>
          <w:lang w:val="en-US" w:eastAsia="ja-JP"/>
        </w:rPr>
        <w:t>e</w:t>
      </w:r>
      <w:r w:rsidRPr="00AC1D88">
        <w:rPr>
          <w:rFonts w:eastAsia="MS Mincho"/>
          <w:iCs/>
          <w:szCs w:val="20"/>
          <w:lang w:val="en-US" w:eastAsia="ja-JP"/>
        </w:rPr>
        <w:t>w PUCCH format</w:t>
      </w:r>
      <w:r w:rsidRPr="00AC1D88">
        <w:rPr>
          <w:rFonts w:hint="eastAsia"/>
          <w:iCs/>
          <w:szCs w:val="20"/>
          <w:lang w:val="en-US" w:eastAsia="zh-CN"/>
        </w:rPr>
        <w:t xml:space="preserve">(s) should be introduced in Rel-13 CA. </w:t>
      </w:r>
      <w:r w:rsidRPr="00AC1D88">
        <w:t>Specify the following two new PUCCH format</w:t>
      </w:r>
      <w:r w:rsidRPr="00AC1D88">
        <w:rPr>
          <w:rFonts w:hint="eastAsia"/>
          <w:lang w:eastAsia="zh-CN"/>
        </w:rPr>
        <w:t>(s)</w:t>
      </w:r>
      <w:r w:rsidRPr="00AC1D88">
        <w:t>:</w:t>
      </w:r>
    </w:p>
    <w:p w14:paraId="1A35F627" w14:textId="77777777" w:rsidR="00AC1D88" w:rsidRPr="00B83494" w:rsidRDefault="00AC1D88" w:rsidP="00280985">
      <w:pPr>
        <w:pStyle w:val="ListParagraph"/>
        <w:numPr>
          <w:ilvl w:val="0"/>
          <w:numId w:val="97"/>
        </w:numPr>
      </w:pPr>
      <w:r w:rsidRPr="00B83494">
        <w:t xml:space="preserve">Multi-PRB PUCCH format 3 </w:t>
      </w:r>
      <w:r>
        <w:t xml:space="preserve">using </w:t>
      </w:r>
      <w:r w:rsidRPr="00B83494">
        <w:t>a single DFT</w:t>
      </w:r>
      <w:r>
        <w:t>-precoder,</w:t>
      </w:r>
      <w:r w:rsidRPr="00B83494">
        <w:t xml:space="preserve"> which can be multiplexed with PUCCH format 3. </w:t>
      </w:r>
    </w:p>
    <w:p w14:paraId="2330EB72" w14:textId="77777777" w:rsidR="00AC1D88" w:rsidRPr="00B83494" w:rsidRDefault="00AC1D88" w:rsidP="00280985">
      <w:pPr>
        <w:pStyle w:val="ListParagraph"/>
        <w:numPr>
          <w:ilvl w:val="0"/>
          <w:numId w:val="97"/>
        </w:numPr>
        <w:spacing w:after="0"/>
        <w:ind w:left="714" w:hanging="357"/>
      </w:pPr>
      <w:r>
        <w:t xml:space="preserve">Multi-PRB </w:t>
      </w:r>
      <w:r w:rsidRPr="00B83494">
        <w:t xml:space="preserve">PUCCH format based on the PUSCH. </w:t>
      </w:r>
    </w:p>
    <w:p w14:paraId="26C52D83" w14:textId="7072FC33" w:rsidR="00AC1D88" w:rsidRPr="00A3470A" w:rsidRDefault="00AC1D88" w:rsidP="00AF7B94">
      <w:pPr>
        <w:rPr>
          <w:lang w:eastAsia="zh-CN"/>
        </w:rPr>
      </w:pPr>
      <w:r>
        <w:rPr>
          <w:lang w:eastAsia="zh-CN"/>
        </w:rPr>
        <w:t>S</w:t>
      </w:r>
      <w:r w:rsidRPr="00A3470A">
        <w:rPr>
          <w:lang w:eastAsia="zh-CN"/>
        </w:rPr>
        <w:t xml:space="preserve">imulation results show that a Multi-PRB PUCCH format 3 would be applicable for payloads up to 128 bits and using up to 6 PRBs per slot. A Multi-PRB PUSCH based PUCCH format (using PUSCH  DMRS positions and frequency hopping) would be able to accommodate large payloads (up to 319 bits) with 3 PRBs per slot. </w:t>
      </w:r>
    </w:p>
    <w:p w14:paraId="5379999E" w14:textId="59827B84" w:rsidR="00AC1D88" w:rsidRPr="006C030C" w:rsidRDefault="00AC1D88"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CATT asked clarifying how DTX detection threshold is done</w:t>
      </w:r>
    </w:p>
    <w:p w14:paraId="7B0714D1" w14:textId="77777777" w:rsidR="00AC1D88" w:rsidRDefault="00AC1D8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9B68EA2" w14:textId="77777777" w:rsidR="00AC1D88" w:rsidRPr="001142F3" w:rsidRDefault="00AC1D88" w:rsidP="00AF7B94">
      <w:pPr>
        <w:rPr>
          <w:rFonts w:ascii="Times New Roman" w:eastAsia="SimSun" w:hAnsi="Times New Roman"/>
          <w:kern w:val="2"/>
          <w:szCs w:val="20"/>
        </w:rPr>
      </w:pPr>
    </w:p>
    <w:p w14:paraId="69814824" w14:textId="6302F2D7" w:rsidR="00420C54" w:rsidRPr="00420C54" w:rsidRDefault="00A4433C" w:rsidP="00AF7B94">
      <w:pPr>
        <w:rPr>
          <w:b/>
          <w:lang w:eastAsia="ja-JP"/>
        </w:rPr>
      </w:pPr>
      <w:hyperlink r:id="rId501" w:history="1">
        <w:r w:rsidR="00F767D4">
          <w:rPr>
            <w:rStyle w:val="Hyperlink"/>
            <w:b/>
            <w:lang w:eastAsia="ja-JP"/>
          </w:rPr>
          <w:t>R1-152850</w:t>
        </w:r>
      </w:hyperlink>
      <w:r w:rsidR="00420C54" w:rsidRPr="00420C54">
        <w:rPr>
          <w:b/>
          <w:lang w:eastAsia="ja-JP"/>
        </w:rPr>
        <w:tab/>
        <w:t>UCI Performance Evaluation for Enhanced CA</w:t>
      </w:r>
      <w:r w:rsidR="00420C54" w:rsidRPr="00420C54">
        <w:rPr>
          <w:b/>
          <w:lang w:eastAsia="ja-JP"/>
        </w:rPr>
        <w:tab/>
        <w:t>Samsung</w:t>
      </w:r>
    </w:p>
    <w:p w14:paraId="7D62673A" w14:textId="799BD53E" w:rsidR="00420C54" w:rsidRDefault="00420C54"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420C54">
        <w:t xml:space="preserve"> </w:t>
      </w:r>
      <w:r w:rsidRPr="00420C54">
        <w:rPr>
          <w:rFonts w:ascii="Times New Roman" w:eastAsia="SimSun" w:hAnsi="Times New Roman"/>
          <w:kern w:val="2"/>
          <w:szCs w:val="20"/>
        </w:rPr>
        <w:t>Papasakellariou</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7F8F5BD1" w14:textId="77777777" w:rsidR="005B1DC3" w:rsidRPr="005B1DC3" w:rsidRDefault="005B1DC3" w:rsidP="00280985">
      <w:pPr>
        <w:pStyle w:val="ListParagraph"/>
        <w:numPr>
          <w:ilvl w:val="0"/>
          <w:numId w:val="98"/>
        </w:numPr>
        <w:spacing w:after="0"/>
        <w:ind w:left="714" w:hanging="357"/>
      </w:pPr>
      <w:r w:rsidRPr="005B1DC3">
        <w:t xml:space="preserve">Observation 1: Large UCI payloads can always be supported with desired reliability by adjusting code rate. There is no evident need to specify additional bundling (other than spatial-domain bundling) - DL throughput loss, specification and implementation complexity can be avoided. </w:t>
      </w:r>
    </w:p>
    <w:p w14:paraId="6DD3663D" w14:textId="77777777" w:rsidR="005B1DC3" w:rsidRPr="005B1DC3" w:rsidRDefault="005B1DC3" w:rsidP="00280985">
      <w:pPr>
        <w:pStyle w:val="ListParagraph"/>
        <w:numPr>
          <w:ilvl w:val="0"/>
          <w:numId w:val="98"/>
        </w:numPr>
        <w:spacing w:after="0"/>
        <w:ind w:left="714" w:hanging="357"/>
      </w:pPr>
      <w:r w:rsidRPr="005B1DC3">
        <w:t xml:space="preserve">Observation 2: Using 1-2 RBs to transmit large UCI payloads when a UE is scheduled PDSCH in a large number of DL cells has a negligible impact on UL throughput and can avoid significant losses in DL throughput. </w:t>
      </w:r>
    </w:p>
    <w:p w14:paraId="1EE17856" w14:textId="77777777" w:rsidR="005B1DC3" w:rsidRPr="005B1DC3" w:rsidRDefault="005B1DC3" w:rsidP="00280985">
      <w:pPr>
        <w:pStyle w:val="ListParagraph"/>
        <w:numPr>
          <w:ilvl w:val="0"/>
          <w:numId w:val="98"/>
        </w:numPr>
        <w:spacing w:after="0"/>
        <w:ind w:left="714" w:hanging="357"/>
      </w:pPr>
      <w:r w:rsidRPr="005B1DC3">
        <w:t>Observation 3: The existing PUSCH subframe structure with 1 RS/slot is preferable to a PUSCH subframe structure with 2 RS/slot.</w:t>
      </w:r>
    </w:p>
    <w:p w14:paraId="7DDB290E" w14:textId="77777777" w:rsidR="005B1DC3" w:rsidRPr="005B1DC3" w:rsidRDefault="005B1DC3" w:rsidP="00280985">
      <w:pPr>
        <w:pStyle w:val="ListParagraph"/>
        <w:numPr>
          <w:ilvl w:val="0"/>
          <w:numId w:val="98"/>
        </w:numPr>
        <w:spacing w:after="0"/>
        <w:ind w:left="714" w:hanging="357"/>
      </w:pPr>
      <w:r w:rsidRPr="005B1DC3">
        <w:t>Observation 4: The PUSCH subframe structure provides a unified scalable solution to address combinations of UCI payloads and allows for configuration flexibility in UCI reporting.</w:t>
      </w:r>
    </w:p>
    <w:p w14:paraId="5FAE3091" w14:textId="77777777" w:rsidR="005B1DC3" w:rsidRPr="005B1DC3" w:rsidRDefault="005B1DC3" w:rsidP="00280985">
      <w:pPr>
        <w:pStyle w:val="ListParagraph"/>
        <w:numPr>
          <w:ilvl w:val="0"/>
          <w:numId w:val="98"/>
        </w:numPr>
        <w:spacing w:after="0"/>
        <w:ind w:left="714" w:hanging="357"/>
      </w:pPr>
      <w:r w:rsidRPr="005B1DC3">
        <w:lastRenderedPageBreak/>
        <w:t xml:space="preserve">Observation 5: Relying on a modification of PUCCH format 3 to support large UCI payloads can introduce limitations in supportable UEs and UCI payloads, restricts HARQ-ACK and P-CSI multiplexing, restricts configurations of DL cells to a UE, and does not offer scalability.  </w:t>
      </w:r>
    </w:p>
    <w:p w14:paraId="329A94DA" w14:textId="77777777" w:rsidR="005B1DC3" w:rsidRPr="005B1DC3" w:rsidRDefault="005B1DC3" w:rsidP="00280985">
      <w:pPr>
        <w:pStyle w:val="ListParagraph"/>
        <w:numPr>
          <w:ilvl w:val="0"/>
          <w:numId w:val="98"/>
        </w:numPr>
        <w:spacing w:after="0"/>
        <w:ind w:left="714" w:hanging="357"/>
      </w:pPr>
      <w:r w:rsidRPr="005B1DC3">
        <w:t xml:space="preserve">Proposal: A new PUCCH format having the PUSCH structure can be configured to a UE to transmit UCI. </w:t>
      </w:r>
    </w:p>
    <w:p w14:paraId="1D5E263A" w14:textId="77777777" w:rsidR="00420C54" w:rsidRDefault="00420C5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22A3B6" w14:textId="77777777" w:rsidR="00420C54" w:rsidRPr="001142F3" w:rsidRDefault="00420C54" w:rsidP="00AF7B94">
      <w:pPr>
        <w:rPr>
          <w:rFonts w:ascii="Times New Roman" w:eastAsia="SimSun" w:hAnsi="Times New Roman"/>
          <w:kern w:val="2"/>
          <w:szCs w:val="20"/>
        </w:rPr>
      </w:pPr>
    </w:p>
    <w:p w14:paraId="3FED4FFE" w14:textId="0CBAB278" w:rsidR="00420C54" w:rsidRPr="006B6A88" w:rsidRDefault="006B6A88" w:rsidP="00AF7B94">
      <w:pPr>
        <w:rPr>
          <w:rFonts w:ascii="Times New Roman" w:eastAsia="SimSun" w:hAnsi="Times New Roman"/>
          <w:b/>
          <w:kern w:val="2"/>
          <w:szCs w:val="20"/>
        </w:rPr>
      </w:pPr>
      <w:r w:rsidRPr="006B6A88">
        <w:rPr>
          <w:rFonts w:ascii="Times New Roman" w:eastAsia="SimSun" w:hAnsi="Times New Roman"/>
          <w:b/>
          <w:kern w:val="2"/>
          <w:szCs w:val="20"/>
        </w:rPr>
        <w:t>Thursday session</w:t>
      </w:r>
    </w:p>
    <w:p w14:paraId="15E852BC" w14:textId="77777777" w:rsidR="006B6A88" w:rsidRPr="001142F3" w:rsidRDefault="006B6A88" w:rsidP="00AF7B94">
      <w:pPr>
        <w:rPr>
          <w:rFonts w:ascii="Times New Roman" w:eastAsia="SimSun" w:hAnsi="Times New Roman"/>
          <w:kern w:val="2"/>
          <w:szCs w:val="20"/>
        </w:rPr>
      </w:pPr>
    </w:p>
    <w:p w14:paraId="086409E0" w14:textId="319BC525" w:rsidR="00420C54" w:rsidRPr="00CA7E7C" w:rsidRDefault="00A4433C" w:rsidP="00AF7B94">
      <w:pPr>
        <w:rPr>
          <w:b/>
          <w:lang w:eastAsia="ja-JP"/>
        </w:rPr>
      </w:pPr>
      <w:hyperlink r:id="rId502" w:history="1">
        <w:r w:rsidR="00F767D4">
          <w:rPr>
            <w:rStyle w:val="Hyperlink"/>
            <w:b/>
            <w:lang w:eastAsia="ja-JP"/>
          </w:rPr>
          <w:t>R1-153420</w:t>
        </w:r>
      </w:hyperlink>
      <w:r w:rsidR="00420C54" w:rsidRPr="00CA7E7C">
        <w:rPr>
          <w:b/>
          <w:lang w:eastAsia="ja-JP"/>
        </w:rPr>
        <w:tab/>
        <w:t>PUCCH format design for CA enhancement</w:t>
      </w:r>
      <w:r w:rsidR="00420C54" w:rsidRPr="00CA7E7C">
        <w:rPr>
          <w:b/>
          <w:lang w:eastAsia="ja-JP"/>
        </w:rPr>
        <w:tab/>
        <w:t>Ericsson</w:t>
      </w:r>
      <w:r w:rsidR="00420C54" w:rsidRPr="00CA7E7C">
        <w:rPr>
          <w:b/>
          <w:lang w:eastAsia="ja-JP"/>
        </w:rPr>
        <w:tab/>
        <w:t>(</w:t>
      </w:r>
      <w:hyperlink r:id="rId503" w:history="1">
        <w:r w:rsidR="00F767D4">
          <w:rPr>
            <w:rStyle w:val="Hyperlink"/>
            <w:b/>
            <w:lang w:eastAsia="ja-JP"/>
          </w:rPr>
          <w:t>R1-153068</w:t>
        </w:r>
      </w:hyperlink>
      <w:r w:rsidR="00420C54" w:rsidRPr="00CA7E7C">
        <w:rPr>
          <w:b/>
          <w:lang w:eastAsia="ja-JP"/>
        </w:rPr>
        <w:t>)</w:t>
      </w:r>
    </w:p>
    <w:p w14:paraId="32AC5F48" w14:textId="3CE0AC5D" w:rsidR="00420C54" w:rsidRDefault="00420C54"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CA7E7C">
        <w:rPr>
          <w:rFonts w:ascii="Times New Roman" w:eastAsia="SimSun" w:hAnsi="Times New Roman"/>
          <w:kern w:val="2"/>
          <w:szCs w:val="20"/>
        </w:rPr>
        <w:t>Ms Yu Yang</w:t>
      </w:r>
      <w:r>
        <w:rPr>
          <w:rFonts w:ascii="Times New Roman" w:eastAsia="SimSun" w:hAnsi="Times New Roman"/>
          <w:kern w:val="2"/>
          <w:szCs w:val="20"/>
        </w:rPr>
        <w:t xml:space="preserve"> from </w:t>
      </w:r>
      <w:r w:rsidR="00CA7E7C">
        <w:rPr>
          <w:rFonts w:ascii="Times New Roman" w:eastAsia="SimSun" w:hAnsi="Times New Roman"/>
          <w:kern w:val="2"/>
          <w:szCs w:val="20"/>
        </w:rPr>
        <w:t>Ericsson</w:t>
      </w:r>
      <w:r w:rsidRPr="001142F3">
        <w:rPr>
          <w:rFonts w:ascii="Times New Roman" w:eastAsia="SimSun" w:hAnsi="Times New Roman"/>
          <w:kern w:val="2"/>
          <w:szCs w:val="20"/>
        </w:rPr>
        <w:t xml:space="preserve"> and </w:t>
      </w:r>
      <w:r w:rsidR="00CA7E7C">
        <w:rPr>
          <w:rFonts w:ascii="Times New Roman" w:eastAsia="SimSun" w:hAnsi="Times New Roman"/>
          <w:kern w:val="2"/>
          <w:szCs w:val="20"/>
        </w:rPr>
        <w:t>draws the following observations:</w:t>
      </w:r>
    </w:p>
    <w:p w14:paraId="41151C65" w14:textId="77777777" w:rsidR="00CA7E7C" w:rsidRPr="00CA7E7C" w:rsidRDefault="00CA7E7C" w:rsidP="00280985">
      <w:pPr>
        <w:pStyle w:val="ListParagraph"/>
        <w:numPr>
          <w:ilvl w:val="0"/>
          <w:numId w:val="134"/>
        </w:numPr>
      </w:pPr>
      <w:r>
        <w:t xml:space="preserve">It can be observed that the performance of multiple OCC compared to multiple PRB is channel dependent with the assumed performance metric, given non-ideal (practical) channel estimation. </w:t>
      </w:r>
    </w:p>
    <w:p w14:paraId="61EF1532" w14:textId="77777777" w:rsidR="00CA7E7C" w:rsidRDefault="00CA7E7C" w:rsidP="00280985">
      <w:pPr>
        <w:pStyle w:val="ListParagraph"/>
        <w:numPr>
          <w:ilvl w:val="0"/>
          <w:numId w:val="134"/>
        </w:numPr>
      </w:pPr>
      <w:r>
        <w:t>Increased payload requires higher SNR and hence it is important to study required SNR as a design principle.</w:t>
      </w:r>
    </w:p>
    <w:p w14:paraId="2C0D1C72" w14:textId="77777777" w:rsidR="00CA7E7C" w:rsidRDefault="00CA7E7C" w:rsidP="00280985">
      <w:pPr>
        <w:pStyle w:val="ListParagraph"/>
        <w:numPr>
          <w:ilvl w:val="0"/>
          <w:numId w:val="134"/>
        </w:numPr>
      </w:pPr>
      <w:r>
        <w:t>The PUSCH-like design with 8-bit CRC achieves the better link performance than the design without CRC.</w:t>
      </w:r>
    </w:p>
    <w:p w14:paraId="0E090FDE" w14:textId="77777777" w:rsidR="00CA7E7C" w:rsidRPr="00CA7E7C" w:rsidRDefault="00CA7E7C" w:rsidP="00280985">
      <w:pPr>
        <w:pStyle w:val="ListParagraph"/>
        <w:numPr>
          <w:ilvl w:val="0"/>
          <w:numId w:val="134"/>
        </w:numPr>
      </w:pPr>
      <w:r>
        <w:t>The 1 DMRS/slot PUSCH-like design outperforms the 2 DMRS/slot PUSCH-like design for large payload, and they perform quite similarly for small payload.</w:t>
      </w:r>
    </w:p>
    <w:p w14:paraId="0CB271F2" w14:textId="77777777" w:rsidR="00CA7E7C" w:rsidRDefault="00CA7E7C" w:rsidP="00280985">
      <w:pPr>
        <w:pStyle w:val="ListParagraph"/>
        <w:numPr>
          <w:ilvl w:val="0"/>
          <w:numId w:val="134"/>
        </w:numPr>
        <w:spacing w:after="0"/>
        <w:ind w:left="714" w:hanging="357"/>
      </w:pPr>
      <w:r>
        <w:t xml:space="preserve">The PUSCH-like design has lower required SNR than the considered multiple PUCCH format 3 design. </w:t>
      </w:r>
    </w:p>
    <w:p w14:paraId="5DBA813E" w14:textId="77777777" w:rsidR="00420C54" w:rsidRDefault="00420C54"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FD1A63" w14:textId="77777777" w:rsidR="00420C54" w:rsidRPr="001142F3" w:rsidRDefault="00420C54" w:rsidP="00AF7B94">
      <w:pPr>
        <w:rPr>
          <w:rFonts w:ascii="Times New Roman" w:eastAsia="SimSun" w:hAnsi="Times New Roman"/>
          <w:kern w:val="2"/>
          <w:szCs w:val="20"/>
        </w:rPr>
      </w:pPr>
    </w:p>
    <w:p w14:paraId="37740AD6" w14:textId="0989B028" w:rsidR="006B6A88" w:rsidRPr="00CA7E7C" w:rsidRDefault="00A4433C" w:rsidP="00AF7B94">
      <w:pPr>
        <w:rPr>
          <w:b/>
          <w:lang w:eastAsia="ja-JP"/>
        </w:rPr>
      </w:pPr>
      <w:hyperlink r:id="rId504" w:history="1">
        <w:r w:rsidR="00F767D4">
          <w:rPr>
            <w:rStyle w:val="Hyperlink"/>
            <w:b/>
            <w:lang w:eastAsia="ja-JP"/>
          </w:rPr>
          <w:t>R1-153079</w:t>
        </w:r>
      </w:hyperlink>
      <w:r w:rsidR="006B6A88" w:rsidRPr="00CA7E7C">
        <w:rPr>
          <w:b/>
          <w:lang w:eastAsia="ja-JP"/>
        </w:rPr>
        <w:tab/>
        <w:t>Evaluation of PUCCH proposals for CA with up to 32 CCs</w:t>
      </w:r>
      <w:r w:rsidR="006B6A88" w:rsidRPr="00CA7E7C">
        <w:rPr>
          <w:b/>
          <w:lang w:eastAsia="ja-JP"/>
        </w:rPr>
        <w:tab/>
        <w:t>Intel Corporation</w:t>
      </w:r>
    </w:p>
    <w:p w14:paraId="245D02A7" w14:textId="29517886" w:rsidR="006B6A88" w:rsidRDefault="006B6A88" w:rsidP="00AF7B94">
      <w:pPr>
        <w:rPr>
          <w:lang w:val="en-US"/>
        </w:rPr>
      </w:pPr>
      <w:r w:rsidRPr="001142F3">
        <w:rPr>
          <w:rFonts w:ascii="Times New Roman" w:eastAsia="SimSun" w:hAnsi="Times New Roman"/>
          <w:kern w:val="2"/>
          <w:szCs w:val="20"/>
        </w:rPr>
        <w:t xml:space="preserve">The document was presented by </w:t>
      </w:r>
      <w:r w:rsidR="00CA7E7C">
        <w:rPr>
          <w:rFonts w:ascii="Times New Roman" w:eastAsia="SimSun" w:hAnsi="Times New Roman"/>
          <w:kern w:val="2"/>
          <w:szCs w:val="20"/>
        </w:rPr>
        <w:t>Seunghee Han</w:t>
      </w:r>
      <w:r>
        <w:rPr>
          <w:rFonts w:ascii="Times New Roman" w:eastAsia="SimSun" w:hAnsi="Times New Roman"/>
          <w:kern w:val="2"/>
          <w:szCs w:val="20"/>
        </w:rPr>
        <w:t xml:space="preserve"> from </w:t>
      </w:r>
      <w:r w:rsidR="00CA7E7C">
        <w:rPr>
          <w:rFonts w:ascii="Times New Roman" w:eastAsia="SimSun" w:hAnsi="Times New Roman"/>
          <w:kern w:val="2"/>
          <w:szCs w:val="20"/>
        </w:rPr>
        <w:t>Intel</w:t>
      </w:r>
      <w:r w:rsidRPr="001142F3">
        <w:rPr>
          <w:rFonts w:ascii="Times New Roman" w:eastAsia="SimSun" w:hAnsi="Times New Roman"/>
          <w:kern w:val="2"/>
          <w:szCs w:val="20"/>
        </w:rPr>
        <w:t xml:space="preserve"> and </w:t>
      </w:r>
      <w:r>
        <w:rPr>
          <w:lang w:val="en-US"/>
        </w:rPr>
        <w:t xml:space="preserve">provides evaluation results for ACK/NACK transmission performance in the uplink for Rel-13 CA with up to 32 DL CCs. The performance is provided for different payload sizes and two PUCCH format structures based on PUCCH format 3 and PUSCH. </w:t>
      </w:r>
    </w:p>
    <w:p w14:paraId="4BAC0A05" w14:textId="225F6719" w:rsidR="006B6A88" w:rsidRPr="006B6A88" w:rsidRDefault="006B6A88" w:rsidP="00280985">
      <w:pPr>
        <w:pStyle w:val="ListParagraph"/>
        <w:numPr>
          <w:ilvl w:val="0"/>
          <w:numId w:val="133"/>
        </w:numPr>
        <w:spacing w:after="0"/>
        <w:ind w:left="714" w:hanging="357"/>
        <w:rPr>
          <w:lang w:val="en-US" w:eastAsia="zh-CN"/>
        </w:rPr>
      </w:pPr>
      <w:r w:rsidRPr="006B6A88">
        <w:rPr>
          <w:lang w:val="en-US" w:eastAsia="zh-CN"/>
        </w:rPr>
        <w:t>Proposal 1: PUCCH format based on PUSCH structure is supported for ACK/NACK transmission for up to 32 CCs if the necessarity of introducing new format will be justified. .</w:t>
      </w:r>
    </w:p>
    <w:p w14:paraId="588FDEB3" w14:textId="2AC031A9" w:rsidR="006B6A88" w:rsidRPr="006B6A88" w:rsidRDefault="006B6A88" w:rsidP="00280985">
      <w:pPr>
        <w:pStyle w:val="ListParagraph"/>
        <w:numPr>
          <w:ilvl w:val="0"/>
          <w:numId w:val="133"/>
        </w:numPr>
        <w:spacing w:after="0"/>
        <w:ind w:left="714" w:hanging="357"/>
        <w:rPr>
          <w:lang w:val="en-US" w:eastAsia="zh-CN"/>
        </w:rPr>
      </w:pPr>
      <w:r w:rsidRPr="006B6A88">
        <w:rPr>
          <w:lang w:val="en-US" w:eastAsia="zh-CN"/>
        </w:rPr>
        <w:t>Proposal 2: ACK/NACK transmission for up to 32 CCs is protected by 8-bit CRC if the necessarity of introducing new format will be justified.</w:t>
      </w:r>
    </w:p>
    <w:p w14:paraId="00FF6212" w14:textId="77777777" w:rsidR="006B6A88" w:rsidRDefault="006B6A8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D172F10" w14:textId="77777777" w:rsidR="006B6A88" w:rsidRPr="001142F3" w:rsidRDefault="006B6A88" w:rsidP="00AF7B94">
      <w:pPr>
        <w:rPr>
          <w:rFonts w:ascii="Times New Roman" w:eastAsia="SimSun" w:hAnsi="Times New Roman"/>
          <w:kern w:val="2"/>
          <w:szCs w:val="20"/>
        </w:rPr>
      </w:pPr>
    </w:p>
    <w:p w14:paraId="60621046" w14:textId="77777777" w:rsidR="006B6A88" w:rsidRDefault="006B6A88" w:rsidP="00AF7B94">
      <w:pPr>
        <w:rPr>
          <w:rFonts w:ascii="Times New Roman" w:eastAsia="SimSun" w:hAnsi="Times New Roman"/>
          <w:kern w:val="2"/>
          <w:szCs w:val="20"/>
        </w:rPr>
      </w:pPr>
    </w:p>
    <w:p w14:paraId="3365C2EB" w14:textId="61F38537" w:rsidR="00DE4C21" w:rsidRPr="001142F3" w:rsidRDefault="00DE4C21" w:rsidP="00AF7B94">
      <w:pPr>
        <w:rPr>
          <w:rFonts w:ascii="Times New Roman" w:eastAsia="SimSun" w:hAnsi="Times New Roman"/>
          <w:kern w:val="2"/>
          <w:szCs w:val="20"/>
        </w:rPr>
      </w:pPr>
      <w:r>
        <w:rPr>
          <w:rFonts w:ascii="Times New Roman" w:eastAsia="SimSun" w:hAnsi="Times New Roman"/>
          <w:kern w:val="2"/>
          <w:szCs w:val="20"/>
        </w:rPr>
        <w:t>Not treated.</w:t>
      </w:r>
    </w:p>
    <w:p w14:paraId="079C235C" w14:textId="371B7FD0" w:rsidR="008314A9" w:rsidRDefault="00A4433C" w:rsidP="00AF7B94">
      <w:pPr>
        <w:rPr>
          <w:lang w:eastAsia="ja-JP"/>
        </w:rPr>
      </w:pPr>
      <w:hyperlink r:id="rId505" w:history="1">
        <w:r w:rsidR="00F767D4">
          <w:rPr>
            <w:rStyle w:val="Hyperlink"/>
            <w:lang w:eastAsia="ja-JP"/>
          </w:rPr>
          <w:t>R1-152715</w:t>
        </w:r>
      </w:hyperlink>
      <w:r w:rsidR="008314A9">
        <w:rPr>
          <w:lang w:eastAsia="ja-JP"/>
        </w:rPr>
        <w:tab/>
        <w:t>Link level performance of new PUCCH format for Rel</w:t>
      </w:r>
      <w:r w:rsidR="008314A9">
        <w:rPr>
          <w:lang w:eastAsia="ja-JP"/>
        </w:rPr>
        <w:noBreakHyphen/>
        <w:t>13 CA</w:t>
      </w:r>
      <w:r w:rsidR="008314A9">
        <w:rPr>
          <w:lang w:eastAsia="ja-JP"/>
        </w:rPr>
        <w:tab/>
        <w:t>LG Electronics</w:t>
      </w:r>
    </w:p>
    <w:p w14:paraId="402BBEA3" w14:textId="68AD82A5" w:rsidR="008314A9" w:rsidRDefault="00A4433C" w:rsidP="00AF7B94">
      <w:pPr>
        <w:rPr>
          <w:lang w:eastAsia="ja-JP"/>
        </w:rPr>
      </w:pPr>
      <w:hyperlink r:id="rId506" w:history="1">
        <w:r w:rsidR="00F767D4">
          <w:rPr>
            <w:rStyle w:val="Hyperlink"/>
            <w:lang w:eastAsia="ja-JP"/>
          </w:rPr>
          <w:t>R1-152716</w:t>
        </w:r>
      </w:hyperlink>
      <w:r w:rsidR="008314A9">
        <w:rPr>
          <w:lang w:eastAsia="ja-JP"/>
        </w:rPr>
        <w:tab/>
        <w:t>Performance analysis on new PUCCH format for Rel</w:t>
      </w:r>
      <w:r w:rsidR="008314A9">
        <w:rPr>
          <w:lang w:eastAsia="ja-JP"/>
        </w:rPr>
        <w:noBreakHyphen/>
        <w:t>13 CA</w:t>
      </w:r>
      <w:r w:rsidR="008314A9">
        <w:rPr>
          <w:lang w:eastAsia="ja-JP"/>
        </w:rPr>
        <w:tab/>
        <w:t>LG Electronics</w:t>
      </w:r>
    </w:p>
    <w:p w14:paraId="0DA7A1A8" w14:textId="460C95B2" w:rsidR="008314A9" w:rsidRDefault="00A4433C" w:rsidP="00AF7B94">
      <w:pPr>
        <w:rPr>
          <w:lang w:eastAsia="ja-JP"/>
        </w:rPr>
      </w:pPr>
      <w:hyperlink r:id="rId507" w:history="1">
        <w:r w:rsidR="00F767D4">
          <w:rPr>
            <w:rStyle w:val="Hyperlink"/>
            <w:lang w:eastAsia="ja-JP"/>
          </w:rPr>
          <w:t>R1-152774</w:t>
        </w:r>
      </w:hyperlink>
      <w:r w:rsidR="008314A9">
        <w:rPr>
          <w:lang w:eastAsia="ja-JP"/>
        </w:rPr>
        <w:tab/>
        <w:t>Evaluation results for UL control channel enhancements for up to 32 CCs</w:t>
      </w:r>
      <w:r w:rsidR="008314A9">
        <w:rPr>
          <w:lang w:eastAsia="ja-JP"/>
        </w:rPr>
        <w:tab/>
        <w:t>Qualcomm Inc.</w:t>
      </w:r>
    </w:p>
    <w:p w14:paraId="17DF1253" w14:textId="7E8FD7C9" w:rsidR="008314A9" w:rsidRDefault="00A4433C" w:rsidP="00AF7B94">
      <w:pPr>
        <w:rPr>
          <w:lang w:eastAsia="ja-JP"/>
        </w:rPr>
      </w:pPr>
      <w:hyperlink r:id="rId508" w:history="1">
        <w:r w:rsidR="00F767D4">
          <w:rPr>
            <w:rStyle w:val="Hyperlink"/>
            <w:lang w:eastAsia="ja-JP"/>
          </w:rPr>
          <w:t>R1-153067</w:t>
        </w:r>
      </w:hyperlink>
      <w:r w:rsidR="008314A9">
        <w:rPr>
          <w:lang w:eastAsia="ja-JP"/>
        </w:rPr>
        <w:tab/>
        <w:t>Simulation results of UL SINR distribution for CA enhancement</w:t>
      </w:r>
      <w:r w:rsidR="008314A9">
        <w:rPr>
          <w:lang w:eastAsia="ja-JP"/>
        </w:rPr>
        <w:tab/>
        <w:t>Ericsson</w:t>
      </w:r>
    </w:p>
    <w:p w14:paraId="623DC09C" w14:textId="31FC8E93" w:rsidR="008314A9" w:rsidRDefault="00A4433C" w:rsidP="00AF7B94">
      <w:pPr>
        <w:rPr>
          <w:lang w:eastAsia="ja-JP"/>
        </w:rPr>
      </w:pPr>
      <w:hyperlink r:id="rId509" w:history="1">
        <w:r w:rsidR="00F767D4">
          <w:rPr>
            <w:rStyle w:val="Hyperlink"/>
            <w:lang w:eastAsia="ja-JP"/>
          </w:rPr>
          <w:t>R1-153194</w:t>
        </w:r>
      </w:hyperlink>
      <w:r w:rsidR="008314A9">
        <w:rPr>
          <w:lang w:eastAsia="ja-JP"/>
        </w:rPr>
        <w:tab/>
        <w:t>Discussion on the new PUCCH format for up to 32 CCs</w:t>
      </w:r>
      <w:r w:rsidR="008314A9">
        <w:rPr>
          <w:lang w:eastAsia="ja-JP"/>
        </w:rPr>
        <w:tab/>
        <w:t>NTT DOCOMO INC.</w:t>
      </w:r>
    </w:p>
    <w:p w14:paraId="741BCE54" w14:textId="3A2821D9" w:rsidR="008314A9" w:rsidRDefault="00A4433C" w:rsidP="00AF7B94">
      <w:pPr>
        <w:rPr>
          <w:lang w:eastAsia="ja-JP"/>
        </w:rPr>
      </w:pPr>
      <w:hyperlink r:id="rId510" w:history="1">
        <w:r w:rsidR="00F767D4">
          <w:rPr>
            <w:rStyle w:val="Hyperlink"/>
            <w:lang w:eastAsia="ja-JP"/>
          </w:rPr>
          <w:t>R1-153197</w:t>
        </w:r>
      </w:hyperlink>
      <w:r w:rsidR="008314A9">
        <w:rPr>
          <w:lang w:eastAsia="ja-JP"/>
        </w:rPr>
        <w:tab/>
        <w:t>UCI channel coding</w:t>
      </w:r>
      <w:r w:rsidR="008314A9">
        <w:rPr>
          <w:lang w:eastAsia="ja-JP"/>
        </w:rPr>
        <w:tab/>
        <w:t>Huawei, Hisilicon</w:t>
      </w:r>
    </w:p>
    <w:p w14:paraId="561673FB" w14:textId="4DF4C4CE" w:rsidR="008314A9" w:rsidRDefault="00A4433C" w:rsidP="00AF7B94">
      <w:pPr>
        <w:rPr>
          <w:lang w:eastAsia="ja-JP"/>
        </w:rPr>
      </w:pPr>
      <w:hyperlink r:id="rId511" w:history="1">
        <w:r w:rsidR="00F767D4">
          <w:rPr>
            <w:rStyle w:val="Hyperlink"/>
            <w:lang w:eastAsia="ja-JP"/>
          </w:rPr>
          <w:t>R1-153382</w:t>
        </w:r>
      </w:hyperlink>
      <w:r w:rsidR="008314A9">
        <w:rPr>
          <w:lang w:eastAsia="ja-JP"/>
        </w:rPr>
        <w:tab/>
        <w:t>Evaluation results for UL control channel enhancements</w:t>
      </w:r>
      <w:r w:rsidR="008314A9">
        <w:rPr>
          <w:lang w:eastAsia="ja-JP"/>
        </w:rPr>
        <w:tab/>
        <w:t>ZTE Corporation</w:t>
      </w:r>
    </w:p>
    <w:p w14:paraId="66F6ABC5" w14:textId="77777777" w:rsidR="006C030C" w:rsidRPr="00DE4C21" w:rsidRDefault="006C030C" w:rsidP="00DE4C21">
      <w:pPr>
        <w:pStyle w:val="Heading6"/>
      </w:pPr>
      <w:r w:rsidRPr="00DE4C21">
        <w:rPr>
          <w:rFonts w:hint="eastAsia"/>
        </w:rPr>
        <w:t>Potential enhancements to HARQ-ACK feedback</w:t>
      </w:r>
    </w:p>
    <w:p w14:paraId="056A3539" w14:textId="0DB903F1" w:rsidR="004B5253" w:rsidRPr="004B5253" w:rsidRDefault="00A4433C" w:rsidP="00AF7B94">
      <w:pPr>
        <w:rPr>
          <w:b/>
        </w:rPr>
      </w:pPr>
      <w:hyperlink r:id="rId512" w:history="1">
        <w:r w:rsidR="00F767D4">
          <w:rPr>
            <w:rStyle w:val="Hyperlink"/>
            <w:b/>
          </w:rPr>
          <w:t>R1-152463</w:t>
        </w:r>
      </w:hyperlink>
      <w:r w:rsidR="004B5253" w:rsidRPr="004B5253">
        <w:rPr>
          <w:b/>
        </w:rPr>
        <w:tab/>
        <w:t>HARQ-ACK Codebook size determination and fallback operation for up to 32 component carriers</w:t>
      </w:r>
      <w:r w:rsidR="004B5253" w:rsidRPr="004B5253">
        <w:rPr>
          <w:b/>
        </w:rPr>
        <w:tab/>
        <w:t>Huawei, HiSilicon</w:t>
      </w:r>
    </w:p>
    <w:p w14:paraId="0B9B25DA" w14:textId="3A97C59A" w:rsidR="004B5253" w:rsidRDefault="004B5253"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Yongxia Lyu from Huawei</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6B848886" w14:textId="77777777" w:rsidR="004B5253" w:rsidRDefault="004B5253" w:rsidP="00280985">
      <w:pPr>
        <w:pStyle w:val="ListParagraph"/>
        <w:numPr>
          <w:ilvl w:val="0"/>
          <w:numId w:val="103"/>
        </w:numPr>
        <w:spacing w:after="0"/>
        <w:ind w:left="714" w:hanging="357"/>
        <w:rPr>
          <w:lang w:eastAsia="zh-CN"/>
        </w:rPr>
      </w:pPr>
      <w:r w:rsidRPr="00C65E27">
        <w:rPr>
          <w:rFonts w:hint="eastAsia"/>
          <w:lang w:eastAsia="zh-CN"/>
        </w:rPr>
        <w:t>Observation 1:</w:t>
      </w:r>
      <w:r w:rsidRPr="00255E80">
        <w:rPr>
          <w:rFonts w:hint="eastAsia"/>
          <w:lang w:eastAsia="zh-CN"/>
        </w:rPr>
        <w:t xml:space="preserve"> HARQ-ACK codebook size </w:t>
      </w:r>
      <w:r>
        <w:rPr>
          <w:rFonts w:hint="eastAsia"/>
          <w:lang w:eastAsia="zh-CN"/>
        </w:rPr>
        <w:t>reduction</w:t>
      </w:r>
      <w:r w:rsidRPr="00255E80">
        <w:rPr>
          <w:rFonts w:hint="eastAsia"/>
          <w:lang w:eastAsia="zh-CN"/>
        </w:rPr>
        <w:t xml:space="preserve"> could improve</w:t>
      </w:r>
      <w:r>
        <w:rPr>
          <w:rFonts w:hint="eastAsia"/>
          <w:lang w:eastAsia="zh-CN"/>
        </w:rPr>
        <w:t xml:space="preserve"> significantly</w:t>
      </w:r>
      <w:r w:rsidRPr="00255E80">
        <w:rPr>
          <w:rFonts w:hint="eastAsia"/>
          <w:lang w:eastAsia="zh-CN"/>
        </w:rPr>
        <w:t xml:space="preserve"> the decoding performance</w:t>
      </w:r>
      <w:r>
        <w:rPr>
          <w:rFonts w:hint="eastAsia"/>
          <w:lang w:eastAsia="zh-CN"/>
        </w:rPr>
        <w:t xml:space="preserve"> and reduce UL overhead</w:t>
      </w:r>
      <w:r w:rsidRPr="00255E80">
        <w:rPr>
          <w:rFonts w:hint="eastAsia"/>
          <w:lang w:eastAsia="zh-CN"/>
        </w:rPr>
        <w:t>.</w:t>
      </w:r>
    </w:p>
    <w:p w14:paraId="567665E1" w14:textId="77777777" w:rsidR="004B5253" w:rsidRDefault="004B5253" w:rsidP="00280985">
      <w:pPr>
        <w:pStyle w:val="ListParagraph"/>
        <w:numPr>
          <w:ilvl w:val="0"/>
          <w:numId w:val="103"/>
        </w:numPr>
        <w:spacing w:after="0"/>
        <w:ind w:left="714" w:hanging="357"/>
        <w:rPr>
          <w:lang w:eastAsia="zh-CN"/>
        </w:rPr>
      </w:pPr>
      <w:r w:rsidRPr="00194A2E">
        <w:rPr>
          <w:rFonts w:hint="eastAsia"/>
          <w:lang w:eastAsia="zh-CN"/>
        </w:rPr>
        <w:t>Proposal 1:</w:t>
      </w:r>
      <w:r>
        <w:rPr>
          <w:rFonts w:hint="eastAsia"/>
          <w:lang w:eastAsia="zh-CN"/>
        </w:rPr>
        <w:t xml:space="preserve"> HARQ-ACK codebook size based on the number of scheduled CCs/subframes can be considered </w:t>
      </w:r>
      <w:r w:rsidRPr="00936CC6">
        <w:rPr>
          <w:rFonts w:hint="eastAsia"/>
          <w:lang w:eastAsia="zh-CN"/>
        </w:rPr>
        <w:t>when UE are configured with more than 5 CCs</w:t>
      </w:r>
      <w:r>
        <w:rPr>
          <w:rFonts w:hint="eastAsia"/>
          <w:lang w:eastAsia="zh-CN"/>
        </w:rPr>
        <w:t>.</w:t>
      </w:r>
    </w:p>
    <w:p w14:paraId="172F437B" w14:textId="77777777" w:rsidR="004B5253" w:rsidRPr="004B5253" w:rsidRDefault="004B5253" w:rsidP="00280985">
      <w:pPr>
        <w:pStyle w:val="ListParagraph"/>
        <w:numPr>
          <w:ilvl w:val="0"/>
          <w:numId w:val="103"/>
        </w:numPr>
        <w:spacing w:after="0"/>
        <w:ind w:left="714" w:hanging="357"/>
        <w:rPr>
          <w:iCs/>
          <w:lang w:val="en-US" w:eastAsia="zh-CN"/>
        </w:rPr>
      </w:pPr>
      <w:r w:rsidRPr="00194A2E">
        <w:rPr>
          <w:rFonts w:hint="eastAsia"/>
          <w:lang w:eastAsia="zh-CN"/>
        </w:rPr>
        <w:t>Proposal 2:</w:t>
      </w:r>
      <w:r w:rsidRPr="001600D1">
        <w:rPr>
          <w:rFonts w:hint="eastAsia"/>
          <w:lang w:eastAsia="zh-CN"/>
        </w:rPr>
        <w:t xml:space="preserve"> </w:t>
      </w:r>
      <w:r w:rsidRPr="004B5253">
        <w:rPr>
          <w:rFonts w:eastAsia="MS Mincho" w:hint="eastAsia"/>
          <w:iCs/>
          <w:lang w:val="en-US"/>
        </w:rPr>
        <w:t xml:space="preserve">A UE configured with </w:t>
      </w:r>
      <w:r w:rsidRPr="004B5253">
        <w:rPr>
          <w:rFonts w:hint="eastAsia"/>
          <w:iCs/>
          <w:lang w:val="en-US" w:eastAsia="zh-CN"/>
        </w:rPr>
        <w:t xml:space="preserve">new PUCCH </w:t>
      </w:r>
      <w:r w:rsidRPr="004B5253">
        <w:rPr>
          <w:iCs/>
          <w:lang w:val="en-US" w:eastAsia="zh-CN"/>
        </w:rPr>
        <w:t>format</w:t>
      </w:r>
      <w:r w:rsidRPr="004B5253">
        <w:rPr>
          <w:rFonts w:hint="eastAsia"/>
          <w:iCs/>
          <w:lang w:val="en-US" w:eastAsia="zh-CN"/>
        </w:rPr>
        <w:t>(s)</w:t>
      </w:r>
      <w:r w:rsidRPr="004B5253">
        <w:rPr>
          <w:rFonts w:eastAsia="MS Mincho" w:hint="eastAsia"/>
          <w:iCs/>
          <w:lang w:val="en-US"/>
        </w:rPr>
        <w:t xml:space="preserve"> should support</w:t>
      </w:r>
      <w:r w:rsidRPr="004B5253">
        <w:rPr>
          <w:rFonts w:hint="eastAsia"/>
          <w:iCs/>
          <w:lang w:val="en-US" w:eastAsia="zh-CN"/>
        </w:rPr>
        <w:t xml:space="preserve"> fallback to</w:t>
      </w:r>
      <w:r w:rsidRPr="004B5253">
        <w:rPr>
          <w:rFonts w:eastAsia="MS Mincho" w:hint="eastAsia"/>
          <w:iCs/>
          <w:lang w:val="en-US"/>
        </w:rPr>
        <w:t xml:space="preserve"> PUCCH format </w:t>
      </w:r>
      <w:r w:rsidRPr="004B5253">
        <w:rPr>
          <w:rFonts w:hint="eastAsia"/>
          <w:iCs/>
          <w:lang w:val="en-US" w:eastAsia="zh-CN"/>
        </w:rPr>
        <w:t xml:space="preserve">1a/1b when UE is only scheduled on Pcell </w:t>
      </w:r>
      <w:r w:rsidRPr="004B5253">
        <w:rPr>
          <w:rFonts w:eastAsia="MS Mincho" w:hint="eastAsia"/>
          <w:iCs/>
          <w:lang w:val="en-US"/>
        </w:rPr>
        <w:t>for FDD or the UE is only scheduled in the subframe corresponding to DAI equal to 1 on the PCell.</w:t>
      </w:r>
    </w:p>
    <w:p w14:paraId="0B3C77E4" w14:textId="77777777" w:rsidR="004B5253" w:rsidRPr="004B5253" w:rsidRDefault="004B5253" w:rsidP="00280985">
      <w:pPr>
        <w:pStyle w:val="ListParagraph"/>
        <w:numPr>
          <w:ilvl w:val="0"/>
          <w:numId w:val="103"/>
        </w:numPr>
        <w:spacing w:after="0"/>
        <w:ind w:left="714" w:hanging="357"/>
        <w:rPr>
          <w:u w:val="single"/>
          <w:lang w:eastAsia="zh-CN"/>
        </w:rPr>
      </w:pPr>
      <w:r w:rsidRPr="00194A2E">
        <w:rPr>
          <w:rFonts w:hint="eastAsia"/>
          <w:lang w:eastAsia="zh-CN"/>
        </w:rPr>
        <w:t>Proposal 3:</w:t>
      </w:r>
      <w:r w:rsidRPr="001600D1">
        <w:rPr>
          <w:rFonts w:hint="eastAsia"/>
          <w:lang w:eastAsia="zh-CN"/>
        </w:rPr>
        <w:t xml:space="preserve"> </w:t>
      </w:r>
      <w:r w:rsidRPr="004B5253">
        <w:rPr>
          <w:rFonts w:eastAsia="MS Mincho" w:hint="eastAsia"/>
          <w:iCs/>
          <w:lang w:val="en-US"/>
        </w:rPr>
        <w:t xml:space="preserve">A UE configured with </w:t>
      </w:r>
      <w:r w:rsidRPr="004B5253">
        <w:rPr>
          <w:rFonts w:hint="eastAsia"/>
          <w:iCs/>
          <w:lang w:val="en-US" w:eastAsia="zh-CN"/>
        </w:rPr>
        <w:t xml:space="preserve">new PUCCH </w:t>
      </w:r>
      <w:r w:rsidRPr="004B5253">
        <w:rPr>
          <w:iCs/>
          <w:lang w:val="en-US" w:eastAsia="zh-CN"/>
        </w:rPr>
        <w:t>format</w:t>
      </w:r>
      <w:r w:rsidRPr="004B5253">
        <w:rPr>
          <w:rFonts w:hint="eastAsia"/>
          <w:iCs/>
          <w:lang w:val="en-US" w:eastAsia="zh-CN"/>
        </w:rPr>
        <w:t>(s)</w:t>
      </w:r>
      <w:r w:rsidRPr="004B5253">
        <w:rPr>
          <w:rFonts w:eastAsia="MS Mincho" w:hint="eastAsia"/>
          <w:iCs/>
          <w:lang w:val="en-US"/>
        </w:rPr>
        <w:t xml:space="preserve"> </w:t>
      </w:r>
      <w:r w:rsidRPr="004B5253">
        <w:rPr>
          <w:rFonts w:hint="eastAsia"/>
          <w:iCs/>
          <w:lang w:val="en-US" w:eastAsia="zh-CN"/>
        </w:rPr>
        <w:t xml:space="preserve">should </w:t>
      </w:r>
      <w:r w:rsidRPr="004B5253">
        <w:rPr>
          <w:rFonts w:eastAsia="MS Mincho" w:hint="eastAsia"/>
          <w:iCs/>
          <w:lang w:val="en-US"/>
        </w:rPr>
        <w:t>support</w:t>
      </w:r>
      <w:r w:rsidRPr="004B5253">
        <w:rPr>
          <w:rFonts w:hint="eastAsia"/>
          <w:iCs/>
          <w:lang w:val="en-US" w:eastAsia="zh-CN"/>
        </w:rPr>
        <w:t xml:space="preserve"> fallback to</w:t>
      </w:r>
      <w:r w:rsidRPr="004B5253">
        <w:rPr>
          <w:rFonts w:eastAsia="MS Mincho" w:hint="eastAsia"/>
          <w:iCs/>
          <w:lang w:val="en-US"/>
        </w:rPr>
        <w:t xml:space="preserve"> PUCCH format 3</w:t>
      </w:r>
      <w:r w:rsidRPr="004B5253">
        <w:rPr>
          <w:rFonts w:hint="eastAsia"/>
          <w:iCs/>
          <w:lang w:val="en-US" w:eastAsia="zh-CN"/>
        </w:rPr>
        <w:t>.</w:t>
      </w:r>
    </w:p>
    <w:p w14:paraId="5A07C794" w14:textId="5B095300" w:rsidR="004B5253" w:rsidRPr="006C030C" w:rsidRDefault="004B5253"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CATT/Ericsson </w:t>
      </w:r>
      <w:r w:rsidRPr="004B5253">
        <w:rPr>
          <w:rFonts w:ascii="Times New Roman" w:hAnsi="Times New Roman"/>
          <w:szCs w:val="20"/>
        </w:rPr>
        <w:sym w:font="Wingdings" w:char="F0E0"/>
      </w:r>
      <w:r>
        <w:rPr>
          <w:rFonts w:ascii="Times New Roman" w:hAnsi="Times New Roman"/>
          <w:szCs w:val="20"/>
        </w:rPr>
        <w:t xml:space="preserve"> concern with fallback to PUCCH format 3</w:t>
      </w:r>
      <w:r w:rsidRPr="006C030C">
        <w:rPr>
          <w:rFonts w:ascii="Times New Roman" w:hAnsi="Times New Roman"/>
          <w:szCs w:val="20"/>
        </w:rPr>
        <w:t>.</w:t>
      </w:r>
    </w:p>
    <w:p w14:paraId="7780591F" w14:textId="77777777" w:rsidR="004B5253" w:rsidRDefault="004B5253"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1E7EABB" w14:textId="77777777" w:rsidR="004B5253" w:rsidRDefault="004B5253" w:rsidP="00AF7B94"/>
    <w:p w14:paraId="0924D424" w14:textId="77777777" w:rsidR="004B5253" w:rsidRDefault="004B5253" w:rsidP="00AF7B94"/>
    <w:p w14:paraId="05BCB8EB" w14:textId="227AC068" w:rsidR="00666048" w:rsidRPr="00634704" w:rsidRDefault="00A4433C" w:rsidP="00AF7B94">
      <w:pPr>
        <w:rPr>
          <w:b/>
          <w:lang w:eastAsia="ja-JP"/>
        </w:rPr>
      </w:pPr>
      <w:hyperlink r:id="rId513" w:history="1">
        <w:r w:rsidR="00F767D4">
          <w:rPr>
            <w:rStyle w:val="Hyperlink"/>
            <w:b/>
            <w:lang w:eastAsia="ja-JP"/>
          </w:rPr>
          <w:t>R1-153540</w:t>
        </w:r>
      </w:hyperlink>
      <w:r w:rsidR="00666048" w:rsidRPr="00634704">
        <w:rPr>
          <w:b/>
          <w:lang w:eastAsia="ja-JP"/>
        </w:rPr>
        <w:tab/>
        <w:t>WF on the maximum number of HARQ-ACK bits for DL CA of up to 32 CCs</w:t>
      </w:r>
      <w:r w:rsidR="00666048" w:rsidRPr="00634704">
        <w:rPr>
          <w:b/>
          <w:lang w:eastAsia="ja-JP"/>
        </w:rPr>
        <w:tab/>
        <w:t>Huawei, HiSilicon, CATR, Potevio, CATT, NEC, Qualcomm Inc, Fujitsu, Samsung</w:t>
      </w:r>
    </w:p>
    <w:p w14:paraId="340ED32F" w14:textId="77777777" w:rsidR="00666048" w:rsidRDefault="00666048"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Yongxia Lyu from Huawei.</w:t>
      </w:r>
    </w:p>
    <w:p w14:paraId="37C87450" w14:textId="77777777" w:rsidR="00666048" w:rsidRPr="00634704" w:rsidRDefault="00666048" w:rsidP="00280985">
      <w:pPr>
        <w:pStyle w:val="ListParagraph"/>
        <w:numPr>
          <w:ilvl w:val="0"/>
          <w:numId w:val="104"/>
        </w:numPr>
      </w:pPr>
      <w:r w:rsidRPr="00634704">
        <w:rPr>
          <w:lang w:val="en-US"/>
        </w:rPr>
        <w:t>The maximum number of HARQ-ACK bits to be transmitted  in the uplink by one UE in one subframe for DL CA of up to 32 CCs is</w:t>
      </w:r>
    </w:p>
    <w:p w14:paraId="2022EA6B" w14:textId="77777777" w:rsidR="00666048" w:rsidRPr="00634704" w:rsidRDefault="00666048" w:rsidP="00280985">
      <w:pPr>
        <w:pStyle w:val="ListParagraph"/>
        <w:numPr>
          <w:ilvl w:val="1"/>
          <w:numId w:val="104"/>
        </w:numPr>
        <w:spacing w:after="0"/>
        <w:ind w:left="1434" w:hanging="357"/>
      </w:pPr>
      <w:r w:rsidRPr="00634704">
        <w:rPr>
          <w:lang w:val="en-US"/>
        </w:rPr>
        <w:t>64 bits for FDD CA,FDD-TDD CA with FDD Pcell</w:t>
      </w:r>
    </w:p>
    <w:p w14:paraId="7687DE0A" w14:textId="77777777" w:rsidR="00666048" w:rsidRPr="00634704" w:rsidRDefault="00666048" w:rsidP="00280985">
      <w:pPr>
        <w:pStyle w:val="ListParagraph"/>
        <w:numPr>
          <w:ilvl w:val="1"/>
          <w:numId w:val="104"/>
        </w:numPr>
        <w:spacing w:after="0"/>
        <w:ind w:left="1434" w:hanging="357"/>
      </w:pPr>
      <w:r w:rsidRPr="00634704">
        <w:rPr>
          <w:lang w:val="en-US"/>
        </w:rPr>
        <w:t>at least 128 bits for TDD CA,FDD-TDD CA with TDD Pcell</w:t>
      </w:r>
    </w:p>
    <w:p w14:paraId="555E174C" w14:textId="77777777" w:rsidR="00666048" w:rsidRDefault="00666048" w:rsidP="00AF7B94">
      <w:pPr>
        <w:rPr>
          <w:rFonts w:ascii="Times New Roman" w:hAnsi="Times New Roman"/>
          <w:szCs w:val="20"/>
        </w:rPr>
      </w:pPr>
      <w:r w:rsidRPr="008019A1">
        <w:rPr>
          <w:rFonts w:ascii="Times New Roman" w:hAnsi="Times New Roman"/>
          <w:b/>
          <w:szCs w:val="20"/>
        </w:rPr>
        <w:lastRenderedPageBreak/>
        <w:t>Discussion:</w:t>
      </w:r>
      <w:r>
        <w:rPr>
          <w:rFonts w:ascii="Times New Roman" w:hAnsi="Times New Roman"/>
          <w:szCs w:val="20"/>
        </w:rPr>
        <w:t xml:space="preserve"> Ericsson</w:t>
      </w:r>
      <w:r w:rsidRPr="004B5253">
        <w:rPr>
          <w:rFonts w:ascii="Times New Roman" w:hAnsi="Times New Roman"/>
          <w:szCs w:val="20"/>
        </w:rPr>
        <w:sym w:font="Wingdings" w:char="F0E0"/>
      </w:r>
      <w:r>
        <w:rPr>
          <w:rFonts w:ascii="Times New Roman" w:hAnsi="Times New Roman"/>
          <w:szCs w:val="20"/>
        </w:rPr>
        <w:t xml:space="preserve"> same WF as in previous meeting, how to progress?</w:t>
      </w:r>
    </w:p>
    <w:p w14:paraId="15B0AD95" w14:textId="77777777" w:rsidR="00666048" w:rsidRDefault="00666048" w:rsidP="00AF7B94">
      <w:pPr>
        <w:rPr>
          <w:rFonts w:ascii="Times New Roman" w:hAnsi="Times New Roman"/>
          <w:szCs w:val="20"/>
        </w:rPr>
      </w:pPr>
      <w:r>
        <w:rPr>
          <w:rFonts w:ascii="Times New Roman" w:hAnsi="Times New Roman"/>
          <w:szCs w:val="20"/>
        </w:rPr>
        <w:t>CATT</w:t>
      </w:r>
      <w:r w:rsidRPr="00634704">
        <w:rPr>
          <w:rFonts w:ascii="Times New Roman" w:hAnsi="Times New Roman"/>
          <w:szCs w:val="20"/>
        </w:rPr>
        <w:sym w:font="Wingdings" w:char="F0E0"/>
      </w:r>
      <w:r>
        <w:rPr>
          <w:rFonts w:ascii="Times New Roman" w:hAnsi="Times New Roman"/>
          <w:szCs w:val="20"/>
        </w:rPr>
        <w:t xml:space="preserve"> recalled that the reason for not approving the WF in RAN1#80bis was due to lacking evaluation results but results have been provided for RAN1#81 – </w:t>
      </w:r>
    </w:p>
    <w:p w14:paraId="35FFE0FB" w14:textId="77777777" w:rsidR="00666048" w:rsidRDefault="00666048" w:rsidP="00AF7B94">
      <w:pPr>
        <w:rPr>
          <w:rFonts w:ascii="Times New Roman" w:hAnsi="Times New Roman"/>
          <w:szCs w:val="20"/>
        </w:rPr>
      </w:pPr>
      <w:r>
        <w:rPr>
          <w:rFonts w:ascii="Times New Roman" w:hAnsi="Times New Roman"/>
          <w:szCs w:val="20"/>
        </w:rPr>
        <w:t>Nokia Networks</w:t>
      </w:r>
      <w:r w:rsidRPr="001C1735">
        <w:rPr>
          <w:rFonts w:ascii="Times New Roman" w:hAnsi="Times New Roman"/>
          <w:szCs w:val="20"/>
        </w:rPr>
        <w:sym w:font="Wingdings" w:char="F0E0"/>
      </w:r>
      <w:r>
        <w:rPr>
          <w:rFonts w:ascii="Times New Roman" w:hAnsi="Times New Roman"/>
          <w:szCs w:val="20"/>
        </w:rPr>
        <w:t xml:space="preserve"> WF is better than nothing, but not sufficient – would like max number to be 128 bits (supported by Ericsson, ALU, ASB)</w:t>
      </w:r>
    </w:p>
    <w:p w14:paraId="3466CB56" w14:textId="77777777" w:rsidR="00666048" w:rsidRPr="006C030C" w:rsidRDefault="00666048" w:rsidP="00AF7B94">
      <w:pPr>
        <w:rPr>
          <w:rFonts w:ascii="Times New Roman" w:hAnsi="Times New Roman"/>
          <w:szCs w:val="20"/>
        </w:rPr>
      </w:pPr>
      <w:r>
        <w:rPr>
          <w:rFonts w:ascii="Times New Roman" w:hAnsi="Times New Roman"/>
          <w:szCs w:val="20"/>
        </w:rPr>
        <w:t>CATT</w:t>
      </w:r>
      <w:r w:rsidRPr="00677F63">
        <w:rPr>
          <w:rFonts w:ascii="Times New Roman" w:hAnsi="Times New Roman"/>
          <w:szCs w:val="20"/>
        </w:rPr>
        <w:sym w:font="Wingdings" w:char="F0E0"/>
      </w:r>
      <w:r>
        <w:rPr>
          <w:rFonts w:ascii="Times New Roman" w:hAnsi="Times New Roman"/>
          <w:szCs w:val="20"/>
        </w:rPr>
        <w:t xml:space="preserve"> at least 128bits means that no evaluation have been performed with higher number of bits</w:t>
      </w:r>
    </w:p>
    <w:p w14:paraId="66936706" w14:textId="77777777" w:rsidR="00666048" w:rsidRDefault="0066604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FE447A4" w14:textId="77777777" w:rsidR="00666048" w:rsidRPr="001142F3" w:rsidRDefault="00666048" w:rsidP="00AF7B94">
      <w:pPr>
        <w:rPr>
          <w:rFonts w:ascii="Times New Roman" w:eastAsia="SimSun" w:hAnsi="Times New Roman"/>
          <w:kern w:val="2"/>
          <w:szCs w:val="20"/>
        </w:rPr>
      </w:pPr>
    </w:p>
    <w:p w14:paraId="4AA1E69B" w14:textId="77777777" w:rsidR="00666048" w:rsidRPr="00666048" w:rsidRDefault="00666048" w:rsidP="00AF7B94">
      <w:pPr>
        <w:rPr>
          <w:rFonts w:eastAsia="MS Mincho"/>
          <w:lang w:val="en-US" w:eastAsia="ja-JP"/>
        </w:rPr>
      </w:pPr>
      <w:r w:rsidRPr="00666048">
        <w:rPr>
          <w:rFonts w:eastAsia="MS Mincho" w:hint="eastAsia"/>
          <w:highlight w:val="green"/>
          <w:lang w:val="en-US" w:eastAsia="ja-JP"/>
        </w:rPr>
        <w:t>Agreements:</w:t>
      </w:r>
    </w:p>
    <w:p w14:paraId="4018B255" w14:textId="77777777" w:rsidR="00666048" w:rsidRPr="00666048" w:rsidRDefault="00666048" w:rsidP="00280985">
      <w:pPr>
        <w:pStyle w:val="ListParagraph"/>
        <w:numPr>
          <w:ilvl w:val="0"/>
          <w:numId w:val="104"/>
        </w:numPr>
        <w:rPr>
          <w:lang w:val="en-US"/>
        </w:rPr>
      </w:pPr>
      <w:r w:rsidRPr="00666048">
        <w:rPr>
          <w:lang w:val="en-US"/>
        </w:rPr>
        <w:t xml:space="preserve">The maximum HARQ-ACK </w:t>
      </w:r>
      <w:r w:rsidRPr="00666048">
        <w:rPr>
          <w:rFonts w:hint="eastAsia"/>
          <w:lang w:val="en-US"/>
        </w:rPr>
        <w:t xml:space="preserve">codebook size </w:t>
      </w:r>
      <w:r w:rsidRPr="00666048">
        <w:rPr>
          <w:lang w:val="en-US"/>
        </w:rPr>
        <w:t>in the uplink by one UE in one subframe for DL CA of up to 32 CCs is</w:t>
      </w:r>
      <w:r w:rsidRPr="00666048">
        <w:rPr>
          <w:rFonts w:hint="eastAsia"/>
          <w:lang w:val="en-US"/>
        </w:rPr>
        <w:t xml:space="preserve"> at least </w:t>
      </w:r>
      <w:r w:rsidRPr="00666048">
        <w:rPr>
          <w:lang w:val="en-US"/>
        </w:rPr>
        <w:t>128 bits</w:t>
      </w:r>
    </w:p>
    <w:p w14:paraId="0E7E418C" w14:textId="77777777" w:rsidR="00666048" w:rsidRDefault="00666048" w:rsidP="00280985">
      <w:pPr>
        <w:pStyle w:val="ListParagraph"/>
        <w:numPr>
          <w:ilvl w:val="1"/>
          <w:numId w:val="104"/>
        </w:numPr>
        <w:spacing w:after="0"/>
        <w:ind w:left="1434" w:hanging="357"/>
        <w:rPr>
          <w:lang w:val="en-US"/>
        </w:rPr>
      </w:pPr>
      <w:r w:rsidRPr="00666048">
        <w:rPr>
          <w:rFonts w:hint="eastAsia"/>
          <w:lang w:val="en-US"/>
        </w:rPr>
        <w:t>In case of FDD PUCCH cell, the maximum HARQ-ACK codebook size is 64 bits</w:t>
      </w:r>
    </w:p>
    <w:p w14:paraId="3BE577A5" w14:textId="77777777" w:rsidR="008B16C6" w:rsidRDefault="008B16C6" w:rsidP="008B16C6">
      <w:pPr>
        <w:rPr>
          <w:lang w:val="en-US"/>
        </w:rPr>
      </w:pPr>
    </w:p>
    <w:p w14:paraId="1CA54318" w14:textId="45FBFF42" w:rsidR="00666048" w:rsidRPr="006B6A88" w:rsidRDefault="00666048" w:rsidP="00280985">
      <w:pPr>
        <w:pStyle w:val="ListParagraph"/>
        <w:numPr>
          <w:ilvl w:val="1"/>
          <w:numId w:val="104"/>
        </w:numPr>
        <w:spacing w:after="0"/>
        <w:ind w:left="1434" w:hanging="357"/>
        <w:rPr>
          <w:lang w:val="en-US"/>
        </w:rPr>
      </w:pPr>
      <w:r w:rsidRPr="006B6A88">
        <w:rPr>
          <w:rFonts w:hint="eastAsia"/>
          <w:lang w:val="en-US"/>
        </w:rPr>
        <w:t xml:space="preserve">Continue offline discussion until Thursday </w:t>
      </w:r>
      <w:r w:rsidRPr="006B6A88">
        <w:rPr>
          <w:lang w:val="en-US"/>
        </w:rPr>
        <w:t xml:space="preserve">aiming at </w:t>
      </w:r>
      <w:r w:rsidRPr="006B6A88">
        <w:rPr>
          <w:rFonts w:hint="eastAsia"/>
          <w:lang w:val="en-US"/>
        </w:rPr>
        <w:t>[Adopt</w:t>
      </w:r>
      <w:r w:rsidRPr="006B6A88">
        <w:rPr>
          <w:lang w:val="en-US"/>
        </w:rPr>
        <w:t xml:space="preserve">ion of </w:t>
      </w:r>
      <w:r w:rsidRPr="006B6A88">
        <w:rPr>
          <w:rFonts w:hint="eastAsia"/>
          <w:lang w:val="en-US"/>
        </w:rPr>
        <w:t xml:space="preserve">a fixed number for the maximum HARQ-ACK codebook size] </w:t>
      </w:r>
      <w:r w:rsidRPr="006B6A88">
        <w:rPr>
          <w:lang w:val="en-US"/>
        </w:rPr>
        <w:t>–</w:t>
      </w:r>
      <w:r w:rsidRPr="006B6A88">
        <w:rPr>
          <w:rFonts w:hint="eastAsia"/>
          <w:lang w:val="en-US"/>
        </w:rPr>
        <w:t xml:space="preserve"> (Ericsson)</w:t>
      </w:r>
    </w:p>
    <w:p w14:paraId="5D23B16C" w14:textId="5D191BDE" w:rsidR="00666048" w:rsidRDefault="006B6A88" w:rsidP="00AF7B94">
      <w:pPr>
        <w:pBdr>
          <w:bottom w:val="single" w:sz="4" w:space="1" w:color="auto"/>
        </w:pBdr>
        <w:rPr>
          <w:rFonts w:ascii="Times New Roman" w:eastAsia="SimSun" w:hAnsi="Times New Roman"/>
          <w:kern w:val="2"/>
          <w:szCs w:val="20"/>
        </w:rPr>
      </w:pPr>
      <w:r w:rsidRPr="006B6A88">
        <w:rPr>
          <w:rFonts w:ascii="Times New Roman" w:eastAsia="SimSun" w:hAnsi="Times New Roman"/>
          <w:b/>
          <w:kern w:val="2"/>
          <w:szCs w:val="20"/>
        </w:rPr>
        <w:t>Thursday:</w:t>
      </w:r>
      <w:r>
        <w:rPr>
          <w:rFonts w:ascii="Times New Roman" w:eastAsia="SimSun" w:hAnsi="Times New Roman"/>
          <w:kern w:val="2"/>
          <w:szCs w:val="20"/>
        </w:rPr>
        <w:t xml:space="preserve"> No need for further adoption</w:t>
      </w:r>
    </w:p>
    <w:p w14:paraId="11F558F8" w14:textId="77777777" w:rsidR="006B6A88" w:rsidRPr="001142F3" w:rsidRDefault="006B6A88" w:rsidP="00AF7B94">
      <w:pPr>
        <w:rPr>
          <w:rFonts w:ascii="Times New Roman" w:eastAsia="SimSun" w:hAnsi="Times New Roman"/>
          <w:kern w:val="2"/>
          <w:szCs w:val="20"/>
        </w:rPr>
      </w:pPr>
    </w:p>
    <w:p w14:paraId="0B0BC225" w14:textId="4971E38B" w:rsidR="00666048" w:rsidRPr="00E53EE8" w:rsidRDefault="00E53EE8" w:rsidP="00AF7B94">
      <w:pPr>
        <w:rPr>
          <w:rFonts w:ascii="Times New Roman" w:eastAsia="SimSun" w:hAnsi="Times New Roman"/>
          <w:b/>
          <w:kern w:val="2"/>
          <w:szCs w:val="20"/>
        </w:rPr>
      </w:pPr>
      <w:r w:rsidRPr="00E53EE8">
        <w:rPr>
          <w:rFonts w:ascii="Times New Roman" w:eastAsia="SimSun" w:hAnsi="Times New Roman"/>
          <w:b/>
          <w:kern w:val="2"/>
          <w:szCs w:val="20"/>
        </w:rPr>
        <w:t>Thursday session</w:t>
      </w:r>
    </w:p>
    <w:p w14:paraId="23BA9EFC" w14:textId="77777777" w:rsidR="00E53EE8" w:rsidRPr="001142F3" w:rsidRDefault="00E53EE8" w:rsidP="00AF7B94">
      <w:pPr>
        <w:rPr>
          <w:rFonts w:ascii="Times New Roman" w:eastAsia="SimSun" w:hAnsi="Times New Roman"/>
          <w:kern w:val="2"/>
          <w:szCs w:val="20"/>
        </w:rPr>
      </w:pPr>
    </w:p>
    <w:p w14:paraId="62204A81" w14:textId="0B51B4FD" w:rsidR="00CA7E7C" w:rsidRPr="00CA7E7C" w:rsidRDefault="00A4433C" w:rsidP="00AF7B94">
      <w:pPr>
        <w:rPr>
          <w:b/>
        </w:rPr>
      </w:pPr>
      <w:hyperlink r:id="rId514" w:history="1">
        <w:r w:rsidR="00F767D4">
          <w:rPr>
            <w:rStyle w:val="Hyperlink"/>
            <w:b/>
          </w:rPr>
          <w:t>R1-152775</w:t>
        </w:r>
      </w:hyperlink>
      <w:r w:rsidR="00CA7E7C" w:rsidRPr="00CA7E7C">
        <w:rPr>
          <w:b/>
        </w:rPr>
        <w:tab/>
        <w:t>HARQ ACK for up to 32 DL carriers</w:t>
      </w:r>
      <w:r w:rsidR="00CA7E7C" w:rsidRPr="00CA7E7C">
        <w:rPr>
          <w:b/>
        </w:rPr>
        <w:tab/>
        <w:t>Qualcomm Inc.</w:t>
      </w:r>
    </w:p>
    <w:p w14:paraId="5A5AE9C2" w14:textId="4B74022C" w:rsidR="00B765E1" w:rsidRDefault="00CA7E7C" w:rsidP="00AF7B94">
      <w:pPr>
        <w:rPr>
          <w:iC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r w:rsidRPr="001142F3">
        <w:rPr>
          <w:rFonts w:ascii="Times New Roman" w:eastAsia="SimSun" w:hAnsi="Times New Roman"/>
          <w:kern w:val="2"/>
          <w:szCs w:val="20"/>
        </w:rPr>
        <w:t xml:space="preserve"> and </w:t>
      </w:r>
      <w:r w:rsidR="00B765E1" w:rsidRPr="00DF5374">
        <w:rPr>
          <w:iCs/>
        </w:rPr>
        <w:t>propose</w:t>
      </w:r>
      <w:r w:rsidR="00B765E1">
        <w:rPr>
          <w:iCs/>
        </w:rPr>
        <w:t>s</w:t>
      </w:r>
      <w:r w:rsidR="00B765E1" w:rsidRPr="00DF5374">
        <w:rPr>
          <w:iCs/>
        </w:rPr>
        <w:t xml:space="preserve"> the following:</w:t>
      </w:r>
    </w:p>
    <w:p w14:paraId="6CC6A758" w14:textId="77777777" w:rsidR="00B765E1" w:rsidRPr="00B765E1" w:rsidRDefault="00B765E1" w:rsidP="00280985">
      <w:pPr>
        <w:pStyle w:val="ListParagraph"/>
        <w:numPr>
          <w:ilvl w:val="0"/>
          <w:numId w:val="104"/>
        </w:numPr>
        <w:tabs>
          <w:tab w:val="num" w:pos="1440"/>
          <w:tab w:val="num" w:pos="2160"/>
        </w:tabs>
        <w:spacing w:after="0"/>
        <w:ind w:left="714" w:hanging="357"/>
      </w:pPr>
      <w:r w:rsidRPr="00B765E1">
        <w:t xml:space="preserve">Proposal 1: Baseline design to include control on a single UL CC. </w:t>
      </w:r>
    </w:p>
    <w:p w14:paraId="1C0ED315" w14:textId="77777777" w:rsidR="00B765E1" w:rsidRPr="00B765E1" w:rsidRDefault="00B765E1" w:rsidP="00280985">
      <w:pPr>
        <w:pStyle w:val="ListParagraph"/>
        <w:numPr>
          <w:ilvl w:val="0"/>
          <w:numId w:val="104"/>
        </w:numPr>
        <w:tabs>
          <w:tab w:val="num" w:pos="1440"/>
          <w:tab w:val="num" w:pos="2160"/>
        </w:tabs>
        <w:spacing w:after="0"/>
        <w:ind w:left="714" w:hanging="357"/>
      </w:pPr>
      <w:r w:rsidRPr="00B765E1">
        <w:t xml:space="preserve">Proposal 2: Support multiplexing of PUCCH of two UEs per RB with using OCC within an SC-FDM symbol. </w:t>
      </w:r>
    </w:p>
    <w:p w14:paraId="7FC486B2" w14:textId="77777777" w:rsidR="00B765E1" w:rsidRPr="00B765E1" w:rsidRDefault="00B765E1" w:rsidP="00280985">
      <w:pPr>
        <w:pStyle w:val="ListParagraph"/>
        <w:numPr>
          <w:ilvl w:val="0"/>
          <w:numId w:val="104"/>
        </w:numPr>
        <w:tabs>
          <w:tab w:val="num" w:pos="1440"/>
          <w:tab w:val="num" w:pos="2160"/>
        </w:tabs>
        <w:spacing w:after="0"/>
        <w:ind w:left="714" w:hanging="357"/>
      </w:pPr>
      <w:r w:rsidRPr="00B765E1">
        <w:t xml:space="preserve">Proposal 3: Support dynamic PUCCH format selection based on the number of SCells scheduled. </w:t>
      </w:r>
    </w:p>
    <w:p w14:paraId="3170521A" w14:textId="77777777" w:rsidR="00B765E1" w:rsidRPr="00B765E1" w:rsidRDefault="00B765E1" w:rsidP="00280985">
      <w:pPr>
        <w:pStyle w:val="ListParagraph"/>
        <w:numPr>
          <w:ilvl w:val="0"/>
          <w:numId w:val="104"/>
        </w:numPr>
        <w:tabs>
          <w:tab w:val="num" w:pos="1440"/>
          <w:tab w:val="num" w:pos="2160"/>
        </w:tabs>
        <w:spacing w:after="0"/>
        <w:ind w:left="714" w:hanging="357"/>
      </w:pPr>
      <w:r w:rsidRPr="00B765E1">
        <w:t xml:space="preserve">Proposal 4: Use DAI based mechanism to support signaling of HARQ ACK bit mapping within the PUCCH payload. </w:t>
      </w:r>
    </w:p>
    <w:p w14:paraId="3D0A779A" w14:textId="77777777" w:rsidR="00B765E1" w:rsidRPr="00B765E1" w:rsidRDefault="00B765E1" w:rsidP="00280985">
      <w:pPr>
        <w:pStyle w:val="ListParagraph"/>
        <w:numPr>
          <w:ilvl w:val="0"/>
          <w:numId w:val="104"/>
        </w:numPr>
        <w:tabs>
          <w:tab w:val="num" w:pos="1440"/>
          <w:tab w:val="num" w:pos="2160"/>
        </w:tabs>
        <w:spacing w:after="0"/>
        <w:ind w:left="714" w:hanging="357"/>
      </w:pPr>
      <w:r w:rsidRPr="00B765E1">
        <w:t xml:space="preserve">Proposal 5: Use ARI based resource selection where different values may be configured to select resources on different UL CCs. </w:t>
      </w:r>
    </w:p>
    <w:p w14:paraId="559B25B6" w14:textId="77777777" w:rsidR="00B765E1" w:rsidRPr="00B765E1" w:rsidRDefault="00B765E1" w:rsidP="00280985">
      <w:pPr>
        <w:pStyle w:val="ListParagraph"/>
        <w:numPr>
          <w:ilvl w:val="0"/>
          <w:numId w:val="104"/>
        </w:numPr>
        <w:spacing w:after="0"/>
        <w:ind w:left="714" w:hanging="357"/>
      </w:pPr>
      <w:r w:rsidRPr="00B765E1">
        <w:t>Proposal 6: If PUCCH is located on licensed cells, there is no need to have more than 2 PUCCH cells.</w:t>
      </w:r>
    </w:p>
    <w:p w14:paraId="485E492E" w14:textId="3C029DFF" w:rsidR="00CA7E7C" w:rsidRPr="00B765E1" w:rsidRDefault="00B765E1" w:rsidP="00280985">
      <w:pPr>
        <w:pStyle w:val="ListParagraph"/>
        <w:numPr>
          <w:ilvl w:val="0"/>
          <w:numId w:val="104"/>
        </w:numPr>
        <w:spacing w:after="0"/>
        <w:ind w:left="714" w:hanging="357"/>
      </w:pPr>
      <w:r w:rsidRPr="00B765E1">
        <w:t>Proposal 7: Revisit the decision on DTX-to-ACK target of 1% for simulations.  Consider DTX-to-ACK target of 0.006%. Also consider 16 bit CRC for PUCCH.</w:t>
      </w:r>
    </w:p>
    <w:p w14:paraId="42A25E96" w14:textId="77777777" w:rsidR="00CA7E7C" w:rsidRDefault="00CA7E7C"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94B94EA" w14:textId="77777777" w:rsidR="00CA7E7C" w:rsidRPr="001142F3" w:rsidRDefault="00CA7E7C" w:rsidP="00AF7B94">
      <w:pPr>
        <w:rPr>
          <w:rFonts w:ascii="Times New Roman" w:eastAsia="SimSun" w:hAnsi="Times New Roman"/>
          <w:kern w:val="2"/>
          <w:szCs w:val="20"/>
        </w:rPr>
      </w:pPr>
    </w:p>
    <w:p w14:paraId="39E5008E" w14:textId="64AA0411" w:rsidR="008C67C9" w:rsidRPr="008C67C9" w:rsidRDefault="00A4433C" w:rsidP="00AF7B94">
      <w:pPr>
        <w:rPr>
          <w:b/>
        </w:rPr>
      </w:pPr>
      <w:hyperlink r:id="rId515" w:history="1">
        <w:r w:rsidR="00F767D4">
          <w:rPr>
            <w:rStyle w:val="Hyperlink"/>
            <w:b/>
          </w:rPr>
          <w:t>R1-153581</w:t>
        </w:r>
      </w:hyperlink>
      <w:r w:rsidR="008C67C9" w:rsidRPr="008C67C9">
        <w:rPr>
          <w:b/>
        </w:rPr>
        <w:tab/>
        <w:t>WF on CRC for HARQ-ACK transmisison in Rel</w:t>
      </w:r>
      <w:r w:rsidR="008C67C9" w:rsidRPr="008C67C9">
        <w:rPr>
          <w:b/>
        </w:rPr>
        <w:noBreakHyphen/>
        <w:t>13 CA</w:t>
      </w:r>
      <w:r w:rsidR="008C67C9" w:rsidRPr="008C67C9">
        <w:rPr>
          <w:b/>
        </w:rPr>
        <w:tab/>
        <w:t>CATT, Intel, Ericsson</w:t>
      </w:r>
    </w:p>
    <w:p w14:paraId="012316BB" w14:textId="2E6EC0CB" w:rsidR="008C67C9" w:rsidRDefault="008C67C9"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p>
    <w:p w14:paraId="7C8BFD79" w14:textId="77777777" w:rsidR="00567752" w:rsidRPr="008C67C9" w:rsidRDefault="00567752" w:rsidP="00280985">
      <w:pPr>
        <w:numPr>
          <w:ilvl w:val="0"/>
          <w:numId w:val="135"/>
        </w:numPr>
        <w:rPr>
          <w:rFonts w:ascii="Times New Roman" w:hAnsi="Times New Roman"/>
          <w:szCs w:val="20"/>
        </w:rPr>
      </w:pPr>
      <w:r w:rsidRPr="008C67C9">
        <w:rPr>
          <w:rFonts w:ascii="Times New Roman" w:hAnsi="Times New Roman"/>
          <w:szCs w:val="20"/>
          <w:lang w:val="en-US"/>
        </w:rPr>
        <w:t>At least for a UE configured to feed back more than 22 HARQ-ACK bits, 8-bit CRC is included in HARQ-ACK transmission</w:t>
      </w:r>
    </w:p>
    <w:p w14:paraId="37C0E47E" w14:textId="77777777" w:rsidR="008C67C9" w:rsidRDefault="008C67C9"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E0A9A2D" w14:textId="77777777" w:rsidR="008C67C9" w:rsidRPr="001142F3" w:rsidRDefault="008C67C9" w:rsidP="00AF7B94">
      <w:pPr>
        <w:rPr>
          <w:rFonts w:ascii="Times New Roman" w:eastAsia="SimSun" w:hAnsi="Times New Roman"/>
          <w:kern w:val="2"/>
          <w:szCs w:val="20"/>
        </w:rPr>
      </w:pPr>
    </w:p>
    <w:p w14:paraId="63EDC4C3" w14:textId="6948B23C" w:rsidR="00635117" w:rsidRPr="008C67C9" w:rsidRDefault="00A4433C" w:rsidP="00AF7B94">
      <w:pPr>
        <w:rPr>
          <w:b/>
        </w:rPr>
      </w:pPr>
      <w:hyperlink r:id="rId516" w:history="1">
        <w:r w:rsidR="00F767D4">
          <w:rPr>
            <w:rStyle w:val="Hyperlink"/>
            <w:b/>
          </w:rPr>
          <w:t>R1-153630</w:t>
        </w:r>
      </w:hyperlink>
      <w:r w:rsidR="00635117" w:rsidRPr="008C67C9">
        <w:rPr>
          <w:b/>
        </w:rPr>
        <w:tab/>
        <w:t>WF on CRC for HARQ-ACK transmisison in Rel</w:t>
      </w:r>
      <w:r w:rsidR="00635117" w:rsidRPr="008C67C9">
        <w:rPr>
          <w:b/>
        </w:rPr>
        <w:noBreakHyphen/>
        <w:t>13 CA</w:t>
      </w:r>
      <w:r w:rsidR="00635117" w:rsidRPr="008C67C9">
        <w:rPr>
          <w:b/>
        </w:rPr>
        <w:tab/>
        <w:t>CATT</w:t>
      </w:r>
      <w:r w:rsidR="00635117">
        <w:rPr>
          <w:b/>
        </w:rPr>
        <w:tab/>
        <w:t>(</w:t>
      </w:r>
      <w:hyperlink r:id="rId517" w:history="1">
        <w:r w:rsidR="00F767D4">
          <w:rPr>
            <w:rStyle w:val="Hyperlink"/>
            <w:b/>
          </w:rPr>
          <w:t>R1-153581</w:t>
        </w:r>
      </w:hyperlink>
      <w:r w:rsidR="00635117">
        <w:rPr>
          <w:rStyle w:val="Hyperlink"/>
          <w:b/>
        </w:rPr>
        <w:t>)</w:t>
      </w:r>
    </w:p>
    <w:p w14:paraId="00110AFB" w14:textId="77777777" w:rsidR="00635117" w:rsidRDefault="00635117"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p>
    <w:p w14:paraId="052EE45A" w14:textId="2097DE6F" w:rsidR="00635117" w:rsidRDefault="00635117" w:rsidP="00AF7B94">
      <w:pPr>
        <w:rPr>
          <w:rFonts w:ascii="Times New Roman" w:eastAsia="SimSun" w:hAnsi="Times New Roman"/>
          <w:kern w:val="2"/>
          <w:szCs w:val="20"/>
        </w:rPr>
      </w:pPr>
      <w:r>
        <w:rPr>
          <w:rFonts w:ascii="Times New Roman" w:eastAsia="SimSun" w:hAnsi="Times New Roman"/>
          <w:kern w:val="2"/>
          <w:szCs w:val="20"/>
        </w:rPr>
        <w:t>Proposal 1:</w:t>
      </w:r>
    </w:p>
    <w:p w14:paraId="7021D86B" w14:textId="77777777" w:rsidR="00567752" w:rsidRPr="00635117" w:rsidRDefault="00567752" w:rsidP="00280985">
      <w:pPr>
        <w:numPr>
          <w:ilvl w:val="0"/>
          <w:numId w:val="141"/>
        </w:numPr>
        <w:rPr>
          <w:rFonts w:ascii="Times New Roman" w:eastAsia="SimSun" w:hAnsi="Times New Roman"/>
          <w:kern w:val="2"/>
          <w:szCs w:val="20"/>
        </w:rPr>
      </w:pPr>
      <w:r w:rsidRPr="00635117">
        <w:rPr>
          <w:rFonts w:ascii="Times New Roman" w:eastAsia="SimSun" w:hAnsi="Times New Roman"/>
          <w:kern w:val="2"/>
          <w:szCs w:val="20"/>
          <w:lang w:val="en-US"/>
        </w:rPr>
        <w:t xml:space="preserve">For a UE that transmits more than 21 HARQ-ACK bits in a subframe in a CG on either PUCCH or PUSCH, </w:t>
      </w:r>
    </w:p>
    <w:p w14:paraId="5D787DA0" w14:textId="77777777" w:rsidR="00567752" w:rsidRPr="00635117" w:rsidRDefault="00567752" w:rsidP="00280985">
      <w:pPr>
        <w:numPr>
          <w:ilvl w:val="1"/>
          <w:numId w:val="141"/>
        </w:numPr>
        <w:rPr>
          <w:rFonts w:ascii="Times New Roman" w:eastAsia="SimSun" w:hAnsi="Times New Roman"/>
          <w:kern w:val="2"/>
          <w:szCs w:val="20"/>
        </w:rPr>
      </w:pPr>
      <w:r w:rsidRPr="00635117">
        <w:rPr>
          <w:rFonts w:ascii="Times New Roman" w:eastAsia="SimSun" w:hAnsi="Times New Roman"/>
          <w:kern w:val="2"/>
          <w:szCs w:val="20"/>
          <w:lang w:val="en-US"/>
        </w:rPr>
        <w:t xml:space="preserve">X-bit CRC is included in the HARQ-ACK transmission </w:t>
      </w:r>
    </w:p>
    <w:p w14:paraId="72784D98" w14:textId="77777777" w:rsidR="00567752" w:rsidRPr="00635117" w:rsidRDefault="00567752" w:rsidP="00280985">
      <w:pPr>
        <w:numPr>
          <w:ilvl w:val="2"/>
          <w:numId w:val="141"/>
        </w:numPr>
        <w:rPr>
          <w:rFonts w:ascii="Times New Roman" w:eastAsia="SimSun" w:hAnsi="Times New Roman"/>
          <w:kern w:val="2"/>
          <w:szCs w:val="20"/>
        </w:rPr>
      </w:pPr>
      <w:r w:rsidRPr="00635117">
        <w:rPr>
          <w:rFonts w:ascii="Times New Roman" w:eastAsia="SimSun" w:hAnsi="Times New Roman"/>
          <w:kern w:val="2"/>
          <w:szCs w:val="20"/>
          <w:lang w:val="en-US"/>
        </w:rPr>
        <w:t>working assumption: X=8</w:t>
      </w:r>
    </w:p>
    <w:p w14:paraId="0C45C4B2" w14:textId="77777777" w:rsidR="00567752" w:rsidRPr="00635117" w:rsidRDefault="00567752" w:rsidP="00280985">
      <w:pPr>
        <w:numPr>
          <w:ilvl w:val="1"/>
          <w:numId w:val="141"/>
        </w:numPr>
        <w:rPr>
          <w:rFonts w:ascii="Times New Roman" w:eastAsia="SimSun" w:hAnsi="Times New Roman"/>
          <w:kern w:val="2"/>
          <w:szCs w:val="20"/>
        </w:rPr>
      </w:pPr>
      <w:r w:rsidRPr="00635117">
        <w:rPr>
          <w:rFonts w:ascii="Times New Roman" w:eastAsia="SimSun" w:hAnsi="Times New Roman"/>
          <w:kern w:val="2"/>
          <w:szCs w:val="20"/>
          <w:lang w:val="en-US"/>
        </w:rPr>
        <w:t xml:space="preserve">Rel-8 TBCC and rate matching is used </w:t>
      </w:r>
    </w:p>
    <w:p w14:paraId="6B979988" w14:textId="77777777" w:rsidR="00567752" w:rsidRPr="00635117" w:rsidRDefault="00567752" w:rsidP="00280985">
      <w:pPr>
        <w:numPr>
          <w:ilvl w:val="0"/>
          <w:numId w:val="141"/>
        </w:numPr>
        <w:rPr>
          <w:rFonts w:ascii="Times New Roman" w:eastAsia="SimSun" w:hAnsi="Times New Roman"/>
          <w:kern w:val="2"/>
          <w:szCs w:val="20"/>
        </w:rPr>
      </w:pPr>
      <w:r w:rsidRPr="00635117">
        <w:rPr>
          <w:rFonts w:ascii="Times New Roman" w:eastAsia="SimSun" w:hAnsi="Times New Roman"/>
          <w:kern w:val="2"/>
          <w:szCs w:val="20"/>
          <w:lang w:val="en-US"/>
        </w:rPr>
        <w:t>FFS for a UE that transmits less than 22 HARQ-ACK bits in a subframe in a CG on either PUCCH or PUSCH</w:t>
      </w:r>
    </w:p>
    <w:p w14:paraId="31E9F171" w14:textId="77777777" w:rsidR="00567752" w:rsidRPr="00635117" w:rsidRDefault="00567752" w:rsidP="00280985">
      <w:pPr>
        <w:numPr>
          <w:ilvl w:val="0"/>
          <w:numId w:val="141"/>
        </w:numPr>
        <w:rPr>
          <w:rFonts w:ascii="Times New Roman" w:eastAsia="SimSun" w:hAnsi="Times New Roman"/>
          <w:kern w:val="2"/>
          <w:szCs w:val="20"/>
        </w:rPr>
      </w:pPr>
      <w:r w:rsidRPr="00635117">
        <w:rPr>
          <w:rFonts w:ascii="Times New Roman" w:eastAsia="SimSun" w:hAnsi="Times New Roman"/>
          <w:kern w:val="2"/>
          <w:szCs w:val="20"/>
          <w:lang w:val="en-US"/>
        </w:rPr>
        <w:t>Supported by CATT, Intel, Ericsson, ALU, ASB, Huawei, HiSilicon</w:t>
      </w:r>
    </w:p>
    <w:p w14:paraId="2A6358D1" w14:textId="75D92465" w:rsidR="00635117" w:rsidRPr="00635117" w:rsidRDefault="00635117" w:rsidP="00AF7B94">
      <w:r w:rsidRPr="00BA5459">
        <w:rPr>
          <w:highlight w:val="green"/>
        </w:rPr>
        <w:t>Proposal 2:</w:t>
      </w:r>
    </w:p>
    <w:p w14:paraId="53223069" w14:textId="77777777" w:rsidR="00567752" w:rsidRPr="00635117" w:rsidRDefault="00567752" w:rsidP="00280985">
      <w:pPr>
        <w:numPr>
          <w:ilvl w:val="0"/>
          <w:numId w:val="142"/>
        </w:numPr>
        <w:rPr>
          <w:rFonts w:ascii="Times New Roman" w:hAnsi="Times New Roman"/>
          <w:szCs w:val="20"/>
        </w:rPr>
      </w:pPr>
      <w:r w:rsidRPr="00635117">
        <w:rPr>
          <w:rFonts w:ascii="Times New Roman" w:hAnsi="Times New Roman"/>
          <w:szCs w:val="20"/>
          <w:lang w:val="en-US"/>
        </w:rPr>
        <w:t xml:space="preserve">For a UE that transmits more than 22 HARQ-ACK/SR bits in a subframe in a CG on either PUCCH or PUSCH, </w:t>
      </w:r>
    </w:p>
    <w:p w14:paraId="61A803CF" w14:textId="77777777" w:rsidR="00567752" w:rsidRPr="00635117" w:rsidRDefault="00567752" w:rsidP="00280985">
      <w:pPr>
        <w:numPr>
          <w:ilvl w:val="1"/>
          <w:numId w:val="142"/>
        </w:numPr>
        <w:rPr>
          <w:rFonts w:ascii="Times New Roman" w:hAnsi="Times New Roman"/>
          <w:szCs w:val="20"/>
        </w:rPr>
      </w:pPr>
      <w:r w:rsidRPr="00635117">
        <w:rPr>
          <w:rFonts w:ascii="Times New Roman" w:hAnsi="Times New Roman"/>
          <w:szCs w:val="20"/>
          <w:lang w:val="en-US"/>
        </w:rPr>
        <w:t xml:space="preserve">X-bit CRC is included in the HARQ-ACK transmission, X&gt;=8 </w:t>
      </w:r>
    </w:p>
    <w:p w14:paraId="05A71570" w14:textId="77777777" w:rsidR="00567752" w:rsidRPr="00635117" w:rsidRDefault="00567752" w:rsidP="00280985">
      <w:pPr>
        <w:numPr>
          <w:ilvl w:val="2"/>
          <w:numId w:val="142"/>
        </w:numPr>
        <w:rPr>
          <w:rFonts w:ascii="Times New Roman" w:hAnsi="Times New Roman"/>
          <w:szCs w:val="20"/>
        </w:rPr>
      </w:pPr>
      <w:r w:rsidRPr="00635117">
        <w:rPr>
          <w:rFonts w:ascii="Times New Roman" w:hAnsi="Times New Roman"/>
          <w:szCs w:val="20"/>
          <w:lang w:val="en-US"/>
        </w:rPr>
        <w:t>Baseline X for evaluation purpose only: X=8</w:t>
      </w:r>
    </w:p>
    <w:p w14:paraId="75EE191D" w14:textId="77777777" w:rsidR="00567752" w:rsidRPr="00635117" w:rsidRDefault="00567752" w:rsidP="00280985">
      <w:pPr>
        <w:numPr>
          <w:ilvl w:val="1"/>
          <w:numId w:val="142"/>
        </w:numPr>
        <w:rPr>
          <w:rFonts w:ascii="Times New Roman" w:hAnsi="Times New Roman"/>
          <w:szCs w:val="20"/>
        </w:rPr>
      </w:pPr>
      <w:r w:rsidRPr="00635117">
        <w:rPr>
          <w:rFonts w:ascii="Times New Roman" w:hAnsi="Times New Roman"/>
          <w:szCs w:val="20"/>
          <w:lang w:val="en-US"/>
        </w:rPr>
        <w:t xml:space="preserve">Rel-8 TBCC and rate matching is used </w:t>
      </w:r>
    </w:p>
    <w:p w14:paraId="4A466CEA" w14:textId="77777777" w:rsidR="00567752" w:rsidRPr="00635117" w:rsidRDefault="00567752" w:rsidP="00280985">
      <w:pPr>
        <w:numPr>
          <w:ilvl w:val="0"/>
          <w:numId w:val="142"/>
        </w:numPr>
        <w:rPr>
          <w:rFonts w:ascii="Times New Roman" w:hAnsi="Times New Roman"/>
          <w:szCs w:val="20"/>
        </w:rPr>
      </w:pPr>
      <w:r w:rsidRPr="00635117">
        <w:rPr>
          <w:rFonts w:ascii="Times New Roman" w:hAnsi="Times New Roman"/>
          <w:szCs w:val="20"/>
          <w:lang w:val="en-US"/>
        </w:rPr>
        <w:t>FFS for a UE that transmits less than 23 HARQ-ACK/SR bits in a subframe in a CG on either PUCCH or PUSCH</w:t>
      </w:r>
    </w:p>
    <w:p w14:paraId="5763686E" w14:textId="09DE80DE" w:rsidR="00BA5459" w:rsidRDefault="00635117" w:rsidP="00AF7B94">
      <w:pPr>
        <w:rPr>
          <w:rFonts w:ascii="Times New Roman" w:hAnsi="Times New Roman"/>
          <w:szCs w:val="20"/>
          <w:lang w:val="en-US"/>
        </w:rPr>
      </w:pPr>
      <w:r w:rsidRPr="008019A1">
        <w:rPr>
          <w:rFonts w:ascii="Times New Roman" w:hAnsi="Times New Roman"/>
          <w:b/>
          <w:szCs w:val="20"/>
        </w:rPr>
        <w:t>Discussion:</w:t>
      </w:r>
      <w:r>
        <w:rPr>
          <w:rFonts w:ascii="Times New Roman" w:hAnsi="Times New Roman"/>
          <w:szCs w:val="20"/>
        </w:rPr>
        <w:t xml:space="preserve"> </w:t>
      </w:r>
      <w:r w:rsidR="00BA5459">
        <w:rPr>
          <w:rFonts w:ascii="Times New Roman" w:hAnsi="Times New Roman"/>
          <w:szCs w:val="20"/>
        </w:rPr>
        <w:t>Proposal 2 is s</w:t>
      </w:r>
      <w:r w:rsidR="00BA5459" w:rsidRPr="00635117">
        <w:rPr>
          <w:rFonts w:ascii="Times New Roman" w:hAnsi="Times New Roman"/>
          <w:szCs w:val="20"/>
          <w:lang w:val="en-US"/>
        </w:rPr>
        <w:t>upported by Qualcomm</w:t>
      </w:r>
    </w:p>
    <w:p w14:paraId="27C13A0C" w14:textId="1BAA387A" w:rsidR="00635117" w:rsidRDefault="00635117" w:rsidP="00AF7B94">
      <w:pPr>
        <w:rPr>
          <w:rFonts w:ascii="Times New Roman" w:hAnsi="Times New Roman"/>
          <w:szCs w:val="20"/>
        </w:rPr>
      </w:pPr>
      <w:r>
        <w:rPr>
          <w:rFonts w:ascii="Times New Roman" w:hAnsi="Times New Roman"/>
          <w:szCs w:val="20"/>
        </w:rPr>
        <w:t>Nokia Networks</w:t>
      </w:r>
      <w:r w:rsidRPr="00635117">
        <w:rPr>
          <w:rFonts w:ascii="Times New Roman" w:hAnsi="Times New Roman"/>
          <w:szCs w:val="20"/>
        </w:rPr>
        <w:sym w:font="Wingdings" w:char="F0E0"/>
      </w:r>
      <w:r>
        <w:rPr>
          <w:rFonts w:ascii="Times New Roman" w:hAnsi="Times New Roman"/>
          <w:szCs w:val="20"/>
        </w:rPr>
        <w:t xml:space="preserve"> OK with both, with a preference for proposal 2</w:t>
      </w:r>
    </w:p>
    <w:p w14:paraId="6D32ADDC" w14:textId="6CDABB3C" w:rsidR="00635117" w:rsidRDefault="00635117" w:rsidP="00AF7B94">
      <w:pPr>
        <w:rPr>
          <w:rFonts w:ascii="Times New Roman" w:hAnsi="Times New Roman"/>
          <w:szCs w:val="20"/>
        </w:rPr>
      </w:pPr>
      <w:r>
        <w:rPr>
          <w:rFonts w:ascii="Times New Roman" w:hAnsi="Times New Roman"/>
          <w:szCs w:val="20"/>
        </w:rPr>
        <w:t>Intel</w:t>
      </w:r>
      <w:r w:rsidRPr="00635117">
        <w:rPr>
          <w:rFonts w:ascii="Times New Roman" w:hAnsi="Times New Roman"/>
          <w:szCs w:val="20"/>
        </w:rPr>
        <w:sym w:font="Wingdings" w:char="F0E0"/>
      </w:r>
      <w:r>
        <w:rPr>
          <w:rFonts w:ascii="Times New Roman" w:hAnsi="Times New Roman"/>
          <w:szCs w:val="20"/>
        </w:rPr>
        <w:t xml:space="preserve"> supports proposal 2</w:t>
      </w:r>
      <w:r w:rsidR="00567752">
        <w:rPr>
          <w:rFonts w:ascii="Times New Roman" w:hAnsi="Times New Roman"/>
          <w:szCs w:val="20"/>
        </w:rPr>
        <w:t xml:space="preserve"> – Ericsson as well</w:t>
      </w:r>
    </w:p>
    <w:p w14:paraId="6CAA5011" w14:textId="37C318B4" w:rsidR="00635117" w:rsidRDefault="00635117" w:rsidP="00AF7B94">
      <w:pPr>
        <w:rPr>
          <w:rFonts w:ascii="Times New Roman" w:hAnsi="Times New Roman"/>
          <w:szCs w:val="20"/>
        </w:rPr>
      </w:pPr>
      <w:r>
        <w:rPr>
          <w:rFonts w:ascii="Times New Roman" w:hAnsi="Times New Roman"/>
          <w:szCs w:val="20"/>
        </w:rPr>
        <w:t>LGE</w:t>
      </w:r>
      <w:r w:rsidRPr="00635117">
        <w:rPr>
          <w:rFonts w:ascii="Times New Roman" w:hAnsi="Times New Roman"/>
          <w:szCs w:val="20"/>
        </w:rPr>
        <w:sym w:font="Wingdings" w:char="F0E0"/>
      </w:r>
      <w:r>
        <w:rPr>
          <w:rFonts w:ascii="Times New Roman" w:hAnsi="Times New Roman"/>
          <w:szCs w:val="20"/>
        </w:rPr>
        <w:t xml:space="preserve"> ok with proposal 1 assuming FFS for X, how to attach CRC, how to handle multiple UCI transmission on PUCCH</w:t>
      </w:r>
    </w:p>
    <w:p w14:paraId="0E53968B" w14:textId="2A4B5BA2" w:rsidR="00635117" w:rsidRDefault="00635117" w:rsidP="00AF7B94">
      <w:pPr>
        <w:rPr>
          <w:rFonts w:ascii="Times New Roman" w:hAnsi="Times New Roman"/>
          <w:szCs w:val="20"/>
        </w:rPr>
      </w:pPr>
      <w:r>
        <w:rPr>
          <w:rFonts w:ascii="Times New Roman" w:hAnsi="Times New Roman"/>
          <w:szCs w:val="20"/>
        </w:rPr>
        <w:t>ZTE</w:t>
      </w:r>
      <w:r w:rsidRPr="00635117">
        <w:rPr>
          <w:rFonts w:ascii="Times New Roman" w:hAnsi="Times New Roman"/>
          <w:szCs w:val="20"/>
        </w:rPr>
        <w:sym w:font="Wingdings" w:char="F0E0"/>
      </w:r>
      <w:r>
        <w:rPr>
          <w:rFonts w:ascii="Times New Roman" w:hAnsi="Times New Roman"/>
          <w:szCs w:val="20"/>
        </w:rPr>
        <w:t xml:space="preserve"> </w:t>
      </w:r>
      <w:r w:rsidR="00567752">
        <w:rPr>
          <w:rFonts w:ascii="Times New Roman" w:hAnsi="Times New Roman"/>
          <w:szCs w:val="20"/>
        </w:rPr>
        <w:t>concern whether</w:t>
      </w:r>
      <w:r>
        <w:rPr>
          <w:rFonts w:ascii="Times New Roman" w:hAnsi="Times New Roman"/>
          <w:szCs w:val="20"/>
        </w:rPr>
        <w:t xml:space="preserve"> RAN1 allows coding scheme selection independently</w:t>
      </w:r>
    </w:p>
    <w:p w14:paraId="653E84A7" w14:textId="3E21520C" w:rsidR="00635117" w:rsidRPr="006C030C" w:rsidRDefault="00635117" w:rsidP="00AF7B94">
      <w:pPr>
        <w:rPr>
          <w:rFonts w:ascii="Times New Roman" w:hAnsi="Times New Roman"/>
          <w:szCs w:val="20"/>
        </w:rPr>
      </w:pPr>
      <w:r>
        <w:rPr>
          <w:rFonts w:ascii="Times New Roman" w:hAnsi="Times New Roman"/>
          <w:szCs w:val="20"/>
        </w:rPr>
        <w:t>Samsung supports both with slight preference to proposal 1</w:t>
      </w:r>
    </w:p>
    <w:p w14:paraId="3ADC973B" w14:textId="528D8C5F" w:rsidR="00635117" w:rsidRDefault="0063511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A5459">
        <w:rPr>
          <w:rFonts w:ascii="Times New Roman" w:hAnsi="Times New Roman"/>
          <w:szCs w:val="20"/>
        </w:rPr>
        <w:t xml:space="preserve">ed and </w:t>
      </w:r>
      <w:r w:rsidR="00BA5459" w:rsidRPr="00BA5459">
        <w:rPr>
          <w:rFonts w:ascii="Times New Roman" w:hAnsi="Times New Roman"/>
          <w:szCs w:val="20"/>
          <w:highlight w:val="green"/>
        </w:rPr>
        <w:t>above proposal 2 is agreed</w:t>
      </w:r>
      <w:r w:rsidR="00BA5459">
        <w:rPr>
          <w:rFonts w:ascii="Times New Roman" w:hAnsi="Times New Roman"/>
          <w:szCs w:val="20"/>
        </w:rPr>
        <w:t>.</w:t>
      </w:r>
    </w:p>
    <w:p w14:paraId="3BA2871A" w14:textId="77777777" w:rsidR="00635117" w:rsidRPr="001142F3" w:rsidRDefault="00635117" w:rsidP="00AF7B94">
      <w:pPr>
        <w:rPr>
          <w:rFonts w:ascii="Times New Roman" w:eastAsia="SimSun" w:hAnsi="Times New Roman"/>
          <w:kern w:val="2"/>
          <w:szCs w:val="20"/>
        </w:rPr>
      </w:pPr>
    </w:p>
    <w:p w14:paraId="7B6425EE" w14:textId="77777777" w:rsidR="00BA5459" w:rsidRDefault="00BA5459" w:rsidP="00BA5459"/>
    <w:p w14:paraId="6222678B" w14:textId="22A66242" w:rsidR="0082691E" w:rsidRPr="0082691E" w:rsidRDefault="00A4433C" w:rsidP="00AF7B94">
      <w:pPr>
        <w:rPr>
          <w:b/>
        </w:rPr>
      </w:pPr>
      <w:hyperlink r:id="rId518" w:history="1">
        <w:r w:rsidR="00F767D4">
          <w:rPr>
            <w:rStyle w:val="Hyperlink"/>
            <w:b/>
          </w:rPr>
          <w:t>R1-152625</w:t>
        </w:r>
      </w:hyperlink>
      <w:r w:rsidR="0082691E" w:rsidRPr="0082691E">
        <w:rPr>
          <w:b/>
        </w:rPr>
        <w:tab/>
        <w:t>HARQ-ACK feedback for CA with up to 32 CCs</w:t>
      </w:r>
      <w:r w:rsidR="0082691E" w:rsidRPr="0082691E">
        <w:rPr>
          <w:b/>
        </w:rPr>
        <w:tab/>
        <w:t>Intel Corporation</w:t>
      </w:r>
    </w:p>
    <w:p w14:paraId="25E94769" w14:textId="2350F77E" w:rsidR="0082691E" w:rsidRDefault="0082691E" w:rsidP="00AF7B94">
      <w:pPr>
        <w:rPr>
          <w:rFonts w:ascii="Times New Roman" w:eastAsia="SimSun" w:hAnsi="Times New Roman"/>
          <w:kern w:val="2"/>
          <w:szCs w:val="20"/>
        </w:rPr>
      </w:pPr>
      <w:r w:rsidRPr="001142F3">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 from Intel</w:t>
      </w:r>
      <w:r w:rsidRPr="001142F3">
        <w:rPr>
          <w:rFonts w:ascii="Times New Roman" w:eastAsia="SimSun" w:hAnsi="Times New Roman"/>
          <w:kern w:val="2"/>
          <w:szCs w:val="20"/>
        </w:rPr>
        <w:t xml:space="preserve"> and </w:t>
      </w:r>
      <w:r w:rsidR="00E40474">
        <w:rPr>
          <w:rFonts w:ascii="Times New Roman" w:eastAsia="SimSun" w:hAnsi="Times New Roman"/>
          <w:kern w:val="2"/>
          <w:szCs w:val="20"/>
        </w:rPr>
        <w:t>concludes:</w:t>
      </w:r>
    </w:p>
    <w:p w14:paraId="74335138" w14:textId="77777777" w:rsidR="00E40474" w:rsidRPr="00E40474" w:rsidRDefault="00E40474" w:rsidP="00280985">
      <w:pPr>
        <w:pStyle w:val="ListParagraph"/>
        <w:numPr>
          <w:ilvl w:val="0"/>
          <w:numId w:val="147"/>
        </w:numPr>
        <w:spacing w:after="0"/>
        <w:ind w:left="714" w:hanging="357"/>
        <w:rPr>
          <w:lang w:val="en-US" w:eastAsia="zh-CN"/>
        </w:rPr>
      </w:pPr>
      <w:r w:rsidRPr="00E40474">
        <w:rPr>
          <w:lang w:val="en-US" w:eastAsia="zh-CN"/>
        </w:rPr>
        <w:t>Proposal 1: Tail-biting convolutional coding and rate matching are used by the new PUCCH format if it wil be introduced.</w:t>
      </w:r>
    </w:p>
    <w:p w14:paraId="6FBFD73D" w14:textId="77777777" w:rsidR="00E40474" w:rsidRDefault="00E40474" w:rsidP="00280985">
      <w:pPr>
        <w:pStyle w:val="ListParagraph"/>
        <w:numPr>
          <w:ilvl w:val="0"/>
          <w:numId w:val="147"/>
        </w:numPr>
        <w:spacing w:after="0"/>
        <w:ind w:left="714" w:hanging="357"/>
        <w:rPr>
          <w:lang w:eastAsia="zh-CN"/>
        </w:rPr>
      </w:pPr>
      <w:r w:rsidRPr="00EA07E5">
        <w:rPr>
          <w:lang w:eastAsia="zh-CN"/>
        </w:rPr>
        <w:t xml:space="preserve">Proposal </w:t>
      </w:r>
      <w:r>
        <w:rPr>
          <w:lang w:eastAsia="zh-CN"/>
        </w:rPr>
        <w:t>2</w:t>
      </w:r>
      <w:r w:rsidRPr="00EA07E5">
        <w:rPr>
          <w:lang w:eastAsia="zh-CN"/>
        </w:rPr>
        <w:t>:</w:t>
      </w:r>
      <w:r>
        <w:rPr>
          <w:lang w:eastAsia="zh-CN"/>
        </w:rPr>
        <w:t xml:space="preserve"> User multiplexing is supported by the new PUCCH format if it wil be introduced. </w:t>
      </w:r>
    </w:p>
    <w:p w14:paraId="2DB12FC7" w14:textId="77777777" w:rsidR="00E40474" w:rsidRPr="00094037" w:rsidRDefault="00E40474" w:rsidP="00280985">
      <w:pPr>
        <w:pStyle w:val="ListParagraph"/>
        <w:numPr>
          <w:ilvl w:val="0"/>
          <w:numId w:val="147"/>
        </w:numPr>
        <w:spacing w:after="0"/>
        <w:ind w:left="714" w:hanging="357"/>
        <w:rPr>
          <w:lang w:eastAsia="zh-CN"/>
        </w:rPr>
      </w:pPr>
      <w:r w:rsidRPr="004738F1">
        <w:rPr>
          <w:lang w:eastAsia="zh-CN"/>
        </w:rPr>
        <w:t>Proposal 3:</w:t>
      </w:r>
      <w:r>
        <w:rPr>
          <w:lang w:eastAsia="zh-CN"/>
        </w:rPr>
        <w:t xml:space="preserve"> ARI-</w:t>
      </w:r>
      <w:r w:rsidRPr="008E76DD">
        <w:rPr>
          <w:lang w:eastAsia="zh-CN"/>
        </w:rPr>
        <w:t xml:space="preserve">based </w:t>
      </w:r>
      <w:r>
        <w:rPr>
          <w:lang w:eastAsia="zh-CN"/>
        </w:rPr>
        <w:t xml:space="preserve">explicit </w:t>
      </w:r>
      <w:r w:rsidRPr="008E76DD">
        <w:rPr>
          <w:lang w:eastAsia="zh-CN"/>
        </w:rPr>
        <w:t xml:space="preserve">resource </w:t>
      </w:r>
      <w:r>
        <w:rPr>
          <w:lang w:eastAsia="zh-CN"/>
        </w:rPr>
        <w:t>allocation</w:t>
      </w:r>
      <w:r w:rsidRPr="008E76DD">
        <w:rPr>
          <w:lang w:eastAsia="zh-CN"/>
        </w:rPr>
        <w:t xml:space="preserve"> </w:t>
      </w:r>
      <w:r>
        <w:rPr>
          <w:lang w:eastAsia="zh-CN"/>
        </w:rPr>
        <w:t>is the baseline</w:t>
      </w:r>
      <w:r w:rsidRPr="008E76DD">
        <w:rPr>
          <w:lang w:eastAsia="zh-CN"/>
        </w:rPr>
        <w:t xml:space="preserve"> </w:t>
      </w:r>
      <w:r>
        <w:rPr>
          <w:lang w:eastAsia="zh-CN"/>
        </w:rPr>
        <w:t xml:space="preserve">scheme </w:t>
      </w:r>
      <w:r w:rsidRPr="008E76DD">
        <w:rPr>
          <w:lang w:eastAsia="zh-CN"/>
        </w:rPr>
        <w:t>to select resources</w:t>
      </w:r>
      <w:r>
        <w:rPr>
          <w:lang w:eastAsia="zh-CN"/>
        </w:rPr>
        <w:t xml:space="preserve"> configured by higher layers</w:t>
      </w:r>
      <w:r w:rsidRPr="008E76DD">
        <w:rPr>
          <w:lang w:eastAsia="zh-CN"/>
        </w:rPr>
        <w:t>.</w:t>
      </w:r>
      <w:r>
        <w:rPr>
          <w:lang w:eastAsia="zh-CN"/>
        </w:rPr>
        <w:t xml:space="preserve"> </w:t>
      </w:r>
    </w:p>
    <w:p w14:paraId="0182BF70" w14:textId="77777777" w:rsidR="00E40474" w:rsidRPr="00E40474" w:rsidRDefault="00E40474" w:rsidP="00280985">
      <w:pPr>
        <w:pStyle w:val="ListParagraph"/>
        <w:numPr>
          <w:ilvl w:val="0"/>
          <w:numId w:val="147"/>
        </w:numPr>
        <w:spacing w:after="0"/>
        <w:ind w:left="714" w:hanging="357"/>
        <w:rPr>
          <w:lang w:val="en-US" w:eastAsia="zh-CN"/>
        </w:rPr>
      </w:pPr>
      <w:r w:rsidRPr="00E40474">
        <w:rPr>
          <w:lang w:val="en-US" w:eastAsia="zh-CN"/>
        </w:rPr>
        <w:t xml:space="preserve">Proposal 4: A new DAI field is introduced into the DCI formats for TDD/FDD with CA.  </w:t>
      </w:r>
    </w:p>
    <w:p w14:paraId="24A34AA2" w14:textId="77777777" w:rsidR="0082691E" w:rsidRDefault="0082691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E83A847" w14:textId="77777777" w:rsidR="0082691E" w:rsidRDefault="0082691E" w:rsidP="00AF7B94"/>
    <w:p w14:paraId="2772E9E4" w14:textId="77777777" w:rsidR="0082691E" w:rsidRDefault="0082691E" w:rsidP="00AF7B94"/>
    <w:p w14:paraId="044AEC1B" w14:textId="197C19C4" w:rsidR="0082691E" w:rsidRPr="0082691E" w:rsidRDefault="00A4433C" w:rsidP="00AF7B94">
      <w:pPr>
        <w:rPr>
          <w:b/>
        </w:rPr>
      </w:pPr>
      <w:hyperlink r:id="rId519" w:history="1">
        <w:r w:rsidR="00F767D4">
          <w:rPr>
            <w:rStyle w:val="Hyperlink"/>
            <w:b/>
          </w:rPr>
          <w:t>R1-153069</w:t>
        </w:r>
      </w:hyperlink>
      <w:r w:rsidR="0082691E" w:rsidRPr="0082691E">
        <w:rPr>
          <w:b/>
        </w:rPr>
        <w:tab/>
        <w:t>ACKNACK codebook performance for CA enhancements</w:t>
      </w:r>
      <w:r w:rsidR="0082691E" w:rsidRPr="0082691E">
        <w:rPr>
          <w:b/>
        </w:rPr>
        <w:tab/>
        <w:t>Ericsson</w:t>
      </w:r>
    </w:p>
    <w:p w14:paraId="3FCC3A26" w14:textId="61B42BEB" w:rsidR="0082691E" w:rsidRPr="006C2063" w:rsidRDefault="0082691E" w:rsidP="00AF7B94">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 Yang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to reuse </w:t>
      </w:r>
      <w:r w:rsidRPr="006C2063">
        <w:t xml:space="preserve">Rel-10 codebook </w:t>
      </w:r>
      <w:r w:rsidRPr="00C72A40">
        <w:t>adaptation</w:t>
      </w:r>
      <w:r w:rsidRPr="006C2063">
        <w:t xml:space="preserve"> for HARQ-ACK transmission, i.e.,</w:t>
      </w:r>
      <w:r>
        <w:rPr>
          <w:b/>
        </w:rPr>
        <w:t xml:space="preserve"> </w:t>
      </w:r>
      <w:r>
        <w:t>codebook size is determined by the number of configured CCs.</w:t>
      </w:r>
    </w:p>
    <w:p w14:paraId="18DFAB49" w14:textId="77777777" w:rsidR="0082691E" w:rsidRPr="00540ED3" w:rsidRDefault="0082691E" w:rsidP="00AF7B94">
      <w:pPr>
        <w:rPr>
          <w:iCs/>
          <w:lang w:val="en-US"/>
        </w:rPr>
      </w:pPr>
      <w:r w:rsidRPr="00540ED3">
        <w:rPr>
          <w:b/>
          <w:iCs/>
          <w:lang w:val="en-US"/>
        </w:rPr>
        <w:t>Observatio</w:t>
      </w:r>
      <w:r>
        <w:rPr>
          <w:b/>
          <w:iCs/>
          <w:lang w:val="en-US"/>
        </w:rPr>
        <w:t>ns</w:t>
      </w:r>
      <w:r w:rsidRPr="00540ED3">
        <w:rPr>
          <w:iCs/>
          <w:lang w:val="en-US"/>
        </w:rPr>
        <w:t>:</w:t>
      </w:r>
    </w:p>
    <w:p w14:paraId="57BABD13" w14:textId="77777777" w:rsidR="0082691E" w:rsidRDefault="0082691E" w:rsidP="00280985">
      <w:pPr>
        <w:pStyle w:val="BodyText"/>
        <w:numPr>
          <w:ilvl w:val="0"/>
          <w:numId w:val="145"/>
        </w:numPr>
        <w:spacing w:after="0"/>
        <w:jc w:val="left"/>
      </w:pPr>
      <w:r>
        <w:t xml:space="preserve">Fast codebook adaptation can cause severe error cases which lead to divergence of codebooks between eNB and UE. </w:t>
      </w:r>
    </w:p>
    <w:p w14:paraId="31F46C87" w14:textId="77777777" w:rsidR="0082691E" w:rsidRDefault="0082691E" w:rsidP="00280985">
      <w:pPr>
        <w:pStyle w:val="BodyText"/>
        <w:numPr>
          <w:ilvl w:val="0"/>
          <w:numId w:val="145"/>
        </w:numPr>
        <w:spacing w:after="0"/>
        <w:jc w:val="left"/>
      </w:pPr>
      <w:r w:rsidRPr="005363DA">
        <w:t xml:space="preserve">DAI signalling mechanism </w:t>
      </w:r>
      <w:r>
        <w:t>could be enhanced to</w:t>
      </w:r>
      <w:r w:rsidRPr="005363DA">
        <w:t xml:space="preserve"> solve the problem </w:t>
      </w:r>
      <w:r>
        <w:t xml:space="preserve">of fast codebook adaptation </w:t>
      </w:r>
      <w:r w:rsidRPr="005363DA">
        <w:t xml:space="preserve">by signalling the number of scheduled carriers to UE. </w:t>
      </w:r>
    </w:p>
    <w:p w14:paraId="08F43CBB" w14:textId="77777777" w:rsidR="0082691E" w:rsidRDefault="0082691E" w:rsidP="00280985">
      <w:pPr>
        <w:pStyle w:val="BodyText"/>
        <w:numPr>
          <w:ilvl w:val="1"/>
          <w:numId w:val="145"/>
        </w:numPr>
        <w:spacing w:after="0"/>
        <w:jc w:val="left"/>
      </w:pPr>
      <w:r>
        <w:t>P</w:t>
      </w:r>
      <w:r w:rsidRPr="005363DA">
        <w:t>roblem</w:t>
      </w:r>
      <w:r>
        <w:t xml:space="preserve"> still exists if the “last” grant(s) is missed</w:t>
      </w:r>
    </w:p>
    <w:p w14:paraId="1CCA8291" w14:textId="77777777" w:rsidR="0082691E" w:rsidRDefault="0082691E" w:rsidP="00280985">
      <w:pPr>
        <w:pStyle w:val="BodyText"/>
        <w:numPr>
          <w:ilvl w:val="1"/>
          <w:numId w:val="145"/>
        </w:numPr>
        <w:spacing w:after="0"/>
        <w:jc w:val="left"/>
      </w:pPr>
      <w:r>
        <w:t xml:space="preserve">The DCI signalling overhead, </w:t>
      </w:r>
      <w:r w:rsidRPr="005363DA">
        <w:t xml:space="preserve">specification impacts </w:t>
      </w:r>
      <w:r>
        <w:t>need to</w:t>
      </w:r>
      <w:r w:rsidRPr="005363DA">
        <w:t xml:space="preserve"> be considered</w:t>
      </w:r>
      <w:r>
        <w:t xml:space="preserve"> and justified by the technical benefits.</w:t>
      </w:r>
    </w:p>
    <w:p w14:paraId="1FFFA3BC" w14:textId="77777777" w:rsidR="0082691E" w:rsidRPr="00540ED3" w:rsidRDefault="0082691E" w:rsidP="00280985">
      <w:pPr>
        <w:numPr>
          <w:ilvl w:val="0"/>
          <w:numId w:val="145"/>
        </w:numPr>
        <w:overflowPunct w:val="0"/>
        <w:autoSpaceDE w:val="0"/>
        <w:autoSpaceDN w:val="0"/>
        <w:adjustRightInd w:val="0"/>
        <w:textAlignment w:val="baseline"/>
        <w:rPr>
          <w:lang w:val="en-US"/>
        </w:rPr>
      </w:pPr>
      <w:r>
        <w:rPr>
          <w:lang w:val="en-US"/>
        </w:rPr>
        <w:t xml:space="preserve">Slow codebook adaptation has similar performance to codebook adaptation based on the number of </w:t>
      </w:r>
      <w:r>
        <w:t>detected (E)PDCCHs also for a tail-biting convolutional code using smart decoding at the eNodeB.</w:t>
      </w:r>
    </w:p>
    <w:p w14:paraId="0A3BC821" w14:textId="77777777" w:rsidR="0082691E" w:rsidRDefault="0082691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55EEA5" w14:textId="77777777" w:rsidR="0082691E" w:rsidRPr="001142F3" w:rsidRDefault="0082691E" w:rsidP="00AF7B94">
      <w:pPr>
        <w:rPr>
          <w:rFonts w:ascii="Times New Roman" w:eastAsia="SimSun" w:hAnsi="Times New Roman"/>
          <w:kern w:val="2"/>
          <w:szCs w:val="20"/>
        </w:rPr>
      </w:pPr>
    </w:p>
    <w:p w14:paraId="74816F53" w14:textId="71FB74C6" w:rsidR="00E40474" w:rsidRPr="00E40474" w:rsidRDefault="00A4433C" w:rsidP="00AF7B94">
      <w:pPr>
        <w:rPr>
          <w:rFonts w:ascii="Times New Roman" w:eastAsia="SimSun" w:hAnsi="Times New Roman"/>
          <w:b/>
          <w:kern w:val="2"/>
          <w:szCs w:val="20"/>
        </w:rPr>
      </w:pPr>
      <w:hyperlink r:id="rId520" w:history="1">
        <w:r w:rsidR="00F767D4">
          <w:rPr>
            <w:rStyle w:val="Hyperlink"/>
            <w:rFonts w:ascii="Times New Roman" w:eastAsia="SimSun" w:hAnsi="Times New Roman"/>
            <w:b/>
            <w:kern w:val="2"/>
            <w:szCs w:val="20"/>
          </w:rPr>
          <w:t>R1-153602</w:t>
        </w:r>
      </w:hyperlink>
      <w:r w:rsidR="00E40474" w:rsidRPr="00E40474">
        <w:rPr>
          <w:rFonts w:ascii="Times New Roman" w:eastAsia="SimSun" w:hAnsi="Times New Roman"/>
          <w:b/>
          <w:kern w:val="2"/>
          <w:szCs w:val="20"/>
        </w:rPr>
        <w:tab/>
        <w:t>Way Forward on UL HARQ-ACK codebook size for CA up to 32 CCs</w:t>
      </w:r>
      <w:r w:rsidR="00E40474" w:rsidRPr="00E40474">
        <w:rPr>
          <w:rFonts w:ascii="Times New Roman" w:eastAsia="SimSun" w:hAnsi="Times New Roman"/>
          <w:b/>
          <w:kern w:val="2"/>
          <w:szCs w:val="20"/>
        </w:rPr>
        <w:tab/>
        <w:t>ZTE, Qaulcomm, Samsung, LGE, CATR, Nokia, Nokia Networks, IDCC</w:t>
      </w:r>
    </w:p>
    <w:p w14:paraId="64EB1223" w14:textId="2436AF2E" w:rsidR="004B5253" w:rsidRDefault="004B5253"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E40474">
        <w:rPr>
          <w:rFonts w:ascii="Times New Roman" w:eastAsia="SimSun" w:hAnsi="Times New Roman"/>
          <w:kern w:val="2"/>
          <w:szCs w:val="20"/>
        </w:rPr>
        <w:t>Zhisong Zuo</w:t>
      </w:r>
      <w:r>
        <w:rPr>
          <w:rFonts w:ascii="Times New Roman" w:eastAsia="SimSun" w:hAnsi="Times New Roman"/>
          <w:kern w:val="2"/>
          <w:szCs w:val="20"/>
        </w:rPr>
        <w:t xml:space="preserve"> from </w:t>
      </w:r>
      <w:r w:rsidR="00E40474">
        <w:rPr>
          <w:rFonts w:ascii="Times New Roman" w:eastAsia="SimSun" w:hAnsi="Times New Roman"/>
          <w:kern w:val="2"/>
          <w:szCs w:val="20"/>
        </w:rPr>
        <w:t>ZTE.</w:t>
      </w:r>
    </w:p>
    <w:p w14:paraId="717E4C5B" w14:textId="77777777" w:rsidR="00B36BBC" w:rsidRPr="00E40474" w:rsidRDefault="002934D1" w:rsidP="00280985">
      <w:pPr>
        <w:numPr>
          <w:ilvl w:val="0"/>
          <w:numId w:val="146"/>
        </w:numPr>
        <w:rPr>
          <w:rFonts w:ascii="Times New Roman" w:hAnsi="Times New Roman"/>
          <w:szCs w:val="20"/>
        </w:rPr>
      </w:pPr>
      <w:r w:rsidRPr="00E40474">
        <w:rPr>
          <w:rFonts w:ascii="Times New Roman" w:hAnsi="Times New Roman"/>
          <w:szCs w:val="20"/>
          <w:lang w:val="en-US"/>
        </w:rPr>
        <w:t>UE dynamically determines HARQ-ACK codebook size and the PUCCH format</w:t>
      </w:r>
    </w:p>
    <w:p w14:paraId="15443D2A" w14:textId="77777777" w:rsidR="00B36BBC" w:rsidRPr="00E40474" w:rsidRDefault="002934D1" w:rsidP="00280985">
      <w:pPr>
        <w:numPr>
          <w:ilvl w:val="1"/>
          <w:numId w:val="146"/>
        </w:numPr>
        <w:rPr>
          <w:rFonts w:ascii="Times New Roman" w:hAnsi="Times New Roman"/>
          <w:szCs w:val="20"/>
        </w:rPr>
      </w:pPr>
      <w:r w:rsidRPr="00E40474">
        <w:rPr>
          <w:rFonts w:ascii="Times New Roman" w:hAnsi="Times New Roman"/>
          <w:szCs w:val="20"/>
          <w:lang w:val="en-US"/>
        </w:rPr>
        <w:t>Note: this is different from current CA HARQ-ACK codebook size determination mechanism</w:t>
      </w:r>
    </w:p>
    <w:p w14:paraId="75EB42B4" w14:textId="77777777" w:rsidR="00B36BBC" w:rsidRPr="00E40474" w:rsidRDefault="002934D1" w:rsidP="00280985">
      <w:pPr>
        <w:numPr>
          <w:ilvl w:val="1"/>
          <w:numId w:val="146"/>
        </w:numPr>
        <w:rPr>
          <w:rFonts w:ascii="Times New Roman" w:hAnsi="Times New Roman"/>
          <w:szCs w:val="20"/>
        </w:rPr>
      </w:pPr>
      <w:r w:rsidRPr="00E40474">
        <w:rPr>
          <w:rFonts w:ascii="Times New Roman" w:hAnsi="Times New Roman"/>
          <w:szCs w:val="20"/>
          <w:lang w:val="en-US"/>
        </w:rPr>
        <w:t>It is important to ensure same understanding between eNB and UE regarding the HARQ-ACK codebook and the PUCCH format</w:t>
      </w:r>
    </w:p>
    <w:p w14:paraId="5D6AFA69" w14:textId="77777777" w:rsidR="00B36BBC" w:rsidRPr="00E40474" w:rsidRDefault="002934D1" w:rsidP="00280985">
      <w:pPr>
        <w:numPr>
          <w:ilvl w:val="2"/>
          <w:numId w:val="146"/>
        </w:numPr>
        <w:rPr>
          <w:rFonts w:ascii="Times New Roman" w:hAnsi="Times New Roman"/>
          <w:szCs w:val="20"/>
        </w:rPr>
      </w:pPr>
      <w:r w:rsidRPr="00E40474">
        <w:rPr>
          <w:rFonts w:ascii="Times New Roman" w:hAnsi="Times New Roman"/>
          <w:szCs w:val="20"/>
          <w:lang w:val="en-US"/>
        </w:rPr>
        <w:t>Detailed mechanism is FFS</w:t>
      </w:r>
    </w:p>
    <w:p w14:paraId="5A394F90" w14:textId="77777777" w:rsidR="004B5253" w:rsidRDefault="004B5253"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2ED057" w14:textId="77777777" w:rsidR="004B5253" w:rsidRDefault="004B5253" w:rsidP="00AF7B94"/>
    <w:p w14:paraId="0C163D49" w14:textId="77777777" w:rsidR="00341D67" w:rsidRPr="000E7CBA" w:rsidRDefault="00341D67" w:rsidP="00341D67">
      <w:pPr>
        <w:rPr>
          <w:rFonts w:eastAsia="MS Mincho"/>
          <w:b/>
          <w:u w:val="single"/>
          <w:lang w:eastAsia="ja-JP"/>
        </w:rPr>
      </w:pPr>
      <w:r w:rsidRPr="000E7CBA">
        <w:rPr>
          <w:rFonts w:eastAsia="MS Mincho" w:hint="eastAsia"/>
          <w:b/>
          <w:u w:val="single"/>
          <w:lang w:eastAsia="ja-JP"/>
        </w:rPr>
        <w:t>Possible agreements:</w:t>
      </w:r>
    </w:p>
    <w:p w14:paraId="4C39D40A" w14:textId="77777777" w:rsidR="00341D67" w:rsidRPr="00341D67" w:rsidRDefault="00341D67" w:rsidP="00280985">
      <w:pPr>
        <w:pStyle w:val="ListParagraph"/>
        <w:numPr>
          <w:ilvl w:val="0"/>
          <w:numId w:val="193"/>
        </w:numPr>
        <w:rPr>
          <w:lang w:val="en-US"/>
        </w:rPr>
      </w:pPr>
      <w:r>
        <w:rPr>
          <w:rFonts w:hint="eastAsia"/>
        </w:rPr>
        <w:t>Design should ensure</w:t>
      </w:r>
      <w:r w:rsidRPr="00341D67">
        <w:rPr>
          <w:lang w:val="en-US"/>
        </w:rPr>
        <w:t xml:space="preserve"> </w:t>
      </w:r>
      <w:r w:rsidRPr="00341D67">
        <w:rPr>
          <w:rFonts w:hint="eastAsia"/>
          <w:lang w:val="en-US"/>
        </w:rPr>
        <w:t xml:space="preserve">with the sufficient reliability for the </w:t>
      </w:r>
      <w:r w:rsidRPr="00341D67">
        <w:rPr>
          <w:lang w:val="en-US"/>
        </w:rPr>
        <w:t>same understanding between eNB and UE regarding the HARQ-ACK codebook</w:t>
      </w:r>
    </w:p>
    <w:p w14:paraId="61885826" w14:textId="4E90424E" w:rsidR="00341D67" w:rsidRDefault="00341D67" w:rsidP="00341D67">
      <w:pPr>
        <w:rPr>
          <w:rFonts w:eastAsia="MS Mincho"/>
          <w:lang w:eastAsia="ja-JP"/>
        </w:rPr>
      </w:pPr>
      <w:r w:rsidRPr="001C4259">
        <w:rPr>
          <w:rFonts w:eastAsia="MS Mincho" w:hint="eastAsia"/>
          <w:lang w:eastAsia="ja-JP"/>
        </w:rPr>
        <w:t xml:space="preserve">Continue offline discussion until Friday </w:t>
      </w:r>
      <w:r w:rsidRPr="001C4259">
        <w:rPr>
          <w:rFonts w:eastAsia="MS Mincho"/>
          <w:lang w:eastAsia="ja-JP"/>
        </w:rPr>
        <w:t>–</w:t>
      </w:r>
      <w:r w:rsidRPr="001C4259">
        <w:rPr>
          <w:rFonts w:eastAsia="MS Mincho" w:hint="eastAsia"/>
          <w:lang w:eastAsia="ja-JP"/>
        </w:rPr>
        <w:t xml:space="preserve"> (ZTE)</w:t>
      </w:r>
    </w:p>
    <w:p w14:paraId="14A86245" w14:textId="04014061" w:rsidR="001C4259" w:rsidRDefault="001C4259" w:rsidP="00341D67">
      <w:pPr>
        <w:rPr>
          <w:rFonts w:eastAsia="MS Mincho"/>
          <w:lang w:eastAsia="ja-JP"/>
        </w:rPr>
      </w:pPr>
      <w:r w:rsidRPr="001C4259">
        <w:rPr>
          <w:rFonts w:eastAsia="MS Mincho"/>
          <w:b/>
          <w:lang w:eastAsia="ja-JP"/>
        </w:rPr>
        <w:t>Friday 29</w:t>
      </w:r>
      <w:r w:rsidRPr="001C4259">
        <w:rPr>
          <w:rFonts w:eastAsia="MS Mincho"/>
          <w:b/>
          <w:vertAlign w:val="superscript"/>
          <w:lang w:eastAsia="ja-JP"/>
        </w:rPr>
        <w:t>th</w:t>
      </w:r>
      <w:r>
        <w:rPr>
          <w:rFonts w:eastAsia="MS Mincho"/>
          <w:lang w:eastAsia="ja-JP"/>
        </w:rPr>
        <w:t xml:space="preserve"> : no progress.</w:t>
      </w:r>
    </w:p>
    <w:p w14:paraId="46AAA5D0" w14:textId="77777777" w:rsidR="00341D67" w:rsidRDefault="00341D67"/>
    <w:p w14:paraId="7578DFEA" w14:textId="77777777" w:rsidR="00341D67" w:rsidRDefault="00341D67"/>
    <w:p w14:paraId="7DCDD22D" w14:textId="77777777" w:rsidR="001C4259" w:rsidRDefault="001C4259" w:rsidP="00AF7B94">
      <w:r>
        <w:t>Not treated.</w:t>
      </w:r>
    </w:p>
    <w:p w14:paraId="4F138DC5" w14:textId="65CE574D" w:rsidR="004B5253" w:rsidRDefault="00A4433C" w:rsidP="00AF7B94">
      <w:hyperlink r:id="rId521" w:history="1">
        <w:r w:rsidR="00F767D4">
          <w:rPr>
            <w:rStyle w:val="Hyperlink"/>
          </w:rPr>
          <w:t>R1-152569</w:t>
        </w:r>
      </w:hyperlink>
      <w:r w:rsidR="004B5253">
        <w:tab/>
        <w:t>HARQ-ACK transmission for up to 32 CCs</w:t>
      </w:r>
      <w:r w:rsidR="004B5253">
        <w:tab/>
        <w:t>CATT</w:t>
      </w:r>
    </w:p>
    <w:p w14:paraId="7C60FBB3" w14:textId="3CD2DD11" w:rsidR="004B5253" w:rsidRDefault="00A4433C" w:rsidP="00AF7B94">
      <w:hyperlink r:id="rId522" w:history="1">
        <w:r w:rsidR="00F767D4">
          <w:rPr>
            <w:rStyle w:val="Hyperlink"/>
          </w:rPr>
          <w:t>R1-152570</w:t>
        </w:r>
      </w:hyperlink>
      <w:r w:rsidR="004B5253">
        <w:tab/>
        <w:t>UCI feedback on PUSCH for up to 32 CCs</w:t>
      </w:r>
      <w:r w:rsidR="004B5253">
        <w:tab/>
        <w:t>CATT</w:t>
      </w:r>
    </w:p>
    <w:p w14:paraId="2E92CF4A" w14:textId="4CE7DEA9" w:rsidR="004B5253" w:rsidRDefault="00A4433C" w:rsidP="00AF7B94">
      <w:hyperlink r:id="rId523" w:history="1">
        <w:r w:rsidR="00F767D4">
          <w:rPr>
            <w:rStyle w:val="Hyperlink"/>
          </w:rPr>
          <w:t>R1-152666</w:t>
        </w:r>
      </w:hyperlink>
      <w:r w:rsidR="004B5253">
        <w:tab/>
        <w:t>PUCCH design for A/N feedbacks on Pcell up to 32 carrier aggregation</w:t>
      </w:r>
      <w:r w:rsidR="004B5253">
        <w:tab/>
        <w:t>Alcatel-Lucent, Alcatel-Lucent Shanghai Bell</w:t>
      </w:r>
    </w:p>
    <w:p w14:paraId="61EEEBC7" w14:textId="116E243D" w:rsidR="004B5253" w:rsidRDefault="00A4433C" w:rsidP="00AF7B94">
      <w:hyperlink r:id="rId524" w:history="1">
        <w:r w:rsidR="00F767D4">
          <w:rPr>
            <w:rStyle w:val="Hyperlink"/>
          </w:rPr>
          <w:t>R1-152717</w:t>
        </w:r>
      </w:hyperlink>
      <w:r w:rsidR="004B5253">
        <w:tab/>
        <w:t>HARQ-ACK PUCCH transmission for Rel</w:t>
      </w:r>
      <w:r w:rsidR="004B5253">
        <w:noBreakHyphen/>
        <w:t>13 CA</w:t>
      </w:r>
      <w:r w:rsidR="004B5253">
        <w:tab/>
        <w:t>LG Electronics</w:t>
      </w:r>
    </w:p>
    <w:p w14:paraId="68B7542D" w14:textId="44EC8B84" w:rsidR="004B5253" w:rsidRDefault="00A4433C" w:rsidP="00AF7B94">
      <w:hyperlink r:id="rId525" w:history="1">
        <w:r w:rsidR="00F767D4">
          <w:rPr>
            <w:rStyle w:val="Hyperlink"/>
          </w:rPr>
          <w:t>R1-152718</w:t>
        </w:r>
      </w:hyperlink>
      <w:r w:rsidR="004B5253">
        <w:tab/>
        <w:t>HARQ-ACK payload adaptation for Rel</w:t>
      </w:r>
      <w:r w:rsidR="004B5253">
        <w:noBreakHyphen/>
        <w:t>13 CA</w:t>
      </w:r>
      <w:r w:rsidR="004B5253">
        <w:tab/>
        <w:t>LG Electronics</w:t>
      </w:r>
    </w:p>
    <w:p w14:paraId="1A888324" w14:textId="7A5CB597" w:rsidR="004B5253" w:rsidRDefault="00A4433C" w:rsidP="00AF7B94">
      <w:hyperlink r:id="rId526" w:history="1">
        <w:r w:rsidR="00F767D4">
          <w:rPr>
            <w:rStyle w:val="Hyperlink"/>
          </w:rPr>
          <w:t>R1-152719</w:t>
        </w:r>
      </w:hyperlink>
      <w:r w:rsidR="004B5253">
        <w:tab/>
        <w:t>Enhancement to UCI on PUSCH for Rel</w:t>
      </w:r>
      <w:r w:rsidR="004B5253">
        <w:noBreakHyphen/>
        <w:t>13 CA</w:t>
      </w:r>
      <w:r w:rsidR="004B5253">
        <w:tab/>
        <w:t>LG Electronics</w:t>
      </w:r>
    </w:p>
    <w:p w14:paraId="324B75BF" w14:textId="758EEC86" w:rsidR="004B5253" w:rsidRDefault="00A4433C" w:rsidP="00AF7B94">
      <w:hyperlink r:id="rId527" w:history="1">
        <w:r w:rsidR="00F767D4">
          <w:rPr>
            <w:rStyle w:val="Hyperlink"/>
          </w:rPr>
          <w:t>R1-152809</w:t>
        </w:r>
      </w:hyperlink>
      <w:r w:rsidR="004B5253">
        <w:tab/>
        <w:t>On PUCCH Enhancements for Carrier Aggregation Enhancement Beyond 5 Carriers</w:t>
      </w:r>
      <w:r w:rsidR="004B5253">
        <w:tab/>
        <w:t>Nokia Networks</w:t>
      </w:r>
    </w:p>
    <w:p w14:paraId="1DBF6020" w14:textId="6B6A5A1F" w:rsidR="004B5253" w:rsidRDefault="00A4433C" w:rsidP="00AF7B94">
      <w:hyperlink r:id="rId528" w:history="1">
        <w:r w:rsidR="00F767D4">
          <w:rPr>
            <w:rStyle w:val="Hyperlink"/>
          </w:rPr>
          <w:t>R1-152810</w:t>
        </w:r>
      </w:hyperlink>
      <w:r w:rsidR="004B5253">
        <w:tab/>
        <w:t>Dynamic adaptation of HARQ-ACK feedback size and PUCCH format</w:t>
      </w:r>
      <w:r w:rsidR="004B5253">
        <w:tab/>
        <w:t>Nokia Networks</w:t>
      </w:r>
    </w:p>
    <w:p w14:paraId="50F1DCE4" w14:textId="0E027A1C" w:rsidR="004B5253" w:rsidRDefault="00A4433C" w:rsidP="00AF7B94">
      <w:hyperlink r:id="rId529" w:history="1">
        <w:r w:rsidR="00F767D4">
          <w:rPr>
            <w:rStyle w:val="Hyperlink"/>
          </w:rPr>
          <w:t>R1-152851</w:t>
        </w:r>
      </w:hyperlink>
      <w:r w:rsidR="004B5253">
        <w:tab/>
        <w:t>HARQ-ACK Transmission for Enhanced CA</w:t>
      </w:r>
      <w:r w:rsidR="004B5253">
        <w:tab/>
        <w:t>Samsung</w:t>
      </w:r>
    </w:p>
    <w:p w14:paraId="357B34EF" w14:textId="0D24EA36" w:rsidR="004B5253" w:rsidRDefault="00A4433C" w:rsidP="00AF7B94">
      <w:hyperlink r:id="rId530" w:history="1">
        <w:r w:rsidR="00F767D4">
          <w:rPr>
            <w:rStyle w:val="Hyperlink"/>
          </w:rPr>
          <w:t>R1-152852</w:t>
        </w:r>
      </w:hyperlink>
      <w:r w:rsidR="004B5253">
        <w:tab/>
        <w:t>Discussion on HARQ-ACK bits compression for eCA</w:t>
      </w:r>
      <w:r w:rsidR="004B5253">
        <w:tab/>
        <w:t>Samsung</w:t>
      </w:r>
    </w:p>
    <w:p w14:paraId="6FF414B0" w14:textId="6A6AA8F7" w:rsidR="004B5253" w:rsidRDefault="00A4433C" w:rsidP="00AF7B94">
      <w:hyperlink r:id="rId531" w:history="1">
        <w:r w:rsidR="00F767D4">
          <w:rPr>
            <w:rStyle w:val="Hyperlink"/>
          </w:rPr>
          <w:t>R1-152952</w:t>
        </w:r>
      </w:hyperlink>
      <w:r w:rsidR="004B5253">
        <w:tab/>
        <w:t>HARQ-ACK enhancement for CA with up to 32 CCs</w:t>
      </w:r>
      <w:r w:rsidR="004B5253">
        <w:tab/>
        <w:t>ZTE</w:t>
      </w:r>
    </w:p>
    <w:p w14:paraId="77965EFB" w14:textId="393B9359" w:rsidR="004B5253" w:rsidRDefault="00A4433C" w:rsidP="00AF7B94">
      <w:hyperlink r:id="rId532" w:history="1">
        <w:r w:rsidR="00F767D4">
          <w:rPr>
            <w:rStyle w:val="Hyperlink"/>
          </w:rPr>
          <w:t>R1-153072</w:t>
        </w:r>
      </w:hyperlink>
      <w:r w:rsidR="004B5253">
        <w:tab/>
        <w:t>HARQ transmissions on PUSCH for CA enhancement</w:t>
      </w:r>
      <w:r w:rsidR="004B5253">
        <w:tab/>
        <w:t>Ericsson</w:t>
      </w:r>
    </w:p>
    <w:p w14:paraId="0B33F3DA" w14:textId="3E6301CA" w:rsidR="004B5253" w:rsidRDefault="00A4433C" w:rsidP="00AF7B94">
      <w:hyperlink r:id="rId533" w:history="1">
        <w:r w:rsidR="00F767D4">
          <w:rPr>
            <w:rStyle w:val="Hyperlink"/>
          </w:rPr>
          <w:t>R1-153073</w:t>
        </w:r>
      </w:hyperlink>
      <w:r w:rsidR="004B5253">
        <w:tab/>
        <w:t>PUCCH resources allocation for HARQ-ACK</w:t>
      </w:r>
      <w:r w:rsidR="004B5253">
        <w:tab/>
        <w:t>Ericsson</w:t>
      </w:r>
    </w:p>
    <w:p w14:paraId="0F29A2B9" w14:textId="6DC4753A" w:rsidR="004B5253" w:rsidRDefault="00A4433C" w:rsidP="00AF7B94">
      <w:hyperlink r:id="rId534" w:history="1">
        <w:r w:rsidR="00F767D4">
          <w:rPr>
            <w:rStyle w:val="Hyperlink"/>
          </w:rPr>
          <w:t>R1-153081</w:t>
        </w:r>
      </w:hyperlink>
      <w:r w:rsidR="004B5253">
        <w:tab/>
        <w:t>HARQ-ACK reporting for aggregation of up to 32 carriers</w:t>
      </w:r>
      <w:r w:rsidR="004B5253">
        <w:tab/>
        <w:t>INTERDIGITAL COMMUNICATIONS</w:t>
      </w:r>
    </w:p>
    <w:p w14:paraId="7DA0DCCA" w14:textId="586450E9" w:rsidR="004B5253" w:rsidRDefault="00A4433C" w:rsidP="00AF7B94">
      <w:hyperlink r:id="rId535" w:history="1">
        <w:r w:rsidR="00F767D4">
          <w:rPr>
            <w:rStyle w:val="Hyperlink"/>
          </w:rPr>
          <w:t>R1-153177</w:t>
        </w:r>
      </w:hyperlink>
      <w:r w:rsidR="004B5253">
        <w:tab/>
        <w:t>HARQ-ACK feedback enhancements for Rel</w:t>
      </w:r>
      <w:r w:rsidR="004B5253">
        <w:noBreakHyphen/>
        <w:t>13 CA</w:t>
      </w:r>
      <w:r w:rsidR="004B5253">
        <w:tab/>
        <w:t>Potevio</w:t>
      </w:r>
    </w:p>
    <w:p w14:paraId="71DD41B3" w14:textId="3ED379ED" w:rsidR="004B5253" w:rsidRDefault="00A4433C" w:rsidP="00AF7B94">
      <w:hyperlink r:id="rId536" w:history="1">
        <w:r w:rsidR="00F767D4">
          <w:rPr>
            <w:rStyle w:val="Hyperlink"/>
          </w:rPr>
          <w:t>R1-153196</w:t>
        </w:r>
      </w:hyperlink>
      <w:r w:rsidR="004B5253">
        <w:tab/>
        <w:t>PUCCH resource allocation</w:t>
      </w:r>
      <w:r w:rsidR="004B5253">
        <w:tab/>
        <w:t>Huawei, Hisilicon</w:t>
      </w:r>
    </w:p>
    <w:p w14:paraId="76889184" w14:textId="0CF77B25" w:rsidR="004B5253" w:rsidRDefault="00A4433C" w:rsidP="00AF7B94">
      <w:hyperlink r:id="rId537" w:history="1">
        <w:r w:rsidR="00F767D4">
          <w:rPr>
            <w:rStyle w:val="Hyperlink"/>
          </w:rPr>
          <w:t>R1-153198</w:t>
        </w:r>
      </w:hyperlink>
      <w:r w:rsidR="004B5253">
        <w:tab/>
        <w:t>On CA enhancements supporting up to 32 component carriers</w:t>
      </w:r>
      <w:r w:rsidR="004B5253">
        <w:tab/>
        <w:t>Huawei, HiSilicon</w:t>
      </w:r>
    </w:p>
    <w:p w14:paraId="65C19EFC" w14:textId="7D178D2F" w:rsidR="004B5253" w:rsidRDefault="00A4433C" w:rsidP="00AF7B94">
      <w:hyperlink r:id="rId538" w:history="1">
        <w:r w:rsidR="00F767D4">
          <w:rPr>
            <w:rStyle w:val="Hyperlink"/>
          </w:rPr>
          <w:t>R1-153231</w:t>
        </w:r>
      </w:hyperlink>
      <w:r w:rsidR="004B5253">
        <w:tab/>
        <w:t>Considerations on HARQ-ACK bundling for CA beyond 5 carriers</w:t>
      </w:r>
      <w:r w:rsidR="004B5253">
        <w:tab/>
        <w:t>Huawei, HiSilicon</w:t>
      </w:r>
    </w:p>
    <w:p w14:paraId="3BADD9A6" w14:textId="4C4408D7" w:rsidR="004B5253" w:rsidRDefault="00A4433C" w:rsidP="00AF7B94">
      <w:hyperlink r:id="rId539" w:history="1">
        <w:r w:rsidR="00F767D4">
          <w:rPr>
            <w:rStyle w:val="Hyperlink"/>
          </w:rPr>
          <w:t>R1-153268</w:t>
        </w:r>
      </w:hyperlink>
      <w:r w:rsidR="004B5253">
        <w:tab/>
        <w:t>Consideration on enhancement to UL control signalling for up to 32 component carriers</w:t>
      </w:r>
      <w:r w:rsidR="004B5253">
        <w:tab/>
        <w:t>CATR</w:t>
      </w:r>
    </w:p>
    <w:p w14:paraId="07D1830F" w14:textId="2A88384C" w:rsidR="004B5253" w:rsidRDefault="00A4433C" w:rsidP="00AF7B94">
      <w:hyperlink r:id="rId540" w:history="1">
        <w:r w:rsidR="00F767D4">
          <w:rPr>
            <w:rStyle w:val="Hyperlink"/>
          </w:rPr>
          <w:t>R1-153280</w:t>
        </w:r>
      </w:hyperlink>
      <w:r w:rsidR="004B5253">
        <w:tab/>
        <w:t>PUCCH Format Enhancements considering ACK/NACK Payload Size</w:t>
      </w:r>
      <w:r w:rsidR="004B5253">
        <w:tab/>
        <w:t>China Unicom</w:t>
      </w:r>
    </w:p>
    <w:p w14:paraId="20288EBE" w14:textId="77777777" w:rsidR="006C030C" w:rsidRDefault="006C030C" w:rsidP="00AF7B94">
      <w:pPr>
        <w:pStyle w:val="Heading6"/>
      </w:pPr>
      <w:r w:rsidRPr="002F7BAF">
        <w:rPr>
          <w:rFonts w:hint="eastAsia"/>
        </w:rPr>
        <w:lastRenderedPageBreak/>
        <w:t>Potential enhancements to CSI feedback</w:t>
      </w:r>
    </w:p>
    <w:p w14:paraId="14C50D96" w14:textId="6D79BC1F" w:rsidR="00341D67" w:rsidRPr="00234680" w:rsidRDefault="00A4433C" w:rsidP="00341D67">
      <w:pPr>
        <w:rPr>
          <w:b/>
        </w:rPr>
      </w:pPr>
      <w:hyperlink r:id="rId541" w:history="1">
        <w:r w:rsidR="00F767D4">
          <w:rPr>
            <w:rStyle w:val="Hyperlink"/>
            <w:b/>
          </w:rPr>
          <w:t>R1-153577</w:t>
        </w:r>
      </w:hyperlink>
      <w:r w:rsidR="00341D67" w:rsidRPr="00234680">
        <w:rPr>
          <w:b/>
        </w:rPr>
        <w:tab/>
        <w:t>WF on periodic CSI reporting for CA enhancement beyond 5CC</w:t>
      </w:r>
      <w:r w:rsidR="00341D67" w:rsidRPr="00234680">
        <w:rPr>
          <w:b/>
        </w:rPr>
        <w:tab/>
        <w:t>Nokia Networks, Alcatel-Lucent, Alcatel-Lucent Shanghai Bell, CATT, CMCC, HiSilicon, Huawei, LG Electronics, Potevio, Qualcomm, Samsung, Sharp, ZTE</w:t>
      </w:r>
    </w:p>
    <w:p w14:paraId="66A701CA" w14:textId="77777777" w:rsidR="00341D67" w:rsidRPr="00BF3834" w:rsidRDefault="00341D67" w:rsidP="00341D6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 from Nokia Networks.</w:t>
      </w:r>
    </w:p>
    <w:p w14:paraId="2FFC9B78" w14:textId="77777777" w:rsidR="00341D67" w:rsidRPr="00BF3834" w:rsidRDefault="00341D67" w:rsidP="00280985">
      <w:pPr>
        <w:numPr>
          <w:ilvl w:val="0"/>
          <w:numId w:val="149"/>
        </w:numPr>
        <w:rPr>
          <w:rFonts w:ascii="Times New Roman" w:hAnsi="Times New Roman"/>
          <w:szCs w:val="20"/>
        </w:rPr>
      </w:pPr>
      <w:r w:rsidRPr="00BF3834">
        <w:rPr>
          <w:rFonts w:ascii="Times New Roman" w:hAnsi="Times New Roman"/>
          <w:szCs w:val="20"/>
          <w:lang w:val="en-US"/>
        </w:rPr>
        <w:t>At least the following enhancements to Periodic CSI reporting on PUCCH are specified in order to reduce periodic CSI report dropping probability</w:t>
      </w:r>
    </w:p>
    <w:p w14:paraId="08E51274" w14:textId="77777777" w:rsidR="00341D67" w:rsidRPr="00BF3834" w:rsidRDefault="00341D67" w:rsidP="00280985">
      <w:pPr>
        <w:numPr>
          <w:ilvl w:val="1"/>
          <w:numId w:val="149"/>
        </w:numPr>
        <w:rPr>
          <w:rFonts w:ascii="Times New Roman" w:hAnsi="Times New Roman"/>
          <w:szCs w:val="20"/>
        </w:rPr>
      </w:pPr>
      <w:r w:rsidRPr="00BF3834">
        <w:rPr>
          <w:rFonts w:ascii="Times New Roman" w:hAnsi="Times New Roman"/>
          <w:szCs w:val="20"/>
          <w:lang w:val="en-US"/>
        </w:rPr>
        <w:t xml:space="preserve">Multiplexing of periodic CSI reports corresponding to multiple serving cells in a subframe </w:t>
      </w:r>
    </w:p>
    <w:p w14:paraId="5701A708" w14:textId="77777777" w:rsidR="00341D67" w:rsidRPr="00BF3834" w:rsidRDefault="00341D67" w:rsidP="00280985">
      <w:pPr>
        <w:numPr>
          <w:ilvl w:val="1"/>
          <w:numId w:val="149"/>
        </w:numPr>
        <w:rPr>
          <w:rFonts w:ascii="Times New Roman" w:hAnsi="Times New Roman"/>
          <w:szCs w:val="20"/>
        </w:rPr>
      </w:pPr>
      <w:r w:rsidRPr="00BF3834">
        <w:rPr>
          <w:rFonts w:ascii="Times New Roman" w:hAnsi="Times New Roman"/>
          <w:szCs w:val="20"/>
          <w:lang w:val="en-US"/>
        </w:rPr>
        <w:t xml:space="preserve">Multiplexing of periodic CSI reports corresponding to multiple serving cells with HARQ-ACK feedback in a subframe </w:t>
      </w:r>
    </w:p>
    <w:p w14:paraId="7571D544" w14:textId="77777777" w:rsidR="00341D67" w:rsidRPr="00BF3834" w:rsidRDefault="00341D67" w:rsidP="00280985">
      <w:pPr>
        <w:numPr>
          <w:ilvl w:val="1"/>
          <w:numId w:val="149"/>
        </w:numPr>
        <w:rPr>
          <w:rFonts w:ascii="Times New Roman" w:hAnsi="Times New Roman"/>
          <w:szCs w:val="20"/>
        </w:rPr>
      </w:pPr>
      <w:r w:rsidRPr="00BF3834">
        <w:rPr>
          <w:rFonts w:ascii="Times New Roman" w:hAnsi="Times New Roman"/>
          <w:szCs w:val="20"/>
          <w:lang w:val="en-US"/>
        </w:rPr>
        <w:t xml:space="preserve">Details FFS including at least: </w:t>
      </w:r>
    </w:p>
    <w:p w14:paraId="2B0F791B" w14:textId="77777777" w:rsidR="00341D67" w:rsidRPr="00BF3834" w:rsidRDefault="00341D67" w:rsidP="00280985">
      <w:pPr>
        <w:numPr>
          <w:ilvl w:val="2"/>
          <w:numId w:val="149"/>
        </w:numPr>
        <w:rPr>
          <w:rFonts w:ascii="Times New Roman" w:hAnsi="Times New Roman"/>
          <w:szCs w:val="20"/>
        </w:rPr>
      </w:pPr>
      <w:r w:rsidRPr="00BF3834">
        <w:rPr>
          <w:rFonts w:ascii="Times New Roman" w:hAnsi="Times New Roman"/>
          <w:szCs w:val="20"/>
          <w:lang w:val="en-US"/>
        </w:rPr>
        <w:t xml:space="preserve">supported PUCCH format(s) </w:t>
      </w:r>
    </w:p>
    <w:p w14:paraId="0BA5CDC3" w14:textId="77777777" w:rsidR="00341D67" w:rsidRPr="00BF3834" w:rsidRDefault="00341D67" w:rsidP="00280985">
      <w:pPr>
        <w:numPr>
          <w:ilvl w:val="2"/>
          <w:numId w:val="149"/>
        </w:numPr>
        <w:rPr>
          <w:rFonts w:ascii="Times New Roman" w:hAnsi="Times New Roman"/>
          <w:szCs w:val="20"/>
        </w:rPr>
      </w:pPr>
      <w:r w:rsidRPr="00BF3834">
        <w:rPr>
          <w:rFonts w:ascii="Times New Roman" w:hAnsi="Times New Roman"/>
          <w:szCs w:val="20"/>
          <w:lang w:val="en-US"/>
        </w:rPr>
        <w:t>Number of multiplexed reports / supported payloads</w:t>
      </w:r>
    </w:p>
    <w:p w14:paraId="72D37A38" w14:textId="77777777" w:rsidR="00341D67" w:rsidRPr="00BF3834" w:rsidRDefault="00341D67" w:rsidP="00280985">
      <w:pPr>
        <w:numPr>
          <w:ilvl w:val="2"/>
          <w:numId w:val="149"/>
        </w:numPr>
        <w:rPr>
          <w:rFonts w:ascii="Times New Roman" w:hAnsi="Times New Roman"/>
          <w:szCs w:val="20"/>
        </w:rPr>
      </w:pPr>
      <w:r w:rsidRPr="00BF3834">
        <w:rPr>
          <w:rFonts w:ascii="Times New Roman" w:hAnsi="Times New Roman"/>
          <w:szCs w:val="20"/>
          <w:lang w:val="en-US"/>
        </w:rPr>
        <w:t>prioritization rules</w:t>
      </w:r>
    </w:p>
    <w:p w14:paraId="6AC84E0A" w14:textId="15B762C7" w:rsidR="00341D67" w:rsidRDefault="00341D67" w:rsidP="00341D6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the following is agreed:</w:t>
      </w:r>
    </w:p>
    <w:p w14:paraId="2166C6A0" w14:textId="77777777" w:rsidR="00341D67" w:rsidRDefault="00341D67" w:rsidP="00341D67">
      <w:pPr>
        <w:rPr>
          <w:rFonts w:ascii="Times New Roman" w:hAnsi="Times New Roman"/>
          <w:szCs w:val="20"/>
        </w:rPr>
      </w:pPr>
    </w:p>
    <w:p w14:paraId="03703C22" w14:textId="77777777" w:rsidR="00341D67" w:rsidRPr="00341D67" w:rsidRDefault="00341D67" w:rsidP="00341D67">
      <w:pPr>
        <w:rPr>
          <w:rFonts w:eastAsia="MS Mincho"/>
          <w:lang w:eastAsia="ja-JP"/>
        </w:rPr>
      </w:pPr>
      <w:r w:rsidRPr="00341D67">
        <w:rPr>
          <w:rFonts w:eastAsia="MS Mincho" w:hint="eastAsia"/>
          <w:highlight w:val="green"/>
          <w:lang w:eastAsia="ja-JP"/>
        </w:rPr>
        <w:t>Agreements:</w:t>
      </w:r>
    </w:p>
    <w:p w14:paraId="03BF9908" w14:textId="77777777" w:rsidR="00341D67" w:rsidRPr="00AF2758" w:rsidRDefault="00341D67" w:rsidP="00280985">
      <w:pPr>
        <w:numPr>
          <w:ilvl w:val="0"/>
          <w:numId w:val="194"/>
        </w:numPr>
        <w:rPr>
          <w:rFonts w:eastAsia="MS Mincho"/>
          <w:lang w:val="en-US" w:eastAsia="ja-JP"/>
        </w:rPr>
      </w:pPr>
      <w:r>
        <w:rPr>
          <w:rFonts w:eastAsia="MS Mincho" w:hint="eastAsia"/>
          <w:lang w:val="en-US" w:eastAsia="ja-JP"/>
        </w:rPr>
        <w:t xml:space="preserve">For a PUCCH CG, </w:t>
      </w:r>
      <w:r w:rsidRPr="00AF2758">
        <w:rPr>
          <w:rFonts w:eastAsia="MS Mincho"/>
          <w:lang w:val="en-US" w:eastAsia="ja-JP"/>
        </w:rPr>
        <w:t>At least the following enhancements to Periodic CSI reporting on PUCCH are specified in order to reduce periodic CSI report dropping probability</w:t>
      </w:r>
    </w:p>
    <w:p w14:paraId="685E6F9E" w14:textId="77777777" w:rsidR="00341D67" w:rsidRPr="00AF2758" w:rsidRDefault="00341D67" w:rsidP="00280985">
      <w:pPr>
        <w:numPr>
          <w:ilvl w:val="1"/>
          <w:numId w:val="194"/>
        </w:numPr>
        <w:rPr>
          <w:rFonts w:eastAsia="MS Mincho"/>
          <w:lang w:val="en-US" w:eastAsia="ja-JP"/>
        </w:rPr>
      </w:pPr>
      <w:r w:rsidRPr="00AF2758">
        <w:rPr>
          <w:rFonts w:eastAsia="MS Mincho"/>
          <w:lang w:val="en-US" w:eastAsia="ja-JP"/>
        </w:rPr>
        <w:t xml:space="preserve">Multiplexing of periodic CSI reports corresponding to multiple serving cells in a subframe </w:t>
      </w:r>
    </w:p>
    <w:p w14:paraId="09ECE495" w14:textId="77777777" w:rsidR="00341D67" w:rsidRPr="00AF2758" w:rsidRDefault="00341D67" w:rsidP="00280985">
      <w:pPr>
        <w:numPr>
          <w:ilvl w:val="1"/>
          <w:numId w:val="194"/>
        </w:numPr>
        <w:rPr>
          <w:rFonts w:eastAsia="MS Mincho"/>
          <w:lang w:val="en-US" w:eastAsia="ja-JP"/>
        </w:rPr>
      </w:pPr>
      <w:r w:rsidRPr="00AF2758">
        <w:rPr>
          <w:rFonts w:eastAsia="MS Mincho"/>
          <w:lang w:val="en-US" w:eastAsia="ja-JP"/>
        </w:rPr>
        <w:t xml:space="preserve">Multiplexing of periodic CSI reports corresponding to multiple serving cells with HARQ-ACK feedback in a subframe </w:t>
      </w:r>
    </w:p>
    <w:p w14:paraId="6009D5FC" w14:textId="77777777" w:rsidR="00341D67" w:rsidRDefault="00341D67"/>
    <w:p w14:paraId="4A9D6E56" w14:textId="77777777" w:rsidR="00341D67" w:rsidRDefault="00341D67"/>
    <w:p w14:paraId="7EDEBEAA" w14:textId="371E2885" w:rsidR="00341D67" w:rsidRPr="00234680" w:rsidRDefault="00A4433C" w:rsidP="00341D67">
      <w:pPr>
        <w:rPr>
          <w:b/>
        </w:rPr>
      </w:pPr>
      <w:hyperlink r:id="rId542" w:history="1">
        <w:r w:rsidR="00F767D4">
          <w:rPr>
            <w:rStyle w:val="Hyperlink"/>
            <w:b/>
          </w:rPr>
          <w:t>R1-153627</w:t>
        </w:r>
      </w:hyperlink>
      <w:r w:rsidR="00341D67" w:rsidRPr="00234680">
        <w:rPr>
          <w:b/>
        </w:rPr>
        <w:tab/>
        <w:t>WF on aperiodic CSI triggering for Rel</w:t>
      </w:r>
      <w:r w:rsidR="00341D67" w:rsidRPr="00234680">
        <w:rPr>
          <w:b/>
        </w:rPr>
        <w:noBreakHyphen/>
        <w:t>13 CA</w:t>
      </w:r>
      <w:r w:rsidR="00341D67" w:rsidRPr="00234680">
        <w:rPr>
          <w:b/>
        </w:rPr>
        <w:tab/>
        <w:t>LG Electronics, Samsung, NTT DOCOMO, ITL, Sharp</w:t>
      </w:r>
    </w:p>
    <w:p w14:paraId="42457818" w14:textId="77777777" w:rsidR="00341D67" w:rsidRDefault="00341D67" w:rsidP="00341D6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234680">
        <w:rPr>
          <w:rFonts w:ascii="Times New Roman" w:eastAsia="SimSun" w:hAnsi="Times New Roman"/>
          <w:kern w:val="2"/>
          <w:szCs w:val="20"/>
        </w:rPr>
        <w:t>Seungmin</w:t>
      </w:r>
      <w:r>
        <w:rPr>
          <w:rFonts w:ascii="Times New Roman" w:eastAsia="SimSun" w:hAnsi="Times New Roman"/>
          <w:kern w:val="2"/>
          <w:szCs w:val="20"/>
        </w:rPr>
        <w:t xml:space="preserve"> Lee from LGE.</w:t>
      </w:r>
    </w:p>
    <w:p w14:paraId="7E1CFFC4" w14:textId="77777777" w:rsidR="00341D67" w:rsidRPr="00BF3834" w:rsidRDefault="00341D67" w:rsidP="00280985">
      <w:pPr>
        <w:numPr>
          <w:ilvl w:val="0"/>
          <w:numId w:val="148"/>
        </w:numPr>
        <w:rPr>
          <w:rFonts w:ascii="Times New Roman" w:hAnsi="Times New Roman"/>
          <w:szCs w:val="20"/>
        </w:rPr>
      </w:pPr>
      <w:r w:rsidRPr="00BF3834">
        <w:rPr>
          <w:rFonts w:ascii="Times New Roman" w:hAnsi="Times New Roman"/>
          <w:szCs w:val="20"/>
          <w:lang w:val="en-US"/>
        </w:rPr>
        <w:t xml:space="preserve">To </w:t>
      </w:r>
      <w:r w:rsidRPr="00BF3834">
        <w:rPr>
          <w:rFonts w:ascii="Times New Roman" w:hAnsi="Times New Roman"/>
          <w:szCs w:val="20"/>
        </w:rPr>
        <w:t xml:space="preserve">improve the flexibility of aperiodic CSI </w:t>
      </w:r>
      <w:r w:rsidRPr="00BF3834">
        <w:rPr>
          <w:rFonts w:ascii="Times New Roman" w:hAnsi="Times New Roman"/>
          <w:szCs w:val="20"/>
          <w:lang w:val="en-US"/>
        </w:rPr>
        <w:t>triggering in Rel-13 CA, at least it is supported to increase the number of aperiodic CSI sets compared to Rel-12 CA.</w:t>
      </w:r>
    </w:p>
    <w:p w14:paraId="398CF43F" w14:textId="77777777" w:rsidR="00341D67" w:rsidRPr="00BF3834" w:rsidRDefault="00341D67" w:rsidP="00280985">
      <w:pPr>
        <w:numPr>
          <w:ilvl w:val="1"/>
          <w:numId w:val="148"/>
        </w:numPr>
        <w:rPr>
          <w:rFonts w:ascii="Times New Roman" w:hAnsi="Times New Roman"/>
          <w:szCs w:val="20"/>
        </w:rPr>
      </w:pPr>
      <w:r w:rsidRPr="00BF3834">
        <w:rPr>
          <w:rFonts w:ascii="Times New Roman" w:hAnsi="Times New Roman"/>
          <w:szCs w:val="20"/>
          <w:lang w:val="en-US"/>
        </w:rPr>
        <w:t xml:space="preserve">If the UE is configured with PUCCH on Scell, the above enhancement can be applied per PUCCH CG. </w:t>
      </w:r>
    </w:p>
    <w:p w14:paraId="6F82DA0B" w14:textId="77777777" w:rsidR="00341D67" w:rsidRPr="00BF3834" w:rsidRDefault="00341D67" w:rsidP="00280985">
      <w:pPr>
        <w:numPr>
          <w:ilvl w:val="1"/>
          <w:numId w:val="148"/>
        </w:numPr>
        <w:rPr>
          <w:rFonts w:ascii="Times New Roman" w:hAnsi="Times New Roman"/>
          <w:szCs w:val="20"/>
        </w:rPr>
      </w:pPr>
      <w:r w:rsidRPr="00BF3834">
        <w:rPr>
          <w:rFonts w:ascii="Times New Roman" w:hAnsi="Times New Roman"/>
          <w:szCs w:val="20"/>
          <w:lang w:val="en-US"/>
        </w:rPr>
        <w:t>Further</w:t>
      </w:r>
      <w:r w:rsidRPr="00BF3834">
        <w:rPr>
          <w:rFonts w:ascii="Times New Roman" w:hAnsi="Times New Roman"/>
          <w:szCs w:val="20"/>
        </w:rPr>
        <w:t xml:space="preserve"> </w:t>
      </w:r>
      <w:r w:rsidRPr="00BF3834">
        <w:rPr>
          <w:rFonts w:ascii="Times New Roman" w:hAnsi="Times New Roman"/>
          <w:szCs w:val="20"/>
          <w:lang w:val="en-US"/>
        </w:rPr>
        <w:t>details is FFS.</w:t>
      </w:r>
    </w:p>
    <w:p w14:paraId="68BD253D" w14:textId="77777777" w:rsidR="00341D67" w:rsidRDefault="00341D67" w:rsidP="00341D6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44E599A" w14:textId="77777777" w:rsidR="00341D67" w:rsidRDefault="00341D67" w:rsidP="00341D67">
      <w:pPr>
        <w:rPr>
          <w:rFonts w:ascii="Times New Roman" w:hAnsi="Times New Roman"/>
          <w:szCs w:val="20"/>
        </w:rPr>
      </w:pPr>
    </w:p>
    <w:p w14:paraId="3D8AD774" w14:textId="77777777" w:rsidR="00341D67" w:rsidRPr="00341D67" w:rsidRDefault="00341D67" w:rsidP="00341D67">
      <w:pPr>
        <w:rPr>
          <w:rFonts w:eastAsia="MS Mincho"/>
          <w:lang w:val="en-US" w:eastAsia="ja-JP"/>
        </w:rPr>
      </w:pPr>
      <w:r w:rsidRPr="00341D67">
        <w:rPr>
          <w:rFonts w:eastAsia="MS Mincho" w:hint="eastAsia"/>
          <w:highlight w:val="magenta"/>
          <w:lang w:val="en-US" w:eastAsia="ja-JP"/>
        </w:rPr>
        <w:t>Working assumptions:</w:t>
      </w:r>
    </w:p>
    <w:p w14:paraId="12783FD4" w14:textId="77777777" w:rsidR="00341D67" w:rsidRDefault="00341D67" w:rsidP="00280985">
      <w:pPr>
        <w:numPr>
          <w:ilvl w:val="0"/>
          <w:numId w:val="195"/>
        </w:numPr>
        <w:rPr>
          <w:rFonts w:eastAsia="MS Mincho"/>
          <w:lang w:val="en-US" w:eastAsia="ja-JP"/>
        </w:rPr>
      </w:pPr>
      <w:r w:rsidRPr="008E10CF">
        <w:rPr>
          <w:rFonts w:eastAsia="MS Mincho"/>
          <w:lang w:val="en-US" w:eastAsia="ja-JP"/>
        </w:rPr>
        <w:t xml:space="preserve">To </w:t>
      </w:r>
      <w:r w:rsidRPr="008E10CF">
        <w:rPr>
          <w:rFonts w:eastAsia="MS Mincho"/>
          <w:lang w:eastAsia="ja-JP"/>
        </w:rPr>
        <w:t>improve the flexibility of aperiodic CSI</w:t>
      </w:r>
      <w:r w:rsidRPr="008E10CF">
        <w:rPr>
          <w:rFonts w:eastAsia="MS Mincho"/>
          <w:lang w:val="en-US" w:eastAsia="ja-JP"/>
        </w:rPr>
        <w:t xml:space="preserve"> triggering in Rel-13 CA, at least it is supported to increase the number of aperiodic</w:t>
      </w:r>
      <w:r>
        <w:rPr>
          <w:rFonts w:eastAsia="MS Mincho"/>
          <w:lang w:val="en-US" w:eastAsia="ja-JP"/>
        </w:rPr>
        <w:t xml:space="preserve"> CSI sets compared to Rel-12 CA</w:t>
      </w:r>
    </w:p>
    <w:p w14:paraId="2A3574D2" w14:textId="77777777" w:rsidR="00341D67" w:rsidRPr="008E10CF" w:rsidRDefault="00341D67" w:rsidP="00280985">
      <w:pPr>
        <w:numPr>
          <w:ilvl w:val="1"/>
          <w:numId w:val="195"/>
        </w:numPr>
        <w:rPr>
          <w:rFonts w:eastAsia="MS Mincho"/>
          <w:lang w:val="en-US" w:eastAsia="ja-JP"/>
        </w:rPr>
      </w:pPr>
      <w:r>
        <w:rPr>
          <w:rFonts w:eastAsia="MS Mincho" w:hint="eastAsia"/>
          <w:lang w:val="en-US" w:eastAsia="ja-JP"/>
        </w:rPr>
        <w:t>This does not imply that increased number of CSI request bits is necessary</w:t>
      </w:r>
    </w:p>
    <w:p w14:paraId="5FCF56BB" w14:textId="77777777" w:rsidR="00341D67" w:rsidRPr="008E10CF" w:rsidRDefault="00341D67" w:rsidP="00280985">
      <w:pPr>
        <w:numPr>
          <w:ilvl w:val="1"/>
          <w:numId w:val="195"/>
        </w:numPr>
        <w:rPr>
          <w:rFonts w:eastAsia="MS Mincho"/>
          <w:lang w:val="en-US" w:eastAsia="ja-JP"/>
        </w:rPr>
      </w:pPr>
      <w:r w:rsidRPr="008E10CF">
        <w:rPr>
          <w:rFonts w:eastAsia="MS Mincho"/>
          <w:lang w:val="en-US" w:eastAsia="ja-JP"/>
        </w:rPr>
        <w:t xml:space="preserve">If the UE is configured with PUCCH on Scell, the above enhancement can be applied per PUCCH CG. </w:t>
      </w:r>
    </w:p>
    <w:p w14:paraId="303F37D9" w14:textId="77777777" w:rsidR="00341D67" w:rsidRPr="008E10CF" w:rsidRDefault="00341D67" w:rsidP="00280985">
      <w:pPr>
        <w:numPr>
          <w:ilvl w:val="1"/>
          <w:numId w:val="195"/>
        </w:numPr>
        <w:rPr>
          <w:rFonts w:eastAsia="MS Mincho"/>
          <w:lang w:val="en-US" w:eastAsia="ja-JP"/>
        </w:rPr>
      </w:pPr>
      <w:r w:rsidRPr="008E10CF">
        <w:rPr>
          <w:rFonts w:eastAsia="MS Mincho"/>
          <w:lang w:val="en-US" w:eastAsia="ja-JP"/>
        </w:rPr>
        <w:t xml:space="preserve">Further </w:t>
      </w:r>
      <w:r>
        <w:rPr>
          <w:rFonts w:eastAsia="MS Mincho"/>
          <w:lang w:val="en-US" w:eastAsia="ja-JP"/>
        </w:rPr>
        <w:t>details is FFS</w:t>
      </w:r>
    </w:p>
    <w:p w14:paraId="3B750EC9" w14:textId="77777777" w:rsidR="00341D67" w:rsidRDefault="00341D67" w:rsidP="00341D67"/>
    <w:p w14:paraId="3CFE916F" w14:textId="77777777" w:rsidR="0087631B" w:rsidRDefault="0087631B" w:rsidP="00341D67"/>
    <w:p w14:paraId="0D1E1323" w14:textId="4A5F44FF" w:rsidR="0087631B" w:rsidRDefault="0087631B" w:rsidP="00341D67">
      <w:r>
        <w:t>Not treated.</w:t>
      </w:r>
    </w:p>
    <w:p w14:paraId="060C7982" w14:textId="60478B2A" w:rsidR="0087631B" w:rsidRDefault="00A4433C" w:rsidP="00341D67">
      <w:hyperlink r:id="rId543" w:history="1">
        <w:r w:rsidR="00F767D4">
          <w:rPr>
            <w:rStyle w:val="Hyperlink"/>
          </w:rPr>
          <w:t>R1-152464</w:t>
        </w:r>
      </w:hyperlink>
      <w:r w:rsidR="0087631B">
        <w:tab/>
        <w:t>Enhancements to CSI feedback for CA beyond 5 carriers</w:t>
      </w:r>
      <w:r w:rsidR="0087631B">
        <w:tab/>
        <w:t>Huawei, HiSilicon</w:t>
      </w:r>
    </w:p>
    <w:p w14:paraId="76347FEF" w14:textId="0B25A8C7" w:rsidR="0087631B" w:rsidRDefault="00A4433C" w:rsidP="00341D67">
      <w:hyperlink r:id="rId544" w:history="1">
        <w:r w:rsidR="00F767D4">
          <w:rPr>
            <w:rStyle w:val="Hyperlink"/>
          </w:rPr>
          <w:t>R1-152571</w:t>
        </w:r>
      </w:hyperlink>
      <w:r w:rsidR="0087631B">
        <w:tab/>
        <w:t>CSI feedback for up to 32 CCs</w:t>
      </w:r>
      <w:r w:rsidR="0087631B">
        <w:tab/>
        <w:t>CATT</w:t>
      </w:r>
    </w:p>
    <w:p w14:paraId="0BA82F6E" w14:textId="75487861" w:rsidR="0087631B" w:rsidRDefault="00A4433C" w:rsidP="00341D67">
      <w:hyperlink r:id="rId545" w:history="1">
        <w:r w:rsidR="00F767D4">
          <w:rPr>
            <w:rStyle w:val="Hyperlink"/>
          </w:rPr>
          <w:t>R1-152626</w:t>
        </w:r>
      </w:hyperlink>
      <w:r w:rsidR="0087631B">
        <w:tab/>
        <w:t>Discussion on potential CSI enhancements for CA with up to 32 component carriers</w:t>
      </w:r>
      <w:r w:rsidR="0087631B">
        <w:tab/>
        <w:t>Intel Corporation</w:t>
      </w:r>
    </w:p>
    <w:p w14:paraId="7AAA018C" w14:textId="697D1848" w:rsidR="0087631B" w:rsidRDefault="00A4433C" w:rsidP="00341D67">
      <w:hyperlink r:id="rId546" w:history="1">
        <w:r w:rsidR="00F767D4">
          <w:rPr>
            <w:rStyle w:val="Hyperlink"/>
          </w:rPr>
          <w:t>R1-152667</w:t>
        </w:r>
      </w:hyperlink>
      <w:r w:rsidR="0087631B">
        <w:tab/>
        <w:t>CSI feedback enhancement to for up to 32 carrier aggregation</w:t>
      </w:r>
      <w:r w:rsidR="0087631B">
        <w:tab/>
        <w:t>Alcatel-Lucent, Alcatel-Lucent Shanghai Bell</w:t>
      </w:r>
    </w:p>
    <w:p w14:paraId="112C4338" w14:textId="33EEE052" w:rsidR="0087631B" w:rsidRDefault="00A4433C" w:rsidP="00341D67">
      <w:hyperlink r:id="rId547" w:history="1">
        <w:r w:rsidR="00F767D4">
          <w:rPr>
            <w:rStyle w:val="Hyperlink"/>
          </w:rPr>
          <w:t>R1-152720</w:t>
        </w:r>
      </w:hyperlink>
      <w:r w:rsidR="0087631B">
        <w:tab/>
        <w:t>CSI feedback enhancement for Rel</w:t>
      </w:r>
      <w:r w:rsidR="0087631B">
        <w:noBreakHyphen/>
        <w:t>13 CA</w:t>
      </w:r>
      <w:r w:rsidR="0087631B">
        <w:tab/>
        <w:t>LG Electronics</w:t>
      </w:r>
    </w:p>
    <w:p w14:paraId="3C543EFC" w14:textId="17FA9703" w:rsidR="0087631B" w:rsidRDefault="00A4433C" w:rsidP="00341D67">
      <w:hyperlink r:id="rId548" w:history="1">
        <w:r w:rsidR="00F767D4">
          <w:rPr>
            <w:rStyle w:val="Hyperlink"/>
          </w:rPr>
          <w:t>R1-152776</w:t>
        </w:r>
      </w:hyperlink>
      <w:r w:rsidR="0087631B">
        <w:tab/>
        <w:t>CSI feedback for up to 32 component carriers</w:t>
      </w:r>
      <w:r w:rsidR="0087631B">
        <w:tab/>
        <w:t>Qualcomm Inc.</w:t>
      </w:r>
    </w:p>
    <w:p w14:paraId="57C6CD3C" w14:textId="474F1C51" w:rsidR="0087631B" w:rsidRDefault="00A4433C" w:rsidP="00341D67">
      <w:hyperlink r:id="rId549" w:history="1">
        <w:r w:rsidR="00F767D4">
          <w:rPr>
            <w:rStyle w:val="Hyperlink"/>
          </w:rPr>
          <w:t>R1-152811</w:t>
        </w:r>
      </w:hyperlink>
      <w:r w:rsidR="0087631B">
        <w:tab/>
        <w:t>CSI reporting for Carrier Aggregation Enhancement Beyond 5 Carriers</w:t>
      </w:r>
      <w:r w:rsidR="0087631B">
        <w:tab/>
        <w:t>Nokia Networks</w:t>
      </w:r>
    </w:p>
    <w:p w14:paraId="5750E224" w14:textId="3C400E25" w:rsidR="0087631B" w:rsidRDefault="00A4433C" w:rsidP="00341D67">
      <w:hyperlink r:id="rId550" w:history="1">
        <w:r w:rsidR="00F767D4">
          <w:rPr>
            <w:rStyle w:val="Hyperlink"/>
          </w:rPr>
          <w:t>R1-152853</w:t>
        </w:r>
      </w:hyperlink>
      <w:r w:rsidR="0087631B">
        <w:tab/>
        <w:t>CSI Transmission for Enhanced CA</w:t>
      </w:r>
      <w:r w:rsidR="0087631B">
        <w:tab/>
        <w:t>Samsung</w:t>
      </w:r>
    </w:p>
    <w:p w14:paraId="08579869" w14:textId="7145AD03" w:rsidR="0087631B" w:rsidRDefault="00A4433C" w:rsidP="00341D67">
      <w:hyperlink r:id="rId551" w:history="1">
        <w:r w:rsidR="00F767D4">
          <w:rPr>
            <w:rStyle w:val="Hyperlink"/>
          </w:rPr>
          <w:t>R1-152854</w:t>
        </w:r>
      </w:hyperlink>
      <w:r w:rsidR="0087631B">
        <w:tab/>
        <w:t>Discussion on priority rules for CSI feedback for eCA</w:t>
      </w:r>
      <w:r w:rsidR="0087631B">
        <w:tab/>
        <w:t>Samsung</w:t>
      </w:r>
    </w:p>
    <w:p w14:paraId="5B11FCA1" w14:textId="114BB388" w:rsidR="0087631B" w:rsidRDefault="00A4433C" w:rsidP="00341D67">
      <w:hyperlink r:id="rId552" w:history="1">
        <w:r w:rsidR="00F767D4">
          <w:rPr>
            <w:rStyle w:val="Hyperlink"/>
          </w:rPr>
          <w:t>R1-153050</w:t>
        </w:r>
      </w:hyperlink>
      <w:r w:rsidR="0087631B">
        <w:tab/>
        <w:t>Enhancements of CSI reporting for beyond 5 carriers</w:t>
      </w:r>
      <w:r w:rsidR="0087631B">
        <w:tab/>
        <w:t>Sharp</w:t>
      </w:r>
    </w:p>
    <w:p w14:paraId="40DA95AC" w14:textId="7BDCE686" w:rsidR="0087631B" w:rsidRDefault="00A4433C" w:rsidP="00341D67">
      <w:hyperlink r:id="rId553" w:history="1">
        <w:r w:rsidR="00F767D4">
          <w:rPr>
            <w:rStyle w:val="Hyperlink"/>
          </w:rPr>
          <w:t>R1-153070</w:t>
        </w:r>
      </w:hyperlink>
      <w:r w:rsidR="0087631B">
        <w:tab/>
        <w:t>CSI transmissions for CA enhancement</w:t>
      </w:r>
      <w:r w:rsidR="0087631B">
        <w:tab/>
        <w:t>Ericsson</w:t>
      </w:r>
    </w:p>
    <w:p w14:paraId="27F7BC0E" w14:textId="6FC6EC49" w:rsidR="0087631B" w:rsidRDefault="00A4433C" w:rsidP="00341D67">
      <w:hyperlink r:id="rId554" w:history="1">
        <w:r w:rsidR="00F767D4">
          <w:rPr>
            <w:rStyle w:val="Hyperlink"/>
          </w:rPr>
          <w:t>R1-153195</w:t>
        </w:r>
      </w:hyperlink>
      <w:r w:rsidR="0087631B">
        <w:tab/>
        <w:t>Views on CSI enhancements to Rel.13 CA</w:t>
      </w:r>
      <w:r w:rsidR="0087631B">
        <w:tab/>
        <w:t>NTT DOCOMO INC.</w:t>
      </w:r>
    </w:p>
    <w:p w14:paraId="55D0E7F3" w14:textId="52F102BF" w:rsidR="0087631B" w:rsidRPr="00341D67" w:rsidRDefault="00A4433C" w:rsidP="00341D67">
      <w:hyperlink r:id="rId555" w:history="1">
        <w:r w:rsidR="00F767D4">
          <w:rPr>
            <w:rStyle w:val="Hyperlink"/>
          </w:rPr>
          <w:t>R1-153340</w:t>
        </w:r>
      </w:hyperlink>
      <w:r w:rsidR="0087631B">
        <w:tab/>
        <w:t>CSI enhancement for CA with up to 32 CCs</w:t>
      </w:r>
      <w:r w:rsidR="0087631B">
        <w:tab/>
        <w:t>ZTE Corporation</w:t>
      </w:r>
    </w:p>
    <w:p w14:paraId="4EF8D142" w14:textId="77777777" w:rsidR="006C030C" w:rsidRDefault="006C030C" w:rsidP="0087631B">
      <w:pPr>
        <w:pStyle w:val="Heading5"/>
        <w:rPr>
          <w:lang w:eastAsia="ja-JP"/>
        </w:rPr>
      </w:pPr>
      <w:bookmarkStart w:id="76" w:name="_Toc425431238"/>
      <w:r w:rsidRPr="00D84474">
        <w:rPr>
          <w:lang w:eastAsia="ja-JP"/>
        </w:rPr>
        <w:t>Identification of technical solution options for other necessary enhancements</w:t>
      </w:r>
      <w:bookmarkEnd w:id="76"/>
    </w:p>
    <w:p w14:paraId="4192B672" w14:textId="7AA68350" w:rsidR="0087631B" w:rsidRDefault="0087631B" w:rsidP="0087631B">
      <w:pPr>
        <w:rPr>
          <w:lang w:eastAsia="ja-JP"/>
        </w:rPr>
      </w:pPr>
      <w:r>
        <w:rPr>
          <w:lang w:eastAsia="ja-JP"/>
        </w:rPr>
        <w:t>Not treated.</w:t>
      </w:r>
    </w:p>
    <w:p w14:paraId="1DF3CB7E" w14:textId="315CDEDC" w:rsidR="0087631B" w:rsidRDefault="00A4433C" w:rsidP="0087631B">
      <w:pPr>
        <w:rPr>
          <w:lang w:eastAsia="ja-JP"/>
        </w:rPr>
      </w:pPr>
      <w:hyperlink r:id="rId556" w:history="1">
        <w:r w:rsidR="00F767D4">
          <w:rPr>
            <w:rStyle w:val="Hyperlink"/>
            <w:lang w:eastAsia="ja-JP"/>
          </w:rPr>
          <w:t>R1-152465</w:t>
        </w:r>
      </w:hyperlink>
      <w:r w:rsidR="0087631B">
        <w:rPr>
          <w:lang w:eastAsia="ja-JP"/>
        </w:rPr>
        <w:tab/>
        <w:t>Power control to support up to 32 component carriers</w:t>
      </w:r>
      <w:r w:rsidR="0087631B">
        <w:rPr>
          <w:lang w:eastAsia="ja-JP"/>
        </w:rPr>
        <w:tab/>
        <w:t>Huawei, HiSilicon</w:t>
      </w:r>
    </w:p>
    <w:p w14:paraId="20AB56BD" w14:textId="70A5AF03" w:rsidR="0087631B" w:rsidRDefault="00A4433C" w:rsidP="0087631B">
      <w:pPr>
        <w:rPr>
          <w:lang w:eastAsia="ja-JP"/>
        </w:rPr>
      </w:pPr>
      <w:hyperlink r:id="rId557" w:history="1">
        <w:r w:rsidR="00F767D4">
          <w:rPr>
            <w:rStyle w:val="Hyperlink"/>
            <w:lang w:eastAsia="ja-JP"/>
          </w:rPr>
          <w:t>R1-152627</w:t>
        </w:r>
      </w:hyperlink>
      <w:r w:rsidR="0087631B">
        <w:rPr>
          <w:lang w:eastAsia="ja-JP"/>
        </w:rPr>
        <w:tab/>
        <w:t>On number of soft channel bits and soft buffer management for CA with up to 32 component carriers</w:t>
      </w:r>
      <w:r w:rsidR="0087631B">
        <w:rPr>
          <w:lang w:eastAsia="ja-JP"/>
        </w:rPr>
        <w:tab/>
        <w:t>Intel Corporation</w:t>
      </w:r>
    </w:p>
    <w:p w14:paraId="5931568E" w14:textId="357F3636" w:rsidR="0087631B" w:rsidRDefault="00A4433C" w:rsidP="0087631B">
      <w:pPr>
        <w:rPr>
          <w:lang w:eastAsia="ja-JP"/>
        </w:rPr>
      </w:pPr>
      <w:hyperlink r:id="rId558" w:history="1">
        <w:r w:rsidR="00F767D4">
          <w:rPr>
            <w:rStyle w:val="Hyperlink"/>
            <w:lang w:eastAsia="ja-JP"/>
          </w:rPr>
          <w:t>R1-152721</w:t>
        </w:r>
      </w:hyperlink>
      <w:r w:rsidR="0087631B">
        <w:rPr>
          <w:lang w:eastAsia="ja-JP"/>
        </w:rPr>
        <w:tab/>
        <w:t>SRS transmission handling for Rel</w:t>
      </w:r>
      <w:r w:rsidR="0087631B">
        <w:rPr>
          <w:lang w:eastAsia="ja-JP"/>
        </w:rPr>
        <w:noBreakHyphen/>
        <w:t>13 CA</w:t>
      </w:r>
      <w:r w:rsidR="0087631B">
        <w:rPr>
          <w:lang w:eastAsia="ja-JP"/>
        </w:rPr>
        <w:tab/>
        <w:t>LG Electronics</w:t>
      </w:r>
    </w:p>
    <w:p w14:paraId="2907C337" w14:textId="09A3112C" w:rsidR="0087631B" w:rsidRDefault="00A4433C" w:rsidP="0087631B">
      <w:pPr>
        <w:rPr>
          <w:lang w:eastAsia="ja-JP"/>
        </w:rPr>
      </w:pPr>
      <w:hyperlink r:id="rId559" w:history="1">
        <w:r w:rsidR="00F767D4">
          <w:rPr>
            <w:rStyle w:val="Hyperlink"/>
            <w:lang w:eastAsia="ja-JP"/>
          </w:rPr>
          <w:t>R1-152777</w:t>
        </w:r>
      </w:hyperlink>
      <w:r w:rsidR="0087631B">
        <w:rPr>
          <w:lang w:eastAsia="ja-JP"/>
        </w:rPr>
        <w:tab/>
        <w:t>Further enhancements on UCI transmission under eCA</w:t>
      </w:r>
      <w:r w:rsidR="0087631B">
        <w:rPr>
          <w:lang w:eastAsia="ja-JP"/>
        </w:rPr>
        <w:tab/>
        <w:t>Qualcomm Inc.</w:t>
      </w:r>
    </w:p>
    <w:p w14:paraId="7FB3DDF6" w14:textId="24B9B9FD" w:rsidR="0087631B" w:rsidRDefault="00A4433C" w:rsidP="0087631B">
      <w:pPr>
        <w:rPr>
          <w:lang w:eastAsia="ja-JP"/>
        </w:rPr>
      </w:pPr>
      <w:hyperlink r:id="rId560" w:history="1">
        <w:r w:rsidR="00F767D4">
          <w:rPr>
            <w:rStyle w:val="Hyperlink"/>
            <w:lang w:eastAsia="ja-JP"/>
          </w:rPr>
          <w:t>R1-152855</w:t>
        </w:r>
      </w:hyperlink>
      <w:r w:rsidR="0087631B">
        <w:rPr>
          <w:lang w:eastAsia="ja-JP"/>
        </w:rPr>
        <w:tab/>
        <w:t>Discussion on other enhancements for eCA</w:t>
      </w:r>
      <w:r w:rsidR="0087631B">
        <w:rPr>
          <w:lang w:eastAsia="ja-JP"/>
        </w:rPr>
        <w:tab/>
        <w:t>Samsung</w:t>
      </w:r>
    </w:p>
    <w:p w14:paraId="53EB46BC" w14:textId="2C194A85" w:rsidR="0087631B" w:rsidRDefault="00A4433C" w:rsidP="0087631B">
      <w:pPr>
        <w:rPr>
          <w:lang w:eastAsia="ja-JP"/>
        </w:rPr>
      </w:pPr>
      <w:hyperlink r:id="rId561" w:history="1">
        <w:r w:rsidR="00F767D4">
          <w:rPr>
            <w:rStyle w:val="Hyperlink"/>
            <w:lang w:eastAsia="ja-JP"/>
          </w:rPr>
          <w:t>R1-153071</w:t>
        </w:r>
      </w:hyperlink>
      <w:r w:rsidR="0087631B">
        <w:rPr>
          <w:lang w:eastAsia="ja-JP"/>
        </w:rPr>
        <w:tab/>
        <w:t>Carrier Selection for CA enhancement</w:t>
      </w:r>
      <w:r w:rsidR="0087631B">
        <w:rPr>
          <w:lang w:eastAsia="ja-JP"/>
        </w:rPr>
        <w:tab/>
        <w:t>Ericsson</w:t>
      </w:r>
    </w:p>
    <w:p w14:paraId="346DFD98" w14:textId="7713D30A" w:rsidR="0087631B" w:rsidRPr="0087631B" w:rsidRDefault="00A4433C" w:rsidP="0087631B">
      <w:pPr>
        <w:rPr>
          <w:lang w:eastAsia="ja-JP"/>
        </w:rPr>
      </w:pPr>
      <w:hyperlink r:id="rId562" w:history="1">
        <w:r w:rsidR="00F767D4">
          <w:rPr>
            <w:rStyle w:val="Hyperlink"/>
            <w:lang w:eastAsia="ja-JP"/>
          </w:rPr>
          <w:t>R1-153205</w:t>
        </w:r>
      </w:hyperlink>
      <w:r w:rsidR="0087631B">
        <w:rPr>
          <w:lang w:eastAsia="ja-JP"/>
        </w:rPr>
        <w:tab/>
        <w:t>Support for carrier selection/switching in CA enhancement</w:t>
      </w:r>
      <w:r w:rsidR="0087631B">
        <w:rPr>
          <w:lang w:eastAsia="ja-JP"/>
        </w:rPr>
        <w:tab/>
        <w:t>Huawei, HiSilicon</w:t>
      </w:r>
    </w:p>
    <w:p w14:paraId="1236C00C" w14:textId="77777777" w:rsidR="006C030C" w:rsidRPr="00011D16" w:rsidRDefault="006C030C" w:rsidP="00AF7B94">
      <w:pPr>
        <w:pStyle w:val="Heading3"/>
        <w:rPr>
          <w:lang w:eastAsia="ja-JP"/>
        </w:rPr>
      </w:pPr>
      <w:bookmarkStart w:id="77" w:name="_Toc425431239"/>
      <w:r w:rsidRPr="00011D16">
        <w:rPr>
          <w:lang w:eastAsia="ja-JP"/>
        </w:rPr>
        <w:t>Enhanced LTE Device to Device Proximity Services</w:t>
      </w:r>
      <w:bookmarkEnd w:id="77"/>
    </w:p>
    <w:p w14:paraId="597254F7" w14:textId="77777777" w:rsidR="006C030C" w:rsidRDefault="006C030C" w:rsidP="00AF7B94">
      <w:pPr>
        <w:rPr>
          <w:rFonts w:eastAsia="MS Mincho"/>
          <w:i/>
          <w:iCs/>
          <w:lang w:eastAsia="ja-JP"/>
        </w:rPr>
      </w:pPr>
      <w:r w:rsidRPr="00FE0E02">
        <w:rPr>
          <w:rFonts w:eastAsia="MS Mincho" w:hint="eastAsia"/>
          <w:i/>
          <w:iCs/>
          <w:lang w:eastAsia="ja-JP"/>
        </w:rPr>
        <w:t>W</w:t>
      </w:r>
      <w:r w:rsidRPr="00C32C04">
        <w:rPr>
          <w:i/>
          <w:iCs/>
        </w:rPr>
        <w:t xml:space="preserve">ID in </w:t>
      </w:r>
      <w:hyperlink r:id="rId563" w:history="1">
        <w:r>
          <w:rPr>
            <w:rStyle w:val="Hyperlink"/>
            <w:i/>
          </w:rPr>
          <w:t>RP-150441</w:t>
        </w:r>
      </w:hyperlink>
      <w:r w:rsidRPr="00133E6A">
        <w:rPr>
          <w:i/>
          <w:iCs/>
        </w:rPr>
        <w:t>.</w:t>
      </w:r>
      <w:r w:rsidRPr="00FE0E02">
        <w:rPr>
          <w:rFonts w:eastAsia="MS Mincho" w:hint="eastAsia"/>
          <w:i/>
          <w:iCs/>
          <w:lang w:eastAsia="ja-JP"/>
        </w:rPr>
        <w:t xml:space="preserve"> </w:t>
      </w:r>
    </w:p>
    <w:p w14:paraId="5CD17902" w14:textId="77777777" w:rsidR="003D13CB" w:rsidRDefault="003D13CB" w:rsidP="00AF7B94">
      <w:pPr>
        <w:rPr>
          <w:lang w:eastAsia="ja-JP"/>
        </w:rPr>
      </w:pPr>
    </w:p>
    <w:p w14:paraId="55849D8E" w14:textId="1048E19A" w:rsidR="00651FEA" w:rsidRPr="00651FEA" w:rsidRDefault="00A4433C" w:rsidP="00AF7B94">
      <w:pPr>
        <w:rPr>
          <w:b/>
          <w:lang w:eastAsia="ja-JP"/>
        </w:rPr>
      </w:pPr>
      <w:hyperlink r:id="rId564" w:history="1">
        <w:r w:rsidR="00F767D4">
          <w:rPr>
            <w:rStyle w:val="Hyperlink"/>
            <w:b/>
            <w:lang w:eastAsia="ja-JP"/>
          </w:rPr>
          <w:t>R1-153661</w:t>
        </w:r>
      </w:hyperlink>
      <w:r w:rsidR="00651FEA" w:rsidRPr="00651FEA">
        <w:rPr>
          <w:b/>
          <w:lang w:eastAsia="ja-JP"/>
        </w:rPr>
        <w:tab/>
        <w:t>Summary of Ad-hoc session on Enhanced LTE Device to Device Proximity Services</w:t>
      </w:r>
      <w:r w:rsidR="00651FEA" w:rsidRPr="00651FEA">
        <w:rPr>
          <w:b/>
          <w:lang w:eastAsia="ja-JP"/>
        </w:rPr>
        <w:tab/>
        <w:t>Ad-Hoc Chairman (Alcatel Lucent)</w:t>
      </w:r>
    </w:p>
    <w:p w14:paraId="1BFF40B5" w14:textId="71AFBE41" w:rsidR="00651FEA" w:rsidRPr="001142F3" w:rsidRDefault="00651FEA"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 from ALU</w:t>
      </w:r>
      <w:r w:rsidRPr="001142F3">
        <w:rPr>
          <w:rFonts w:ascii="Times New Roman" w:eastAsia="SimSun" w:hAnsi="Times New Roman"/>
          <w:kern w:val="2"/>
          <w:szCs w:val="20"/>
        </w:rPr>
        <w:t xml:space="preserve"> and</w:t>
      </w:r>
      <w:r>
        <w:rPr>
          <w:rFonts w:ascii="Times New Roman" w:eastAsia="SimSun" w:hAnsi="Times New Roman"/>
          <w:kern w:val="2"/>
          <w:szCs w:val="20"/>
        </w:rPr>
        <w:t xml:space="preserve"> reports the outcomes of D2D ad-hoc sessions.</w:t>
      </w:r>
      <w:r w:rsidRPr="001142F3">
        <w:rPr>
          <w:rFonts w:ascii="Times New Roman" w:eastAsia="SimSun" w:hAnsi="Times New Roman"/>
          <w:kern w:val="2"/>
          <w:szCs w:val="20"/>
        </w:rPr>
        <w:t xml:space="preserve"> </w:t>
      </w:r>
    </w:p>
    <w:p w14:paraId="1459B8A1" w14:textId="174334BA" w:rsidR="00651FEA" w:rsidRDefault="00651FE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content is incorporated as below.</w:t>
      </w:r>
    </w:p>
    <w:p w14:paraId="510CA84B" w14:textId="77777777" w:rsidR="00651FEA" w:rsidRPr="003D13CB" w:rsidRDefault="00651FEA" w:rsidP="00AF7B94">
      <w:pPr>
        <w:rPr>
          <w:b/>
          <w:lang w:eastAsia="ja-JP"/>
        </w:rPr>
      </w:pPr>
    </w:p>
    <w:p w14:paraId="6B1C1DA9" w14:textId="4A228931" w:rsidR="003D13CB" w:rsidRPr="003D13CB" w:rsidRDefault="003D13CB" w:rsidP="00AF7B94">
      <w:pPr>
        <w:rPr>
          <w:b/>
          <w:lang w:eastAsia="ja-JP"/>
        </w:rPr>
      </w:pPr>
      <w:r w:rsidRPr="003D13CB">
        <w:rPr>
          <w:b/>
          <w:lang w:eastAsia="ja-JP"/>
        </w:rPr>
        <w:t>Wednesday session</w:t>
      </w:r>
    </w:p>
    <w:p w14:paraId="29F5E808" w14:textId="0314B2F1" w:rsidR="003D13CB" w:rsidRPr="003D13CB" w:rsidRDefault="00A4433C" w:rsidP="00AF7B94">
      <w:pPr>
        <w:rPr>
          <w:rFonts w:eastAsia="MS Mincho"/>
          <w:b/>
          <w:iCs/>
          <w:lang w:eastAsia="ja-JP"/>
        </w:rPr>
      </w:pPr>
      <w:hyperlink r:id="rId565" w:history="1">
        <w:r w:rsidR="00F767D4">
          <w:rPr>
            <w:rStyle w:val="Hyperlink"/>
            <w:rFonts w:eastAsia="MS Mincho"/>
            <w:b/>
            <w:iCs/>
            <w:lang w:eastAsia="ja-JP"/>
          </w:rPr>
          <w:t>R1-153605</w:t>
        </w:r>
      </w:hyperlink>
      <w:r w:rsidR="003D13CB" w:rsidRPr="003D13CB">
        <w:rPr>
          <w:rFonts w:eastAsia="MS Mincho"/>
          <w:b/>
          <w:iCs/>
          <w:lang w:eastAsia="ja-JP"/>
        </w:rPr>
        <w:tab/>
        <w:t>[Draft] Reply LS to SA3 on public safety discovery Intel, Qualcomm</w:t>
      </w:r>
    </w:p>
    <w:p w14:paraId="59D535D4" w14:textId="77777777" w:rsidR="003D13CB" w:rsidRDefault="003D13C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9D33C78" w14:textId="77777777" w:rsidR="003D13CB" w:rsidRPr="003D13CB" w:rsidRDefault="003D13CB" w:rsidP="00AF7B94">
      <w:pPr>
        <w:rPr>
          <w:rFonts w:ascii="Times New Roman" w:hAnsi="Times New Roman"/>
          <w:lang w:eastAsia="ja-JP"/>
        </w:rPr>
      </w:pPr>
      <w:r w:rsidRPr="003D13CB">
        <w:rPr>
          <w:rFonts w:ascii="Times New Roman" w:hAnsi="Times New Roman"/>
          <w:lang w:eastAsia="ja-JP"/>
        </w:rPr>
        <w:t>Make the following changes:</w:t>
      </w:r>
    </w:p>
    <w:p w14:paraId="17C39EF7" w14:textId="77777777" w:rsidR="003D13CB" w:rsidRPr="003D13CB" w:rsidRDefault="003D13CB" w:rsidP="00AF7B94">
      <w:pPr>
        <w:rPr>
          <w:rFonts w:ascii="Times New Roman" w:eastAsia="Malgun Gothic" w:hAnsi="Times New Roman"/>
          <w:color w:val="000000"/>
          <w:lang w:eastAsia="ko-KR"/>
        </w:rPr>
      </w:pPr>
      <w:r w:rsidRPr="003D13CB">
        <w:rPr>
          <w:rFonts w:ascii="Times New Roman" w:eastAsia="Malgun Gothic" w:hAnsi="Times New Roman"/>
          <w:color w:val="000000"/>
          <w:lang w:eastAsia="ko-KR"/>
        </w:rPr>
        <w:t xml:space="preserve">A security parameter of 512 bits results that the discovery message is larger than 232 bits which corresponds to the current message size supported over the </w:t>
      </w:r>
      <w:del w:id="78" w:author="Alcatel-Lucent3" w:date="2015-05-27T11:18:00Z">
        <w:r w:rsidRPr="003D13CB" w:rsidDel="008601DD">
          <w:rPr>
            <w:rFonts w:ascii="Times New Roman" w:eastAsia="Malgun Gothic" w:hAnsi="Times New Roman"/>
            <w:color w:val="000000"/>
            <w:lang w:eastAsia="ko-KR"/>
          </w:rPr>
          <w:delText xml:space="preserve">physical </w:delText>
        </w:r>
      </w:del>
      <w:r w:rsidRPr="003D13CB">
        <w:rPr>
          <w:rFonts w:ascii="Times New Roman" w:eastAsia="Malgun Gothic" w:hAnsi="Times New Roman"/>
          <w:color w:val="000000"/>
          <w:lang w:eastAsia="ko-KR"/>
        </w:rPr>
        <w:t xml:space="preserve">discovery </w:t>
      </w:r>
      <w:ins w:id="79" w:author="Alcatel-Lucent3" w:date="2015-05-27T11:18:00Z">
        <w:r w:rsidRPr="003D13CB">
          <w:rPr>
            <w:rFonts w:ascii="Times New Roman" w:eastAsia="Malgun Gothic" w:hAnsi="Times New Roman"/>
            <w:color w:val="000000"/>
            <w:lang w:eastAsia="ko-KR"/>
          </w:rPr>
          <w:t xml:space="preserve">transport </w:t>
        </w:r>
      </w:ins>
      <w:r w:rsidRPr="003D13CB">
        <w:rPr>
          <w:rFonts w:ascii="Times New Roman" w:eastAsia="Malgun Gothic" w:hAnsi="Times New Roman"/>
          <w:color w:val="000000"/>
          <w:lang w:eastAsia="ko-KR"/>
        </w:rPr>
        <w:t>channel</w:t>
      </w:r>
      <w:ins w:id="80" w:author="Alcatel-Lucent3" w:date="2015-05-27T11:18:00Z">
        <w:r w:rsidRPr="003D13CB">
          <w:rPr>
            <w:rFonts w:ascii="Times New Roman" w:eastAsia="Malgun Gothic" w:hAnsi="Times New Roman"/>
            <w:color w:val="000000"/>
            <w:lang w:eastAsia="ko-KR"/>
          </w:rPr>
          <w:t xml:space="preserve"> (SL-DCH)</w:t>
        </w:r>
      </w:ins>
      <w:r w:rsidRPr="003D13CB">
        <w:rPr>
          <w:rFonts w:ascii="Times New Roman" w:eastAsia="Malgun Gothic" w:hAnsi="Times New Roman"/>
          <w:color w:val="000000"/>
          <w:lang w:eastAsia="ko-KR"/>
        </w:rPr>
        <w:t xml:space="preserve"> [1]-[2] (a.k.a. PC5-D transport option in TR 23.713).</w:t>
      </w:r>
    </w:p>
    <w:p w14:paraId="46B61544" w14:textId="77777777" w:rsidR="003D13CB" w:rsidRPr="003D13CB" w:rsidRDefault="003D13CB" w:rsidP="00AF7B94">
      <w:pPr>
        <w:rPr>
          <w:rFonts w:ascii="Times New Roman" w:eastAsia="Malgun Gothic" w:hAnsi="Times New Roman"/>
          <w:color w:val="000000"/>
          <w:lang w:eastAsia="ko-KR"/>
        </w:rPr>
      </w:pPr>
    </w:p>
    <w:p w14:paraId="525A99A2" w14:textId="77777777" w:rsidR="003D13CB" w:rsidRPr="003D13CB" w:rsidRDefault="003D13CB" w:rsidP="00AF7B94">
      <w:pPr>
        <w:rPr>
          <w:rFonts w:ascii="Times New Roman" w:eastAsia="Malgun Gothic" w:hAnsi="Times New Roman"/>
          <w:lang w:eastAsia="ko-KR"/>
        </w:rPr>
      </w:pPr>
      <w:r w:rsidRPr="003D13CB">
        <w:rPr>
          <w:rFonts w:ascii="Times New Roman" w:eastAsia="Malgun Gothic" w:hAnsi="Times New Roman"/>
          <w:lang w:eastAsia="ko-KR"/>
        </w:rPr>
        <w:t xml:space="preserve">Regarding the benefits of </w:t>
      </w:r>
      <w:r w:rsidRPr="003D13CB">
        <w:rPr>
          <w:rFonts w:ascii="Times New Roman" w:hAnsi="Times New Roman"/>
        </w:rPr>
        <w:t>moving the enhanced authentication parameters to post</w:t>
      </w:r>
      <w:ins w:id="81" w:author="Alcatel-Lucent3" w:date="2015-05-27T11:24:00Z">
        <w:r w:rsidRPr="003D13CB">
          <w:rPr>
            <w:rFonts w:ascii="Times New Roman" w:hAnsi="Times New Roman"/>
          </w:rPr>
          <w:t>-</w:t>
        </w:r>
      </w:ins>
      <w:del w:id="82" w:author="Alcatel-Lucent3" w:date="2015-05-27T11:24:00Z">
        <w:r w:rsidRPr="003D13CB" w:rsidDel="008601DD">
          <w:rPr>
            <w:rFonts w:ascii="Times New Roman" w:hAnsi="Times New Roman"/>
          </w:rPr>
          <w:delText xml:space="preserve"> </w:delText>
        </w:r>
      </w:del>
      <w:r w:rsidRPr="003D13CB">
        <w:rPr>
          <w:rFonts w:ascii="Times New Roman" w:hAnsi="Times New Roman"/>
        </w:rPr>
        <w:t>discovery messages, it depends on periodicity of transmission of authentication parameters. It is RAN1</w:t>
      </w:r>
      <w:ins w:id="83" w:author="Alcatel-Lucent3" w:date="2015-05-27T11:25:00Z">
        <w:r w:rsidRPr="003D13CB">
          <w:rPr>
            <w:rFonts w:ascii="Times New Roman" w:hAnsi="Times New Roman"/>
          </w:rPr>
          <w:t>’s</w:t>
        </w:r>
      </w:ins>
      <w:r w:rsidRPr="003D13CB">
        <w:rPr>
          <w:rFonts w:ascii="Times New Roman" w:hAnsi="Times New Roman"/>
        </w:rPr>
        <w:t xml:space="preserve"> understanding that this question applies only to Model A discovery, because Model B is event-based. </w:t>
      </w:r>
      <w:ins w:id="84" w:author="Alcatel-Lucent3" w:date="2015-05-27T11:28:00Z">
        <w:r w:rsidRPr="003D13CB">
          <w:rPr>
            <w:rFonts w:ascii="Times New Roman" w:hAnsi="Times New Roman"/>
          </w:rPr>
          <w:t xml:space="preserve">RAN1 has not conducted any evaluations, but can make the following general statements. </w:t>
        </w:r>
      </w:ins>
      <w:r w:rsidRPr="003D13CB">
        <w:rPr>
          <w:rFonts w:ascii="Times New Roman" w:hAnsi="Times New Roman"/>
        </w:rPr>
        <w:t xml:space="preserve">If the enhanced authentication parameters are sent at </w:t>
      </w:r>
      <w:del w:id="85" w:author="Alcatel-Lucent3" w:date="2015-05-27T11:24:00Z">
        <w:r w:rsidRPr="003D13CB" w:rsidDel="008601DD">
          <w:rPr>
            <w:rFonts w:ascii="Times New Roman" w:hAnsi="Times New Roman"/>
          </w:rPr>
          <w:delText>the same</w:delText>
        </w:r>
      </w:del>
      <w:ins w:id="86" w:author="Alcatel-Lucent3" w:date="2015-05-27T11:24:00Z">
        <w:r w:rsidRPr="003D13CB">
          <w:rPr>
            <w:rFonts w:ascii="Times New Roman" w:hAnsi="Times New Roman"/>
          </w:rPr>
          <w:t>a similar</w:t>
        </w:r>
      </w:ins>
      <w:r w:rsidRPr="003D13CB">
        <w:rPr>
          <w:rFonts w:ascii="Times New Roman" w:hAnsi="Times New Roman"/>
        </w:rPr>
        <w:t xml:space="preserve"> or lower period as discovery transmission, then it may not be beneficial to move enhanced authentication parameter to post</w:t>
      </w:r>
      <w:ins w:id="87" w:author="Alcatel-Lucent3" w:date="2015-05-27T11:24:00Z">
        <w:r w:rsidRPr="003D13CB">
          <w:rPr>
            <w:rFonts w:ascii="Times New Roman" w:hAnsi="Times New Roman"/>
          </w:rPr>
          <w:t>-</w:t>
        </w:r>
      </w:ins>
      <w:del w:id="88" w:author="Alcatel-Lucent3" w:date="2015-05-27T11:24:00Z">
        <w:r w:rsidRPr="003D13CB" w:rsidDel="008601DD">
          <w:rPr>
            <w:rFonts w:ascii="Times New Roman" w:hAnsi="Times New Roman"/>
          </w:rPr>
          <w:delText xml:space="preserve"> </w:delText>
        </w:r>
      </w:del>
      <w:r w:rsidRPr="003D13CB">
        <w:rPr>
          <w:rFonts w:ascii="Times New Roman" w:hAnsi="Times New Roman"/>
        </w:rPr>
        <w:t>discovery messages. If the enhanced authentication parameters are sent at a larger period (e.g. sent only when initiating communication), then it may be beneficial in terms of resource</w:t>
      </w:r>
      <w:ins w:id="89" w:author="Alcatel-Lucent3" w:date="2015-05-27T11:26:00Z">
        <w:r w:rsidRPr="003D13CB">
          <w:rPr>
            <w:rFonts w:ascii="Times New Roman" w:hAnsi="Times New Roman"/>
          </w:rPr>
          <w:t xml:space="preserve"> utili</w:t>
        </w:r>
      </w:ins>
      <w:r w:rsidRPr="003D13CB">
        <w:rPr>
          <w:rFonts w:ascii="Times New Roman" w:hAnsi="Times New Roman"/>
        </w:rPr>
        <w:t>s</w:t>
      </w:r>
      <w:ins w:id="90" w:author="Alcatel-Lucent3" w:date="2015-05-27T11:26:00Z">
        <w:r w:rsidRPr="003D13CB">
          <w:rPr>
            <w:rFonts w:ascii="Times New Roman" w:hAnsi="Times New Roman"/>
          </w:rPr>
          <w:t>ation</w:t>
        </w:r>
      </w:ins>
      <w:r w:rsidRPr="003D13CB">
        <w:rPr>
          <w:rFonts w:ascii="Times New Roman" w:hAnsi="Times New Roman"/>
        </w:rPr>
        <w:t xml:space="preserve"> to move enhanced authentication parameter to post</w:t>
      </w:r>
      <w:ins w:id="91" w:author="Alcatel-Lucent3" w:date="2015-05-27T11:25:00Z">
        <w:r w:rsidRPr="003D13CB">
          <w:rPr>
            <w:rFonts w:ascii="Times New Roman" w:hAnsi="Times New Roman"/>
          </w:rPr>
          <w:t>-</w:t>
        </w:r>
      </w:ins>
      <w:del w:id="92" w:author="Alcatel-Lucent3" w:date="2015-05-27T11:25:00Z">
        <w:r w:rsidRPr="003D13CB" w:rsidDel="008601DD">
          <w:rPr>
            <w:rFonts w:ascii="Times New Roman" w:hAnsi="Times New Roman"/>
          </w:rPr>
          <w:delText xml:space="preserve"> </w:delText>
        </w:r>
      </w:del>
      <w:r w:rsidRPr="003D13CB">
        <w:rPr>
          <w:rFonts w:ascii="Times New Roman" w:hAnsi="Times New Roman"/>
        </w:rPr>
        <w:t>discovery message</w:t>
      </w:r>
      <w:ins w:id="93" w:author="Alcatel-Lucent3" w:date="2015-05-27T11:25:00Z">
        <w:r w:rsidRPr="003D13CB">
          <w:rPr>
            <w:rFonts w:ascii="Times New Roman" w:hAnsi="Times New Roman"/>
          </w:rPr>
          <w:t>s</w:t>
        </w:r>
      </w:ins>
      <w:r w:rsidRPr="003D13CB">
        <w:rPr>
          <w:rFonts w:ascii="Times New Roman" w:hAnsi="Times New Roman"/>
        </w:rPr>
        <w:t>.</w:t>
      </w:r>
    </w:p>
    <w:p w14:paraId="78C4C413" w14:textId="77777777" w:rsidR="003D13CB" w:rsidRPr="003D13CB" w:rsidRDefault="003D13CB" w:rsidP="00AF7B94">
      <w:pPr>
        <w:rPr>
          <w:rFonts w:ascii="Times New Roman" w:hAnsi="Times New Roman"/>
          <w:lang w:eastAsia="ja-JP"/>
        </w:rPr>
      </w:pPr>
    </w:p>
    <w:p w14:paraId="2FA30025" w14:textId="77777777" w:rsidR="003D13CB" w:rsidRPr="003D13CB" w:rsidRDefault="003D13CB" w:rsidP="00AF7B94">
      <w:pPr>
        <w:rPr>
          <w:rFonts w:ascii="Times New Roman" w:hAnsi="Times New Roman"/>
          <w:lang w:eastAsia="ja-JP"/>
        </w:rPr>
      </w:pPr>
      <w:r w:rsidRPr="003D13CB">
        <w:rPr>
          <w:rFonts w:ascii="Times New Roman" w:hAnsi="Times New Roman"/>
          <w:lang w:eastAsia="ja-JP"/>
        </w:rPr>
        <w:t xml:space="preserve">Discuss further offline regarding the meaning of “moving the enhanced authentication parameters to post-discovery messages”. </w:t>
      </w:r>
    </w:p>
    <w:p w14:paraId="1B494D02" w14:textId="5B58CA85" w:rsidR="003D13CB" w:rsidRPr="008F5F20" w:rsidRDefault="003D13CB" w:rsidP="00AF7B94">
      <w:pPr>
        <w:rPr>
          <w:rFonts w:ascii="Times New Roman" w:hAnsi="Times New Roman"/>
          <w:lang w:eastAsia="ja-JP"/>
        </w:rPr>
      </w:pPr>
      <w:r w:rsidRPr="008F5F20">
        <w:rPr>
          <w:rFonts w:ascii="Times New Roman" w:hAnsi="Times New Roman"/>
          <w:lang w:eastAsia="ja-JP"/>
        </w:rPr>
        <w:t>Revisit on Thur</w:t>
      </w:r>
      <w:r w:rsidR="008F5F20" w:rsidRPr="008F5F20">
        <w:rPr>
          <w:rFonts w:ascii="Times New Roman" w:hAnsi="Times New Roman"/>
          <w:lang w:eastAsia="ja-JP"/>
        </w:rPr>
        <w:t>sday</w:t>
      </w:r>
      <w:r w:rsidRPr="008F5F20">
        <w:rPr>
          <w:rFonts w:ascii="Times New Roman" w:hAnsi="Times New Roman"/>
          <w:lang w:eastAsia="ja-JP"/>
        </w:rPr>
        <w:t xml:space="preserve"> or Fri</w:t>
      </w:r>
      <w:r w:rsidR="008F5F20" w:rsidRPr="008F5F20">
        <w:rPr>
          <w:rFonts w:ascii="Times New Roman" w:hAnsi="Times New Roman"/>
          <w:lang w:eastAsia="ja-JP"/>
        </w:rPr>
        <w:t>day</w:t>
      </w:r>
      <w:r w:rsidRPr="008F5F20">
        <w:rPr>
          <w:rFonts w:ascii="Times New Roman" w:hAnsi="Times New Roman"/>
          <w:lang w:eastAsia="ja-JP"/>
        </w:rPr>
        <w:t xml:space="preserve"> (</w:t>
      </w:r>
      <w:hyperlink r:id="rId566" w:history="1">
        <w:r w:rsidR="00F767D4">
          <w:rPr>
            <w:rStyle w:val="Hyperlink"/>
            <w:rFonts w:ascii="Times New Roman" w:hAnsi="Times New Roman"/>
            <w:lang w:eastAsia="ja-JP"/>
          </w:rPr>
          <w:t>R1-153554</w:t>
        </w:r>
      </w:hyperlink>
      <w:r w:rsidRPr="008F5F20">
        <w:rPr>
          <w:rFonts w:ascii="Times New Roman" w:hAnsi="Times New Roman"/>
          <w:lang w:eastAsia="ja-JP"/>
        </w:rPr>
        <w:t>)</w:t>
      </w:r>
    </w:p>
    <w:p w14:paraId="01642A7E" w14:textId="07D89278" w:rsidR="008F5F20" w:rsidRPr="008F5F20" w:rsidRDefault="008F5F20" w:rsidP="008F5F20">
      <w:pPr>
        <w:pBdr>
          <w:top w:val="single" w:sz="4" w:space="1" w:color="auto"/>
        </w:pBdr>
        <w:rPr>
          <w:rFonts w:ascii="Times New Roman" w:hAnsi="Times New Roman"/>
          <w:b/>
          <w:lang w:eastAsia="ja-JP"/>
        </w:rPr>
      </w:pPr>
      <w:r w:rsidRPr="008F5F20">
        <w:rPr>
          <w:rFonts w:ascii="Times New Roman" w:hAnsi="Times New Roman"/>
          <w:b/>
          <w:lang w:eastAsia="ja-JP"/>
        </w:rPr>
        <w:t>Thursday evening</w:t>
      </w:r>
    </w:p>
    <w:p w14:paraId="227A356B" w14:textId="7BEFDD45" w:rsidR="008F5F20" w:rsidRPr="008F5F20" w:rsidRDefault="00A4433C" w:rsidP="00AF7B94">
      <w:pPr>
        <w:rPr>
          <w:rFonts w:ascii="Times New Roman" w:hAnsi="Times New Roman"/>
          <w:b/>
          <w:lang w:eastAsia="ja-JP"/>
        </w:rPr>
      </w:pPr>
      <w:hyperlink r:id="rId567" w:history="1">
        <w:r w:rsidR="00F767D4">
          <w:rPr>
            <w:rStyle w:val="Hyperlink"/>
            <w:rFonts w:ascii="Times New Roman" w:hAnsi="Times New Roman"/>
            <w:b/>
            <w:lang w:eastAsia="ja-JP"/>
          </w:rPr>
          <w:t>R1-153554</w:t>
        </w:r>
      </w:hyperlink>
      <w:r w:rsidR="008F5F20" w:rsidRPr="008F5F20">
        <w:rPr>
          <w:rFonts w:ascii="Times New Roman" w:hAnsi="Times New Roman"/>
          <w:b/>
          <w:lang w:eastAsia="ja-JP"/>
        </w:rPr>
        <w:tab/>
        <w:t>[Draft] Reply LS on public safety discovery from SA3</w:t>
      </w:r>
      <w:r w:rsidR="008F5F20" w:rsidRPr="008F5F20">
        <w:rPr>
          <w:rFonts w:ascii="Times New Roman" w:hAnsi="Times New Roman"/>
          <w:b/>
          <w:lang w:eastAsia="ja-JP"/>
        </w:rPr>
        <w:tab/>
        <w:t>Intel Corporation, Qualcomm Inc.</w:t>
      </w:r>
    </w:p>
    <w:p w14:paraId="6CECBB5A" w14:textId="54DDA5B0" w:rsidR="008F5F20" w:rsidRDefault="008F5F20" w:rsidP="008F5F2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8F5F20">
        <w:rPr>
          <w:rFonts w:ascii="Times New Roman" w:hAnsi="Times New Roman"/>
          <w:szCs w:val="20"/>
          <w:highlight w:val="green"/>
        </w:rPr>
        <w:t xml:space="preserve">LS is agreed in </w:t>
      </w:r>
      <w:hyperlink r:id="rId568" w:history="1">
        <w:r w:rsidR="00F767D4">
          <w:rPr>
            <w:rStyle w:val="Hyperlink"/>
            <w:rFonts w:ascii="Times New Roman" w:hAnsi="Times New Roman"/>
            <w:szCs w:val="20"/>
            <w:highlight w:val="green"/>
          </w:rPr>
          <w:t>R1-153555</w:t>
        </w:r>
      </w:hyperlink>
      <w:r>
        <w:rPr>
          <w:rFonts w:ascii="Times New Roman" w:hAnsi="Times New Roman"/>
          <w:szCs w:val="20"/>
        </w:rPr>
        <w:t>.</w:t>
      </w:r>
    </w:p>
    <w:p w14:paraId="2130A355" w14:textId="77777777" w:rsidR="008F5F20" w:rsidRDefault="008F5F20" w:rsidP="008F5F20">
      <w:pPr>
        <w:pBdr>
          <w:top w:val="single" w:sz="4" w:space="1" w:color="auto"/>
        </w:pBdr>
        <w:rPr>
          <w:rFonts w:ascii="Times New Roman" w:hAnsi="Times New Roman"/>
          <w:szCs w:val="20"/>
        </w:rPr>
      </w:pPr>
    </w:p>
    <w:p w14:paraId="123261F2" w14:textId="77777777" w:rsidR="006C030C" w:rsidRPr="00D63D90" w:rsidRDefault="006C030C" w:rsidP="00AF7B94">
      <w:pPr>
        <w:pStyle w:val="Heading4"/>
        <w:rPr>
          <w:rFonts w:eastAsia="MS Mincho"/>
          <w:iCs/>
          <w:szCs w:val="20"/>
          <w:lang w:eastAsia="ja-JP"/>
        </w:rPr>
      </w:pPr>
      <w:bookmarkStart w:id="94" w:name="_Toc425431240"/>
      <w:r w:rsidRPr="00D63D90">
        <w:rPr>
          <w:rFonts w:eastAsia="MS Mincho"/>
          <w:iCs/>
          <w:szCs w:val="20"/>
          <w:lang w:eastAsia="ja-JP"/>
        </w:rPr>
        <w:t>L3-based UE-to-Network Relays</w:t>
      </w:r>
      <w:bookmarkEnd w:id="94"/>
    </w:p>
    <w:p w14:paraId="31E44F11" w14:textId="77777777" w:rsidR="006C030C" w:rsidRDefault="006C030C" w:rsidP="00AF7B94">
      <w:pPr>
        <w:rPr>
          <w:rFonts w:eastAsia="MS Mincho"/>
          <w:i/>
          <w:iCs/>
          <w:lang w:eastAsia="ja-JP"/>
        </w:rPr>
      </w:pPr>
      <w:r w:rsidRPr="00D63D90">
        <w:rPr>
          <w:rFonts w:eastAsia="MS Mincho"/>
          <w:i/>
          <w:iCs/>
          <w:lang w:eastAsia="ja-JP"/>
        </w:rPr>
        <w:t>Physical layer procedure to support UE-to-Network Relay operation, including UE-to-Network Relay Discovery</w:t>
      </w:r>
    </w:p>
    <w:p w14:paraId="67733AEE" w14:textId="77777777" w:rsidR="00AB2CEB" w:rsidRDefault="00AB2CEB" w:rsidP="00AF7B94">
      <w:pPr>
        <w:rPr>
          <w:lang w:eastAsia="ja-JP"/>
        </w:rPr>
      </w:pPr>
    </w:p>
    <w:p w14:paraId="6BBC8D23" w14:textId="77777777" w:rsidR="00AB2CEB" w:rsidRPr="00AB2CEB" w:rsidRDefault="00AB2CEB" w:rsidP="00AF7B94">
      <w:pPr>
        <w:rPr>
          <w:rFonts w:eastAsia="MS Mincho"/>
          <w:iCs/>
          <w:u w:val="single"/>
          <w:lang w:eastAsia="ja-JP"/>
        </w:rPr>
      </w:pPr>
      <w:r w:rsidRPr="00AB2CEB">
        <w:rPr>
          <w:rFonts w:eastAsia="MS Mincho"/>
          <w:iCs/>
          <w:u w:val="single"/>
          <w:lang w:eastAsia="ja-JP"/>
        </w:rPr>
        <w:t>Measurements</w:t>
      </w:r>
    </w:p>
    <w:p w14:paraId="5234A8BC" w14:textId="77777777" w:rsidR="00AB2CEB" w:rsidRPr="00CB7C9B" w:rsidRDefault="00AB2CEB" w:rsidP="00AF7B94">
      <w:pPr>
        <w:rPr>
          <w:rFonts w:eastAsia="MS Mincho"/>
          <w:b/>
          <w:iCs/>
          <w:u w:val="single"/>
          <w:lang w:eastAsia="ja-JP"/>
        </w:rPr>
      </w:pPr>
    </w:p>
    <w:p w14:paraId="3B7F6EC7" w14:textId="2C24B6CA" w:rsidR="00AB2CEB" w:rsidRPr="003A3D51" w:rsidRDefault="00A4433C" w:rsidP="00AF7B94">
      <w:pPr>
        <w:rPr>
          <w:rFonts w:eastAsia="MS Mincho"/>
          <w:b/>
          <w:iCs/>
          <w:lang w:eastAsia="ja-JP"/>
        </w:rPr>
      </w:pPr>
      <w:hyperlink r:id="rId569" w:history="1">
        <w:r w:rsidR="00F767D4">
          <w:rPr>
            <w:rStyle w:val="Hyperlink"/>
            <w:rFonts w:eastAsia="MS Mincho"/>
            <w:b/>
            <w:iCs/>
            <w:lang w:eastAsia="ja-JP"/>
          </w:rPr>
          <w:t>R1-153063</w:t>
        </w:r>
      </w:hyperlink>
      <w:r w:rsidR="00AB2CEB" w:rsidRPr="003A3D51">
        <w:rPr>
          <w:rFonts w:eastAsia="MS Mincho"/>
          <w:b/>
          <w:iCs/>
          <w:lang w:eastAsia="ja-JP"/>
        </w:rPr>
        <w:tab/>
        <w:t>On UE-to-network relay selection and measurements</w:t>
      </w:r>
      <w:r w:rsidR="00AB2CEB" w:rsidRPr="003A3D51">
        <w:rPr>
          <w:rFonts w:eastAsia="MS Mincho"/>
          <w:b/>
          <w:iCs/>
          <w:lang w:eastAsia="ja-JP"/>
        </w:rPr>
        <w:tab/>
        <w:t>Nokia Networks</w:t>
      </w:r>
    </w:p>
    <w:p w14:paraId="540C1D13" w14:textId="77777777" w:rsidR="00AB2CEB" w:rsidRDefault="00AB2CE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3B9C99" w14:textId="6ED0C967" w:rsidR="00AB2CEB" w:rsidRPr="003A3D51" w:rsidRDefault="00A4433C" w:rsidP="00AF7B94">
      <w:pPr>
        <w:rPr>
          <w:rFonts w:eastAsia="MS Mincho"/>
          <w:b/>
          <w:iCs/>
          <w:lang w:eastAsia="ja-JP"/>
        </w:rPr>
      </w:pPr>
      <w:hyperlink r:id="rId570" w:history="1">
        <w:r w:rsidR="00F767D4">
          <w:rPr>
            <w:rStyle w:val="Hyperlink"/>
            <w:rFonts w:eastAsia="MS Mincho"/>
            <w:b/>
            <w:iCs/>
            <w:lang w:eastAsia="ja-JP"/>
          </w:rPr>
          <w:t>R1-153432</w:t>
        </w:r>
      </w:hyperlink>
      <w:r w:rsidR="00AB2CEB" w:rsidRPr="003A3D51">
        <w:rPr>
          <w:rFonts w:eastAsia="MS Mincho"/>
          <w:b/>
          <w:iCs/>
          <w:lang w:eastAsia="ja-JP"/>
        </w:rPr>
        <w:tab/>
        <w:t>Procedures and mechanism for L-3 based network-to-UE relay discovery</w:t>
      </w:r>
      <w:r w:rsidR="00AB2CEB" w:rsidRPr="003A3D51">
        <w:rPr>
          <w:rFonts w:eastAsia="MS Mincho"/>
          <w:b/>
          <w:iCs/>
          <w:lang w:eastAsia="ja-JP"/>
        </w:rPr>
        <w:tab/>
        <w:t>Alcatel-Lucent Shanghai Bell,</w:t>
      </w:r>
      <w:r w:rsidR="00AB2CEB" w:rsidRPr="00C13917">
        <w:rPr>
          <w:rFonts w:eastAsia="MS Mincho"/>
          <w:iCs/>
          <w:lang w:eastAsia="ja-JP"/>
        </w:rPr>
        <w:t xml:space="preserve"> </w:t>
      </w:r>
      <w:r w:rsidR="00AB2CEB" w:rsidRPr="003A3D51">
        <w:rPr>
          <w:rFonts w:eastAsia="MS Mincho"/>
          <w:b/>
          <w:iCs/>
          <w:lang w:eastAsia="ja-JP"/>
        </w:rPr>
        <w:t>Alcatel-Lucent</w:t>
      </w:r>
      <w:r w:rsidR="00AB2CEB" w:rsidRPr="003A3D51">
        <w:rPr>
          <w:rFonts w:eastAsia="MS Mincho"/>
          <w:b/>
          <w:iCs/>
          <w:lang w:eastAsia="ja-JP"/>
        </w:rPr>
        <w:tab/>
        <w:t>(</w:t>
      </w:r>
      <w:hyperlink r:id="rId571" w:history="1">
        <w:r w:rsidR="00F767D4">
          <w:rPr>
            <w:rStyle w:val="Hyperlink"/>
            <w:rFonts w:eastAsia="MS Mincho"/>
            <w:b/>
            <w:iCs/>
            <w:lang w:eastAsia="ja-JP"/>
          </w:rPr>
          <w:t>R1-152669</w:t>
        </w:r>
      </w:hyperlink>
      <w:r w:rsidR="00AB2CEB" w:rsidRPr="003A3D51">
        <w:rPr>
          <w:rFonts w:eastAsia="MS Mincho"/>
          <w:b/>
          <w:iCs/>
          <w:lang w:eastAsia="ja-JP"/>
        </w:rPr>
        <w:t>)</w:t>
      </w:r>
    </w:p>
    <w:p w14:paraId="2D744EAF" w14:textId="77777777" w:rsidR="00AB2CEB" w:rsidRDefault="00AB2CE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BF35C58" w14:textId="1959FF56" w:rsidR="00AB2CEB" w:rsidRPr="003A3D51" w:rsidRDefault="00A4433C" w:rsidP="00AF7B94">
      <w:pPr>
        <w:rPr>
          <w:rFonts w:eastAsia="MS Mincho"/>
          <w:b/>
          <w:iCs/>
          <w:lang w:eastAsia="ja-JP"/>
        </w:rPr>
      </w:pPr>
      <w:hyperlink r:id="rId572" w:history="1">
        <w:r w:rsidR="00F767D4">
          <w:rPr>
            <w:rStyle w:val="Hyperlink"/>
            <w:rFonts w:eastAsia="MS Mincho"/>
            <w:b/>
            <w:iCs/>
            <w:lang w:eastAsia="ja-JP"/>
          </w:rPr>
          <w:t>R1-152778</w:t>
        </w:r>
      </w:hyperlink>
      <w:r w:rsidR="00AB2CEB" w:rsidRPr="003A3D51">
        <w:rPr>
          <w:rFonts w:eastAsia="MS Mincho"/>
          <w:b/>
          <w:iCs/>
          <w:lang w:eastAsia="ja-JP"/>
        </w:rPr>
        <w:tab/>
        <w:t>Support of UE-Network relays</w:t>
      </w:r>
      <w:r w:rsidR="00AB2CEB" w:rsidRPr="003A3D51">
        <w:rPr>
          <w:rFonts w:eastAsia="MS Mincho"/>
          <w:b/>
          <w:iCs/>
          <w:lang w:eastAsia="ja-JP"/>
        </w:rPr>
        <w:tab/>
        <w:t>Qualcomm Inc.</w:t>
      </w:r>
    </w:p>
    <w:p w14:paraId="61FB48D1" w14:textId="77777777" w:rsidR="00AB2CEB" w:rsidRDefault="00AB2CE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2A6FBD" w14:textId="1DF40DB6" w:rsidR="00AB2CEB" w:rsidRPr="003A3D51" w:rsidRDefault="00A4433C" w:rsidP="00AF7B94">
      <w:pPr>
        <w:rPr>
          <w:rFonts w:eastAsia="MS Mincho"/>
          <w:b/>
          <w:iCs/>
          <w:lang w:eastAsia="ja-JP"/>
        </w:rPr>
      </w:pPr>
      <w:hyperlink r:id="rId573" w:history="1">
        <w:r w:rsidR="00F767D4">
          <w:rPr>
            <w:rStyle w:val="Hyperlink"/>
            <w:rFonts w:eastAsia="MS Mincho"/>
            <w:b/>
            <w:iCs/>
            <w:lang w:eastAsia="ja-JP"/>
          </w:rPr>
          <w:t>R1-153188</w:t>
        </w:r>
      </w:hyperlink>
      <w:r w:rsidR="00AB2CEB" w:rsidRPr="003A3D51">
        <w:rPr>
          <w:rFonts w:eastAsia="MS Mincho"/>
          <w:b/>
          <w:iCs/>
          <w:lang w:eastAsia="ja-JP"/>
        </w:rPr>
        <w:tab/>
        <w:t>Discussion on relay selection</w:t>
      </w:r>
      <w:r w:rsidR="00AB2CEB" w:rsidRPr="003A3D51">
        <w:rPr>
          <w:rFonts w:eastAsia="MS Mincho"/>
          <w:b/>
          <w:iCs/>
          <w:lang w:eastAsia="ja-JP"/>
        </w:rPr>
        <w:tab/>
        <w:t>NTT DOCOMO, INC.</w:t>
      </w:r>
    </w:p>
    <w:p w14:paraId="00257171" w14:textId="77777777" w:rsidR="00AB2CEB" w:rsidRDefault="00AB2CE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10D8259" w14:textId="2F789ACD" w:rsidR="00AB2CEB" w:rsidRPr="003A3D51" w:rsidRDefault="00A4433C" w:rsidP="00AF7B94">
      <w:pPr>
        <w:rPr>
          <w:rFonts w:eastAsia="MS Mincho"/>
          <w:b/>
          <w:iCs/>
          <w:lang w:eastAsia="ja-JP"/>
        </w:rPr>
      </w:pPr>
      <w:hyperlink r:id="rId574" w:history="1">
        <w:r w:rsidR="00F767D4">
          <w:rPr>
            <w:rStyle w:val="Hyperlink"/>
            <w:rFonts w:eastAsia="MS Mincho"/>
            <w:b/>
            <w:iCs/>
            <w:lang w:eastAsia="ja-JP"/>
          </w:rPr>
          <w:t>R1-153350</w:t>
        </w:r>
      </w:hyperlink>
      <w:r w:rsidR="00AB2CEB" w:rsidRPr="003A3D51">
        <w:rPr>
          <w:rFonts w:eastAsia="MS Mincho"/>
          <w:b/>
          <w:iCs/>
          <w:lang w:eastAsia="ja-JP"/>
        </w:rPr>
        <w:tab/>
        <w:t>D2D Link Measurements Definitions</w:t>
      </w:r>
      <w:r w:rsidR="00AB2CEB" w:rsidRPr="003A3D51">
        <w:rPr>
          <w:rFonts w:eastAsia="MS Mincho"/>
          <w:b/>
          <w:iCs/>
          <w:lang w:eastAsia="ja-JP"/>
        </w:rPr>
        <w:tab/>
        <w:t>Ericsson</w:t>
      </w:r>
    </w:p>
    <w:p w14:paraId="377DA4AA" w14:textId="77777777" w:rsidR="00AB2CEB" w:rsidRDefault="00AB2CE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E4E5E42" w14:textId="1DAEDB9F" w:rsidR="00AB2CEB" w:rsidRPr="003A3D51" w:rsidRDefault="00A4433C" w:rsidP="00AF7B94">
      <w:pPr>
        <w:rPr>
          <w:rFonts w:eastAsia="MS Mincho"/>
          <w:b/>
          <w:iCs/>
          <w:lang w:eastAsia="ja-JP"/>
        </w:rPr>
      </w:pPr>
      <w:hyperlink r:id="rId575" w:history="1">
        <w:r w:rsidR="00F767D4">
          <w:rPr>
            <w:rStyle w:val="Hyperlink"/>
            <w:rFonts w:eastAsia="MS Mincho"/>
            <w:b/>
            <w:iCs/>
            <w:lang w:eastAsia="ja-JP"/>
          </w:rPr>
          <w:t>R1-153087</w:t>
        </w:r>
      </w:hyperlink>
      <w:r w:rsidR="00AB2CEB" w:rsidRPr="003A3D51">
        <w:rPr>
          <w:rFonts w:eastAsia="MS Mincho"/>
          <w:b/>
          <w:iCs/>
          <w:lang w:eastAsia="ja-JP"/>
        </w:rPr>
        <w:tab/>
        <w:t>Discussion on UE-to-Network Relay measurement</w:t>
      </w:r>
      <w:r w:rsidR="00AB2CEB" w:rsidRPr="003A3D51">
        <w:rPr>
          <w:rFonts w:eastAsia="MS Mincho"/>
          <w:b/>
          <w:iCs/>
          <w:lang w:eastAsia="ja-JP"/>
        </w:rPr>
        <w:tab/>
        <w:t>Sony Corporation</w:t>
      </w:r>
    </w:p>
    <w:p w14:paraId="6A22D277" w14:textId="77777777" w:rsidR="00AB2CEB" w:rsidRDefault="00AB2CE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4F11D1C" w14:textId="77777777" w:rsidR="00AB2CEB" w:rsidRDefault="00AB2CEB" w:rsidP="00AF7B94"/>
    <w:p w14:paraId="62FA33BD" w14:textId="5FC4D506" w:rsidR="00AB2CEB" w:rsidRPr="003A3D51" w:rsidRDefault="00A4433C" w:rsidP="00AF7B94">
      <w:pPr>
        <w:rPr>
          <w:rFonts w:eastAsia="MS Mincho"/>
          <w:b/>
          <w:iCs/>
          <w:lang w:val="en-US" w:eastAsia="ja-JP"/>
        </w:rPr>
      </w:pPr>
      <w:hyperlink r:id="rId576" w:history="1">
        <w:r w:rsidR="00F767D4">
          <w:rPr>
            <w:rStyle w:val="Hyperlink"/>
            <w:rFonts w:eastAsia="MS Mincho"/>
            <w:b/>
            <w:iCs/>
            <w:lang w:eastAsia="ja-JP"/>
          </w:rPr>
          <w:t>R1-153512</w:t>
        </w:r>
      </w:hyperlink>
      <w:r w:rsidR="00AB2CEB" w:rsidRPr="003A3D51">
        <w:rPr>
          <w:rFonts w:eastAsia="MS Mincho"/>
          <w:b/>
          <w:iCs/>
          <w:lang w:eastAsia="ja-JP"/>
        </w:rPr>
        <w:tab/>
        <w:t>WF on Relay Discovery and Measurement</w:t>
      </w:r>
      <w:r w:rsidR="00AB2CEB" w:rsidRPr="003A3D51">
        <w:rPr>
          <w:rFonts w:eastAsia="MS Mincho"/>
          <w:b/>
          <w:iCs/>
          <w:lang w:eastAsia="ja-JP"/>
        </w:rPr>
        <w:tab/>
      </w:r>
      <w:r w:rsidR="00AB2CEB" w:rsidRPr="003A3D51">
        <w:rPr>
          <w:rFonts w:eastAsia="MS Mincho"/>
          <w:b/>
          <w:iCs/>
          <w:lang w:val="en-US" w:eastAsia="ja-JP"/>
        </w:rPr>
        <w:t>Qualcomm Inc., General Dynamics, Huawei, HiSilicon, Nokia</w:t>
      </w:r>
      <w:r w:rsidR="00AB2CEB" w:rsidRPr="00F01805">
        <w:rPr>
          <w:rFonts w:eastAsia="MS Mincho"/>
          <w:iCs/>
          <w:lang w:val="en-US" w:eastAsia="ja-JP"/>
        </w:rPr>
        <w:t xml:space="preserve"> </w:t>
      </w:r>
      <w:r w:rsidR="00AB2CEB" w:rsidRPr="003A3D51">
        <w:rPr>
          <w:rFonts w:eastAsia="MS Mincho"/>
          <w:b/>
          <w:iCs/>
          <w:lang w:val="en-US" w:eastAsia="ja-JP"/>
        </w:rPr>
        <w:t xml:space="preserve">Networks, NTT DoCoMo, ITRI, ZTE, Sony, NEC, Kyocera, CATT </w:t>
      </w:r>
    </w:p>
    <w:p w14:paraId="40F69B01" w14:textId="77777777" w:rsidR="00AB2CEB" w:rsidRDefault="00AB2CE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FA55B6A" w14:textId="77777777" w:rsidR="00AB2CEB" w:rsidRPr="00AB2CEB" w:rsidRDefault="00AB2CEB" w:rsidP="00AF7B94">
      <w:pPr>
        <w:rPr>
          <w:rFonts w:eastAsia="MS Mincho"/>
          <w:iCs/>
          <w:lang w:eastAsia="ja-JP"/>
        </w:rPr>
      </w:pPr>
    </w:p>
    <w:p w14:paraId="12459533" w14:textId="77777777" w:rsidR="00AB2CEB" w:rsidRPr="00AB2CEB" w:rsidRDefault="00AB2CEB" w:rsidP="00AF7B94">
      <w:pPr>
        <w:rPr>
          <w:rFonts w:eastAsia="MS Mincho"/>
          <w:iCs/>
          <w:highlight w:val="magenta"/>
          <w:lang w:eastAsia="ja-JP"/>
        </w:rPr>
      </w:pPr>
      <w:r w:rsidRPr="00AB2CEB">
        <w:rPr>
          <w:rFonts w:eastAsia="MS Mincho"/>
          <w:iCs/>
          <w:highlight w:val="magenta"/>
          <w:lang w:eastAsia="ja-JP"/>
        </w:rPr>
        <w:t>Working Assumption:</w:t>
      </w:r>
    </w:p>
    <w:p w14:paraId="12797B2E" w14:textId="77777777" w:rsidR="00AB2CEB" w:rsidRPr="004C3DF7" w:rsidRDefault="00AB2CEB" w:rsidP="00280985">
      <w:pPr>
        <w:numPr>
          <w:ilvl w:val="0"/>
          <w:numId w:val="79"/>
        </w:numPr>
        <w:rPr>
          <w:rFonts w:eastAsia="MS Mincho"/>
          <w:iCs/>
          <w:lang w:val="en-US" w:eastAsia="ja-JP"/>
        </w:rPr>
      </w:pPr>
      <w:r>
        <w:rPr>
          <w:rFonts w:eastAsia="MS Mincho"/>
          <w:iCs/>
          <w:lang w:val="en-US" w:eastAsia="ja-JP"/>
        </w:rPr>
        <w:t xml:space="preserve">At least if </w:t>
      </w:r>
      <w:r w:rsidRPr="004C3DF7">
        <w:rPr>
          <w:rFonts w:eastAsia="MS Mincho"/>
          <w:iCs/>
          <w:lang w:val="en-US" w:eastAsia="ja-JP"/>
        </w:rPr>
        <w:t xml:space="preserve">PSDCH is used for Relay discovery </w:t>
      </w:r>
    </w:p>
    <w:p w14:paraId="59774949" w14:textId="77777777" w:rsidR="00AB2CEB" w:rsidRDefault="00AB2CEB" w:rsidP="00280985">
      <w:pPr>
        <w:numPr>
          <w:ilvl w:val="1"/>
          <w:numId w:val="79"/>
        </w:numPr>
        <w:rPr>
          <w:rFonts w:eastAsia="MS Mincho"/>
          <w:iCs/>
          <w:lang w:val="en-US" w:eastAsia="ja-JP"/>
        </w:rPr>
      </w:pPr>
      <w:r>
        <w:rPr>
          <w:rFonts w:eastAsia="MS Mincho"/>
          <w:iCs/>
          <w:lang w:val="en-US" w:eastAsia="ja-JP"/>
        </w:rPr>
        <w:t>A UE (i.e. at least the remote UE, FFS in RAN2 whether it can also be the Relay UE) can perform</w:t>
      </w:r>
      <w:r w:rsidRPr="004C3DF7">
        <w:rPr>
          <w:rFonts w:eastAsia="MS Mincho"/>
          <w:iCs/>
          <w:lang w:val="en-US" w:eastAsia="ja-JP"/>
        </w:rPr>
        <w:t xml:space="preserve"> measurements for PC5 link quality between Relay UE and remote UE using DMRS of PSDCH transmission</w:t>
      </w:r>
      <w:r>
        <w:rPr>
          <w:rFonts w:eastAsia="MS Mincho"/>
          <w:iCs/>
          <w:lang w:val="en-US" w:eastAsia="ja-JP"/>
        </w:rPr>
        <w:t>, only on resources on which the CRC passes.</w:t>
      </w:r>
    </w:p>
    <w:p w14:paraId="50434A7D" w14:textId="77777777" w:rsidR="00AB2CEB" w:rsidRDefault="00AB2CEB" w:rsidP="00280985">
      <w:pPr>
        <w:numPr>
          <w:ilvl w:val="2"/>
          <w:numId w:val="79"/>
        </w:numPr>
        <w:rPr>
          <w:rFonts w:eastAsia="MS Mincho"/>
          <w:iCs/>
          <w:lang w:val="en-US" w:eastAsia="ja-JP"/>
        </w:rPr>
      </w:pPr>
      <w:r w:rsidRPr="004C3DF7">
        <w:rPr>
          <w:rFonts w:eastAsia="MS Mincho"/>
          <w:iCs/>
          <w:lang w:val="en-US" w:eastAsia="ja-JP"/>
        </w:rPr>
        <w:lastRenderedPageBreak/>
        <w:t>At least RSRP measurement for PC5 link quality is specified</w:t>
      </w:r>
    </w:p>
    <w:p w14:paraId="408D7680" w14:textId="77777777" w:rsidR="00AB2CEB" w:rsidRPr="004C3DF7" w:rsidRDefault="00AB2CEB" w:rsidP="00280985">
      <w:pPr>
        <w:numPr>
          <w:ilvl w:val="3"/>
          <w:numId w:val="79"/>
        </w:numPr>
        <w:rPr>
          <w:rFonts w:eastAsia="MS Mincho"/>
          <w:iCs/>
          <w:lang w:val="en-US" w:eastAsia="ja-JP"/>
        </w:rPr>
      </w:pPr>
      <w:r>
        <w:rPr>
          <w:rFonts w:eastAsia="MS Mincho"/>
          <w:iCs/>
          <w:lang w:val="en-US" w:eastAsia="ja-JP"/>
        </w:rPr>
        <w:t xml:space="preserve">RAN1 assumes that any RSRP filtering only takes place across resources with the same decoded ID </w:t>
      </w:r>
    </w:p>
    <w:p w14:paraId="0E07E538" w14:textId="77777777" w:rsidR="00AB2CEB" w:rsidRDefault="00AB2CEB" w:rsidP="00280985">
      <w:pPr>
        <w:numPr>
          <w:ilvl w:val="2"/>
          <w:numId w:val="79"/>
        </w:numPr>
        <w:rPr>
          <w:rFonts w:eastAsia="MS Mincho"/>
          <w:iCs/>
          <w:lang w:val="en-US" w:eastAsia="ja-JP"/>
        </w:rPr>
      </w:pPr>
      <w:r w:rsidRPr="00990F83">
        <w:rPr>
          <w:rFonts w:eastAsia="MS Mincho"/>
          <w:iCs/>
          <w:lang w:val="en-US" w:eastAsia="ja-JP"/>
        </w:rPr>
        <w:t xml:space="preserve">FFS if RSRQ </w:t>
      </w:r>
      <w:r>
        <w:rPr>
          <w:rFonts w:eastAsia="MS Mincho"/>
          <w:iCs/>
          <w:lang w:val="en-US" w:eastAsia="ja-JP"/>
        </w:rPr>
        <w:t xml:space="preserve">or other link quality </w:t>
      </w:r>
      <w:r w:rsidRPr="00990F83">
        <w:rPr>
          <w:rFonts w:eastAsia="MS Mincho"/>
          <w:iCs/>
          <w:lang w:val="en-US" w:eastAsia="ja-JP"/>
        </w:rPr>
        <w:t>measurement</w:t>
      </w:r>
      <w:r>
        <w:rPr>
          <w:rFonts w:eastAsia="MS Mincho"/>
          <w:iCs/>
          <w:lang w:val="en-US" w:eastAsia="ja-JP"/>
        </w:rPr>
        <w:t>(s)</w:t>
      </w:r>
      <w:r w:rsidRPr="00990F83">
        <w:rPr>
          <w:rFonts w:eastAsia="MS Mincho"/>
          <w:iCs/>
          <w:lang w:val="en-US" w:eastAsia="ja-JP"/>
        </w:rPr>
        <w:t xml:space="preserve"> is to be specified for PC5 link quality</w:t>
      </w:r>
    </w:p>
    <w:p w14:paraId="5FF14B37" w14:textId="77777777" w:rsidR="00AB2CEB" w:rsidRDefault="00AB2CEB" w:rsidP="00280985">
      <w:pPr>
        <w:numPr>
          <w:ilvl w:val="2"/>
          <w:numId w:val="79"/>
        </w:numPr>
        <w:rPr>
          <w:rFonts w:eastAsia="MS Mincho"/>
          <w:iCs/>
          <w:lang w:val="en-US" w:eastAsia="ja-JP"/>
        </w:rPr>
      </w:pPr>
      <w:r>
        <w:rPr>
          <w:rFonts w:eastAsia="MS Mincho"/>
          <w:iCs/>
          <w:lang w:val="en-US" w:eastAsia="ja-JP"/>
        </w:rPr>
        <w:t xml:space="preserve">FFS </w:t>
      </w:r>
      <w:r w:rsidRPr="00990F83">
        <w:rPr>
          <w:rFonts w:eastAsia="MS Mincho"/>
          <w:iCs/>
          <w:lang w:val="en-US" w:eastAsia="ja-JP"/>
        </w:rPr>
        <w:t xml:space="preserve">what constraints (if any) are specified on power offset between  PSDCH and PSSCH from a given Relay </w:t>
      </w:r>
    </w:p>
    <w:p w14:paraId="46DF6DD3" w14:textId="77777777" w:rsidR="00AB2CEB" w:rsidRDefault="00AB2CEB" w:rsidP="00280985">
      <w:pPr>
        <w:numPr>
          <w:ilvl w:val="0"/>
          <w:numId w:val="79"/>
        </w:numPr>
        <w:rPr>
          <w:rFonts w:eastAsia="MS Mincho"/>
          <w:iCs/>
          <w:lang w:val="en-US" w:eastAsia="ja-JP"/>
        </w:rPr>
      </w:pPr>
      <w:r>
        <w:rPr>
          <w:rFonts w:eastAsia="MS Mincho"/>
          <w:iCs/>
          <w:lang w:val="en-US" w:eastAsia="ja-JP"/>
        </w:rPr>
        <w:t>If PSDCH is not used for Relay discovery, details are FFS</w:t>
      </w:r>
    </w:p>
    <w:p w14:paraId="04850043" w14:textId="77777777" w:rsidR="00AB2CEB" w:rsidRDefault="00AB2CEB" w:rsidP="00AF7B94">
      <w:pPr>
        <w:rPr>
          <w:rFonts w:eastAsia="MS Mincho"/>
          <w:iCs/>
          <w:lang w:val="en-US" w:eastAsia="ja-JP"/>
        </w:rPr>
      </w:pPr>
    </w:p>
    <w:p w14:paraId="7D67BE30" w14:textId="485BED3C" w:rsidR="00AB2CEB" w:rsidRPr="00E024D6" w:rsidRDefault="00AB2CEB" w:rsidP="00AF7B94">
      <w:pPr>
        <w:rPr>
          <w:rFonts w:eastAsia="MS Mincho"/>
          <w:iCs/>
          <w:lang w:val="en-US" w:eastAsia="ja-JP"/>
        </w:rPr>
      </w:pPr>
      <w:r w:rsidRPr="00E024D6">
        <w:rPr>
          <w:rFonts w:eastAsia="MS Mincho"/>
          <w:iCs/>
          <w:lang w:val="en-US" w:eastAsia="ja-JP"/>
        </w:rPr>
        <w:t xml:space="preserve">Prepare LS to RAN2 (Saurabh) </w:t>
      </w:r>
      <w:hyperlink r:id="rId577" w:history="1">
        <w:r w:rsidR="00F767D4">
          <w:rPr>
            <w:rStyle w:val="Hyperlink"/>
            <w:rFonts w:eastAsia="MS Mincho"/>
            <w:iCs/>
            <w:lang w:val="en-US" w:eastAsia="ja-JP"/>
          </w:rPr>
          <w:t>R1-153552</w:t>
        </w:r>
      </w:hyperlink>
      <w:r w:rsidRPr="00E024D6">
        <w:rPr>
          <w:rFonts w:eastAsia="MS Mincho"/>
          <w:iCs/>
          <w:lang w:val="en-US" w:eastAsia="ja-JP"/>
        </w:rPr>
        <w:t>:</w:t>
      </w:r>
    </w:p>
    <w:p w14:paraId="0FF82BF4" w14:textId="77777777" w:rsidR="00AB2CEB" w:rsidRDefault="00AB2CEB" w:rsidP="00280985">
      <w:pPr>
        <w:numPr>
          <w:ilvl w:val="0"/>
          <w:numId w:val="80"/>
        </w:numPr>
        <w:rPr>
          <w:rFonts w:eastAsia="MS Mincho"/>
          <w:iCs/>
          <w:lang w:val="en-US" w:eastAsia="ja-JP"/>
        </w:rPr>
      </w:pPr>
      <w:r>
        <w:rPr>
          <w:rFonts w:eastAsia="MS Mincho"/>
          <w:iCs/>
          <w:lang w:val="en-US" w:eastAsia="ja-JP"/>
        </w:rPr>
        <w:t>Sidelink measurements of radio link quality between remote UE and relay UE are feasible</w:t>
      </w:r>
    </w:p>
    <w:p w14:paraId="3EBAF480" w14:textId="77777777" w:rsidR="00AB2CEB" w:rsidRDefault="00AB2CEB" w:rsidP="00280985">
      <w:pPr>
        <w:numPr>
          <w:ilvl w:val="0"/>
          <w:numId w:val="80"/>
        </w:numPr>
        <w:rPr>
          <w:rFonts w:eastAsia="MS Mincho"/>
          <w:iCs/>
          <w:lang w:val="en-US" w:eastAsia="ja-JP"/>
        </w:rPr>
      </w:pPr>
      <w:r>
        <w:rPr>
          <w:rFonts w:eastAsia="MS Mincho"/>
          <w:iCs/>
          <w:lang w:val="en-US" w:eastAsia="ja-JP"/>
        </w:rPr>
        <w:t>Inform RAN2 of the above working assumption</w:t>
      </w:r>
    </w:p>
    <w:p w14:paraId="2542A992" w14:textId="07A5986C" w:rsidR="00AB2CEB" w:rsidRDefault="00AB2CEB" w:rsidP="00AF7B94">
      <w:pPr>
        <w:rPr>
          <w:rFonts w:eastAsia="MS Mincho"/>
          <w:iCs/>
          <w:lang w:val="en-US" w:eastAsia="ja-JP"/>
        </w:rPr>
      </w:pPr>
      <w:r w:rsidRPr="003D13CB">
        <w:rPr>
          <w:rFonts w:eastAsia="MS Mincho"/>
          <w:iCs/>
          <w:highlight w:val="green"/>
          <w:lang w:val="en-US" w:eastAsia="ja-JP"/>
        </w:rPr>
        <w:t xml:space="preserve">Agreed in </w:t>
      </w:r>
      <w:hyperlink r:id="rId578" w:history="1">
        <w:r w:rsidR="00F767D4">
          <w:rPr>
            <w:rStyle w:val="Hyperlink"/>
            <w:rFonts w:eastAsia="MS Mincho"/>
            <w:iCs/>
            <w:highlight w:val="green"/>
            <w:lang w:val="en-US" w:eastAsia="ja-JP"/>
          </w:rPr>
          <w:t>R1-153553</w:t>
        </w:r>
      </w:hyperlink>
      <w:r>
        <w:rPr>
          <w:rFonts w:eastAsia="MS Mincho"/>
          <w:iCs/>
          <w:lang w:val="en-US" w:eastAsia="ja-JP"/>
        </w:rPr>
        <w:t xml:space="preserve"> with the following modifications: </w:t>
      </w:r>
    </w:p>
    <w:p w14:paraId="096FFC11" w14:textId="77777777" w:rsidR="00AB2CEB" w:rsidRDefault="00AB2CEB" w:rsidP="00280985">
      <w:pPr>
        <w:numPr>
          <w:ilvl w:val="0"/>
          <w:numId w:val="80"/>
        </w:numPr>
        <w:rPr>
          <w:rFonts w:eastAsia="MS Mincho"/>
          <w:iCs/>
          <w:lang w:val="en-US" w:eastAsia="ja-JP"/>
        </w:rPr>
      </w:pPr>
      <w:r>
        <w:rPr>
          <w:rFonts w:eastAsia="MS Mincho"/>
          <w:iCs/>
          <w:lang w:val="en-US" w:eastAsia="ja-JP"/>
        </w:rPr>
        <w:t>To RAN4</w:t>
      </w:r>
    </w:p>
    <w:p w14:paraId="2825CA3B" w14:textId="77777777" w:rsidR="00AB2CEB" w:rsidRDefault="00AB2CEB" w:rsidP="00280985">
      <w:pPr>
        <w:numPr>
          <w:ilvl w:val="0"/>
          <w:numId w:val="80"/>
        </w:numPr>
        <w:rPr>
          <w:rFonts w:eastAsia="MS Mincho"/>
          <w:iCs/>
          <w:lang w:val="en-US" w:eastAsia="ja-JP"/>
        </w:rPr>
      </w:pPr>
      <w:r>
        <w:rPr>
          <w:rFonts w:eastAsia="MS Mincho"/>
          <w:iCs/>
          <w:lang w:val="en-US" w:eastAsia="ja-JP"/>
        </w:rPr>
        <w:t xml:space="preserve">Add action to RAN4 requesting feedback on the working assumption. </w:t>
      </w:r>
    </w:p>
    <w:p w14:paraId="4CCBF9CC" w14:textId="77777777" w:rsidR="00AB2CEB" w:rsidRDefault="00AB2CEB" w:rsidP="00AF7B94">
      <w:pPr>
        <w:rPr>
          <w:rFonts w:eastAsia="MS Mincho"/>
          <w:iCs/>
          <w:lang w:val="en-US" w:eastAsia="ja-JP"/>
        </w:rPr>
      </w:pPr>
    </w:p>
    <w:p w14:paraId="4517C6D5" w14:textId="24DCCF20" w:rsidR="003D13CB" w:rsidRPr="003D13CB" w:rsidRDefault="003D13CB" w:rsidP="00AF7B94">
      <w:pPr>
        <w:pBdr>
          <w:top w:val="single" w:sz="4" w:space="1" w:color="auto"/>
        </w:pBdr>
        <w:rPr>
          <w:rFonts w:eastAsia="MS Mincho"/>
          <w:b/>
          <w:iCs/>
          <w:lang w:val="en-US" w:eastAsia="ja-JP"/>
        </w:rPr>
      </w:pPr>
      <w:r w:rsidRPr="003D13CB">
        <w:rPr>
          <w:rFonts w:eastAsia="MS Mincho"/>
          <w:b/>
          <w:iCs/>
          <w:lang w:val="en-US" w:eastAsia="ja-JP"/>
        </w:rPr>
        <w:t>Wednesday</w:t>
      </w:r>
    </w:p>
    <w:p w14:paraId="4602B326" w14:textId="77777777" w:rsidR="003D13CB" w:rsidRPr="004C3DF7" w:rsidRDefault="003D13CB" w:rsidP="00AF7B94">
      <w:pPr>
        <w:rPr>
          <w:rFonts w:eastAsia="MS Mincho"/>
          <w:iCs/>
          <w:lang w:val="en-US" w:eastAsia="ja-JP"/>
        </w:rPr>
      </w:pPr>
    </w:p>
    <w:p w14:paraId="36AF5FC2" w14:textId="77777777" w:rsidR="003D13CB" w:rsidRPr="0086049D" w:rsidRDefault="003D13CB" w:rsidP="00AF7B94">
      <w:pPr>
        <w:pBdr>
          <w:top w:val="single" w:sz="4" w:space="1" w:color="auto"/>
          <w:left w:val="single" w:sz="4" w:space="4" w:color="auto"/>
          <w:bottom w:val="single" w:sz="4" w:space="1" w:color="auto"/>
          <w:right w:val="single" w:sz="4" w:space="4" w:color="auto"/>
        </w:pBdr>
        <w:rPr>
          <w:rFonts w:eastAsia="MS Mincho"/>
          <w:b/>
          <w:i/>
          <w:iCs/>
          <w:u w:val="single"/>
          <w:lang w:val="en-US" w:eastAsia="ja-JP"/>
        </w:rPr>
      </w:pPr>
      <w:r w:rsidRPr="0086049D">
        <w:rPr>
          <w:rFonts w:eastAsia="MS Mincho"/>
          <w:b/>
          <w:i/>
          <w:iCs/>
          <w:u w:val="single"/>
          <w:lang w:val="en-US" w:eastAsia="ja-JP"/>
        </w:rPr>
        <w:t>Subsequent RAN2 discussion (for information and to be taken into account for RAN1#82)</w:t>
      </w:r>
    </w:p>
    <w:p w14:paraId="00F96907" w14:textId="77777777" w:rsidR="003D13CB" w:rsidRPr="001F0478" w:rsidRDefault="003D13CB" w:rsidP="00AF7B94">
      <w:pPr>
        <w:pBdr>
          <w:top w:val="single" w:sz="4" w:space="1" w:color="auto"/>
          <w:left w:val="single" w:sz="4" w:space="4" w:color="auto"/>
          <w:bottom w:val="single" w:sz="4" w:space="1" w:color="auto"/>
          <w:right w:val="single" w:sz="4" w:space="4" w:color="auto"/>
        </w:pBdr>
        <w:rPr>
          <w:rFonts w:eastAsia="MS Mincho"/>
          <w:i/>
          <w:iCs/>
          <w:lang w:val="en-US" w:eastAsia="ja-JP"/>
        </w:rPr>
      </w:pPr>
      <w:r>
        <w:rPr>
          <w:rFonts w:eastAsia="MS Mincho"/>
          <w:i/>
          <w:iCs/>
          <w:lang w:val="en-US" w:eastAsia="ja-JP"/>
        </w:rPr>
        <w:t>Agreements:</w:t>
      </w:r>
    </w:p>
    <w:p w14:paraId="7B3ED2F5" w14:textId="77777777" w:rsidR="003D13CB" w:rsidRPr="001F0478" w:rsidRDefault="003D13CB" w:rsidP="00AF7B94">
      <w:pPr>
        <w:pBdr>
          <w:top w:val="single" w:sz="4" w:space="1" w:color="auto"/>
          <w:left w:val="single" w:sz="4" w:space="4" w:color="auto"/>
          <w:bottom w:val="single" w:sz="4" w:space="1" w:color="auto"/>
          <w:right w:val="single" w:sz="4" w:space="4" w:color="auto"/>
        </w:pBdr>
        <w:rPr>
          <w:rFonts w:eastAsia="MS Mincho"/>
          <w:i/>
          <w:iCs/>
          <w:lang w:val="en-US" w:eastAsia="ja-JP"/>
        </w:rPr>
      </w:pPr>
      <w:r w:rsidRPr="001F0478">
        <w:rPr>
          <w:rFonts w:eastAsia="MS Mincho"/>
          <w:i/>
          <w:iCs/>
          <w:lang w:val="en-US" w:eastAsia="ja-JP"/>
        </w:rPr>
        <w:t xml:space="preserve">Relay reselection </w:t>
      </w:r>
    </w:p>
    <w:p w14:paraId="343001A8" w14:textId="77777777" w:rsidR="003D13CB" w:rsidRPr="001F0478" w:rsidRDefault="003D13CB" w:rsidP="00AF7B94">
      <w:pPr>
        <w:pBdr>
          <w:top w:val="single" w:sz="4" w:space="1" w:color="auto"/>
          <w:left w:val="single" w:sz="4" w:space="4" w:color="auto"/>
          <w:bottom w:val="single" w:sz="4" w:space="1" w:color="auto"/>
          <w:right w:val="single" w:sz="4" w:space="4" w:color="auto"/>
        </w:pBdr>
        <w:rPr>
          <w:rFonts w:eastAsia="MS Mincho"/>
          <w:i/>
          <w:iCs/>
          <w:lang w:val="en-US" w:eastAsia="ja-JP"/>
        </w:rPr>
      </w:pPr>
      <w:r w:rsidRPr="001F0478">
        <w:rPr>
          <w:rFonts w:eastAsia="MS Mincho"/>
          <w:i/>
          <w:iCs/>
          <w:lang w:val="en-US" w:eastAsia="ja-JP"/>
        </w:rPr>
        <w:t>•</w:t>
      </w:r>
      <w:r w:rsidRPr="001F0478">
        <w:rPr>
          <w:rFonts w:eastAsia="MS Mincho"/>
          <w:i/>
          <w:iCs/>
          <w:lang w:val="en-US" w:eastAsia="ja-JP"/>
        </w:rPr>
        <w:tab/>
        <w:t xml:space="preserve">UE relay reselection is supported.  For out-of-coverage, the criteria for reselection is based on PC5 measurements (RSRP or other RAN1 agreed measurements) and higher layer criteria.   The relay reselection can be triggered by the remote UE.  Whether and how the relay UE can also trigger a reselection is FFS. </w:t>
      </w:r>
    </w:p>
    <w:p w14:paraId="30BC6AC4" w14:textId="77777777" w:rsidR="003D13CB" w:rsidRPr="001F0478" w:rsidRDefault="003D13CB" w:rsidP="00AF7B94">
      <w:pPr>
        <w:pBdr>
          <w:top w:val="single" w:sz="4" w:space="1" w:color="auto"/>
          <w:left w:val="single" w:sz="4" w:space="4" w:color="auto"/>
          <w:bottom w:val="single" w:sz="4" w:space="1" w:color="auto"/>
          <w:right w:val="single" w:sz="4" w:space="4" w:color="auto"/>
        </w:pBdr>
        <w:rPr>
          <w:rFonts w:eastAsia="MS Mincho"/>
          <w:i/>
          <w:iCs/>
          <w:lang w:val="en-US" w:eastAsia="ja-JP"/>
        </w:rPr>
      </w:pPr>
    </w:p>
    <w:p w14:paraId="4758A7C9" w14:textId="77777777" w:rsidR="003D13CB" w:rsidRPr="001F0478" w:rsidRDefault="003D13CB" w:rsidP="00AF7B94">
      <w:pPr>
        <w:pBdr>
          <w:top w:val="single" w:sz="4" w:space="1" w:color="auto"/>
          <w:left w:val="single" w:sz="4" w:space="4" w:color="auto"/>
          <w:bottom w:val="single" w:sz="4" w:space="1" w:color="auto"/>
          <w:right w:val="single" w:sz="4" w:space="4" w:color="auto"/>
        </w:pBdr>
        <w:rPr>
          <w:rFonts w:eastAsia="MS Mincho"/>
          <w:i/>
          <w:iCs/>
          <w:lang w:val="en-US" w:eastAsia="ja-JP"/>
        </w:rPr>
      </w:pPr>
      <w:r w:rsidRPr="001F0478">
        <w:rPr>
          <w:rFonts w:eastAsia="MS Mincho"/>
          <w:i/>
          <w:iCs/>
          <w:lang w:val="en-US" w:eastAsia="ja-JP"/>
        </w:rPr>
        <w:t xml:space="preserve">In-coverage scenarios </w:t>
      </w:r>
    </w:p>
    <w:p w14:paraId="2F29A7E8" w14:textId="77777777" w:rsidR="003D13CB" w:rsidRPr="001F0478" w:rsidRDefault="003D13CB" w:rsidP="00AF7B94">
      <w:pPr>
        <w:pBdr>
          <w:top w:val="single" w:sz="4" w:space="1" w:color="auto"/>
          <w:left w:val="single" w:sz="4" w:space="4" w:color="auto"/>
          <w:bottom w:val="single" w:sz="4" w:space="1" w:color="auto"/>
          <w:right w:val="single" w:sz="4" w:space="4" w:color="auto"/>
        </w:pBdr>
        <w:rPr>
          <w:rFonts w:eastAsia="MS Mincho"/>
          <w:i/>
          <w:iCs/>
          <w:lang w:val="en-US" w:eastAsia="ja-JP"/>
        </w:rPr>
      </w:pPr>
      <w:r w:rsidRPr="001F0478">
        <w:rPr>
          <w:rFonts w:eastAsia="MS Mincho"/>
          <w:i/>
          <w:iCs/>
          <w:lang w:val="en-US" w:eastAsia="ja-JP"/>
        </w:rPr>
        <w:t>•</w:t>
      </w:r>
      <w:r w:rsidRPr="001F0478">
        <w:rPr>
          <w:rFonts w:eastAsia="MS Mincho"/>
          <w:i/>
          <w:iCs/>
          <w:lang w:val="en-US" w:eastAsia="ja-JP"/>
        </w:rPr>
        <w:tab/>
        <w:t xml:space="preserve">For relay discovery purposes from the remote UE, the monitoring and transmitting resources for discovery are provided by the eNB using the Rel-12 mechanisms (broadcast for idle mode and dedicated signalling for connected mode).   The remote UE can decide when to start monitoring.  It is FFS whether the eNB controls when the remote UE starts using or requesting the resources for transmission purposes (Model B).   </w:t>
      </w:r>
    </w:p>
    <w:p w14:paraId="6C1B399C" w14:textId="77777777" w:rsidR="003D13CB" w:rsidRPr="001F0478" w:rsidRDefault="003D13CB" w:rsidP="00AF7B94">
      <w:pPr>
        <w:pBdr>
          <w:top w:val="single" w:sz="4" w:space="1" w:color="auto"/>
          <w:left w:val="single" w:sz="4" w:space="4" w:color="auto"/>
          <w:bottom w:val="single" w:sz="4" w:space="1" w:color="auto"/>
          <w:right w:val="single" w:sz="4" w:space="4" w:color="auto"/>
        </w:pBdr>
        <w:rPr>
          <w:rFonts w:eastAsia="MS Mincho"/>
          <w:i/>
          <w:iCs/>
          <w:lang w:val="en-US" w:eastAsia="ja-JP"/>
        </w:rPr>
      </w:pPr>
    </w:p>
    <w:p w14:paraId="6B7DF6B4" w14:textId="77777777" w:rsidR="003D13CB" w:rsidRPr="001F0478" w:rsidRDefault="003D13CB" w:rsidP="00AF7B94">
      <w:pPr>
        <w:pBdr>
          <w:top w:val="single" w:sz="4" w:space="1" w:color="auto"/>
          <w:left w:val="single" w:sz="4" w:space="4" w:color="auto"/>
          <w:bottom w:val="single" w:sz="4" w:space="1" w:color="auto"/>
          <w:right w:val="single" w:sz="4" w:space="4" w:color="auto"/>
        </w:pBdr>
        <w:rPr>
          <w:rFonts w:eastAsia="MS Mincho"/>
          <w:i/>
          <w:iCs/>
          <w:lang w:val="en-US" w:eastAsia="ja-JP"/>
        </w:rPr>
      </w:pPr>
      <w:r w:rsidRPr="001F0478">
        <w:rPr>
          <w:rFonts w:eastAsia="MS Mincho"/>
          <w:i/>
          <w:iCs/>
          <w:lang w:val="en-US" w:eastAsia="ja-JP"/>
        </w:rPr>
        <w:t xml:space="preserve">Use of Uu link quality measurements by the remote </w:t>
      </w:r>
      <w:r>
        <w:rPr>
          <w:rFonts w:eastAsia="MS Mincho"/>
          <w:i/>
          <w:iCs/>
          <w:lang w:val="en-US" w:eastAsia="ja-JP"/>
        </w:rPr>
        <w:t xml:space="preserve">UE </w:t>
      </w:r>
      <w:r w:rsidRPr="001F0478">
        <w:rPr>
          <w:rFonts w:eastAsia="MS Mincho"/>
          <w:i/>
          <w:iCs/>
          <w:lang w:val="en-US" w:eastAsia="ja-JP"/>
        </w:rPr>
        <w:t>for relay selection</w:t>
      </w:r>
      <w:r>
        <w:rPr>
          <w:rFonts w:eastAsia="MS Mincho"/>
          <w:i/>
          <w:iCs/>
          <w:lang w:val="en-US" w:eastAsia="ja-JP"/>
        </w:rPr>
        <w:t xml:space="preserve"> purposes for out-of-coverage:</w:t>
      </w:r>
    </w:p>
    <w:p w14:paraId="5A6E39EC" w14:textId="77777777" w:rsidR="003D13CB" w:rsidRDefault="003D13CB" w:rsidP="00AF7B94">
      <w:pPr>
        <w:pBdr>
          <w:top w:val="single" w:sz="4" w:space="1" w:color="auto"/>
          <w:left w:val="single" w:sz="4" w:space="4" w:color="auto"/>
          <w:bottom w:val="single" w:sz="4" w:space="1" w:color="auto"/>
          <w:right w:val="single" w:sz="4" w:space="4" w:color="auto"/>
        </w:pBdr>
        <w:rPr>
          <w:rFonts w:eastAsia="MS Mincho"/>
          <w:i/>
          <w:iCs/>
          <w:lang w:val="en-US" w:eastAsia="ja-JP"/>
        </w:rPr>
      </w:pPr>
      <w:r w:rsidRPr="001F0478">
        <w:rPr>
          <w:rFonts w:eastAsia="MS Mincho"/>
          <w:i/>
          <w:iCs/>
          <w:lang w:val="en-US" w:eastAsia="ja-JP"/>
        </w:rPr>
        <w:t>=&gt;</w:t>
      </w:r>
      <w:r w:rsidRPr="001F0478">
        <w:rPr>
          <w:rFonts w:eastAsia="MS Mincho"/>
          <w:i/>
          <w:iCs/>
          <w:lang w:val="en-US" w:eastAsia="ja-JP"/>
        </w:rPr>
        <w:tab/>
        <w:t>RAN1 should provide guidance on whether there is a benefit on using the Uu link quality and which Uu link quality.</w:t>
      </w:r>
    </w:p>
    <w:p w14:paraId="51B0E72E" w14:textId="77777777" w:rsidR="003D13CB" w:rsidRDefault="003D13CB" w:rsidP="00AF7B94">
      <w:pPr>
        <w:pBdr>
          <w:top w:val="single" w:sz="4" w:space="1" w:color="auto"/>
          <w:left w:val="single" w:sz="4" w:space="4" w:color="auto"/>
          <w:bottom w:val="single" w:sz="4" w:space="1" w:color="auto"/>
          <w:right w:val="single" w:sz="4" w:space="4" w:color="auto"/>
        </w:pBdr>
        <w:rPr>
          <w:rFonts w:eastAsia="MS Mincho"/>
          <w:i/>
          <w:iCs/>
          <w:lang w:val="en-US" w:eastAsia="ja-JP"/>
        </w:rPr>
      </w:pPr>
    </w:p>
    <w:p w14:paraId="0AA19E64" w14:textId="77777777" w:rsidR="003D13CB" w:rsidRDefault="003D13CB" w:rsidP="00AF7B94">
      <w:pPr>
        <w:pBdr>
          <w:top w:val="single" w:sz="4" w:space="1" w:color="auto"/>
          <w:left w:val="single" w:sz="4" w:space="4" w:color="auto"/>
          <w:bottom w:val="single" w:sz="4" w:space="1" w:color="auto"/>
          <w:right w:val="single" w:sz="4" w:space="4" w:color="auto"/>
        </w:pBdr>
        <w:rPr>
          <w:rFonts w:eastAsia="MS Mincho"/>
          <w:i/>
          <w:iCs/>
          <w:lang w:val="en-US" w:eastAsia="ja-JP"/>
        </w:rPr>
      </w:pPr>
      <w:r>
        <w:rPr>
          <w:rFonts w:eastAsia="MS Mincho"/>
          <w:i/>
          <w:iCs/>
          <w:lang w:val="en-US" w:eastAsia="ja-JP"/>
        </w:rPr>
        <w:t>Work split regarding “Other measurements”:</w:t>
      </w:r>
    </w:p>
    <w:p w14:paraId="75460B29" w14:textId="77777777" w:rsidR="003D13CB" w:rsidRDefault="003D13CB" w:rsidP="00AF7B94">
      <w:pPr>
        <w:pBdr>
          <w:top w:val="single" w:sz="4" w:space="1" w:color="auto"/>
          <w:left w:val="single" w:sz="4" w:space="4" w:color="auto"/>
          <w:bottom w:val="single" w:sz="4" w:space="1" w:color="auto"/>
          <w:right w:val="single" w:sz="4" w:space="4" w:color="auto"/>
        </w:pBdr>
        <w:rPr>
          <w:rFonts w:eastAsia="MS Mincho"/>
          <w:iCs/>
          <w:lang w:val="en-US" w:eastAsia="ja-JP"/>
        </w:rPr>
      </w:pPr>
      <w:r>
        <w:rPr>
          <w:rFonts w:eastAsia="MS Mincho"/>
          <w:i/>
          <w:iCs/>
          <w:lang w:val="en-US" w:eastAsia="ja-JP"/>
        </w:rPr>
        <w:tab/>
        <w:t>RAN1 to decide what is feasible; RAN2 will then decide whether and how to use them.</w:t>
      </w:r>
    </w:p>
    <w:p w14:paraId="1B2723E0" w14:textId="77777777" w:rsidR="003D13CB" w:rsidRDefault="003D13CB" w:rsidP="00AF7B94">
      <w:pPr>
        <w:rPr>
          <w:rFonts w:eastAsia="MS Mincho"/>
          <w:iCs/>
          <w:lang w:val="en-US" w:eastAsia="ja-JP"/>
        </w:rPr>
      </w:pPr>
    </w:p>
    <w:p w14:paraId="47980524" w14:textId="77777777" w:rsidR="003D13CB" w:rsidRPr="003D13CB" w:rsidRDefault="003D13CB" w:rsidP="00AF7B94">
      <w:pPr>
        <w:rPr>
          <w:rFonts w:eastAsia="MS Mincho"/>
          <w:b/>
          <w:iCs/>
          <w:lang w:val="en-US" w:eastAsia="ja-JP"/>
        </w:rPr>
      </w:pPr>
      <w:r w:rsidRPr="003D13CB">
        <w:rPr>
          <w:rFonts w:eastAsia="MS Mincho"/>
          <w:b/>
          <w:iCs/>
          <w:lang w:val="en-US" w:eastAsia="ja-JP"/>
        </w:rPr>
        <w:t xml:space="preserve">Use of Uu link quality by out-of-coverage remote UE for relay selection: </w:t>
      </w:r>
    </w:p>
    <w:p w14:paraId="2E0A1BD5" w14:textId="77777777" w:rsidR="003D13CB" w:rsidRPr="003D13CB" w:rsidRDefault="003D13CB" w:rsidP="00AF7B94">
      <w:pPr>
        <w:rPr>
          <w:rFonts w:eastAsia="MS Mincho"/>
          <w:b/>
          <w:iCs/>
          <w:lang w:val="en-US" w:eastAsia="ja-JP"/>
        </w:rPr>
      </w:pPr>
      <w:r w:rsidRPr="003D13CB">
        <w:rPr>
          <w:rFonts w:eastAsia="MS Mincho"/>
          <w:b/>
          <w:iCs/>
          <w:lang w:val="en-US" w:eastAsia="ja-JP"/>
        </w:rPr>
        <w:t xml:space="preserve">Questions to consider / discuss with delegates of other WGs: </w:t>
      </w:r>
    </w:p>
    <w:p w14:paraId="54DA877B" w14:textId="77777777" w:rsidR="003D13CB" w:rsidRPr="00BD42B9" w:rsidRDefault="003D13CB" w:rsidP="00280985">
      <w:pPr>
        <w:numPr>
          <w:ilvl w:val="0"/>
          <w:numId w:val="80"/>
        </w:numPr>
        <w:rPr>
          <w:rFonts w:eastAsia="MS Mincho"/>
          <w:iCs/>
          <w:lang w:val="en-US" w:eastAsia="ja-JP"/>
        </w:rPr>
      </w:pPr>
      <w:r w:rsidRPr="00BD42B9">
        <w:rPr>
          <w:rFonts w:eastAsia="MS Mincho"/>
          <w:iCs/>
          <w:lang w:val="en-US" w:eastAsia="ja-JP"/>
        </w:rPr>
        <w:t xml:space="preserve">Will signalling be provided to indicate the service relaying capability of the Relay UE to the remote UE? </w:t>
      </w:r>
    </w:p>
    <w:p w14:paraId="5E8C5000" w14:textId="77777777" w:rsidR="003D13CB" w:rsidRPr="00BD42B9" w:rsidRDefault="003D13CB" w:rsidP="00280985">
      <w:pPr>
        <w:numPr>
          <w:ilvl w:val="1"/>
          <w:numId w:val="80"/>
        </w:numPr>
        <w:rPr>
          <w:rFonts w:eastAsia="MS Mincho"/>
          <w:iCs/>
          <w:lang w:val="en-US" w:eastAsia="ja-JP"/>
        </w:rPr>
      </w:pPr>
      <w:r w:rsidRPr="00BD42B9">
        <w:rPr>
          <w:rFonts w:eastAsia="MS Mincho"/>
          <w:iCs/>
          <w:lang w:val="en-US" w:eastAsia="ja-JP"/>
        </w:rPr>
        <w:t xml:space="preserve">If so, at which layer? And could signalling of service relaying capability take into account implicitly the Uu link quality? </w:t>
      </w:r>
    </w:p>
    <w:p w14:paraId="47E5F36E" w14:textId="77777777" w:rsidR="003D13CB" w:rsidRPr="00BD42B9" w:rsidRDefault="003D13CB" w:rsidP="00280985">
      <w:pPr>
        <w:numPr>
          <w:ilvl w:val="0"/>
          <w:numId w:val="80"/>
        </w:numPr>
        <w:rPr>
          <w:rFonts w:eastAsia="MS Mincho"/>
          <w:iCs/>
          <w:lang w:val="en-US" w:eastAsia="ja-JP"/>
        </w:rPr>
      </w:pPr>
      <w:r w:rsidRPr="00BD42B9">
        <w:rPr>
          <w:rFonts w:eastAsia="MS Mincho"/>
          <w:iCs/>
          <w:lang w:val="en-US" w:eastAsia="ja-JP"/>
        </w:rPr>
        <w:t>Is it useful to provide signalling to indicate Relay UE Uu link quality to the remote UE? (answer may depend on the answers to the above questions)</w:t>
      </w:r>
    </w:p>
    <w:p w14:paraId="5BB89E39" w14:textId="77777777" w:rsidR="003D13CB" w:rsidRPr="00BD42B9" w:rsidRDefault="003D13CB" w:rsidP="00280985">
      <w:pPr>
        <w:numPr>
          <w:ilvl w:val="1"/>
          <w:numId w:val="80"/>
        </w:numPr>
        <w:rPr>
          <w:rFonts w:eastAsia="MS Mincho"/>
          <w:iCs/>
          <w:lang w:val="en-US" w:eastAsia="ja-JP"/>
        </w:rPr>
      </w:pPr>
      <w:r w:rsidRPr="00BD42B9">
        <w:rPr>
          <w:rFonts w:eastAsia="MS Mincho"/>
          <w:iCs/>
          <w:lang w:val="en-US" w:eastAsia="ja-JP"/>
        </w:rPr>
        <w:t xml:space="preserve">Or is selection </w:t>
      </w:r>
      <w:r>
        <w:rPr>
          <w:rFonts w:eastAsia="MS Mincho"/>
          <w:iCs/>
          <w:lang w:val="en-US" w:eastAsia="ja-JP"/>
        </w:rPr>
        <w:t>of which UEs can act as</w:t>
      </w:r>
      <w:r w:rsidRPr="00BD42B9">
        <w:rPr>
          <w:rFonts w:eastAsia="MS Mincho"/>
          <w:iCs/>
          <w:lang w:val="en-US" w:eastAsia="ja-JP"/>
        </w:rPr>
        <w:t xml:space="preserve"> Relay UEs by the eNB sufficient?</w:t>
      </w:r>
    </w:p>
    <w:p w14:paraId="549AD3B0" w14:textId="77777777" w:rsidR="003D13CB" w:rsidRPr="003D13CB" w:rsidRDefault="003D13CB" w:rsidP="00AF7B94">
      <w:pPr>
        <w:rPr>
          <w:rFonts w:eastAsia="MS Mincho"/>
          <w:b/>
          <w:iCs/>
          <w:lang w:val="en-US" w:eastAsia="ja-JP"/>
        </w:rPr>
      </w:pPr>
      <w:r w:rsidRPr="003D13CB">
        <w:rPr>
          <w:rFonts w:eastAsia="MS Mincho"/>
          <w:b/>
          <w:iCs/>
          <w:lang w:val="en-US" w:eastAsia="ja-JP"/>
        </w:rPr>
        <w:t>FFS until RAN1#82:</w:t>
      </w:r>
    </w:p>
    <w:p w14:paraId="52B7DEC1" w14:textId="77777777" w:rsidR="003D13CB" w:rsidRDefault="003D13CB" w:rsidP="00280985">
      <w:pPr>
        <w:numPr>
          <w:ilvl w:val="0"/>
          <w:numId w:val="80"/>
        </w:numPr>
        <w:rPr>
          <w:rFonts w:eastAsia="MS Mincho"/>
          <w:iCs/>
          <w:lang w:val="en-US" w:eastAsia="ja-JP"/>
        </w:rPr>
      </w:pPr>
      <w:r>
        <w:rPr>
          <w:rFonts w:eastAsia="MS Mincho"/>
          <w:iCs/>
          <w:lang w:val="en-US" w:eastAsia="ja-JP"/>
        </w:rPr>
        <w:t xml:space="preserve">Whether to </w:t>
      </w:r>
      <w:r w:rsidRPr="00BD42B9">
        <w:rPr>
          <w:rFonts w:eastAsia="MS Mincho"/>
          <w:iCs/>
          <w:lang w:val="en-US" w:eastAsia="ja-JP"/>
        </w:rPr>
        <w:t>provide signalling to indicate Relay UE Uu link quality to the remote UE</w:t>
      </w:r>
    </w:p>
    <w:p w14:paraId="72E96774" w14:textId="77777777" w:rsidR="003D13CB" w:rsidRPr="00BD42B9" w:rsidRDefault="003D13CB" w:rsidP="00280985">
      <w:pPr>
        <w:numPr>
          <w:ilvl w:val="0"/>
          <w:numId w:val="80"/>
        </w:numPr>
        <w:rPr>
          <w:rFonts w:eastAsia="MS Mincho"/>
          <w:iCs/>
          <w:lang w:val="en-US" w:eastAsia="ja-JP"/>
        </w:rPr>
      </w:pPr>
      <w:r>
        <w:rPr>
          <w:rFonts w:eastAsia="MS Mincho"/>
          <w:iCs/>
          <w:lang w:val="en-US" w:eastAsia="ja-JP"/>
        </w:rPr>
        <w:t xml:space="preserve">If such signalling is provided, whether the usage of such information will be specified or left to Remote UE implementation. </w:t>
      </w:r>
    </w:p>
    <w:p w14:paraId="7F32C912" w14:textId="77777777" w:rsidR="003D13CB" w:rsidRPr="006B7084" w:rsidRDefault="003D13CB" w:rsidP="00AF7B94">
      <w:pPr>
        <w:rPr>
          <w:rFonts w:eastAsia="MS Mincho"/>
          <w:b/>
          <w:iCs/>
          <w:lang w:val="en-US" w:eastAsia="ja-JP"/>
        </w:rPr>
      </w:pPr>
      <w:r w:rsidRPr="006B7084">
        <w:rPr>
          <w:rFonts w:eastAsia="MS Mincho"/>
          <w:b/>
          <w:iCs/>
          <w:lang w:val="en-US" w:eastAsia="ja-JP"/>
        </w:rPr>
        <w:t xml:space="preserve">To help address these points at RAN1#82, further evaluations are encouraged. </w:t>
      </w:r>
    </w:p>
    <w:p w14:paraId="5A58A229" w14:textId="77777777" w:rsidR="003D13CB" w:rsidRDefault="003D13CB" w:rsidP="00AF7B94">
      <w:pPr>
        <w:pBdr>
          <w:top w:val="single" w:sz="4" w:space="1" w:color="auto"/>
        </w:pBdr>
        <w:rPr>
          <w:rFonts w:eastAsia="MS Mincho"/>
          <w:iCs/>
          <w:lang w:eastAsia="ja-JP"/>
        </w:rPr>
      </w:pPr>
    </w:p>
    <w:p w14:paraId="483AE212" w14:textId="77777777" w:rsidR="00AB2CEB" w:rsidRDefault="00AB2CEB" w:rsidP="00AF7B94">
      <w:pPr>
        <w:rPr>
          <w:rFonts w:eastAsia="MS Mincho"/>
          <w:iCs/>
          <w:lang w:eastAsia="ja-JP"/>
        </w:rPr>
      </w:pPr>
    </w:p>
    <w:p w14:paraId="15FFBA03" w14:textId="77777777" w:rsidR="00AB2CEB" w:rsidRPr="00AB2CEB" w:rsidRDefault="00AB2CEB" w:rsidP="00AF7B94">
      <w:pPr>
        <w:rPr>
          <w:rFonts w:eastAsia="MS Mincho"/>
          <w:iCs/>
          <w:u w:val="single"/>
          <w:lang w:eastAsia="ja-JP"/>
        </w:rPr>
      </w:pPr>
      <w:r w:rsidRPr="00AB2CEB">
        <w:rPr>
          <w:rFonts w:eastAsia="MS Mincho"/>
          <w:iCs/>
          <w:u w:val="single"/>
          <w:lang w:eastAsia="ja-JP"/>
        </w:rPr>
        <w:t>Resource Allocation</w:t>
      </w:r>
    </w:p>
    <w:p w14:paraId="15B0DA7C" w14:textId="77777777" w:rsidR="00AB2CEB" w:rsidRPr="00AB2CEB" w:rsidRDefault="00AB2CEB" w:rsidP="00AF7B94">
      <w:pPr>
        <w:rPr>
          <w:rFonts w:eastAsia="MS Mincho"/>
          <w:iCs/>
          <w:lang w:eastAsia="ja-JP"/>
        </w:rPr>
      </w:pPr>
    </w:p>
    <w:p w14:paraId="0E8FC708" w14:textId="0539F304" w:rsidR="00AB2CEB" w:rsidRPr="003A3D51" w:rsidRDefault="00A4433C" w:rsidP="00AF7B94">
      <w:pPr>
        <w:rPr>
          <w:rFonts w:eastAsia="MS Mincho"/>
          <w:b/>
          <w:iCs/>
          <w:lang w:eastAsia="ja-JP"/>
        </w:rPr>
      </w:pPr>
      <w:hyperlink r:id="rId579" w:history="1">
        <w:r w:rsidR="00F767D4">
          <w:rPr>
            <w:rStyle w:val="Hyperlink"/>
            <w:rFonts w:eastAsia="MS Mincho"/>
            <w:b/>
            <w:iCs/>
            <w:lang w:eastAsia="ja-JP"/>
          </w:rPr>
          <w:t>R1-152467</w:t>
        </w:r>
      </w:hyperlink>
      <w:r w:rsidR="00AB2CEB" w:rsidRPr="003A3D51">
        <w:rPr>
          <w:rFonts w:eastAsia="MS Mincho"/>
          <w:b/>
          <w:iCs/>
          <w:lang w:eastAsia="ja-JP"/>
        </w:rPr>
        <w:tab/>
        <w:t>Discussion on resource assignment to support UE-to-Network relay</w:t>
      </w:r>
      <w:r w:rsidR="00AB2CEB" w:rsidRPr="003A3D51">
        <w:rPr>
          <w:rFonts w:eastAsia="MS Mincho"/>
          <w:b/>
          <w:iCs/>
          <w:lang w:eastAsia="ja-JP"/>
        </w:rPr>
        <w:tab/>
        <w:t>Huawei, HiSilicon</w:t>
      </w:r>
    </w:p>
    <w:p w14:paraId="3CBA8CE1" w14:textId="77777777" w:rsidR="00AB2CEB" w:rsidRDefault="00AB2CE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CD32B63" w14:textId="22FF3D33" w:rsidR="00AB2CEB" w:rsidRPr="003A3D51" w:rsidRDefault="00A4433C" w:rsidP="00AF7B94">
      <w:pPr>
        <w:rPr>
          <w:rFonts w:eastAsia="MS Mincho"/>
          <w:b/>
          <w:iCs/>
          <w:lang w:eastAsia="ja-JP"/>
        </w:rPr>
      </w:pPr>
      <w:hyperlink r:id="rId580" w:history="1">
        <w:r w:rsidR="00F767D4">
          <w:rPr>
            <w:rStyle w:val="Hyperlink"/>
            <w:rFonts w:eastAsia="MS Mincho"/>
            <w:b/>
            <w:iCs/>
            <w:lang w:eastAsia="ja-JP"/>
          </w:rPr>
          <w:t>R1-152574</w:t>
        </w:r>
      </w:hyperlink>
      <w:r w:rsidR="00AB2CEB" w:rsidRPr="003A3D51">
        <w:rPr>
          <w:rFonts w:eastAsia="MS Mincho"/>
          <w:b/>
          <w:iCs/>
          <w:lang w:eastAsia="ja-JP"/>
        </w:rPr>
        <w:tab/>
        <w:t>Resource allocation for UE-to-Network relay operation</w:t>
      </w:r>
      <w:r w:rsidR="00AB2CEB" w:rsidRPr="003A3D51">
        <w:rPr>
          <w:rFonts w:eastAsia="MS Mincho"/>
          <w:b/>
          <w:iCs/>
          <w:lang w:eastAsia="ja-JP"/>
        </w:rPr>
        <w:tab/>
        <w:t>CATT</w:t>
      </w:r>
    </w:p>
    <w:p w14:paraId="5BBB78AA" w14:textId="77777777" w:rsidR="00AB2CEB" w:rsidRDefault="00AB2CE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F389591" w14:textId="6B3D92D1" w:rsidR="00AB2CEB" w:rsidRDefault="00A4433C" w:rsidP="00AF7B94">
      <w:pPr>
        <w:rPr>
          <w:rFonts w:eastAsia="MS Mincho"/>
          <w:iCs/>
          <w:lang w:eastAsia="ja-JP"/>
        </w:rPr>
      </w:pPr>
      <w:hyperlink r:id="rId581" w:history="1">
        <w:r w:rsidR="00F767D4">
          <w:rPr>
            <w:rStyle w:val="Hyperlink"/>
            <w:rFonts w:eastAsia="MS Mincho"/>
            <w:b/>
            <w:iCs/>
            <w:lang w:eastAsia="ja-JP"/>
          </w:rPr>
          <w:t>R1-153432</w:t>
        </w:r>
      </w:hyperlink>
      <w:r w:rsidR="00AB2CEB" w:rsidRPr="003A3D51">
        <w:rPr>
          <w:rFonts w:eastAsia="MS Mincho"/>
          <w:b/>
          <w:iCs/>
          <w:lang w:eastAsia="ja-JP"/>
        </w:rPr>
        <w:tab/>
        <w:t>Procedures and mechanism for L-3 based network-to-UE relay discovery</w:t>
      </w:r>
      <w:r w:rsidR="00AB2CEB" w:rsidRPr="003A3D51">
        <w:rPr>
          <w:rFonts w:eastAsia="MS Mincho"/>
          <w:b/>
          <w:iCs/>
          <w:lang w:eastAsia="ja-JP"/>
        </w:rPr>
        <w:tab/>
        <w:t>Alcatel-Lucent Shanghai Bell,</w:t>
      </w:r>
      <w:r w:rsidR="00AB2CEB" w:rsidRPr="00C13917">
        <w:rPr>
          <w:rFonts w:eastAsia="MS Mincho"/>
          <w:iCs/>
          <w:lang w:eastAsia="ja-JP"/>
        </w:rPr>
        <w:t xml:space="preserve"> Alcatel-Lucent</w:t>
      </w:r>
      <w:r w:rsidR="00AB2CEB">
        <w:rPr>
          <w:rFonts w:eastAsia="MS Mincho"/>
          <w:iCs/>
          <w:lang w:eastAsia="ja-JP"/>
        </w:rPr>
        <w:tab/>
        <w:t>(</w:t>
      </w:r>
      <w:hyperlink r:id="rId582" w:history="1">
        <w:r w:rsidR="00F767D4">
          <w:rPr>
            <w:rStyle w:val="Hyperlink"/>
            <w:rFonts w:eastAsia="MS Mincho"/>
            <w:iCs/>
            <w:lang w:eastAsia="ja-JP"/>
          </w:rPr>
          <w:t>R1-152669</w:t>
        </w:r>
      </w:hyperlink>
      <w:r w:rsidR="00AB2CEB">
        <w:rPr>
          <w:rFonts w:eastAsia="MS Mincho"/>
          <w:iCs/>
          <w:lang w:eastAsia="ja-JP"/>
        </w:rPr>
        <w:t>)</w:t>
      </w:r>
    </w:p>
    <w:p w14:paraId="1069542F" w14:textId="77777777" w:rsidR="00AB2CEB" w:rsidRDefault="00AB2CE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8CEB24B" w14:textId="754FD7DC" w:rsidR="00AB2CEB" w:rsidRPr="003A3D51" w:rsidRDefault="00A4433C" w:rsidP="00AF7B94">
      <w:pPr>
        <w:rPr>
          <w:rFonts w:eastAsia="MS Mincho"/>
          <w:b/>
          <w:iCs/>
          <w:lang w:eastAsia="ja-JP"/>
        </w:rPr>
      </w:pPr>
      <w:hyperlink r:id="rId583" w:history="1">
        <w:r w:rsidR="00F767D4">
          <w:rPr>
            <w:rStyle w:val="Hyperlink"/>
            <w:rFonts w:eastAsia="MS Mincho"/>
            <w:b/>
            <w:iCs/>
            <w:lang w:eastAsia="ja-JP"/>
          </w:rPr>
          <w:t>R1-152668</w:t>
        </w:r>
      </w:hyperlink>
      <w:r w:rsidR="00AB2CEB" w:rsidRPr="003A3D51">
        <w:rPr>
          <w:rFonts w:eastAsia="MS Mincho"/>
          <w:b/>
          <w:iCs/>
          <w:lang w:eastAsia="ja-JP"/>
        </w:rPr>
        <w:tab/>
        <w:t>L3-based UE-to-network relays</w:t>
      </w:r>
      <w:r w:rsidR="00AB2CEB" w:rsidRPr="003A3D51">
        <w:rPr>
          <w:rFonts w:eastAsia="MS Mincho"/>
          <w:b/>
          <w:iCs/>
          <w:lang w:eastAsia="ja-JP"/>
        </w:rPr>
        <w:tab/>
        <w:t>Alcatel-Lucent Shanghai Bell, Alcatel-Lucent</w:t>
      </w:r>
    </w:p>
    <w:p w14:paraId="31138E94" w14:textId="77777777" w:rsidR="00AB2CEB" w:rsidRDefault="00AB2CE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EB2446F" w14:textId="77777777" w:rsidR="003A3D51" w:rsidRDefault="003A3D51" w:rsidP="003A3D51">
      <w:pPr>
        <w:rPr>
          <w:rFonts w:eastAsia="MS Mincho"/>
          <w:iCs/>
          <w:lang w:eastAsia="ja-JP"/>
        </w:rPr>
      </w:pPr>
    </w:p>
    <w:p w14:paraId="2EEB8D0C" w14:textId="53F70B65" w:rsidR="00454C6F" w:rsidRPr="003A3D51" w:rsidRDefault="00A4433C" w:rsidP="00AF7B94">
      <w:pPr>
        <w:rPr>
          <w:rFonts w:eastAsia="MS Mincho"/>
          <w:b/>
          <w:iCs/>
          <w:lang w:eastAsia="ja-JP"/>
        </w:rPr>
      </w:pPr>
      <w:hyperlink r:id="rId584" w:history="1">
        <w:r w:rsidR="00F767D4">
          <w:rPr>
            <w:rStyle w:val="Hyperlink"/>
            <w:rFonts w:eastAsia="MS Mincho"/>
            <w:b/>
            <w:iCs/>
            <w:lang w:eastAsia="ja-JP"/>
          </w:rPr>
          <w:t>R1-152679</w:t>
        </w:r>
      </w:hyperlink>
      <w:r w:rsidR="00454C6F" w:rsidRPr="003A3D51">
        <w:rPr>
          <w:rFonts w:eastAsia="MS Mincho"/>
          <w:b/>
          <w:iCs/>
          <w:lang w:eastAsia="ja-JP"/>
        </w:rPr>
        <w:tab/>
        <w:t>Coordination of WAN and D2D communications for efficient UE-to-Network Relay</w:t>
      </w:r>
      <w:r w:rsidR="00454C6F" w:rsidRPr="003A3D51">
        <w:rPr>
          <w:rFonts w:eastAsia="MS Mincho"/>
          <w:b/>
          <w:iCs/>
          <w:lang w:eastAsia="ja-JP"/>
        </w:rPr>
        <w:tab/>
        <w:t>NEC</w:t>
      </w:r>
    </w:p>
    <w:p w14:paraId="6866F006" w14:textId="77777777" w:rsidR="000766F1" w:rsidRDefault="000766F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8264D90" w14:textId="77777777" w:rsidR="003A3D51" w:rsidRDefault="003A3D51" w:rsidP="00AF7B94">
      <w:pPr>
        <w:rPr>
          <w:rFonts w:eastAsia="MS Mincho"/>
          <w:iCs/>
          <w:lang w:eastAsia="ja-JP"/>
        </w:rPr>
      </w:pPr>
    </w:p>
    <w:p w14:paraId="430A366A" w14:textId="648F71D4" w:rsidR="00454C6F" w:rsidRPr="000766F1" w:rsidRDefault="00A4433C" w:rsidP="00AF7B94">
      <w:pPr>
        <w:rPr>
          <w:rFonts w:eastAsia="MS Mincho"/>
          <w:b/>
          <w:iCs/>
          <w:lang w:val="en-US" w:eastAsia="ja-JP"/>
        </w:rPr>
      </w:pPr>
      <w:hyperlink r:id="rId585" w:history="1">
        <w:r w:rsidR="00F767D4">
          <w:rPr>
            <w:rStyle w:val="Hyperlink"/>
            <w:rFonts w:eastAsia="MS Mincho"/>
            <w:b/>
            <w:iCs/>
            <w:lang w:eastAsia="ja-JP"/>
          </w:rPr>
          <w:t>R1-153519</w:t>
        </w:r>
      </w:hyperlink>
      <w:r w:rsidR="00454C6F" w:rsidRPr="000766F1">
        <w:rPr>
          <w:rFonts w:eastAsia="MS Mincho"/>
          <w:b/>
          <w:iCs/>
          <w:lang w:eastAsia="ja-JP"/>
        </w:rPr>
        <w:tab/>
        <w:t>WF on relay-UE concurrent processes</w:t>
      </w:r>
      <w:r w:rsidR="00454C6F" w:rsidRPr="000766F1">
        <w:rPr>
          <w:rFonts w:eastAsia="MS Mincho"/>
          <w:b/>
          <w:iCs/>
          <w:lang w:eastAsia="ja-JP"/>
        </w:rPr>
        <w:tab/>
      </w:r>
      <w:r w:rsidR="00454C6F" w:rsidRPr="000766F1">
        <w:rPr>
          <w:rFonts w:eastAsia="MS Mincho"/>
          <w:b/>
          <w:iCs/>
          <w:lang w:val="en-US" w:eastAsia="ja-JP"/>
        </w:rPr>
        <w:t xml:space="preserve">Intel Corporation, Qualcomm Inc., Huawei, HiSilicon, NTT DOCOMO, LGE, NEC </w:t>
      </w:r>
    </w:p>
    <w:p w14:paraId="4F45266E" w14:textId="77777777" w:rsidR="00567752" w:rsidRPr="000766F1" w:rsidRDefault="00567752" w:rsidP="00280985">
      <w:pPr>
        <w:numPr>
          <w:ilvl w:val="0"/>
          <w:numId w:val="136"/>
        </w:numPr>
        <w:rPr>
          <w:rFonts w:eastAsia="MS Mincho"/>
          <w:iCs/>
          <w:lang w:eastAsia="ja-JP"/>
        </w:rPr>
      </w:pPr>
      <w:r w:rsidRPr="000766F1">
        <w:rPr>
          <w:rFonts w:eastAsia="MS Mincho"/>
          <w:iCs/>
          <w:lang w:eastAsia="ja-JP"/>
        </w:rPr>
        <w:t>Identified concurrent processes</w:t>
      </w:r>
    </w:p>
    <w:p w14:paraId="2AE01F28" w14:textId="77777777" w:rsidR="00567752" w:rsidRPr="000766F1" w:rsidRDefault="00567752" w:rsidP="00280985">
      <w:pPr>
        <w:numPr>
          <w:ilvl w:val="1"/>
          <w:numId w:val="136"/>
        </w:numPr>
        <w:rPr>
          <w:rFonts w:eastAsia="MS Mincho"/>
          <w:iCs/>
          <w:lang w:eastAsia="ja-JP"/>
        </w:rPr>
      </w:pPr>
      <w:r w:rsidRPr="000766F1">
        <w:rPr>
          <w:rFonts w:eastAsia="MS Mincho"/>
          <w:iCs/>
          <w:lang w:eastAsia="ja-JP"/>
        </w:rPr>
        <w:t>Process 1: Transmission of Relay UE to Remote UE</w:t>
      </w:r>
    </w:p>
    <w:p w14:paraId="73180929" w14:textId="77777777" w:rsidR="00567752" w:rsidRPr="000766F1" w:rsidRDefault="00567752" w:rsidP="00280985">
      <w:pPr>
        <w:numPr>
          <w:ilvl w:val="1"/>
          <w:numId w:val="136"/>
        </w:numPr>
        <w:rPr>
          <w:rFonts w:eastAsia="MS Mincho"/>
          <w:iCs/>
          <w:lang w:eastAsia="ja-JP"/>
        </w:rPr>
      </w:pPr>
      <w:r w:rsidRPr="000766F1">
        <w:rPr>
          <w:rFonts w:eastAsia="MS Mincho"/>
          <w:iCs/>
          <w:lang w:eastAsia="ja-JP"/>
        </w:rPr>
        <w:t>Process 2: Reception from Remote UE at Relay UE</w:t>
      </w:r>
    </w:p>
    <w:p w14:paraId="7C245C9B" w14:textId="77777777" w:rsidR="00567752" w:rsidRPr="000766F1" w:rsidRDefault="00567752" w:rsidP="00280985">
      <w:pPr>
        <w:numPr>
          <w:ilvl w:val="1"/>
          <w:numId w:val="136"/>
        </w:numPr>
        <w:rPr>
          <w:rFonts w:eastAsia="MS Mincho"/>
          <w:iCs/>
          <w:lang w:eastAsia="ja-JP"/>
        </w:rPr>
      </w:pPr>
      <w:r w:rsidRPr="000766F1">
        <w:rPr>
          <w:rFonts w:eastAsia="MS Mincho"/>
          <w:iCs/>
          <w:lang w:eastAsia="ja-JP"/>
        </w:rPr>
        <w:t>Process 3:  Transmission from Relay UE to eNB</w:t>
      </w:r>
    </w:p>
    <w:p w14:paraId="1A01AA1C" w14:textId="77777777" w:rsidR="00567752" w:rsidRPr="000766F1" w:rsidRDefault="00567752" w:rsidP="00280985">
      <w:pPr>
        <w:numPr>
          <w:ilvl w:val="0"/>
          <w:numId w:val="136"/>
        </w:numPr>
        <w:rPr>
          <w:rFonts w:eastAsia="MS Mincho"/>
          <w:iCs/>
          <w:lang w:eastAsia="ja-JP"/>
        </w:rPr>
      </w:pPr>
      <w:r w:rsidRPr="000766F1">
        <w:rPr>
          <w:rFonts w:eastAsia="MS Mincho"/>
          <w:iCs/>
          <w:lang w:val="en-US" w:eastAsia="ja-JP"/>
        </w:rPr>
        <w:t xml:space="preserve">Proposal: </w:t>
      </w:r>
    </w:p>
    <w:p w14:paraId="4CE7BB21" w14:textId="77777777" w:rsidR="00567752" w:rsidRPr="000766F1" w:rsidRDefault="00567752" w:rsidP="00280985">
      <w:pPr>
        <w:numPr>
          <w:ilvl w:val="1"/>
          <w:numId w:val="136"/>
        </w:numPr>
        <w:rPr>
          <w:rFonts w:eastAsia="MS Mincho"/>
          <w:iCs/>
          <w:lang w:eastAsia="ja-JP"/>
        </w:rPr>
      </w:pPr>
      <w:r w:rsidRPr="000766F1">
        <w:rPr>
          <w:rFonts w:eastAsia="MS Mincho"/>
          <w:iCs/>
          <w:lang w:val="en-US" w:eastAsia="ja-JP"/>
        </w:rPr>
        <w:t>When access and backhaul links are on the same carrier, from a relay UE perspective, all the 3 concurrent processes are TDMed</w:t>
      </w:r>
    </w:p>
    <w:p w14:paraId="407F5732" w14:textId="681F6904" w:rsidR="000766F1" w:rsidRPr="000766F1" w:rsidRDefault="000766F1" w:rsidP="00280985">
      <w:pPr>
        <w:numPr>
          <w:ilvl w:val="1"/>
          <w:numId w:val="136"/>
        </w:numPr>
        <w:rPr>
          <w:rFonts w:eastAsia="MS Mincho"/>
          <w:iCs/>
          <w:lang w:eastAsia="ja-JP"/>
        </w:rPr>
      </w:pPr>
      <w:r w:rsidRPr="000766F1">
        <w:rPr>
          <w:rFonts w:eastAsia="MS Mincho"/>
          <w:iCs/>
          <w:lang w:val="en-US" w:eastAsia="ja-JP"/>
        </w:rPr>
        <w:t xml:space="preserve">Define mechanism and signaling details to specify Relay UE </w:t>
      </w:r>
      <w:r w:rsidR="00495B0F">
        <w:rPr>
          <w:rFonts w:eastAsia="MS Mincho"/>
          <w:iCs/>
          <w:lang w:val="en-US" w:eastAsia="ja-JP"/>
        </w:rPr>
        <w:t>behaviour</w:t>
      </w:r>
      <w:r w:rsidRPr="000766F1">
        <w:rPr>
          <w:rFonts w:eastAsia="MS Mincho"/>
          <w:iCs/>
          <w:lang w:val="en-US" w:eastAsia="ja-JP"/>
        </w:rPr>
        <w:t xml:space="preserve"> in the presence of multiple concurrent processes</w:t>
      </w:r>
    </w:p>
    <w:p w14:paraId="51B36E1A" w14:textId="77777777" w:rsidR="00567752" w:rsidRPr="000766F1" w:rsidRDefault="00567752" w:rsidP="00280985">
      <w:pPr>
        <w:numPr>
          <w:ilvl w:val="0"/>
          <w:numId w:val="137"/>
        </w:numPr>
        <w:rPr>
          <w:rFonts w:eastAsia="MS Mincho"/>
          <w:iCs/>
          <w:lang w:eastAsia="ja-JP"/>
        </w:rPr>
      </w:pPr>
      <w:r w:rsidRPr="000766F1">
        <w:rPr>
          <w:rFonts w:eastAsia="MS Mincho"/>
          <w:iCs/>
          <w:lang w:val="en-US" w:eastAsia="ja-JP"/>
        </w:rPr>
        <w:t>The following solutions were identified to resolve concurrency among Process 1 &amp; 2</w:t>
      </w:r>
    </w:p>
    <w:p w14:paraId="6B93AAA4" w14:textId="77777777" w:rsidR="00567752" w:rsidRPr="000766F1" w:rsidRDefault="00567752" w:rsidP="00280985">
      <w:pPr>
        <w:numPr>
          <w:ilvl w:val="1"/>
          <w:numId w:val="137"/>
        </w:numPr>
        <w:rPr>
          <w:rFonts w:eastAsia="MS Mincho"/>
          <w:iCs/>
          <w:lang w:eastAsia="ja-JP"/>
        </w:rPr>
      </w:pPr>
      <w:r w:rsidRPr="000766F1">
        <w:rPr>
          <w:rFonts w:eastAsia="MS Mincho"/>
          <w:iCs/>
          <w:lang w:val="en-US" w:eastAsia="ja-JP"/>
        </w:rPr>
        <w:t>Configuration of mutually time-orthogonal resource pools for Relay and Remote UEs</w:t>
      </w:r>
    </w:p>
    <w:p w14:paraId="1B06558F" w14:textId="77777777" w:rsidR="00567752" w:rsidRPr="000766F1" w:rsidRDefault="00567752" w:rsidP="00280985">
      <w:pPr>
        <w:numPr>
          <w:ilvl w:val="1"/>
          <w:numId w:val="137"/>
        </w:numPr>
        <w:rPr>
          <w:rFonts w:eastAsia="MS Mincho"/>
          <w:iCs/>
          <w:lang w:eastAsia="ja-JP"/>
        </w:rPr>
      </w:pPr>
      <w:r w:rsidRPr="000766F1">
        <w:rPr>
          <w:rFonts w:eastAsia="MS Mincho"/>
          <w:iCs/>
          <w:lang w:val="en-US" w:eastAsia="ja-JP"/>
        </w:rPr>
        <w:t>Configuration of mutually time-orthogonal subsets of subframes to be used by Remote and Relay UE</w:t>
      </w:r>
    </w:p>
    <w:p w14:paraId="5D0D0BB7" w14:textId="77777777" w:rsidR="00567752" w:rsidRPr="000766F1" w:rsidRDefault="00567752" w:rsidP="00280985">
      <w:pPr>
        <w:numPr>
          <w:ilvl w:val="1"/>
          <w:numId w:val="137"/>
        </w:numPr>
        <w:rPr>
          <w:rFonts w:eastAsia="MS Mincho"/>
          <w:iCs/>
          <w:lang w:eastAsia="ja-JP"/>
        </w:rPr>
      </w:pPr>
      <w:r w:rsidRPr="000766F1">
        <w:rPr>
          <w:rFonts w:eastAsia="MS Mincho"/>
          <w:iCs/>
          <w:lang w:val="en-US" w:eastAsia="ja-JP"/>
        </w:rPr>
        <w:t>Indication(signaling) of transmission timeline (e.g. set of T-RPTs) for Remote UE by Relay UE or eNB</w:t>
      </w:r>
    </w:p>
    <w:p w14:paraId="5887513B" w14:textId="77777777" w:rsidR="00567752" w:rsidRPr="000766F1" w:rsidRDefault="00567752" w:rsidP="00280985">
      <w:pPr>
        <w:numPr>
          <w:ilvl w:val="0"/>
          <w:numId w:val="137"/>
        </w:numPr>
        <w:rPr>
          <w:rFonts w:eastAsia="MS Mincho"/>
          <w:iCs/>
          <w:lang w:eastAsia="ja-JP"/>
        </w:rPr>
      </w:pPr>
      <w:r w:rsidRPr="000766F1">
        <w:rPr>
          <w:rFonts w:eastAsia="MS Mincho"/>
          <w:iCs/>
          <w:lang w:val="en-US" w:eastAsia="ja-JP"/>
        </w:rPr>
        <w:t>Proposal:</w:t>
      </w:r>
    </w:p>
    <w:p w14:paraId="5A4437E6" w14:textId="77777777" w:rsidR="00567752" w:rsidRPr="000766F1" w:rsidRDefault="00567752" w:rsidP="00280985">
      <w:pPr>
        <w:numPr>
          <w:ilvl w:val="1"/>
          <w:numId w:val="137"/>
        </w:numPr>
        <w:rPr>
          <w:rFonts w:eastAsia="MS Mincho"/>
          <w:iCs/>
          <w:lang w:eastAsia="ja-JP"/>
        </w:rPr>
      </w:pPr>
      <w:r w:rsidRPr="000766F1">
        <w:rPr>
          <w:rFonts w:eastAsia="MS Mincho"/>
          <w:iCs/>
          <w:lang w:val="en-US" w:eastAsia="ja-JP"/>
        </w:rPr>
        <w:t>Further analyze and select the appropriate solution(s)</w:t>
      </w:r>
    </w:p>
    <w:p w14:paraId="554ED9A9" w14:textId="77777777" w:rsidR="000766F1" w:rsidRDefault="000766F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D6691B" w14:textId="77777777" w:rsidR="00454C6F" w:rsidRPr="005A1CB3" w:rsidRDefault="00454C6F" w:rsidP="00AF7B94">
      <w:pPr>
        <w:rPr>
          <w:rFonts w:eastAsia="MS Mincho"/>
          <w:iCs/>
          <w:lang w:val="en-US" w:eastAsia="ja-JP"/>
        </w:rPr>
      </w:pPr>
      <w:r>
        <w:rPr>
          <w:rFonts w:eastAsia="MS Mincho"/>
          <w:iCs/>
          <w:lang w:val="en-US" w:eastAsia="ja-JP"/>
        </w:rPr>
        <w:t xml:space="preserve">Intel encourages companies to provide evaluations of fully transparent schemes for comparison. </w:t>
      </w:r>
    </w:p>
    <w:p w14:paraId="318B2087" w14:textId="77777777" w:rsidR="00454C6F" w:rsidRDefault="00454C6F" w:rsidP="00AF7B94">
      <w:pPr>
        <w:rPr>
          <w:rFonts w:eastAsia="MS Mincho"/>
          <w:iCs/>
          <w:lang w:eastAsia="ja-JP"/>
        </w:rPr>
      </w:pPr>
    </w:p>
    <w:p w14:paraId="5B0A1F27" w14:textId="77777777" w:rsidR="00454C6F" w:rsidRPr="003A3D51" w:rsidRDefault="00454C6F" w:rsidP="00AF7B94">
      <w:pPr>
        <w:rPr>
          <w:rFonts w:eastAsia="MS Mincho"/>
          <w:iCs/>
          <w:u w:val="single"/>
          <w:lang w:eastAsia="ja-JP"/>
        </w:rPr>
      </w:pPr>
      <w:r w:rsidRPr="003A3D51">
        <w:rPr>
          <w:rFonts w:eastAsia="MS Mincho"/>
          <w:iCs/>
          <w:u w:val="single"/>
          <w:lang w:eastAsia="ja-JP"/>
        </w:rPr>
        <w:t>Procedure</w:t>
      </w:r>
    </w:p>
    <w:p w14:paraId="07F81DBC" w14:textId="77777777" w:rsidR="003A3D51" w:rsidRDefault="003A3D51" w:rsidP="00AF7B94">
      <w:pPr>
        <w:rPr>
          <w:rFonts w:eastAsia="MS Mincho"/>
          <w:iCs/>
          <w:lang w:eastAsia="ja-JP"/>
        </w:rPr>
      </w:pPr>
    </w:p>
    <w:p w14:paraId="4BC443A1" w14:textId="07D20A0D" w:rsidR="00454C6F" w:rsidRPr="000766F1" w:rsidRDefault="00A4433C" w:rsidP="00AF7B94">
      <w:pPr>
        <w:rPr>
          <w:rFonts w:eastAsia="MS Mincho"/>
          <w:b/>
          <w:iCs/>
          <w:lang w:eastAsia="ja-JP"/>
        </w:rPr>
      </w:pPr>
      <w:hyperlink r:id="rId586" w:history="1">
        <w:r w:rsidR="00F767D4">
          <w:rPr>
            <w:rStyle w:val="Hyperlink"/>
            <w:rFonts w:eastAsia="MS Mincho"/>
            <w:b/>
            <w:iCs/>
            <w:lang w:eastAsia="ja-JP"/>
          </w:rPr>
          <w:t>R1-153414</w:t>
        </w:r>
      </w:hyperlink>
      <w:r w:rsidR="00454C6F" w:rsidRPr="000766F1">
        <w:rPr>
          <w:rFonts w:eastAsia="MS Mincho"/>
          <w:b/>
          <w:iCs/>
          <w:lang w:eastAsia="ja-JP"/>
        </w:rPr>
        <w:tab/>
        <w:t>Discussions on Relay UE selection and discovery</w:t>
      </w:r>
      <w:r w:rsidR="00454C6F" w:rsidRPr="000766F1">
        <w:rPr>
          <w:rFonts w:eastAsia="MS Mincho"/>
          <w:b/>
          <w:iCs/>
          <w:lang w:eastAsia="ja-JP"/>
        </w:rPr>
        <w:tab/>
        <w:t>ZTE</w:t>
      </w:r>
      <w:r w:rsidR="000766F1" w:rsidRPr="000766F1">
        <w:rPr>
          <w:rFonts w:eastAsia="MS Mincho"/>
          <w:b/>
          <w:iCs/>
          <w:lang w:eastAsia="ja-JP"/>
        </w:rPr>
        <w:tab/>
        <w:t>(</w:t>
      </w:r>
      <w:hyperlink r:id="rId587" w:history="1">
        <w:r w:rsidR="00F767D4">
          <w:rPr>
            <w:rStyle w:val="Hyperlink"/>
            <w:rFonts w:eastAsia="MS Mincho"/>
            <w:b/>
            <w:iCs/>
            <w:lang w:eastAsia="ja-JP"/>
          </w:rPr>
          <w:t>R1-152966</w:t>
        </w:r>
      </w:hyperlink>
      <w:r w:rsidR="000766F1" w:rsidRPr="000766F1">
        <w:rPr>
          <w:rFonts w:eastAsia="MS Mincho"/>
          <w:b/>
          <w:iCs/>
          <w:lang w:eastAsia="ja-JP"/>
        </w:rPr>
        <w:t>)</w:t>
      </w:r>
    </w:p>
    <w:p w14:paraId="44539383" w14:textId="77777777" w:rsidR="000766F1" w:rsidRDefault="000766F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4996CBE" w14:textId="77777777" w:rsidR="003A3D51" w:rsidRDefault="003A3D51" w:rsidP="00AF7B94">
      <w:pPr>
        <w:rPr>
          <w:rFonts w:ascii="Times New Roman" w:hAnsi="Times New Roman"/>
          <w:szCs w:val="20"/>
        </w:rPr>
      </w:pPr>
    </w:p>
    <w:p w14:paraId="1CFB068C" w14:textId="77777777" w:rsidR="009A716C" w:rsidRDefault="009A716C" w:rsidP="00AF7B94">
      <w:pPr>
        <w:rPr>
          <w:rFonts w:ascii="Times New Roman" w:hAnsi="Times New Roman"/>
          <w:szCs w:val="20"/>
        </w:rPr>
      </w:pPr>
    </w:p>
    <w:p w14:paraId="6536DC55" w14:textId="60BD0A65" w:rsidR="009A716C" w:rsidRDefault="009A716C" w:rsidP="00AF7B94">
      <w:pPr>
        <w:rPr>
          <w:rFonts w:ascii="Times New Roman" w:hAnsi="Times New Roman"/>
          <w:szCs w:val="20"/>
        </w:rPr>
      </w:pPr>
      <w:r>
        <w:rPr>
          <w:rFonts w:ascii="Times New Roman" w:hAnsi="Times New Roman"/>
          <w:szCs w:val="20"/>
        </w:rPr>
        <w:t>Not treated.</w:t>
      </w:r>
    </w:p>
    <w:p w14:paraId="1A84CAE9" w14:textId="0694D04C" w:rsidR="009A716C" w:rsidRDefault="00A4433C" w:rsidP="00AF7B94">
      <w:pPr>
        <w:rPr>
          <w:rFonts w:ascii="Times New Roman" w:hAnsi="Times New Roman"/>
          <w:szCs w:val="20"/>
        </w:rPr>
      </w:pPr>
      <w:hyperlink r:id="rId588" w:history="1">
        <w:r w:rsidR="00F767D4">
          <w:rPr>
            <w:rStyle w:val="Hyperlink"/>
            <w:rFonts w:ascii="Times New Roman" w:hAnsi="Times New Roman"/>
            <w:szCs w:val="20"/>
          </w:rPr>
          <w:t>R1-152466</w:t>
        </w:r>
      </w:hyperlink>
      <w:r w:rsidR="009A716C">
        <w:rPr>
          <w:rFonts w:ascii="Times New Roman" w:hAnsi="Times New Roman"/>
          <w:szCs w:val="20"/>
        </w:rPr>
        <w:tab/>
        <w:t>UE-to-Network relay association procedure</w:t>
      </w:r>
      <w:r w:rsidR="009A716C">
        <w:rPr>
          <w:rFonts w:ascii="Times New Roman" w:hAnsi="Times New Roman"/>
          <w:szCs w:val="20"/>
        </w:rPr>
        <w:tab/>
        <w:t>Huawei, HiSilicon</w:t>
      </w:r>
    </w:p>
    <w:p w14:paraId="21E26CA5" w14:textId="3208588E" w:rsidR="009A716C" w:rsidRDefault="00A4433C" w:rsidP="00AF7B94">
      <w:pPr>
        <w:rPr>
          <w:rFonts w:ascii="Times New Roman" w:hAnsi="Times New Roman"/>
          <w:szCs w:val="20"/>
        </w:rPr>
      </w:pPr>
      <w:hyperlink r:id="rId589" w:history="1">
        <w:r w:rsidR="00F767D4">
          <w:rPr>
            <w:rStyle w:val="Hyperlink"/>
            <w:rFonts w:ascii="Times New Roman" w:hAnsi="Times New Roman"/>
            <w:szCs w:val="20"/>
          </w:rPr>
          <w:t>R1-152536</w:t>
        </w:r>
      </w:hyperlink>
      <w:r w:rsidR="009A716C">
        <w:rPr>
          <w:rFonts w:ascii="Times New Roman" w:hAnsi="Times New Roman"/>
          <w:szCs w:val="20"/>
        </w:rPr>
        <w:tab/>
        <w:t>UE-to-Network relay discovery and UE selection</w:t>
      </w:r>
      <w:r w:rsidR="009A716C">
        <w:rPr>
          <w:rFonts w:ascii="Times New Roman" w:hAnsi="Times New Roman"/>
          <w:szCs w:val="20"/>
        </w:rPr>
        <w:tab/>
        <w:t>General Dynamics UK Limited</w:t>
      </w:r>
    </w:p>
    <w:p w14:paraId="635CC661" w14:textId="18AD24DC" w:rsidR="009A716C" w:rsidRDefault="00A4433C" w:rsidP="00AF7B94">
      <w:pPr>
        <w:rPr>
          <w:rFonts w:ascii="Times New Roman" w:hAnsi="Times New Roman"/>
          <w:szCs w:val="20"/>
        </w:rPr>
      </w:pPr>
      <w:hyperlink r:id="rId590" w:history="1">
        <w:r w:rsidR="00F767D4">
          <w:rPr>
            <w:rStyle w:val="Hyperlink"/>
            <w:rFonts w:ascii="Times New Roman" w:hAnsi="Times New Roman"/>
            <w:szCs w:val="20"/>
          </w:rPr>
          <w:t>R1-152572</w:t>
        </w:r>
      </w:hyperlink>
      <w:r w:rsidR="009A716C">
        <w:rPr>
          <w:rFonts w:ascii="Times New Roman" w:hAnsi="Times New Roman"/>
          <w:szCs w:val="20"/>
        </w:rPr>
        <w:tab/>
        <w:t>Overviews on UE-to-Network Relay procedure and Relay UE selection</w:t>
      </w:r>
      <w:r w:rsidR="009A716C">
        <w:rPr>
          <w:rFonts w:ascii="Times New Roman" w:hAnsi="Times New Roman"/>
          <w:szCs w:val="20"/>
        </w:rPr>
        <w:tab/>
        <w:t>CATT</w:t>
      </w:r>
    </w:p>
    <w:p w14:paraId="436A854D" w14:textId="09ADB26A" w:rsidR="009A716C" w:rsidRDefault="00A4433C" w:rsidP="00AF7B94">
      <w:pPr>
        <w:rPr>
          <w:rFonts w:ascii="Times New Roman" w:hAnsi="Times New Roman"/>
          <w:szCs w:val="20"/>
        </w:rPr>
      </w:pPr>
      <w:hyperlink r:id="rId591" w:history="1">
        <w:r w:rsidR="00F767D4">
          <w:rPr>
            <w:rStyle w:val="Hyperlink"/>
            <w:rFonts w:ascii="Times New Roman" w:hAnsi="Times New Roman"/>
            <w:szCs w:val="20"/>
          </w:rPr>
          <w:t>R1-152573</w:t>
        </w:r>
      </w:hyperlink>
      <w:r w:rsidR="009A716C">
        <w:rPr>
          <w:rFonts w:ascii="Times New Roman" w:hAnsi="Times New Roman"/>
          <w:szCs w:val="20"/>
        </w:rPr>
        <w:tab/>
        <w:t>Measurement for UE-to-Network Relay</w:t>
      </w:r>
      <w:r w:rsidR="009A716C">
        <w:rPr>
          <w:rFonts w:ascii="Times New Roman" w:hAnsi="Times New Roman"/>
          <w:szCs w:val="20"/>
        </w:rPr>
        <w:tab/>
        <w:t>CATT</w:t>
      </w:r>
    </w:p>
    <w:p w14:paraId="5D401BBF" w14:textId="11B5CD1A" w:rsidR="009A716C" w:rsidRDefault="00A4433C" w:rsidP="00AF7B94">
      <w:pPr>
        <w:rPr>
          <w:rFonts w:ascii="Times New Roman" w:hAnsi="Times New Roman"/>
          <w:szCs w:val="20"/>
        </w:rPr>
      </w:pPr>
      <w:hyperlink r:id="rId592" w:history="1">
        <w:r w:rsidR="00F767D4">
          <w:rPr>
            <w:rStyle w:val="Hyperlink"/>
            <w:rFonts w:ascii="Times New Roman" w:hAnsi="Times New Roman"/>
            <w:szCs w:val="20"/>
          </w:rPr>
          <w:t>R1-152628</w:t>
        </w:r>
      </w:hyperlink>
      <w:r w:rsidR="009A716C">
        <w:rPr>
          <w:rFonts w:ascii="Times New Roman" w:hAnsi="Times New Roman"/>
          <w:szCs w:val="20"/>
        </w:rPr>
        <w:tab/>
        <w:t>Discussion on UE-to-NW Relay Concurrent Processes</w:t>
      </w:r>
      <w:r w:rsidR="009A716C">
        <w:rPr>
          <w:rFonts w:ascii="Times New Roman" w:hAnsi="Times New Roman"/>
          <w:szCs w:val="20"/>
        </w:rPr>
        <w:tab/>
        <w:t>Intel Corporation</w:t>
      </w:r>
    </w:p>
    <w:p w14:paraId="516F0A18" w14:textId="34743C5A" w:rsidR="009A716C" w:rsidRDefault="00A4433C" w:rsidP="00AF7B94">
      <w:pPr>
        <w:rPr>
          <w:rFonts w:ascii="Times New Roman" w:hAnsi="Times New Roman"/>
          <w:szCs w:val="20"/>
        </w:rPr>
      </w:pPr>
      <w:hyperlink r:id="rId593" w:history="1">
        <w:r w:rsidR="00F767D4">
          <w:rPr>
            <w:rStyle w:val="Hyperlink"/>
            <w:rFonts w:ascii="Times New Roman" w:hAnsi="Times New Roman"/>
            <w:szCs w:val="20"/>
          </w:rPr>
          <w:t>R1-152722</w:t>
        </w:r>
      </w:hyperlink>
      <w:r w:rsidR="009A716C">
        <w:rPr>
          <w:rFonts w:ascii="Times New Roman" w:hAnsi="Times New Roman"/>
          <w:szCs w:val="20"/>
        </w:rPr>
        <w:tab/>
        <w:t>Synchronization enhancements for UE-to-Network relay operation</w:t>
      </w:r>
      <w:r w:rsidR="009A716C">
        <w:rPr>
          <w:rFonts w:ascii="Times New Roman" w:hAnsi="Times New Roman"/>
          <w:szCs w:val="20"/>
        </w:rPr>
        <w:tab/>
        <w:t>LG Electronics</w:t>
      </w:r>
    </w:p>
    <w:p w14:paraId="02CE3ACA" w14:textId="0F02334F" w:rsidR="009A716C" w:rsidRDefault="00A4433C" w:rsidP="00AF7B94">
      <w:pPr>
        <w:rPr>
          <w:rFonts w:ascii="Times New Roman" w:hAnsi="Times New Roman"/>
          <w:szCs w:val="20"/>
        </w:rPr>
      </w:pPr>
      <w:hyperlink r:id="rId594" w:history="1">
        <w:r w:rsidR="00F767D4">
          <w:rPr>
            <w:rStyle w:val="Hyperlink"/>
            <w:rFonts w:ascii="Times New Roman" w:hAnsi="Times New Roman"/>
            <w:szCs w:val="20"/>
          </w:rPr>
          <w:t>R1-152723</w:t>
        </w:r>
      </w:hyperlink>
      <w:r w:rsidR="009A716C">
        <w:rPr>
          <w:rFonts w:ascii="Times New Roman" w:hAnsi="Times New Roman"/>
          <w:szCs w:val="20"/>
        </w:rPr>
        <w:tab/>
        <w:t>Discovery and measurement enhancements for UE-to-Network relay operation</w:t>
      </w:r>
      <w:r w:rsidR="009A716C">
        <w:rPr>
          <w:rFonts w:ascii="Times New Roman" w:hAnsi="Times New Roman"/>
          <w:szCs w:val="20"/>
        </w:rPr>
        <w:tab/>
        <w:t>LG Electronics</w:t>
      </w:r>
    </w:p>
    <w:p w14:paraId="1520CE0E" w14:textId="5B41642D" w:rsidR="009A716C" w:rsidRDefault="00A4433C" w:rsidP="00AF7B94">
      <w:pPr>
        <w:rPr>
          <w:rFonts w:ascii="Times New Roman" w:hAnsi="Times New Roman"/>
          <w:szCs w:val="20"/>
        </w:rPr>
      </w:pPr>
      <w:hyperlink r:id="rId595" w:history="1">
        <w:r w:rsidR="00F767D4">
          <w:rPr>
            <w:rStyle w:val="Hyperlink"/>
            <w:rFonts w:ascii="Times New Roman" w:hAnsi="Times New Roman"/>
            <w:szCs w:val="20"/>
          </w:rPr>
          <w:t>R1-152724</w:t>
        </w:r>
      </w:hyperlink>
      <w:r w:rsidR="009A716C">
        <w:rPr>
          <w:rFonts w:ascii="Times New Roman" w:hAnsi="Times New Roman"/>
          <w:szCs w:val="20"/>
        </w:rPr>
        <w:tab/>
        <w:t>Communication enhancements for UE-to-Network relay operation</w:t>
      </w:r>
      <w:r w:rsidR="009A716C">
        <w:rPr>
          <w:rFonts w:ascii="Times New Roman" w:hAnsi="Times New Roman"/>
          <w:szCs w:val="20"/>
        </w:rPr>
        <w:tab/>
        <w:t>LG Electronics</w:t>
      </w:r>
    </w:p>
    <w:p w14:paraId="263FD658" w14:textId="1AAA5A08" w:rsidR="009A716C" w:rsidRDefault="00A4433C" w:rsidP="00AF7B94">
      <w:pPr>
        <w:rPr>
          <w:rFonts w:ascii="Times New Roman" w:hAnsi="Times New Roman"/>
          <w:szCs w:val="20"/>
        </w:rPr>
      </w:pPr>
      <w:hyperlink r:id="rId596" w:history="1">
        <w:r w:rsidR="00F767D4">
          <w:rPr>
            <w:rStyle w:val="Hyperlink"/>
            <w:rFonts w:ascii="Times New Roman" w:hAnsi="Times New Roman"/>
            <w:szCs w:val="20"/>
          </w:rPr>
          <w:t>R1-152856</w:t>
        </w:r>
      </w:hyperlink>
      <w:r w:rsidR="009A716C">
        <w:rPr>
          <w:rFonts w:ascii="Times New Roman" w:hAnsi="Times New Roman"/>
          <w:szCs w:val="20"/>
        </w:rPr>
        <w:tab/>
        <w:t>Sidelink measurements for relay UE selection</w:t>
      </w:r>
      <w:r w:rsidR="009A716C">
        <w:rPr>
          <w:rFonts w:ascii="Times New Roman" w:hAnsi="Times New Roman"/>
          <w:szCs w:val="20"/>
        </w:rPr>
        <w:tab/>
        <w:t>Samsung</w:t>
      </w:r>
    </w:p>
    <w:p w14:paraId="06ACDB3B" w14:textId="6147D7DA" w:rsidR="009A716C" w:rsidRDefault="00A4433C" w:rsidP="00AF7B94">
      <w:pPr>
        <w:rPr>
          <w:rFonts w:ascii="Times New Roman" w:hAnsi="Times New Roman"/>
          <w:szCs w:val="20"/>
        </w:rPr>
      </w:pPr>
      <w:hyperlink r:id="rId597" w:history="1">
        <w:r w:rsidR="00F767D4">
          <w:rPr>
            <w:rStyle w:val="Hyperlink"/>
            <w:rFonts w:ascii="Times New Roman" w:hAnsi="Times New Roman"/>
            <w:szCs w:val="20"/>
          </w:rPr>
          <w:t>R1-152917</w:t>
        </w:r>
      </w:hyperlink>
      <w:r w:rsidR="009A716C">
        <w:rPr>
          <w:rFonts w:ascii="Times New Roman" w:hAnsi="Times New Roman"/>
          <w:szCs w:val="20"/>
        </w:rPr>
        <w:tab/>
        <w:t>Discussion on remaining issues on UE-to-Network relay</w:t>
      </w:r>
      <w:r w:rsidR="009A716C">
        <w:rPr>
          <w:rFonts w:ascii="Times New Roman" w:hAnsi="Times New Roman"/>
          <w:szCs w:val="20"/>
        </w:rPr>
        <w:tab/>
        <w:t>Panasonic</w:t>
      </w:r>
    </w:p>
    <w:p w14:paraId="65336DD3" w14:textId="63A9623F" w:rsidR="009A716C" w:rsidRDefault="00A4433C" w:rsidP="00AF7B94">
      <w:pPr>
        <w:rPr>
          <w:rFonts w:ascii="Times New Roman" w:hAnsi="Times New Roman"/>
          <w:szCs w:val="20"/>
        </w:rPr>
      </w:pPr>
      <w:hyperlink r:id="rId598" w:history="1">
        <w:r w:rsidR="00F767D4">
          <w:rPr>
            <w:rStyle w:val="Hyperlink"/>
            <w:rFonts w:ascii="Times New Roman" w:hAnsi="Times New Roman"/>
            <w:szCs w:val="20"/>
          </w:rPr>
          <w:t>R1-152928</w:t>
        </w:r>
      </w:hyperlink>
      <w:r w:rsidR="009A716C">
        <w:rPr>
          <w:rFonts w:ascii="Times New Roman" w:hAnsi="Times New Roman"/>
          <w:szCs w:val="20"/>
        </w:rPr>
        <w:tab/>
        <w:t>Discussion on Measurements for L3 UE-to-NW Relaying Support</w:t>
      </w:r>
      <w:r w:rsidR="009A716C">
        <w:rPr>
          <w:rFonts w:ascii="Times New Roman" w:hAnsi="Times New Roman"/>
          <w:szCs w:val="20"/>
        </w:rPr>
        <w:tab/>
        <w:t>Intel Corporation</w:t>
      </w:r>
    </w:p>
    <w:p w14:paraId="54723AA0" w14:textId="068EE729" w:rsidR="009A716C" w:rsidRDefault="00A4433C" w:rsidP="00AF7B94">
      <w:pPr>
        <w:rPr>
          <w:rFonts w:ascii="Times New Roman" w:hAnsi="Times New Roman"/>
          <w:szCs w:val="20"/>
        </w:rPr>
      </w:pPr>
      <w:hyperlink r:id="rId599" w:history="1">
        <w:r w:rsidR="00F767D4">
          <w:rPr>
            <w:rStyle w:val="Hyperlink"/>
            <w:rFonts w:ascii="Times New Roman" w:hAnsi="Times New Roman"/>
            <w:szCs w:val="20"/>
          </w:rPr>
          <w:t>R1-152929</w:t>
        </w:r>
      </w:hyperlink>
      <w:r w:rsidR="009A716C">
        <w:rPr>
          <w:rFonts w:ascii="Times New Roman" w:hAnsi="Times New Roman"/>
          <w:szCs w:val="20"/>
        </w:rPr>
        <w:tab/>
        <w:t>Procedures for Support of UE-to-NW Relaying</w:t>
      </w:r>
      <w:r w:rsidR="009A716C">
        <w:rPr>
          <w:rFonts w:ascii="Times New Roman" w:hAnsi="Times New Roman"/>
          <w:szCs w:val="20"/>
        </w:rPr>
        <w:tab/>
        <w:t>Intel Corporation</w:t>
      </w:r>
    </w:p>
    <w:p w14:paraId="584927A6" w14:textId="0EE1B958" w:rsidR="009A716C" w:rsidRDefault="00A4433C" w:rsidP="00AF7B94">
      <w:pPr>
        <w:rPr>
          <w:rFonts w:ascii="Times New Roman" w:hAnsi="Times New Roman"/>
          <w:szCs w:val="20"/>
        </w:rPr>
      </w:pPr>
      <w:hyperlink r:id="rId600" w:history="1">
        <w:r w:rsidR="00F767D4">
          <w:rPr>
            <w:rStyle w:val="Hyperlink"/>
            <w:rFonts w:ascii="Times New Roman" w:hAnsi="Times New Roman"/>
            <w:szCs w:val="20"/>
          </w:rPr>
          <w:t>R1-152946</w:t>
        </w:r>
      </w:hyperlink>
      <w:r w:rsidR="009A716C">
        <w:rPr>
          <w:rFonts w:ascii="Times New Roman" w:hAnsi="Times New Roman"/>
          <w:szCs w:val="20"/>
        </w:rPr>
        <w:tab/>
        <w:t>Consideration Relay selection and discovery for UE-to-Network Relay</w:t>
      </w:r>
      <w:r w:rsidR="009A716C">
        <w:rPr>
          <w:rFonts w:ascii="Times New Roman" w:hAnsi="Times New Roman"/>
          <w:szCs w:val="20"/>
        </w:rPr>
        <w:tab/>
        <w:t>ITRI</w:t>
      </w:r>
    </w:p>
    <w:p w14:paraId="3DA3D386" w14:textId="694886D1" w:rsidR="009A716C" w:rsidRDefault="00A4433C" w:rsidP="00AF7B94">
      <w:pPr>
        <w:rPr>
          <w:rFonts w:ascii="Times New Roman" w:hAnsi="Times New Roman"/>
          <w:szCs w:val="20"/>
        </w:rPr>
      </w:pPr>
      <w:hyperlink r:id="rId601" w:history="1">
        <w:r w:rsidR="00F767D4">
          <w:rPr>
            <w:rStyle w:val="Hyperlink"/>
            <w:rFonts w:ascii="Times New Roman" w:hAnsi="Times New Roman"/>
            <w:szCs w:val="20"/>
          </w:rPr>
          <w:t>R1-152965</w:t>
        </w:r>
      </w:hyperlink>
      <w:r w:rsidR="009A716C">
        <w:rPr>
          <w:rFonts w:ascii="Times New Roman" w:hAnsi="Times New Roman"/>
          <w:szCs w:val="20"/>
        </w:rPr>
        <w:tab/>
        <w:t>Discussions on General Aspects of D2D UE-to-network Relay</w:t>
      </w:r>
      <w:r w:rsidR="009A716C">
        <w:rPr>
          <w:rFonts w:ascii="Times New Roman" w:hAnsi="Times New Roman"/>
          <w:szCs w:val="20"/>
        </w:rPr>
        <w:tab/>
        <w:t>ZTE</w:t>
      </w:r>
    </w:p>
    <w:p w14:paraId="1FC45621" w14:textId="6B5612AC" w:rsidR="009A716C" w:rsidRDefault="00A4433C" w:rsidP="00AF7B94">
      <w:pPr>
        <w:rPr>
          <w:rFonts w:ascii="Times New Roman" w:hAnsi="Times New Roman"/>
          <w:szCs w:val="20"/>
        </w:rPr>
      </w:pPr>
      <w:hyperlink r:id="rId602" w:history="1">
        <w:r w:rsidR="00F767D4">
          <w:rPr>
            <w:rStyle w:val="Hyperlink"/>
            <w:rFonts w:ascii="Times New Roman" w:hAnsi="Times New Roman"/>
            <w:szCs w:val="20"/>
          </w:rPr>
          <w:t>R1-152967</w:t>
        </w:r>
      </w:hyperlink>
      <w:r w:rsidR="009A716C">
        <w:rPr>
          <w:rFonts w:ascii="Times New Roman" w:hAnsi="Times New Roman"/>
          <w:szCs w:val="20"/>
        </w:rPr>
        <w:tab/>
        <w:t>Resource scheme for UE-to-network Relay UE and Remote UE</w:t>
      </w:r>
      <w:r w:rsidR="009A716C">
        <w:rPr>
          <w:rFonts w:ascii="Times New Roman" w:hAnsi="Times New Roman"/>
          <w:szCs w:val="20"/>
        </w:rPr>
        <w:tab/>
        <w:t>ZTE</w:t>
      </w:r>
    </w:p>
    <w:p w14:paraId="1D77603C" w14:textId="3CF65C7D" w:rsidR="009A716C" w:rsidRDefault="00A4433C" w:rsidP="00AF7B94">
      <w:pPr>
        <w:rPr>
          <w:rFonts w:ascii="Times New Roman" w:hAnsi="Times New Roman"/>
          <w:szCs w:val="20"/>
        </w:rPr>
      </w:pPr>
      <w:hyperlink r:id="rId603" w:history="1">
        <w:r w:rsidR="00F767D4">
          <w:rPr>
            <w:rStyle w:val="Hyperlink"/>
            <w:rFonts w:ascii="Times New Roman" w:hAnsi="Times New Roman"/>
            <w:szCs w:val="20"/>
          </w:rPr>
          <w:t>R1-153061</w:t>
        </w:r>
      </w:hyperlink>
      <w:r w:rsidR="009A716C">
        <w:rPr>
          <w:rFonts w:ascii="Times New Roman" w:hAnsi="Times New Roman"/>
          <w:szCs w:val="20"/>
        </w:rPr>
        <w:tab/>
        <w:t>Discussion of D2D relay</w:t>
      </w:r>
      <w:r w:rsidR="009A716C">
        <w:rPr>
          <w:rFonts w:ascii="Times New Roman" w:hAnsi="Times New Roman"/>
          <w:szCs w:val="20"/>
        </w:rPr>
        <w:tab/>
        <w:t>Fujitsu</w:t>
      </w:r>
    </w:p>
    <w:p w14:paraId="0E660147" w14:textId="46F36ECF" w:rsidR="009A716C" w:rsidRDefault="00A4433C" w:rsidP="00AF7B94">
      <w:pPr>
        <w:rPr>
          <w:rFonts w:ascii="Times New Roman" w:hAnsi="Times New Roman"/>
          <w:szCs w:val="20"/>
        </w:rPr>
      </w:pPr>
      <w:hyperlink r:id="rId604" w:history="1">
        <w:r w:rsidR="00F767D4">
          <w:rPr>
            <w:rStyle w:val="Hyperlink"/>
            <w:rFonts w:ascii="Times New Roman" w:hAnsi="Times New Roman"/>
            <w:szCs w:val="20"/>
          </w:rPr>
          <w:t>R1-153062</w:t>
        </w:r>
      </w:hyperlink>
      <w:r w:rsidR="009A716C">
        <w:rPr>
          <w:rFonts w:ascii="Times New Roman" w:hAnsi="Times New Roman"/>
          <w:szCs w:val="20"/>
        </w:rPr>
        <w:tab/>
        <w:t>On UE-to-network relay discovery</w:t>
      </w:r>
      <w:r w:rsidR="009A716C">
        <w:rPr>
          <w:rFonts w:ascii="Times New Roman" w:hAnsi="Times New Roman"/>
          <w:szCs w:val="20"/>
        </w:rPr>
        <w:tab/>
        <w:t>Nokia Networks</w:t>
      </w:r>
    </w:p>
    <w:p w14:paraId="7BFF6C15" w14:textId="711FE5EA" w:rsidR="009A716C" w:rsidRDefault="00A4433C" w:rsidP="00AF7B94">
      <w:pPr>
        <w:rPr>
          <w:rFonts w:ascii="Times New Roman" w:hAnsi="Times New Roman"/>
          <w:szCs w:val="20"/>
        </w:rPr>
      </w:pPr>
      <w:hyperlink r:id="rId605" w:history="1">
        <w:r w:rsidR="00F767D4">
          <w:rPr>
            <w:rStyle w:val="Hyperlink"/>
            <w:rFonts w:ascii="Times New Roman" w:hAnsi="Times New Roman"/>
            <w:szCs w:val="20"/>
          </w:rPr>
          <w:t>R1-153106</w:t>
        </w:r>
      </w:hyperlink>
      <w:r w:rsidR="009A716C">
        <w:rPr>
          <w:rFonts w:ascii="Times New Roman" w:hAnsi="Times New Roman"/>
          <w:szCs w:val="20"/>
        </w:rPr>
        <w:tab/>
        <w:t>Multiple SCIs for UE-to-Network Relay</w:t>
      </w:r>
      <w:r w:rsidR="009A716C">
        <w:rPr>
          <w:rFonts w:ascii="Times New Roman" w:hAnsi="Times New Roman"/>
          <w:szCs w:val="20"/>
        </w:rPr>
        <w:tab/>
        <w:t>Kyocera Corporation</w:t>
      </w:r>
    </w:p>
    <w:p w14:paraId="5885120D" w14:textId="0F8FEF62" w:rsidR="009A716C" w:rsidRDefault="00A4433C" w:rsidP="00AF7B94">
      <w:pPr>
        <w:rPr>
          <w:rFonts w:ascii="Times New Roman" w:hAnsi="Times New Roman"/>
          <w:szCs w:val="20"/>
        </w:rPr>
      </w:pPr>
      <w:hyperlink r:id="rId606" w:history="1">
        <w:r w:rsidR="00F767D4">
          <w:rPr>
            <w:rStyle w:val="Hyperlink"/>
            <w:rFonts w:ascii="Times New Roman" w:hAnsi="Times New Roman"/>
            <w:szCs w:val="20"/>
          </w:rPr>
          <w:t>R1-153107</w:t>
        </w:r>
      </w:hyperlink>
      <w:r w:rsidR="009A716C">
        <w:rPr>
          <w:rFonts w:ascii="Times New Roman" w:hAnsi="Times New Roman"/>
          <w:szCs w:val="20"/>
        </w:rPr>
        <w:tab/>
        <w:t>UE-to-Network Relaying Operation</w:t>
      </w:r>
      <w:r w:rsidR="009A716C">
        <w:rPr>
          <w:rFonts w:ascii="Times New Roman" w:hAnsi="Times New Roman"/>
          <w:szCs w:val="20"/>
        </w:rPr>
        <w:tab/>
        <w:t>Kyocera Corporation</w:t>
      </w:r>
    </w:p>
    <w:p w14:paraId="51EB1D51" w14:textId="19F430F8" w:rsidR="009A716C" w:rsidRDefault="00A4433C" w:rsidP="00AF7B94">
      <w:pPr>
        <w:rPr>
          <w:rFonts w:ascii="Times New Roman" w:hAnsi="Times New Roman"/>
          <w:szCs w:val="20"/>
        </w:rPr>
      </w:pPr>
      <w:hyperlink r:id="rId607" w:history="1">
        <w:r w:rsidR="00F767D4">
          <w:rPr>
            <w:rStyle w:val="Hyperlink"/>
            <w:rFonts w:ascii="Times New Roman" w:hAnsi="Times New Roman"/>
            <w:szCs w:val="20"/>
          </w:rPr>
          <w:t>R1-153189</w:t>
        </w:r>
      </w:hyperlink>
      <w:r w:rsidR="009A716C">
        <w:rPr>
          <w:rFonts w:ascii="Times New Roman" w:hAnsi="Times New Roman"/>
          <w:szCs w:val="20"/>
        </w:rPr>
        <w:tab/>
        <w:t>Resource allocation for UE-to-network relay</w:t>
      </w:r>
      <w:r w:rsidR="009A716C">
        <w:rPr>
          <w:rFonts w:ascii="Times New Roman" w:hAnsi="Times New Roman"/>
          <w:szCs w:val="20"/>
        </w:rPr>
        <w:tab/>
        <w:t>NTT DOCOMO, INC.</w:t>
      </w:r>
    </w:p>
    <w:p w14:paraId="2BFC7597" w14:textId="5E39CEA8" w:rsidR="009A716C" w:rsidRDefault="00A4433C" w:rsidP="00AF7B94">
      <w:pPr>
        <w:rPr>
          <w:rFonts w:ascii="Times New Roman" w:hAnsi="Times New Roman"/>
          <w:szCs w:val="20"/>
        </w:rPr>
      </w:pPr>
      <w:hyperlink r:id="rId608" w:history="1">
        <w:r w:rsidR="00F767D4">
          <w:rPr>
            <w:rStyle w:val="Hyperlink"/>
            <w:rFonts w:ascii="Times New Roman" w:hAnsi="Times New Roman"/>
            <w:szCs w:val="20"/>
          </w:rPr>
          <w:t>R1-153278</w:t>
        </w:r>
      </w:hyperlink>
      <w:r w:rsidR="009A716C">
        <w:rPr>
          <w:rFonts w:ascii="Times New Roman" w:hAnsi="Times New Roman"/>
          <w:szCs w:val="20"/>
        </w:rPr>
        <w:tab/>
        <w:t>Considerations on relay UE selection for UE-to-Network relays</w:t>
      </w:r>
      <w:r w:rsidR="009A716C">
        <w:rPr>
          <w:rFonts w:ascii="Times New Roman" w:hAnsi="Times New Roman"/>
          <w:szCs w:val="20"/>
        </w:rPr>
        <w:tab/>
        <w:t>ITL</w:t>
      </w:r>
    </w:p>
    <w:p w14:paraId="71FEEA7D" w14:textId="00C8A1E1" w:rsidR="009A716C" w:rsidRDefault="00A4433C" w:rsidP="00AF7B94">
      <w:pPr>
        <w:rPr>
          <w:rFonts w:ascii="Times New Roman" w:hAnsi="Times New Roman"/>
          <w:szCs w:val="20"/>
        </w:rPr>
      </w:pPr>
      <w:hyperlink r:id="rId609" w:history="1">
        <w:r w:rsidR="00F767D4">
          <w:rPr>
            <w:rStyle w:val="Hyperlink"/>
            <w:rFonts w:ascii="Times New Roman" w:hAnsi="Times New Roman"/>
            <w:szCs w:val="20"/>
          </w:rPr>
          <w:t>R1-153311</w:t>
        </w:r>
      </w:hyperlink>
      <w:r w:rsidR="009A716C">
        <w:rPr>
          <w:rFonts w:ascii="Times New Roman" w:hAnsi="Times New Roman"/>
          <w:szCs w:val="20"/>
        </w:rPr>
        <w:tab/>
        <w:t>Discussion about signalling between D2D relay UE and remote UE</w:t>
      </w:r>
      <w:r w:rsidR="009A716C">
        <w:rPr>
          <w:rFonts w:ascii="Times New Roman" w:hAnsi="Times New Roman"/>
          <w:szCs w:val="20"/>
        </w:rPr>
        <w:tab/>
        <w:t>ASUSTEK COMPUTER (SHANGHAI)</w:t>
      </w:r>
    </w:p>
    <w:p w14:paraId="732D1A9C" w14:textId="745C2367" w:rsidR="009A716C" w:rsidRDefault="00A4433C" w:rsidP="00AF7B94">
      <w:pPr>
        <w:rPr>
          <w:rFonts w:ascii="Times New Roman" w:hAnsi="Times New Roman"/>
          <w:szCs w:val="20"/>
        </w:rPr>
      </w:pPr>
      <w:hyperlink r:id="rId610" w:history="1">
        <w:r w:rsidR="00F767D4">
          <w:rPr>
            <w:rStyle w:val="Hyperlink"/>
            <w:rFonts w:ascii="Times New Roman" w:hAnsi="Times New Roman"/>
            <w:szCs w:val="20"/>
          </w:rPr>
          <w:t>R1-153315</w:t>
        </w:r>
      </w:hyperlink>
      <w:r w:rsidR="009A716C">
        <w:rPr>
          <w:rFonts w:ascii="Times New Roman" w:hAnsi="Times New Roman"/>
          <w:szCs w:val="20"/>
        </w:rPr>
        <w:tab/>
        <w:t>Selection/Reselection of D2D Relays</w:t>
      </w:r>
      <w:r w:rsidR="009A716C">
        <w:rPr>
          <w:rFonts w:ascii="Times New Roman" w:hAnsi="Times New Roman"/>
          <w:szCs w:val="20"/>
        </w:rPr>
        <w:tab/>
        <w:t>CEWiT</w:t>
      </w:r>
    </w:p>
    <w:p w14:paraId="575FCFF8" w14:textId="0E1FD2BB" w:rsidR="009A716C" w:rsidRDefault="00A4433C" w:rsidP="00AF7B94">
      <w:pPr>
        <w:rPr>
          <w:rFonts w:ascii="Times New Roman" w:hAnsi="Times New Roman"/>
          <w:szCs w:val="20"/>
        </w:rPr>
      </w:pPr>
      <w:hyperlink r:id="rId611" w:history="1">
        <w:r w:rsidR="00F767D4">
          <w:rPr>
            <w:rStyle w:val="Hyperlink"/>
            <w:rFonts w:ascii="Times New Roman" w:hAnsi="Times New Roman"/>
            <w:szCs w:val="20"/>
          </w:rPr>
          <w:t>R1-153531</w:t>
        </w:r>
      </w:hyperlink>
      <w:r w:rsidR="009A716C">
        <w:rPr>
          <w:rFonts w:ascii="Times New Roman" w:hAnsi="Times New Roman"/>
          <w:szCs w:val="20"/>
        </w:rPr>
        <w:tab/>
        <w:t>WF on multiple SCI transmission within a SC period</w:t>
      </w:r>
      <w:r w:rsidR="009A716C">
        <w:rPr>
          <w:rFonts w:ascii="Times New Roman" w:hAnsi="Times New Roman"/>
          <w:szCs w:val="20"/>
        </w:rPr>
        <w:tab/>
        <w:t>LG Electronics, NTT Docomo, ITRI, III, Kyocera, Intel, Sharp</w:t>
      </w:r>
    </w:p>
    <w:p w14:paraId="3280A1FA" w14:textId="7C222971" w:rsidR="009A716C" w:rsidRDefault="00A4433C" w:rsidP="00AF7B94">
      <w:pPr>
        <w:rPr>
          <w:rFonts w:ascii="Times New Roman" w:hAnsi="Times New Roman"/>
          <w:szCs w:val="20"/>
        </w:rPr>
      </w:pPr>
      <w:hyperlink r:id="rId612" w:history="1">
        <w:r w:rsidR="00F767D4">
          <w:rPr>
            <w:rStyle w:val="Hyperlink"/>
            <w:rFonts w:ascii="Times New Roman" w:hAnsi="Times New Roman"/>
            <w:szCs w:val="20"/>
          </w:rPr>
          <w:t>R1-153542</w:t>
        </w:r>
      </w:hyperlink>
      <w:r w:rsidR="009A716C">
        <w:rPr>
          <w:rFonts w:ascii="Times New Roman" w:hAnsi="Times New Roman"/>
          <w:szCs w:val="20"/>
        </w:rPr>
        <w:tab/>
        <w:t>WF on UE-to-Network Relay</w:t>
      </w:r>
      <w:r w:rsidR="009A716C">
        <w:rPr>
          <w:rFonts w:ascii="Times New Roman" w:hAnsi="Times New Roman"/>
          <w:szCs w:val="20"/>
        </w:rPr>
        <w:tab/>
        <w:t>Huawei, HiSilicon, Qualcomm, ITRI, III, NEC</w:t>
      </w:r>
    </w:p>
    <w:p w14:paraId="4AA89D1E" w14:textId="44449AE1" w:rsidR="00AB2CEB" w:rsidRPr="009A716C" w:rsidRDefault="00A4433C" w:rsidP="00AF7B94">
      <w:pPr>
        <w:rPr>
          <w:rFonts w:ascii="Times New Roman" w:hAnsi="Times New Roman"/>
          <w:szCs w:val="20"/>
        </w:rPr>
      </w:pPr>
      <w:hyperlink r:id="rId613" w:history="1">
        <w:r w:rsidR="00F767D4">
          <w:rPr>
            <w:rStyle w:val="Hyperlink"/>
            <w:rFonts w:ascii="Times New Roman" w:hAnsi="Times New Roman"/>
            <w:szCs w:val="20"/>
          </w:rPr>
          <w:t>R1-153601</w:t>
        </w:r>
      </w:hyperlink>
      <w:r w:rsidR="009A716C">
        <w:rPr>
          <w:rFonts w:ascii="Times New Roman" w:hAnsi="Times New Roman"/>
          <w:szCs w:val="20"/>
        </w:rPr>
        <w:tab/>
        <w:t>UE-to-Network relay selection</w:t>
      </w:r>
      <w:r w:rsidR="009A716C">
        <w:rPr>
          <w:rFonts w:ascii="Times New Roman" w:hAnsi="Times New Roman"/>
          <w:szCs w:val="20"/>
        </w:rPr>
        <w:tab/>
        <w:t>LG Electronics, Samsung, ETRI, NTT Docomo, CATT, KT, WILUS Inc., LG U+, ZTE</w:t>
      </w:r>
    </w:p>
    <w:p w14:paraId="1EBA03F6" w14:textId="77777777" w:rsidR="006C030C" w:rsidRPr="00D63D90" w:rsidRDefault="006C030C" w:rsidP="00AF7B94">
      <w:pPr>
        <w:pStyle w:val="Heading4"/>
        <w:rPr>
          <w:lang w:eastAsia="ja-JP"/>
        </w:rPr>
      </w:pPr>
      <w:bookmarkStart w:id="95" w:name="_Toc425431241"/>
      <w:r w:rsidRPr="00D63D90">
        <w:rPr>
          <w:lang w:eastAsia="ja-JP"/>
        </w:rPr>
        <w:t>Other Discovery Enhancements</w:t>
      </w:r>
      <w:bookmarkEnd w:id="95"/>
    </w:p>
    <w:p w14:paraId="4AD00230" w14:textId="77777777" w:rsidR="009A716C" w:rsidRDefault="009A716C" w:rsidP="00AF7B94">
      <w:pPr>
        <w:rPr>
          <w:rFonts w:eastAsia="MS Mincho"/>
          <w:lang w:eastAsia="ja-JP"/>
        </w:rPr>
      </w:pPr>
      <w:r>
        <w:rPr>
          <w:rFonts w:eastAsia="MS Mincho"/>
          <w:lang w:eastAsia="ja-JP"/>
        </w:rPr>
        <w:t>Not treated.</w:t>
      </w:r>
    </w:p>
    <w:p w14:paraId="556294F4" w14:textId="1FD4E00F" w:rsidR="00235D12" w:rsidRPr="00841EB0" w:rsidRDefault="00A4433C" w:rsidP="00AF7B94">
      <w:pPr>
        <w:rPr>
          <w:rFonts w:eastAsia="MS Mincho"/>
          <w:lang w:eastAsia="ja-JP"/>
        </w:rPr>
      </w:pPr>
      <w:hyperlink r:id="rId614" w:history="1">
        <w:r w:rsidR="00F767D4">
          <w:rPr>
            <w:rStyle w:val="Hyperlink"/>
            <w:rFonts w:eastAsia="MS Mincho"/>
            <w:lang w:eastAsia="ja-JP"/>
          </w:rPr>
          <w:t>R1-153203</w:t>
        </w:r>
      </w:hyperlink>
      <w:r w:rsidR="00235D12" w:rsidRPr="00841EB0">
        <w:rPr>
          <w:rFonts w:eastAsia="MS Mincho"/>
          <w:lang w:eastAsia="ja-JP"/>
        </w:rPr>
        <w:tab/>
        <w:t>Interference control for out-of-coverage discovery</w:t>
      </w:r>
      <w:r w:rsidR="00235D12" w:rsidRPr="00841EB0">
        <w:rPr>
          <w:rFonts w:eastAsia="MS Mincho"/>
          <w:lang w:eastAsia="ja-JP"/>
        </w:rPr>
        <w:tab/>
        <w:t>Huawei, HiSilicon</w:t>
      </w:r>
    </w:p>
    <w:p w14:paraId="1172DF99" w14:textId="6ED052A9" w:rsidR="00235D12" w:rsidRPr="00513158" w:rsidRDefault="00A4433C" w:rsidP="00AF7B94">
      <w:pPr>
        <w:rPr>
          <w:rFonts w:eastAsia="MS Mincho"/>
          <w:lang w:eastAsia="ja-JP"/>
        </w:rPr>
      </w:pPr>
      <w:hyperlink r:id="rId615" w:history="1">
        <w:r w:rsidR="00F767D4">
          <w:rPr>
            <w:rStyle w:val="Hyperlink"/>
            <w:rFonts w:eastAsia="MS Mincho"/>
            <w:lang w:eastAsia="ja-JP"/>
          </w:rPr>
          <w:t>R1-153348</w:t>
        </w:r>
      </w:hyperlink>
      <w:r w:rsidR="00235D12" w:rsidRPr="00841EB0">
        <w:rPr>
          <w:rFonts w:eastAsia="MS Mincho"/>
          <w:lang w:eastAsia="ja-JP"/>
        </w:rPr>
        <w:tab/>
        <w:t>Direct Discovery Transmission on Non-Serving Carriers</w:t>
      </w:r>
      <w:r w:rsidR="00235D12" w:rsidRPr="00841EB0">
        <w:rPr>
          <w:rFonts w:eastAsia="MS Mincho"/>
          <w:lang w:eastAsia="ja-JP"/>
        </w:rPr>
        <w:tab/>
        <w:t>Ericsson</w:t>
      </w:r>
    </w:p>
    <w:p w14:paraId="7EF8A734" w14:textId="77777777" w:rsidR="00235D12" w:rsidRPr="00D63D90" w:rsidRDefault="00235D12" w:rsidP="00AF7B94">
      <w:pPr>
        <w:pStyle w:val="Heading5"/>
        <w:rPr>
          <w:lang w:eastAsia="ja-JP"/>
        </w:rPr>
      </w:pPr>
      <w:bookmarkStart w:id="96" w:name="_Toc425431242"/>
      <w:r w:rsidRPr="00D63D90">
        <w:rPr>
          <w:lang w:eastAsia="ja-JP"/>
        </w:rPr>
        <w:lastRenderedPageBreak/>
        <w:t>Type 1 discovery for partial and outside network coverage</w:t>
      </w:r>
      <w:bookmarkEnd w:id="96"/>
    </w:p>
    <w:p w14:paraId="24335FB1" w14:textId="77777777" w:rsidR="00235D12" w:rsidRDefault="00235D12" w:rsidP="00AF7B94">
      <w:pPr>
        <w:rPr>
          <w:rFonts w:eastAsia="MS Mincho"/>
          <w:i/>
          <w:iCs/>
          <w:lang w:eastAsia="ja-JP"/>
        </w:rPr>
      </w:pPr>
      <w:r w:rsidRPr="00D63D90">
        <w:rPr>
          <w:rFonts w:eastAsia="MS Mincho"/>
          <w:i/>
          <w:iCs/>
          <w:lang w:eastAsia="ja-JP"/>
        </w:rPr>
        <w:t>Targeting public safety use case</w:t>
      </w:r>
    </w:p>
    <w:p w14:paraId="61EACF0F" w14:textId="77777777" w:rsidR="00235D12" w:rsidRDefault="00235D12" w:rsidP="00AF7B94">
      <w:pPr>
        <w:rPr>
          <w:rFonts w:eastAsia="MS Mincho"/>
          <w:iCs/>
          <w:lang w:eastAsia="ja-JP"/>
        </w:rPr>
      </w:pPr>
    </w:p>
    <w:p w14:paraId="378A35B0" w14:textId="5C0F13C9" w:rsidR="003A3D51" w:rsidRPr="009A716C" w:rsidRDefault="00A4433C" w:rsidP="003A3D51">
      <w:pPr>
        <w:rPr>
          <w:rFonts w:eastAsia="MS Mincho"/>
          <w:b/>
          <w:iCs/>
          <w:lang w:eastAsia="ja-JP"/>
        </w:rPr>
      </w:pPr>
      <w:hyperlink r:id="rId616" w:history="1">
        <w:r w:rsidR="00F767D4">
          <w:rPr>
            <w:rStyle w:val="Hyperlink"/>
            <w:rFonts w:eastAsia="MS Mincho"/>
            <w:b/>
            <w:iCs/>
            <w:lang w:eastAsia="ja-JP"/>
          </w:rPr>
          <w:t>R1-152468</w:t>
        </w:r>
      </w:hyperlink>
      <w:r w:rsidR="003A3D51" w:rsidRPr="009A716C">
        <w:rPr>
          <w:rFonts w:eastAsia="MS Mincho"/>
          <w:b/>
          <w:iCs/>
          <w:lang w:eastAsia="ja-JP"/>
        </w:rPr>
        <w:tab/>
        <w:t>SLSS transmission and PSBCH signalling for Rel-13 discovery</w:t>
      </w:r>
      <w:r w:rsidR="003A3D51" w:rsidRPr="009A716C">
        <w:rPr>
          <w:rFonts w:eastAsia="MS Mincho"/>
          <w:b/>
          <w:iCs/>
          <w:lang w:eastAsia="ja-JP"/>
        </w:rPr>
        <w:tab/>
        <w:t>Huawei, HiSilicon</w:t>
      </w:r>
    </w:p>
    <w:p w14:paraId="1CCFA2FC" w14:textId="77777777" w:rsidR="003A3D51" w:rsidRDefault="003A3D51" w:rsidP="003A3D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C3A7408" w14:textId="1CE36194" w:rsidR="003A3D51" w:rsidRPr="009A716C" w:rsidRDefault="00A4433C" w:rsidP="003A3D51">
      <w:pPr>
        <w:rPr>
          <w:rFonts w:eastAsia="MS Mincho"/>
          <w:b/>
          <w:iCs/>
          <w:lang w:eastAsia="ja-JP"/>
        </w:rPr>
      </w:pPr>
      <w:hyperlink r:id="rId617" w:history="1">
        <w:r w:rsidR="00F767D4">
          <w:rPr>
            <w:rStyle w:val="Hyperlink"/>
            <w:rFonts w:eastAsia="MS Mincho"/>
            <w:b/>
            <w:iCs/>
            <w:lang w:eastAsia="ja-JP"/>
          </w:rPr>
          <w:t>R1-152670</w:t>
        </w:r>
      </w:hyperlink>
      <w:r w:rsidR="003A3D51" w:rsidRPr="009A716C">
        <w:rPr>
          <w:rFonts w:eastAsia="MS Mincho"/>
          <w:b/>
          <w:iCs/>
          <w:lang w:eastAsia="ja-JP"/>
        </w:rPr>
        <w:tab/>
        <w:t>Support out-of-coverage and partial coverage discovery</w:t>
      </w:r>
      <w:r w:rsidR="003A3D51" w:rsidRPr="009A716C">
        <w:rPr>
          <w:rFonts w:eastAsia="MS Mincho"/>
          <w:b/>
          <w:iCs/>
          <w:lang w:eastAsia="ja-JP"/>
        </w:rPr>
        <w:tab/>
        <w:t>Alcatel-Lucent Shanghai Bell, Alcatel-Lucent</w:t>
      </w:r>
    </w:p>
    <w:p w14:paraId="64AC6BFF" w14:textId="77777777" w:rsidR="003A3D51" w:rsidRDefault="003A3D51" w:rsidP="003A3D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82419A" w14:textId="7633538D" w:rsidR="003A3D51" w:rsidRPr="009A716C" w:rsidRDefault="00A4433C" w:rsidP="003A3D51">
      <w:pPr>
        <w:rPr>
          <w:rFonts w:eastAsia="MS Mincho"/>
          <w:b/>
          <w:iCs/>
          <w:lang w:eastAsia="ja-JP"/>
        </w:rPr>
      </w:pPr>
      <w:hyperlink r:id="rId618" w:history="1">
        <w:r w:rsidR="00F767D4">
          <w:rPr>
            <w:rStyle w:val="Hyperlink"/>
            <w:rFonts w:eastAsia="MS Mincho"/>
            <w:b/>
            <w:iCs/>
            <w:lang w:eastAsia="ja-JP"/>
          </w:rPr>
          <w:t>R1-152725</w:t>
        </w:r>
      </w:hyperlink>
      <w:r w:rsidR="003A3D51" w:rsidRPr="009A716C">
        <w:rPr>
          <w:rFonts w:eastAsia="MS Mincho"/>
          <w:b/>
          <w:iCs/>
          <w:lang w:eastAsia="ja-JP"/>
        </w:rPr>
        <w:tab/>
        <w:t>On supporting Type 1 discovery for partial and outside network coverage</w:t>
      </w:r>
      <w:r w:rsidR="003A3D51" w:rsidRPr="009A716C">
        <w:rPr>
          <w:rFonts w:eastAsia="MS Mincho"/>
          <w:b/>
          <w:iCs/>
          <w:lang w:eastAsia="ja-JP"/>
        </w:rPr>
        <w:tab/>
        <w:t>LG Electronics</w:t>
      </w:r>
    </w:p>
    <w:p w14:paraId="45B7F64B" w14:textId="77777777" w:rsidR="003A3D51" w:rsidRDefault="003A3D51" w:rsidP="003A3D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51BA3F7" w14:textId="21BC6C13" w:rsidR="003A3D51" w:rsidRPr="009A716C" w:rsidRDefault="00A4433C" w:rsidP="003A3D51">
      <w:pPr>
        <w:rPr>
          <w:rFonts w:eastAsia="MS Mincho"/>
          <w:b/>
          <w:iCs/>
          <w:lang w:eastAsia="ja-JP"/>
        </w:rPr>
      </w:pPr>
      <w:hyperlink r:id="rId619" w:history="1">
        <w:r w:rsidR="00F767D4">
          <w:rPr>
            <w:rStyle w:val="Hyperlink"/>
            <w:rFonts w:eastAsia="MS Mincho"/>
            <w:b/>
            <w:iCs/>
            <w:lang w:eastAsia="ja-JP"/>
          </w:rPr>
          <w:t>R1-152779</w:t>
        </w:r>
      </w:hyperlink>
      <w:r w:rsidR="003A3D51" w:rsidRPr="009A716C">
        <w:rPr>
          <w:rFonts w:eastAsia="MS Mincho"/>
          <w:b/>
          <w:iCs/>
          <w:lang w:eastAsia="ja-JP"/>
        </w:rPr>
        <w:tab/>
        <w:t>Out-of-Coverage discovery for Public Safety</w:t>
      </w:r>
      <w:r w:rsidR="003A3D51" w:rsidRPr="009A716C">
        <w:rPr>
          <w:rFonts w:eastAsia="MS Mincho"/>
          <w:b/>
          <w:iCs/>
          <w:lang w:eastAsia="ja-JP"/>
        </w:rPr>
        <w:tab/>
        <w:t>Qualcomm Inc.</w:t>
      </w:r>
    </w:p>
    <w:p w14:paraId="3D708139" w14:textId="77777777" w:rsidR="003A3D51" w:rsidRDefault="003A3D51" w:rsidP="003A3D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06DE750" w14:textId="1AA7C438" w:rsidR="003A3D51" w:rsidRPr="009A716C" w:rsidRDefault="00A4433C" w:rsidP="003A3D51">
      <w:pPr>
        <w:rPr>
          <w:rFonts w:eastAsia="MS Mincho"/>
          <w:b/>
          <w:iCs/>
          <w:lang w:eastAsia="ja-JP"/>
        </w:rPr>
      </w:pPr>
      <w:hyperlink r:id="rId620" w:history="1">
        <w:r w:rsidR="00F767D4">
          <w:rPr>
            <w:rStyle w:val="Hyperlink"/>
            <w:rFonts w:eastAsia="MS Mincho"/>
            <w:b/>
            <w:iCs/>
            <w:lang w:eastAsia="ja-JP"/>
          </w:rPr>
          <w:t>R1-152858</w:t>
        </w:r>
      </w:hyperlink>
      <w:r w:rsidR="003A3D51" w:rsidRPr="009A716C">
        <w:rPr>
          <w:rFonts w:eastAsia="MS Mincho"/>
          <w:b/>
          <w:iCs/>
          <w:lang w:eastAsia="ja-JP"/>
        </w:rPr>
        <w:tab/>
        <w:t>SLSS transmission for Rel-13 Type 1 discovery</w:t>
      </w:r>
      <w:r w:rsidR="003A3D51" w:rsidRPr="009A716C">
        <w:rPr>
          <w:rFonts w:eastAsia="MS Mincho"/>
          <w:b/>
          <w:iCs/>
          <w:lang w:eastAsia="ja-JP"/>
        </w:rPr>
        <w:tab/>
        <w:t>Samsung</w:t>
      </w:r>
    </w:p>
    <w:p w14:paraId="201A49B7" w14:textId="77777777" w:rsidR="003A3D51" w:rsidRDefault="003A3D51" w:rsidP="003A3D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34FC4D2" w14:textId="4937E857" w:rsidR="003A3D51" w:rsidRPr="009A716C" w:rsidRDefault="00A4433C" w:rsidP="003A3D51">
      <w:pPr>
        <w:rPr>
          <w:rFonts w:eastAsia="MS Mincho"/>
          <w:b/>
          <w:iCs/>
          <w:lang w:eastAsia="ja-JP"/>
        </w:rPr>
      </w:pPr>
      <w:hyperlink r:id="rId621" w:history="1">
        <w:r w:rsidR="00F767D4">
          <w:rPr>
            <w:rStyle w:val="Hyperlink"/>
            <w:rFonts w:eastAsia="MS Mincho"/>
            <w:b/>
            <w:iCs/>
            <w:lang w:eastAsia="ja-JP"/>
          </w:rPr>
          <w:t>R1-152968</w:t>
        </w:r>
      </w:hyperlink>
      <w:r w:rsidR="003A3D51" w:rsidRPr="009A716C">
        <w:rPr>
          <w:rFonts w:eastAsia="MS Mincho"/>
          <w:b/>
          <w:iCs/>
          <w:lang w:eastAsia="ja-JP"/>
        </w:rPr>
        <w:tab/>
        <w:t>Remaining Issues of Discovery</w:t>
      </w:r>
      <w:r w:rsidR="003A3D51" w:rsidRPr="009A716C">
        <w:rPr>
          <w:rFonts w:eastAsia="MS Mincho"/>
          <w:b/>
          <w:iCs/>
          <w:lang w:eastAsia="ja-JP"/>
        </w:rPr>
        <w:tab/>
        <w:t>ZTE</w:t>
      </w:r>
    </w:p>
    <w:p w14:paraId="2B8ABB70" w14:textId="77777777" w:rsidR="003A3D51" w:rsidRDefault="003A3D51" w:rsidP="003A3D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3EA78C" w14:textId="49B45875" w:rsidR="003A3D51" w:rsidRPr="009A716C" w:rsidRDefault="00A4433C" w:rsidP="003A3D51">
      <w:pPr>
        <w:rPr>
          <w:rFonts w:eastAsia="MS Mincho"/>
          <w:b/>
          <w:iCs/>
          <w:lang w:eastAsia="ja-JP"/>
        </w:rPr>
      </w:pPr>
      <w:hyperlink r:id="rId622" w:history="1">
        <w:r w:rsidR="00F767D4">
          <w:rPr>
            <w:rStyle w:val="Hyperlink"/>
            <w:rFonts w:eastAsia="MS Mincho"/>
            <w:b/>
            <w:iCs/>
            <w:lang w:eastAsia="ja-JP"/>
          </w:rPr>
          <w:t>R1-153064</w:t>
        </w:r>
      </w:hyperlink>
      <w:r w:rsidR="003A3D51" w:rsidRPr="009A716C">
        <w:rPr>
          <w:rFonts w:eastAsia="MS Mincho"/>
          <w:b/>
          <w:iCs/>
          <w:lang w:eastAsia="ja-JP"/>
        </w:rPr>
        <w:tab/>
        <w:t>D2D Synchronization for out-of-coverage and partial coverage discovery</w:t>
      </w:r>
      <w:r w:rsidR="003A3D51" w:rsidRPr="009A716C">
        <w:rPr>
          <w:rFonts w:eastAsia="MS Mincho"/>
          <w:b/>
          <w:iCs/>
          <w:lang w:eastAsia="ja-JP"/>
        </w:rPr>
        <w:tab/>
        <w:t>Nokia Networks</w:t>
      </w:r>
    </w:p>
    <w:p w14:paraId="044575E2" w14:textId="77777777" w:rsidR="003A3D51" w:rsidRDefault="003A3D51" w:rsidP="003A3D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CAE780E" w14:textId="4A8FCA42" w:rsidR="003A3D51" w:rsidRPr="009A716C" w:rsidRDefault="00A4433C" w:rsidP="003A3D51">
      <w:pPr>
        <w:rPr>
          <w:rFonts w:eastAsia="MS Mincho"/>
          <w:b/>
          <w:iCs/>
          <w:lang w:eastAsia="ja-JP"/>
        </w:rPr>
      </w:pPr>
      <w:hyperlink r:id="rId623" w:history="1">
        <w:r w:rsidR="00F767D4">
          <w:rPr>
            <w:rStyle w:val="Hyperlink"/>
            <w:rFonts w:eastAsia="MS Mincho"/>
            <w:b/>
            <w:iCs/>
            <w:lang w:eastAsia="ja-JP"/>
          </w:rPr>
          <w:t>R1-153190</w:t>
        </w:r>
      </w:hyperlink>
      <w:r w:rsidR="003A3D51" w:rsidRPr="009A716C">
        <w:rPr>
          <w:rFonts w:eastAsia="MS Mincho"/>
          <w:b/>
          <w:iCs/>
          <w:lang w:eastAsia="ja-JP"/>
        </w:rPr>
        <w:tab/>
        <w:t>Remaining issues of Type 1 discovery for partial and outside network coverage</w:t>
      </w:r>
      <w:r w:rsidR="003A3D51" w:rsidRPr="009A716C">
        <w:rPr>
          <w:rFonts w:eastAsia="MS Mincho"/>
          <w:b/>
          <w:iCs/>
          <w:lang w:eastAsia="ja-JP"/>
        </w:rPr>
        <w:tab/>
        <w:t>NTT DOCOMO, INC.</w:t>
      </w:r>
    </w:p>
    <w:p w14:paraId="77C8096F" w14:textId="77777777" w:rsidR="003A3D51" w:rsidRDefault="003A3D51" w:rsidP="003A3D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C4094E5" w14:textId="0C11F723" w:rsidR="003A3D51" w:rsidRPr="009A716C" w:rsidRDefault="00A4433C" w:rsidP="003A3D51">
      <w:pPr>
        <w:rPr>
          <w:rFonts w:eastAsia="MS Mincho"/>
          <w:b/>
          <w:iCs/>
          <w:lang w:eastAsia="ja-JP"/>
        </w:rPr>
      </w:pPr>
      <w:hyperlink r:id="rId624" w:history="1">
        <w:r w:rsidR="00F767D4">
          <w:rPr>
            <w:rStyle w:val="Hyperlink"/>
            <w:rFonts w:eastAsia="MS Mincho"/>
            <w:b/>
            <w:iCs/>
            <w:lang w:eastAsia="ja-JP"/>
          </w:rPr>
          <w:t>R1-153349</w:t>
        </w:r>
      </w:hyperlink>
      <w:r w:rsidR="003A3D51" w:rsidRPr="009A716C">
        <w:rPr>
          <w:rFonts w:eastAsia="MS Mincho"/>
          <w:b/>
          <w:iCs/>
          <w:lang w:eastAsia="ja-JP"/>
        </w:rPr>
        <w:tab/>
        <w:t>Considerations on out of coverage discovery synchronization</w:t>
      </w:r>
      <w:r w:rsidR="003A3D51" w:rsidRPr="009A716C">
        <w:rPr>
          <w:rFonts w:eastAsia="MS Mincho"/>
          <w:b/>
          <w:iCs/>
          <w:lang w:eastAsia="ja-JP"/>
        </w:rPr>
        <w:tab/>
        <w:t>Ericsson</w:t>
      </w:r>
    </w:p>
    <w:p w14:paraId="2936FFC1" w14:textId="77777777" w:rsidR="003A3D51" w:rsidRDefault="003A3D51" w:rsidP="003A3D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FE6282" w14:textId="77777777" w:rsidR="003A3D51" w:rsidRDefault="003A3D51"/>
    <w:p w14:paraId="3F5A6503" w14:textId="77777777" w:rsidR="009A716C" w:rsidRDefault="009A716C" w:rsidP="003A3D51">
      <w:pPr>
        <w:rPr>
          <w:rFonts w:eastAsia="MS Mincho"/>
          <w:iCs/>
          <w:lang w:eastAsia="ja-JP"/>
        </w:rPr>
      </w:pPr>
    </w:p>
    <w:p w14:paraId="0C3F1DA2" w14:textId="7F5A3B46" w:rsidR="003A3D51" w:rsidRDefault="00A4433C" w:rsidP="003A3D51">
      <w:pPr>
        <w:rPr>
          <w:rFonts w:eastAsia="MS Mincho"/>
          <w:iCs/>
          <w:lang w:val="en-US" w:eastAsia="ja-JP"/>
        </w:rPr>
      </w:pPr>
      <w:hyperlink r:id="rId625" w:history="1">
        <w:r w:rsidR="00F767D4">
          <w:rPr>
            <w:rStyle w:val="Hyperlink"/>
            <w:rFonts w:eastAsia="MS Mincho"/>
            <w:b/>
            <w:iCs/>
            <w:lang w:eastAsia="ja-JP"/>
          </w:rPr>
          <w:t>R1-153533</w:t>
        </w:r>
      </w:hyperlink>
      <w:r w:rsidR="003A3D51">
        <w:rPr>
          <w:rFonts w:eastAsia="MS Mincho"/>
          <w:iCs/>
          <w:lang w:eastAsia="ja-JP"/>
        </w:rPr>
        <w:tab/>
        <w:t>WF on SLSS transmission for discovery</w:t>
      </w:r>
      <w:r w:rsidR="003A3D51">
        <w:rPr>
          <w:rFonts w:eastAsia="MS Mincho"/>
          <w:iCs/>
          <w:lang w:eastAsia="ja-JP"/>
        </w:rPr>
        <w:tab/>
      </w:r>
      <w:r w:rsidR="003A3D51" w:rsidRPr="005C4CF3">
        <w:rPr>
          <w:rFonts w:eastAsia="MS Mincho"/>
          <w:iCs/>
          <w:lang w:val="en-US" w:eastAsia="ja-JP"/>
        </w:rPr>
        <w:t xml:space="preserve">LG Electronics, Qualcomm, DOCOMO, ITRI, Kyocera </w:t>
      </w:r>
    </w:p>
    <w:p w14:paraId="6315F56F" w14:textId="77777777" w:rsidR="003A3D51" w:rsidRDefault="003A3D51" w:rsidP="003A3D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9E1F2C5" w14:textId="77777777" w:rsidR="009A716C" w:rsidRDefault="009A716C" w:rsidP="003A3D51">
      <w:pPr>
        <w:rPr>
          <w:rFonts w:ascii="Times New Roman" w:hAnsi="Times New Roman"/>
          <w:szCs w:val="20"/>
        </w:rPr>
      </w:pPr>
    </w:p>
    <w:p w14:paraId="6C607ADC" w14:textId="77777777" w:rsidR="003A3D51" w:rsidRPr="009A716C" w:rsidRDefault="003A3D51" w:rsidP="003A3D51">
      <w:pPr>
        <w:rPr>
          <w:rFonts w:eastAsia="MS Mincho"/>
          <w:b/>
          <w:iCs/>
          <w:highlight w:val="green"/>
          <w:lang w:val="en-US" w:eastAsia="ja-JP"/>
        </w:rPr>
      </w:pPr>
      <w:r w:rsidRPr="009A716C">
        <w:rPr>
          <w:rFonts w:eastAsia="MS Mincho"/>
          <w:b/>
          <w:iCs/>
          <w:highlight w:val="green"/>
          <w:lang w:val="en-US" w:eastAsia="ja-JP"/>
        </w:rPr>
        <w:t>Agreement:</w:t>
      </w:r>
    </w:p>
    <w:p w14:paraId="4C562DCD" w14:textId="77777777" w:rsidR="003A3D51" w:rsidRPr="009D0D6B" w:rsidRDefault="003A3D51" w:rsidP="00280985">
      <w:pPr>
        <w:numPr>
          <w:ilvl w:val="0"/>
          <w:numId w:val="211"/>
        </w:numPr>
        <w:rPr>
          <w:rFonts w:eastAsia="MS Mincho"/>
          <w:iCs/>
          <w:lang w:val="en-US" w:eastAsia="ja-JP"/>
        </w:rPr>
      </w:pPr>
      <w:r w:rsidRPr="009D0D6B">
        <w:rPr>
          <w:rFonts w:eastAsia="MS Mincho"/>
          <w:iCs/>
          <w:lang w:val="en-US" w:eastAsia="ja-JP"/>
        </w:rPr>
        <w:t xml:space="preserve">For an out-coverage Rel-13 UE transmitting Type 1 </w:t>
      </w:r>
      <w:r>
        <w:rPr>
          <w:rFonts w:eastAsia="MS Mincho"/>
          <w:iCs/>
          <w:lang w:val="en-US" w:eastAsia="ja-JP"/>
        </w:rPr>
        <w:t xml:space="preserve">PS </w:t>
      </w:r>
      <w:r w:rsidRPr="009D0D6B">
        <w:rPr>
          <w:rFonts w:eastAsia="MS Mincho"/>
          <w:iCs/>
          <w:lang w:val="en-US" w:eastAsia="ja-JP"/>
        </w:rPr>
        <w:t xml:space="preserve">discovery, when it transmits SLSS: </w:t>
      </w:r>
    </w:p>
    <w:p w14:paraId="2127F042" w14:textId="77777777" w:rsidR="003A3D51" w:rsidRPr="009D0D6B" w:rsidRDefault="003A3D51" w:rsidP="00280985">
      <w:pPr>
        <w:numPr>
          <w:ilvl w:val="1"/>
          <w:numId w:val="211"/>
        </w:numPr>
        <w:rPr>
          <w:rFonts w:eastAsia="MS Mincho"/>
          <w:iCs/>
          <w:lang w:val="en-US" w:eastAsia="ja-JP"/>
        </w:rPr>
      </w:pPr>
      <w:r w:rsidRPr="009D0D6B">
        <w:rPr>
          <w:rFonts w:eastAsia="MS Mincho"/>
          <w:iCs/>
          <w:lang w:val="en-US" w:eastAsia="ja-JP"/>
        </w:rPr>
        <w:t>Behavio</w:t>
      </w:r>
      <w:r>
        <w:rPr>
          <w:rFonts w:eastAsia="MS Mincho"/>
          <w:iCs/>
          <w:lang w:val="en-US" w:eastAsia="ja-JP"/>
        </w:rPr>
        <w:t>u</w:t>
      </w:r>
      <w:r w:rsidRPr="009D0D6B">
        <w:rPr>
          <w:rFonts w:eastAsia="MS Mincho"/>
          <w:iCs/>
          <w:lang w:val="en-US" w:eastAsia="ja-JP"/>
        </w:rPr>
        <w:t xml:space="preserve">r 2 is followed. </w:t>
      </w:r>
    </w:p>
    <w:p w14:paraId="1438E534" w14:textId="77777777" w:rsidR="003A3D51" w:rsidRPr="009D0D6B" w:rsidRDefault="003A3D51" w:rsidP="00280985">
      <w:pPr>
        <w:numPr>
          <w:ilvl w:val="0"/>
          <w:numId w:val="211"/>
        </w:numPr>
        <w:rPr>
          <w:rFonts w:eastAsia="MS Mincho"/>
          <w:iCs/>
          <w:lang w:val="en-US" w:eastAsia="ja-JP"/>
        </w:rPr>
      </w:pPr>
      <w:r w:rsidRPr="009D0D6B">
        <w:rPr>
          <w:rFonts w:eastAsia="MS Mincho"/>
          <w:iCs/>
          <w:lang w:val="en-US" w:eastAsia="ja-JP"/>
        </w:rPr>
        <w:t xml:space="preserve">For an in-coverage Rel-13 UE transmitting discovery, when it transmits SLSS: </w:t>
      </w:r>
    </w:p>
    <w:p w14:paraId="65BDAB78" w14:textId="77777777" w:rsidR="003A3D51" w:rsidRPr="009D0D6B" w:rsidRDefault="003A3D51" w:rsidP="00280985">
      <w:pPr>
        <w:numPr>
          <w:ilvl w:val="1"/>
          <w:numId w:val="211"/>
        </w:numPr>
        <w:rPr>
          <w:rFonts w:eastAsia="MS Mincho"/>
          <w:iCs/>
          <w:lang w:val="en-US" w:eastAsia="ja-JP"/>
        </w:rPr>
      </w:pPr>
      <w:r w:rsidRPr="009D0D6B">
        <w:rPr>
          <w:rFonts w:eastAsia="MS Mincho"/>
          <w:iCs/>
          <w:lang w:val="en-US" w:eastAsia="ja-JP"/>
        </w:rPr>
        <w:t>UE transmitting non-PS discovery follows Behavio</w:t>
      </w:r>
      <w:r>
        <w:rPr>
          <w:rFonts w:eastAsia="MS Mincho"/>
          <w:iCs/>
          <w:lang w:val="en-US" w:eastAsia="ja-JP"/>
        </w:rPr>
        <w:t>u</w:t>
      </w:r>
      <w:r w:rsidRPr="009D0D6B">
        <w:rPr>
          <w:rFonts w:eastAsia="MS Mincho"/>
          <w:iCs/>
          <w:lang w:val="en-US" w:eastAsia="ja-JP"/>
        </w:rPr>
        <w:t xml:space="preserve">r 1 </w:t>
      </w:r>
    </w:p>
    <w:p w14:paraId="3868018C" w14:textId="77777777" w:rsidR="003A3D51" w:rsidRDefault="003A3D51" w:rsidP="00280985">
      <w:pPr>
        <w:numPr>
          <w:ilvl w:val="1"/>
          <w:numId w:val="211"/>
        </w:numPr>
        <w:rPr>
          <w:rFonts w:eastAsia="MS Mincho"/>
          <w:iCs/>
          <w:lang w:val="en-US" w:eastAsia="ja-JP"/>
        </w:rPr>
      </w:pPr>
      <w:r w:rsidRPr="009D0D6B">
        <w:rPr>
          <w:rFonts w:eastAsia="MS Mincho"/>
          <w:iCs/>
          <w:lang w:val="en-US" w:eastAsia="ja-JP"/>
        </w:rPr>
        <w:t>For UE transmitting PS discovery, eNB configures if Behavio</w:t>
      </w:r>
      <w:r>
        <w:rPr>
          <w:rFonts w:eastAsia="MS Mincho"/>
          <w:iCs/>
          <w:lang w:val="en-US" w:eastAsia="ja-JP"/>
        </w:rPr>
        <w:t>u</w:t>
      </w:r>
      <w:r w:rsidRPr="009D0D6B">
        <w:rPr>
          <w:rFonts w:eastAsia="MS Mincho"/>
          <w:iCs/>
          <w:lang w:val="en-US" w:eastAsia="ja-JP"/>
        </w:rPr>
        <w:t>r 1 or Behavio</w:t>
      </w:r>
      <w:r>
        <w:rPr>
          <w:rFonts w:eastAsia="MS Mincho"/>
          <w:iCs/>
          <w:lang w:val="en-US" w:eastAsia="ja-JP"/>
        </w:rPr>
        <w:t>u</w:t>
      </w:r>
      <w:r w:rsidRPr="009D0D6B">
        <w:rPr>
          <w:rFonts w:eastAsia="MS Mincho"/>
          <w:iCs/>
          <w:lang w:val="en-US" w:eastAsia="ja-JP"/>
        </w:rPr>
        <w:t>r 2 is followed</w:t>
      </w:r>
    </w:p>
    <w:p w14:paraId="0910215E" w14:textId="77777777" w:rsidR="003A3D51" w:rsidRPr="009D0D6B" w:rsidRDefault="003A3D51" w:rsidP="00280985">
      <w:pPr>
        <w:numPr>
          <w:ilvl w:val="1"/>
          <w:numId w:val="211"/>
        </w:numPr>
        <w:rPr>
          <w:rFonts w:eastAsia="MS Mincho"/>
          <w:iCs/>
          <w:lang w:val="en-US" w:eastAsia="ja-JP"/>
        </w:rPr>
      </w:pPr>
      <w:r>
        <w:rPr>
          <w:rFonts w:eastAsia="MS Mincho"/>
          <w:iCs/>
          <w:lang w:val="en-US" w:eastAsia="ja-JP"/>
        </w:rPr>
        <w:t>H</w:t>
      </w:r>
      <w:r w:rsidRPr="009D0D6B">
        <w:rPr>
          <w:rFonts w:eastAsia="MS Mincho"/>
          <w:iCs/>
          <w:lang w:val="en-US" w:eastAsia="ja-JP"/>
        </w:rPr>
        <w:t>ow to differentiate PS and no</w:t>
      </w:r>
      <w:r>
        <w:rPr>
          <w:rFonts w:eastAsia="MS Mincho"/>
          <w:iCs/>
          <w:lang w:val="en-US" w:eastAsia="ja-JP"/>
        </w:rPr>
        <w:t xml:space="preserve">n-PS discovery and </w:t>
      </w:r>
      <w:r w:rsidRPr="00997112">
        <w:rPr>
          <w:rFonts w:eastAsia="MS Mincho"/>
          <w:iCs/>
          <w:lang w:val="en-US" w:eastAsia="ja-JP"/>
        </w:rPr>
        <w:t xml:space="preserve">details of signaling mechanism </w:t>
      </w:r>
      <w:r>
        <w:rPr>
          <w:rFonts w:eastAsia="MS Mincho"/>
          <w:iCs/>
          <w:lang w:val="en-US" w:eastAsia="ja-JP"/>
        </w:rPr>
        <w:t>are left to RAN2</w:t>
      </w:r>
    </w:p>
    <w:p w14:paraId="4ADCCDE4" w14:textId="77777777" w:rsidR="003A3D51" w:rsidRDefault="003A3D51" w:rsidP="003A3D51">
      <w:pPr>
        <w:rPr>
          <w:rFonts w:eastAsia="MS Mincho"/>
          <w:iCs/>
          <w:lang w:eastAsia="ja-JP"/>
        </w:rPr>
      </w:pPr>
    </w:p>
    <w:p w14:paraId="13D38D41" w14:textId="47C42A43" w:rsidR="003A3D51" w:rsidRDefault="00A4433C" w:rsidP="003A3D51">
      <w:pPr>
        <w:rPr>
          <w:rFonts w:eastAsia="MS Mincho"/>
          <w:iCs/>
          <w:lang w:eastAsia="ja-JP"/>
        </w:rPr>
      </w:pPr>
      <w:hyperlink r:id="rId626" w:history="1">
        <w:r w:rsidR="00F767D4">
          <w:rPr>
            <w:rStyle w:val="Hyperlink"/>
            <w:rFonts w:eastAsia="MS Mincho"/>
            <w:b/>
            <w:iCs/>
            <w:lang w:eastAsia="ja-JP"/>
          </w:rPr>
          <w:t>R1-153546</w:t>
        </w:r>
      </w:hyperlink>
      <w:r w:rsidR="003A3D51" w:rsidRPr="00B00EC6">
        <w:rPr>
          <w:rFonts w:eastAsia="MS Mincho"/>
          <w:iCs/>
          <w:lang w:eastAsia="ja-JP"/>
        </w:rPr>
        <w:tab/>
        <w:t>WF on remaining issues of discovery</w:t>
      </w:r>
      <w:r w:rsidR="003A3D51" w:rsidRPr="00B00EC6">
        <w:rPr>
          <w:rFonts w:eastAsia="MS Mincho"/>
          <w:iCs/>
          <w:lang w:eastAsia="ja-JP"/>
        </w:rPr>
        <w:tab/>
        <w:t>ZTE</w:t>
      </w:r>
      <w:r w:rsidR="003A3D51">
        <w:rPr>
          <w:rFonts w:eastAsia="MS Mincho"/>
          <w:iCs/>
          <w:lang w:eastAsia="ja-JP"/>
        </w:rPr>
        <w:t>, Nokia Networks</w:t>
      </w:r>
    </w:p>
    <w:p w14:paraId="2E3DDA6B" w14:textId="77777777" w:rsidR="009A716C" w:rsidRDefault="009A716C" w:rsidP="009A716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FCCA6C7" w14:textId="77777777" w:rsidR="009A716C" w:rsidRDefault="009A716C" w:rsidP="009A716C">
      <w:pPr>
        <w:rPr>
          <w:rFonts w:ascii="Times New Roman" w:hAnsi="Times New Roman"/>
          <w:szCs w:val="20"/>
        </w:rPr>
      </w:pPr>
    </w:p>
    <w:p w14:paraId="5D6C5383" w14:textId="77777777" w:rsidR="009A716C" w:rsidRPr="009A716C" w:rsidRDefault="009A716C" w:rsidP="009A716C">
      <w:pPr>
        <w:rPr>
          <w:rFonts w:eastAsia="MS Mincho"/>
          <w:b/>
          <w:iCs/>
          <w:highlight w:val="green"/>
          <w:lang w:val="en-US" w:eastAsia="ja-JP"/>
        </w:rPr>
      </w:pPr>
      <w:r w:rsidRPr="009A716C">
        <w:rPr>
          <w:rFonts w:eastAsia="MS Mincho"/>
          <w:b/>
          <w:iCs/>
          <w:highlight w:val="green"/>
          <w:lang w:val="en-US" w:eastAsia="ja-JP"/>
        </w:rPr>
        <w:t>Agreement:</w:t>
      </w:r>
    </w:p>
    <w:p w14:paraId="3D748065" w14:textId="77777777" w:rsidR="003A3D51" w:rsidRPr="009306AF" w:rsidRDefault="003A3D51" w:rsidP="00280985">
      <w:pPr>
        <w:numPr>
          <w:ilvl w:val="0"/>
          <w:numId w:val="212"/>
        </w:numPr>
        <w:rPr>
          <w:rFonts w:eastAsia="MS Mincho"/>
          <w:iCs/>
          <w:lang w:val="en-US" w:eastAsia="ja-JP"/>
        </w:rPr>
      </w:pPr>
      <w:r w:rsidRPr="009306AF">
        <w:rPr>
          <w:rFonts w:eastAsia="MS Mincho"/>
          <w:iCs/>
          <w:lang w:val="en-US" w:eastAsia="ja-JP"/>
        </w:rPr>
        <w:t xml:space="preserve">A UE </w:t>
      </w:r>
      <w:r>
        <w:rPr>
          <w:rFonts w:eastAsia="MS Mincho"/>
          <w:iCs/>
          <w:lang w:val="en-US" w:eastAsia="ja-JP"/>
        </w:rPr>
        <w:t>participating in PS discovery and using</w:t>
      </w:r>
      <w:r w:rsidRPr="009306AF">
        <w:rPr>
          <w:rFonts w:eastAsia="MS Mincho"/>
          <w:iCs/>
          <w:lang w:val="en-US" w:eastAsia="ja-JP"/>
        </w:rPr>
        <w:t xml:space="preserve"> behavio</w:t>
      </w:r>
      <w:r>
        <w:rPr>
          <w:rFonts w:eastAsia="MS Mincho"/>
          <w:iCs/>
          <w:lang w:val="en-US" w:eastAsia="ja-JP"/>
        </w:rPr>
        <w:t>u</w:t>
      </w:r>
      <w:r w:rsidRPr="009306AF">
        <w:rPr>
          <w:rFonts w:eastAsia="MS Mincho"/>
          <w:iCs/>
          <w:lang w:val="en-US" w:eastAsia="ja-JP"/>
        </w:rPr>
        <w:t xml:space="preserve">r 2 transmits SLSS every </w:t>
      </w:r>
      <w:r>
        <w:rPr>
          <w:rFonts w:eastAsia="MS Mincho"/>
          <w:iCs/>
          <w:lang w:val="en-US" w:eastAsia="ja-JP"/>
        </w:rPr>
        <w:t>40ms “</w:t>
      </w:r>
      <w:r w:rsidRPr="00912FE7">
        <w:rPr>
          <w:rFonts w:eastAsia="MS Mincho"/>
          <w:i/>
          <w:iCs/>
          <w:lang w:val="en-US" w:eastAsia="ja-JP"/>
        </w:rPr>
        <w:t>as long as the UE has discovery message(s) from higher (i.e. above MAC) layers to transmit on a given carrier</w:t>
      </w:r>
      <w:r>
        <w:rPr>
          <w:rFonts w:eastAsia="MS Mincho"/>
          <w:iCs/>
          <w:lang w:val="en-US" w:eastAsia="ja-JP"/>
        </w:rPr>
        <w:t>” (exact wording up to RAN2)</w:t>
      </w:r>
    </w:p>
    <w:p w14:paraId="396E721E" w14:textId="77777777" w:rsidR="003A3D51" w:rsidRDefault="003A3D51" w:rsidP="00280985">
      <w:pPr>
        <w:numPr>
          <w:ilvl w:val="1"/>
          <w:numId w:val="212"/>
        </w:numPr>
        <w:rPr>
          <w:rFonts w:eastAsia="MS Mincho"/>
          <w:iCs/>
          <w:lang w:val="en-US" w:eastAsia="ja-JP"/>
        </w:rPr>
      </w:pPr>
      <w:r w:rsidRPr="009306AF">
        <w:rPr>
          <w:rFonts w:eastAsia="MS Mincho"/>
          <w:iCs/>
          <w:lang w:val="en-US" w:eastAsia="ja-JP"/>
        </w:rPr>
        <w:t>Actual SLSS transmission is sub</w:t>
      </w:r>
      <w:r>
        <w:rPr>
          <w:rFonts w:eastAsia="MS Mincho"/>
          <w:iCs/>
          <w:lang w:val="en-US" w:eastAsia="ja-JP"/>
        </w:rPr>
        <w:t>ject to other Rel-12 conditions</w:t>
      </w:r>
    </w:p>
    <w:p w14:paraId="5D1CB10E" w14:textId="77777777" w:rsidR="003A3D51" w:rsidRDefault="003A3D51" w:rsidP="00280985">
      <w:pPr>
        <w:numPr>
          <w:ilvl w:val="2"/>
          <w:numId w:val="212"/>
        </w:numPr>
        <w:rPr>
          <w:rFonts w:eastAsia="MS Mincho"/>
          <w:iCs/>
          <w:lang w:val="en-US" w:eastAsia="ja-JP"/>
        </w:rPr>
      </w:pPr>
      <w:r w:rsidRPr="009A716C">
        <w:rPr>
          <w:rFonts w:eastAsia="MS Mincho"/>
          <w:iCs/>
          <w:highlight w:val="magenta"/>
          <w:lang w:val="en-US" w:eastAsia="ja-JP"/>
        </w:rPr>
        <w:t>Working assumption:</w:t>
      </w:r>
      <w:r>
        <w:rPr>
          <w:rFonts w:eastAsia="MS Mincho"/>
          <w:iCs/>
          <w:lang w:val="en-US" w:eastAsia="ja-JP"/>
        </w:rPr>
        <w:t xml:space="preserve"> An independent set of values of the condition parameters is defined and (pre)configured </w:t>
      </w:r>
    </w:p>
    <w:p w14:paraId="30C13CDB" w14:textId="77777777" w:rsidR="003A3D51" w:rsidRPr="009A716C" w:rsidRDefault="003A3D51" w:rsidP="003A3D51">
      <w:pPr>
        <w:rPr>
          <w:rFonts w:eastAsia="MS Mincho"/>
          <w:iCs/>
          <w:lang w:val="en-US" w:eastAsia="ja-JP"/>
        </w:rPr>
      </w:pPr>
    </w:p>
    <w:p w14:paraId="00485E13" w14:textId="77777777" w:rsidR="003A3D51" w:rsidRPr="009A716C" w:rsidRDefault="003A3D51" w:rsidP="003A3D51">
      <w:pPr>
        <w:tabs>
          <w:tab w:val="left" w:pos="2326"/>
        </w:tabs>
        <w:rPr>
          <w:rFonts w:eastAsia="MS Mincho"/>
          <w:iCs/>
          <w:highlight w:val="green"/>
          <w:lang w:eastAsia="ja-JP"/>
        </w:rPr>
      </w:pPr>
      <w:r w:rsidRPr="009A716C">
        <w:rPr>
          <w:rFonts w:eastAsia="MS Mincho"/>
          <w:iCs/>
          <w:highlight w:val="green"/>
          <w:lang w:eastAsia="ja-JP"/>
        </w:rPr>
        <w:t>Agreement:</w:t>
      </w:r>
    </w:p>
    <w:p w14:paraId="734DC170" w14:textId="77777777" w:rsidR="003A3D51" w:rsidRDefault="003A3D51" w:rsidP="00280985">
      <w:pPr>
        <w:numPr>
          <w:ilvl w:val="0"/>
          <w:numId w:val="213"/>
        </w:numPr>
        <w:rPr>
          <w:rFonts w:eastAsia="MS Mincho"/>
          <w:iCs/>
          <w:lang w:val="en-US" w:eastAsia="ja-JP"/>
        </w:rPr>
      </w:pPr>
      <w:r>
        <w:rPr>
          <w:rFonts w:eastAsia="MS Mincho"/>
          <w:iCs/>
          <w:lang w:val="en-US" w:eastAsia="ja-JP"/>
        </w:rPr>
        <w:t>For a</w:t>
      </w:r>
      <w:r w:rsidRPr="009306AF">
        <w:rPr>
          <w:rFonts w:eastAsia="MS Mincho"/>
          <w:iCs/>
          <w:lang w:val="en-US" w:eastAsia="ja-JP"/>
        </w:rPr>
        <w:t xml:space="preserve"> UE </w:t>
      </w:r>
      <w:r>
        <w:rPr>
          <w:rFonts w:eastAsia="MS Mincho"/>
          <w:iCs/>
          <w:lang w:val="en-US" w:eastAsia="ja-JP"/>
        </w:rPr>
        <w:t>participating in PS discovery and using</w:t>
      </w:r>
      <w:r w:rsidRPr="009306AF">
        <w:rPr>
          <w:rFonts w:eastAsia="MS Mincho"/>
          <w:iCs/>
          <w:lang w:val="en-US" w:eastAsia="ja-JP"/>
        </w:rPr>
        <w:t xml:space="preserve"> behavio</w:t>
      </w:r>
      <w:r>
        <w:rPr>
          <w:rFonts w:eastAsia="MS Mincho"/>
          <w:iCs/>
          <w:lang w:val="en-US" w:eastAsia="ja-JP"/>
        </w:rPr>
        <w:t>u</w:t>
      </w:r>
      <w:r w:rsidRPr="009306AF">
        <w:rPr>
          <w:rFonts w:eastAsia="MS Mincho"/>
          <w:iCs/>
          <w:lang w:val="en-US" w:eastAsia="ja-JP"/>
        </w:rPr>
        <w:t>r 2</w:t>
      </w:r>
      <w:r>
        <w:rPr>
          <w:rFonts w:eastAsia="MS Mincho"/>
          <w:iCs/>
          <w:lang w:val="en-US" w:eastAsia="ja-JP"/>
        </w:rPr>
        <w:t>,</w:t>
      </w:r>
      <w:r w:rsidRPr="009306AF">
        <w:rPr>
          <w:rFonts w:eastAsia="MS Mincho"/>
          <w:iCs/>
          <w:lang w:val="en-US" w:eastAsia="ja-JP"/>
        </w:rPr>
        <w:t xml:space="preserve"> PSBCH for Rel-12 communication is reused, i.e., exact</w:t>
      </w:r>
      <w:r>
        <w:rPr>
          <w:rFonts w:eastAsia="MS Mincho"/>
          <w:iCs/>
          <w:lang w:val="en-US" w:eastAsia="ja-JP"/>
        </w:rPr>
        <w:t>ly</w:t>
      </w:r>
      <w:r w:rsidRPr="009306AF">
        <w:rPr>
          <w:rFonts w:eastAsia="MS Mincho"/>
          <w:iCs/>
          <w:lang w:val="en-US" w:eastAsia="ja-JP"/>
        </w:rPr>
        <w:t xml:space="preserve"> the same content without using reserved bits.</w:t>
      </w:r>
    </w:p>
    <w:p w14:paraId="0902CAEC" w14:textId="77777777" w:rsidR="003A3D51" w:rsidRDefault="003A3D51" w:rsidP="00280985">
      <w:pPr>
        <w:numPr>
          <w:ilvl w:val="0"/>
          <w:numId w:val="213"/>
        </w:numPr>
        <w:rPr>
          <w:rFonts w:eastAsia="MS Mincho"/>
          <w:iCs/>
          <w:lang w:val="en-US" w:eastAsia="ja-JP"/>
        </w:rPr>
      </w:pPr>
      <w:r>
        <w:rPr>
          <w:rFonts w:eastAsia="MS Mincho"/>
          <w:iCs/>
          <w:lang w:val="en-US" w:eastAsia="ja-JP"/>
        </w:rPr>
        <w:t>A</w:t>
      </w:r>
      <w:r w:rsidRPr="009306AF">
        <w:rPr>
          <w:rFonts w:eastAsia="MS Mincho"/>
          <w:iCs/>
          <w:lang w:val="en-US" w:eastAsia="ja-JP"/>
        </w:rPr>
        <w:t xml:space="preserve"> UE </w:t>
      </w:r>
      <w:r>
        <w:rPr>
          <w:rFonts w:eastAsia="MS Mincho"/>
          <w:iCs/>
          <w:lang w:val="en-US" w:eastAsia="ja-JP"/>
        </w:rPr>
        <w:t>using</w:t>
      </w:r>
      <w:r w:rsidRPr="009306AF">
        <w:rPr>
          <w:rFonts w:eastAsia="MS Mincho"/>
          <w:iCs/>
          <w:lang w:val="en-US" w:eastAsia="ja-JP"/>
        </w:rPr>
        <w:t xml:space="preserve"> behavio</w:t>
      </w:r>
      <w:r>
        <w:rPr>
          <w:rFonts w:eastAsia="MS Mincho"/>
          <w:iCs/>
          <w:lang w:val="en-US" w:eastAsia="ja-JP"/>
        </w:rPr>
        <w:t>u</w:t>
      </w:r>
      <w:r w:rsidRPr="009306AF">
        <w:rPr>
          <w:rFonts w:eastAsia="MS Mincho"/>
          <w:iCs/>
          <w:lang w:val="en-US" w:eastAsia="ja-JP"/>
        </w:rPr>
        <w:t xml:space="preserve">r </w:t>
      </w:r>
      <w:r>
        <w:rPr>
          <w:rFonts w:eastAsia="MS Mincho"/>
          <w:iCs/>
          <w:lang w:val="en-US" w:eastAsia="ja-JP"/>
        </w:rPr>
        <w:t>1 does not transmit</w:t>
      </w:r>
      <w:r w:rsidRPr="009306AF">
        <w:rPr>
          <w:rFonts w:eastAsia="MS Mincho"/>
          <w:iCs/>
          <w:lang w:val="en-US" w:eastAsia="ja-JP"/>
        </w:rPr>
        <w:t xml:space="preserve"> PSBCH</w:t>
      </w:r>
    </w:p>
    <w:p w14:paraId="4B2F6A85" w14:textId="77777777" w:rsidR="003A3D51" w:rsidRDefault="003A3D51" w:rsidP="003A3D51">
      <w:pPr>
        <w:rPr>
          <w:rFonts w:eastAsia="MS Mincho"/>
          <w:iCs/>
          <w:lang w:val="en-US" w:eastAsia="ja-JP"/>
        </w:rPr>
      </w:pPr>
    </w:p>
    <w:p w14:paraId="75163F4A" w14:textId="32124A08" w:rsidR="003A3D51" w:rsidRDefault="003A3D51" w:rsidP="003A3D51">
      <w:pPr>
        <w:rPr>
          <w:rFonts w:eastAsia="MS Mincho"/>
          <w:iCs/>
          <w:lang w:val="en-US" w:eastAsia="ja-JP"/>
        </w:rPr>
      </w:pPr>
      <w:r w:rsidRPr="009A716C">
        <w:rPr>
          <w:rFonts w:eastAsia="MS Mincho"/>
          <w:iCs/>
          <w:lang w:val="en-US" w:eastAsia="ja-JP"/>
        </w:rPr>
        <w:t xml:space="preserve">Prepare an LS to RAN2 listing the agreements made under this agenda item from both RAN1#80bis and RAN1#81: </w:t>
      </w:r>
      <w:hyperlink r:id="rId627" w:history="1">
        <w:r w:rsidR="00F767D4">
          <w:rPr>
            <w:rStyle w:val="Hyperlink"/>
            <w:rFonts w:eastAsia="MS Mincho"/>
            <w:iCs/>
            <w:lang w:val="en-US" w:eastAsia="ja-JP"/>
          </w:rPr>
          <w:t>R1-153556</w:t>
        </w:r>
      </w:hyperlink>
      <w:r w:rsidRPr="009A716C">
        <w:rPr>
          <w:rFonts w:eastAsia="MS Mincho"/>
          <w:iCs/>
          <w:lang w:val="en-US" w:eastAsia="ja-JP"/>
        </w:rPr>
        <w:t xml:space="preserve"> (</w:t>
      </w:r>
      <w:r w:rsidR="009A716C" w:rsidRPr="009A716C">
        <w:rPr>
          <w:rFonts w:eastAsia="MS Mincho"/>
          <w:iCs/>
          <w:lang w:val="en-US" w:eastAsia="ja-JP"/>
        </w:rPr>
        <w:t>Qualcomm</w:t>
      </w:r>
      <w:r w:rsidRPr="009A716C">
        <w:rPr>
          <w:rFonts w:eastAsia="MS Mincho"/>
          <w:iCs/>
          <w:lang w:val="en-US" w:eastAsia="ja-JP"/>
        </w:rPr>
        <w:t>)</w:t>
      </w:r>
    </w:p>
    <w:p w14:paraId="7186E4F4" w14:textId="10DFED55" w:rsidR="003A3D51" w:rsidRDefault="003A3D51" w:rsidP="003A3D51">
      <w:pPr>
        <w:rPr>
          <w:rFonts w:eastAsia="MS Mincho"/>
          <w:iCs/>
          <w:lang w:val="en-US" w:eastAsia="ja-JP"/>
        </w:rPr>
      </w:pPr>
      <w:r>
        <w:rPr>
          <w:rFonts w:eastAsia="MS Mincho"/>
          <w:iCs/>
          <w:lang w:val="en-US" w:eastAsia="ja-JP"/>
        </w:rPr>
        <w:t xml:space="preserve">Companies are encouraged to check the RRC parameters in </w:t>
      </w:r>
      <w:hyperlink r:id="rId628" w:history="1">
        <w:r w:rsidR="00F767D4">
          <w:rPr>
            <w:rStyle w:val="Hyperlink"/>
            <w:rFonts w:eastAsia="MS Mincho"/>
            <w:iCs/>
            <w:lang w:val="en-US" w:eastAsia="ja-JP"/>
          </w:rPr>
          <w:t>R1-152779</w:t>
        </w:r>
      </w:hyperlink>
      <w:r>
        <w:rPr>
          <w:rFonts w:eastAsia="MS Mincho"/>
          <w:iCs/>
          <w:lang w:val="en-US" w:eastAsia="ja-JP"/>
        </w:rPr>
        <w:t xml:space="preserve"> until RAN1#82.</w:t>
      </w:r>
    </w:p>
    <w:p w14:paraId="4646EADC" w14:textId="77777777" w:rsidR="009A716C" w:rsidRDefault="009A716C" w:rsidP="003A3D51">
      <w:pPr>
        <w:rPr>
          <w:rFonts w:eastAsia="MS Mincho"/>
          <w:iCs/>
          <w:lang w:val="en-US" w:eastAsia="ja-JP"/>
        </w:rPr>
      </w:pPr>
    </w:p>
    <w:p w14:paraId="29ACC441" w14:textId="496B289D" w:rsidR="009A716C" w:rsidRPr="009A716C" w:rsidRDefault="009A716C" w:rsidP="009A716C">
      <w:pPr>
        <w:pBdr>
          <w:top w:val="single" w:sz="4" w:space="1" w:color="auto"/>
        </w:pBdr>
        <w:rPr>
          <w:rFonts w:eastAsia="MS Mincho"/>
          <w:b/>
          <w:iCs/>
          <w:lang w:val="en-US" w:eastAsia="ja-JP"/>
        </w:rPr>
      </w:pPr>
      <w:r w:rsidRPr="009A716C">
        <w:rPr>
          <w:rFonts w:eastAsia="MS Mincho"/>
          <w:b/>
          <w:iCs/>
          <w:lang w:val="en-US" w:eastAsia="ja-JP"/>
        </w:rPr>
        <w:t>Friday 29</w:t>
      </w:r>
      <w:r w:rsidRPr="009A716C">
        <w:rPr>
          <w:rFonts w:eastAsia="MS Mincho"/>
          <w:b/>
          <w:iCs/>
          <w:vertAlign w:val="superscript"/>
          <w:lang w:val="en-US" w:eastAsia="ja-JP"/>
        </w:rPr>
        <w:t>th</w:t>
      </w:r>
    </w:p>
    <w:p w14:paraId="44B91AE6" w14:textId="44ECF28B" w:rsidR="009A716C" w:rsidRDefault="00A4433C" w:rsidP="009A716C">
      <w:pPr>
        <w:rPr>
          <w:rFonts w:eastAsia="MS Mincho"/>
          <w:iCs/>
          <w:lang w:val="en-US" w:eastAsia="ja-JP"/>
        </w:rPr>
      </w:pPr>
      <w:hyperlink r:id="rId629" w:history="1">
        <w:r w:rsidR="00F767D4">
          <w:rPr>
            <w:rStyle w:val="Hyperlink"/>
            <w:rFonts w:eastAsia="MS Mincho"/>
            <w:b/>
            <w:iCs/>
            <w:lang w:val="en-US" w:eastAsia="ja-JP"/>
          </w:rPr>
          <w:t>R1-153556</w:t>
        </w:r>
      </w:hyperlink>
      <w:r w:rsidR="009A716C">
        <w:rPr>
          <w:rFonts w:eastAsia="MS Mincho" w:hint="eastAsia"/>
          <w:iCs/>
          <w:lang w:val="en-US" w:eastAsia="ja-JP"/>
        </w:rPr>
        <w:tab/>
      </w:r>
      <w:r w:rsidR="009A716C" w:rsidRPr="002C0C8F">
        <w:rPr>
          <w:rFonts w:eastAsia="MS Mincho"/>
          <w:iCs/>
          <w:lang w:val="en-US" w:eastAsia="ja-JP"/>
        </w:rPr>
        <w:t>[Draft] LS on Type 1 discovery for partial and outside network coverage</w:t>
      </w:r>
      <w:r w:rsidR="009A716C">
        <w:rPr>
          <w:rFonts w:eastAsia="MS Mincho" w:hint="eastAsia"/>
          <w:iCs/>
          <w:lang w:val="en-US" w:eastAsia="ja-JP"/>
        </w:rPr>
        <w:tab/>
        <w:t>Qualcomm</w:t>
      </w:r>
    </w:p>
    <w:p w14:paraId="766C1DE9" w14:textId="4CB819E8" w:rsidR="009A716C" w:rsidRPr="001142F3" w:rsidRDefault="009A716C" w:rsidP="009A716C">
      <w:pPr>
        <w:rPr>
          <w:rFonts w:ascii="Times New Roman" w:hAnsi="Times New Roman"/>
          <w:szCs w:val="20"/>
        </w:rPr>
      </w:pPr>
      <w:r w:rsidRPr="001142F3">
        <w:rPr>
          <w:rFonts w:ascii="Times New Roman" w:eastAsia="SimSun" w:hAnsi="Times New Roman"/>
          <w:kern w:val="2"/>
          <w:szCs w:val="20"/>
        </w:rPr>
        <w:t>The document was presented by</w:t>
      </w:r>
      <w:r w:rsidRPr="009A716C">
        <w:rPr>
          <w:rFonts w:ascii="Times New Roman" w:eastAsia="SimSun" w:hAnsi="Times New Roman"/>
          <w:kern w:val="2"/>
          <w:szCs w:val="20"/>
        </w:rPr>
        <w:t xml:space="preserve"> </w:t>
      </w:r>
      <w:r w:rsidRPr="00912B75">
        <w:rPr>
          <w:rFonts w:ascii="Times New Roman" w:eastAsia="SimSun" w:hAnsi="Times New Roman"/>
          <w:kern w:val="2"/>
          <w:szCs w:val="20"/>
        </w:rPr>
        <w:t>Saurabha</w:t>
      </w:r>
      <w:r>
        <w:rPr>
          <w:rFonts w:ascii="Times New Roman" w:eastAsia="SimSun" w:hAnsi="Times New Roman"/>
          <w:kern w:val="2"/>
          <w:szCs w:val="20"/>
        </w:rPr>
        <w:t xml:space="preserve"> Tavildar from Qualcomm.</w:t>
      </w:r>
      <w:r w:rsidRPr="001142F3">
        <w:rPr>
          <w:rFonts w:ascii="Times New Roman" w:eastAsia="SimSun" w:hAnsi="Times New Roman"/>
          <w:kern w:val="2"/>
          <w:szCs w:val="20"/>
        </w:rPr>
        <w:t xml:space="preserve"> </w:t>
      </w:r>
    </w:p>
    <w:p w14:paraId="0C49C665" w14:textId="6E34D486" w:rsidR="009A716C" w:rsidRDefault="009A716C" w:rsidP="009A716C">
      <w:pPr>
        <w:rPr>
          <w:rFonts w:eastAsia="MS Mincho"/>
          <w:iCs/>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9A716C">
        <w:rPr>
          <w:rFonts w:ascii="Times New Roman" w:hAnsi="Times New Roman"/>
          <w:szCs w:val="20"/>
          <w:highlight w:val="green"/>
        </w:rPr>
        <w:t>LS is a</w:t>
      </w:r>
      <w:r w:rsidRPr="009A716C">
        <w:rPr>
          <w:rFonts w:eastAsia="MS Mincho" w:hint="eastAsia"/>
          <w:iCs/>
          <w:highlight w:val="green"/>
          <w:lang w:val="en-US" w:eastAsia="ja-JP"/>
        </w:rPr>
        <w:t xml:space="preserve">greed in </w:t>
      </w:r>
      <w:hyperlink r:id="rId630" w:history="1">
        <w:r w:rsidR="00F767D4">
          <w:rPr>
            <w:rStyle w:val="Hyperlink"/>
            <w:rFonts w:eastAsia="MS Mincho"/>
            <w:iCs/>
            <w:highlight w:val="green"/>
            <w:lang w:val="en-US" w:eastAsia="ja-JP"/>
          </w:rPr>
          <w:t>R1-153667</w:t>
        </w:r>
      </w:hyperlink>
      <w:r>
        <w:rPr>
          <w:rFonts w:eastAsia="MS Mincho"/>
          <w:iCs/>
          <w:lang w:val="en-US" w:eastAsia="ja-JP"/>
        </w:rPr>
        <w:t>.</w:t>
      </w:r>
    </w:p>
    <w:p w14:paraId="63F1AC48" w14:textId="77777777" w:rsidR="009A716C" w:rsidRDefault="009A716C" w:rsidP="009A716C">
      <w:pPr>
        <w:pBdr>
          <w:top w:val="single" w:sz="4" w:space="1" w:color="auto"/>
        </w:pBdr>
        <w:rPr>
          <w:rFonts w:eastAsia="MS Mincho"/>
          <w:iCs/>
          <w:lang w:val="en-US" w:eastAsia="ja-JP"/>
        </w:rPr>
      </w:pPr>
    </w:p>
    <w:p w14:paraId="7FD7F023" w14:textId="77777777" w:rsidR="00F661DF" w:rsidRDefault="00F661DF" w:rsidP="009A716C">
      <w:pPr>
        <w:pBdr>
          <w:top w:val="single" w:sz="4" w:space="1" w:color="auto"/>
        </w:pBdr>
        <w:rPr>
          <w:rFonts w:eastAsia="MS Mincho"/>
          <w:iCs/>
          <w:lang w:val="en-US" w:eastAsia="ja-JP"/>
        </w:rPr>
      </w:pPr>
    </w:p>
    <w:p w14:paraId="1A245B97" w14:textId="77B44A76" w:rsidR="00F661DF" w:rsidRDefault="00F661DF" w:rsidP="009A716C">
      <w:pPr>
        <w:pBdr>
          <w:top w:val="single" w:sz="4" w:space="1" w:color="auto"/>
        </w:pBdr>
        <w:rPr>
          <w:rFonts w:eastAsia="MS Mincho"/>
          <w:iCs/>
          <w:lang w:val="en-US" w:eastAsia="ja-JP"/>
        </w:rPr>
      </w:pPr>
      <w:r>
        <w:rPr>
          <w:rFonts w:eastAsia="MS Mincho"/>
          <w:iCs/>
          <w:lang w:val="en-US" w:eastAsia="ja-JP"/>
        </w:rPr>
        <w:t>Not treated.</w:t>
      </w:r>
    </w:p>
    <w:p w14:paraId="70D981F0" w14:textId="3B77498D" w:rsidR="00F661DF" w:rsidRDefault="00A4433C" w:rsidP="009A716C">
      <w:pPr>
        <w:pBdr>
          <w:top w:val="single" w:sz="4" w:space="1" w:color="auto"/>
        </w:pBdr>
        <w:rPr>
          <w:rFonts w:eastAsia="MS Mincho"/>
          <w:iCs/>
          <w:lang w:val="en-US" w:eastAsia="ja-JP"/>
        </w:rPr>
      </w:pPr>
      <w:hyperlink r:id="rId631" w:history="1">
        <w:r w:rsidR="00F767D4">
          <w:rPr>
            <w:rStyle w:val="Hyperlink"/>
            <w:rFonts w:eastAsia="MS Mincho"/>
            <w:iCs/>
            <w:lang w:val="en-US" w:eastAsia="ja-JP"/>
          </w:rPr>
          <w:t>R1-152537</w:t>
        </w:r>
      </w:hyperlink>
      <w:r w:rsidR="00F661DF">
        <w:rPr>
          <w:rFonts w:eastAsia="MS Mincho"/>
          <w:iCs/>
          <w:lang w:val="en-US" w:eastAsia="ja-JP"/>
        </w:rPr>
        <w:tab/>
        <w:t>Discovery for partial and outside network coverage</w:t>
      </w:r>
      <w:r w:rsidR="00F661DF">
        <w:rPr>
          <w:rFonts w:eastAsia="MS Mincho"/>
          <w:iCs/>
          <w:lang w:val="en-US" w:eastAsia="ja-JP"/>
        </w:rPr>
        <w:tab/>
        <w:t>General Dynamics UK Limited</w:t>
      </w:r>
    </w:p>
    <w:p w14:paraId="2E3C95F5" w14:textId="484282EC" w:rsidR="00F661DF" w:rsidRDefault="00A4433C" w:rsidP="009A716C">
      <w:pPr>
        <w:pBdr>
          <w:top w:val="single" w:sz="4" w:space="1" w:color="auto"/>
        </w:pBdr>
        <w:rPr>
          <w:rFonts w:eastAsia="MS Mincho"/>
          <w:iCs/>
          <w:lang w:val="en-US" w:eastAsia="ja-JP"/>
        </w:rPr>
      </w:pPr>
      <w:hyperlink r:id="rId632" w:history="1">
        <w:r w:rsidR="00F767D4">
          <w:rPr>
            <w:rStyle w:val="Hyperlink"/>
            <w:rFonts w:eastAsia="MS Mincho"/>
            <w:iCs/>
            <w:lang w:val="en-US" w:eastAsia="ja-JP"/>
          </w:rPr>
          <w:t>R1-152575</w:t>
        </w:r>
      </w:hyperlink>
      <w:r w:rsidR="00F661DF">
        <w:rPr>
          <w:rFonts w:eastAsia="MS Mincho"/>
          <w:iCs/>
          <w:lang w:val="en-US" w:eastAsia="ja-JP"/>
        </w:rPr>
        <w:tab/>
        <w:t>SLSS transmission for public safety discovery</w:t>
      </w:r>
      <w:r w:rsidR="00F661DF">
        <w:rPr>
          <w:rFonts w:eastAsia="MS Mincho"/>
          <w:iCs/>
          <w:lang w:val="en-US" w:eastAsia="ja-JP"/>
        </w:rPr>
        <w:tab/>
        <w:t>CATT</w:t>
      </w:r>
    </w:p>
    <w:p w14:paraId="06A2855D" w14:textId="05D1C2E1" w:rsidR="00F661DF" w:rsidRDefault="00A4433C" w:rsidP="009A716C">
      <w:pPr>
        <w:pBdr>
          <w:top w:val="single" w:sz="4" w:space="1" w:color="auto"/>
        </w:pBdr>
        <w:rPr>
          <w:rFonts w:eastAsia="MS Mincho"/>
          <w:iCs/>
          <w:lang w:val="en-US" w:eastAsia="ja-JP"/>
        </w:rPr>
      </w:pPr>
      <w:hyperlink r:id="rId633" w:history="1">
        <w:r w:rsidR="00F767D4">
          <w:rPr>
            <w:rStyle w:val="Hyperlink"/>
            <w:rFonts w:eastAsia="MS Mincho"/>
            <w:iCs/>
            <w:lang w:val="en-US" w:eastAsia="ja-JP"/>
          </w:rPr>
          <w:t>R1-152857</w:t>
        </w:r>
      </w:hyperlink>
      <w:r w:rsidR="00F661DF">
        <w:rPr>
          <w:rFonts w:eastAsia="MS Mincho"/>
          <w:iCs/>
          <w:lang w:val="en-US" w:eastAsia="ja-JP"/>
        </w:rPr>
        <w:tab/>
        <w:t>Consideration of parameter mismatch in a partial network coverage scenario</w:t>
      </w:r>
      <w:r w:rsidR="00F661DF">
        <w:rPr>
          <w:rFonts w:eastAsia="MS Mincho"/>
          <w:iCs/>
          <w:lang w:val="en-US" w:eastAsia="ja-JP"/>
        </w:rPr>
        <w:tab/>
        <w:t>Samsung</w:t>
      </w:r>
    </w:p>
    <w:p w14:paraId="102EC44A" w14:textId="2FC08C15" w:rsidR="00F661DF" w:rsidRDefault="00A4433C" w:rsidP="009A716C">
      <w:pPr>
        <w:pBdr>
          <w:top w:val="single" w:sz="4" w:space="1" w:color="auto"/>
        </w:pBdr>
        <w:rPr>
          <w:rFonts w:eastAsia="MS Mincho"/>
          <w:iCs/>
          <w:lang w:val="en-US" w:eastAsia="ja-JP"/>
        </w:rPr>
      </w:pPr>
      <w:hyperlink r:id="rId634" w:history="1">
        <w:r w:rsidR="00F767D4">
          <w:rPr>
            <w:rStyle w:val="Hyperlink"/>
            <w:rFonts w:eastAsia="MS Mincho"/>
            <w:iCs/>
            <w:lang w:val="en-US" w:eastAsia="ja-JP"/>
          </w:rPr>
          <w:t>R1-152947</w:t>
        </w:r>
      </w:hyperlink>
      <w:r w:rsidR="00F661DF">
        <w:rPr>
          <w:rFonts w:eastAsia="MS Mincho"/>
          <w:iCs/>
          <w:lang w:val="en-US" w:eastAsia="ja-JP"/>
        </w:rPr>
        <w:tab/>
        <w:t>Synchronization Considerations for Type 1 Discovery</w:t>
      </w:r>
      <w:r w:rsidR="00F661DF">
        <w:rPr>
          <w:rFonts w:eastAsia="MS Mincho"/>
          <w:iCs/>
          <w:lang w:val="en-US" w:eastAsia="ja-JP"/>
        </w:rPr>
        <w:tab/>
        <w:t>ITRI</w:t>
      </w:r>
    </w:p>
    <w:p w14:paraId="704F764D" w14:textId="1A153F21" w:rsidR="00F661DF" w:rsidRDefault="00A4433C" w:rsidP="009A716C">
      <w:pPr>
        <w:pBdr>
          <w:top w:val="single" w:sz="4" w:space="1" w:color="auto"/>
        </w:pBdr>
        <w:rPr>
          <w:rFonts w:eastAsia="MS Mincho"/>
          <w:iCs/>
          <w:lang w:val="en-US" w:eastAsia="ja-JP"/>
        </w:rPr>
      </w:pPr>
      <w:hyperlink r:id="rId635" w:history="1">
        <w:r w:rsidR="00F767D4">
          <w:rPr>
            <w:rStyle w:val="Hyperlink"/>
            <w:rFonts w:eastAsia="MS Mincho"/>
            <w:iCs/>
            <w:lang w:val="en-US" w:eastAsia="ja-JP"/>
          </w:rPr>
          <w:t>R1-153060</w:t>
        </w:r>
      </w:hyperlink>
      <w:r w:rsidR="00F661DF">
        <w:rPr>
          <w:rFonts w:eastAsia="MS Mincho"/>
          <w:iCs/>
          <w:lang w:val="en-US" w:eastAsia="ja-JP"/>
        </w:rPr>
        <w:tab/>
        <w:t>Discussion on discovery in partial/out of network coverage</w:t>
      </w:r>
      <w:r w:rsidR="00F661DF">
        <w:rPr>
          <w:rFonts w:eastAsia="MS Mincho"/>
          <w:iCs/>
          <w:lang w:val="en-US" w:eastAsia="ja-JP"/>
        </w:rPr>
        <w:tab/>
        <w:t>Fujitsu</w:t>
      </w:r>
    </w:p>
    <w:p w14:paraId="7FDA607B" w14:textId="08018CC8" w:rsidR="00F661DF" w:rsidRDefault="00A4433C" w:rsidP="009A716C">
      <w:pPr>
        <w:pBdr>
          <w:top w:val="single" w:sz="4" w:space="1" w:color="auto"/>
        </w:pBdr>
        <w:rPr>
          <w:rFonts w:eastAsia="MS Mincho"/>
          <w:iCs/>
          <w:lang w:val="en-US" w:eastAsia="ja-JP"/>
        </w:rPr>
      </w:pPr>
      <w:hyperlink r:id="rId636" w:history="1">
        <w:r w:rsidR="00F767D4">
          <w:rPr>
            <w:rStyle w:val="Hyperlink"/>
            <w:rFonts w:eastAsia="MS Mincho"/>
            <w:iCs/>
            <w:lang w:val="en-US" w:eastAsia="ja-JP"/>
          </w:rPr>
          <w:t>R1-153108</w:t>
        </w:r>
      </w:hyperlink>
      <w:r w:rsidR="00F661DF">
        <w:rPr>
          <w:rFonts w:eastAsia="MS Mincho"/>
          <w:iCs/>
          <w:lang w:val="en-US" w:eastAsia="ja-JP"/>
        </w:rPr>
        <w:tab/>
        <w:t>Type 1 Discovery for Partial and Outside the Network Coverage</w:t>
      </w:r>
      <w:r w:rsidR="00F661DF">
        <w:rPr>
          <w:rFonts w:eastAsia="MS Mincho"/>
          <w:iCs/>
          <w:lang w:val="en-US" w:eastAsia="ja-JP"/>
        </w:rPr>
        <w:tab/>
        <w:t>Kyocera Corporation</w:t>
      </w:r>
    </w:p>
    <w:p w14:paraId="3AB7A7A5" w14:textId="77777777" w:rsidR="00235D12" w:rsidRPr="00D63D90" w:rsidRDefault="00235D12" w:rsidP="00AF7B94">
      <w:pPr>
        <w:pStyle w:val="Heading5"/>
        <w:rPr>
          <w:lang w:eastAsia="ja-JP"/>
        </w:rPr>
      </w:pPr>
      <w:bookmarkStart w:id="97" w:name="_Toc425431243"/>
      <w:r w:rsidRPr="00D63D90">
        <w:rPr>
          <w:lang w:eastAsia="ja-JP"/>
        </w:rPr>
        <w:t>Other</w:t>
      </w:r>
      <w:bookmarkEnd w:id="97"/>
    </w:p>
    <w:p w14:paraId="32A747C6" w14:textId="77777777" w:rsidR="00235D12" w:rsidRDefault="00235D12" w:rsidP="00AF7B94">
      <w:pPr>
        <w:rPr>
          <w:rFonts w:eastAsia="MS Mincho"/>
          <w:i/>
          <w:iCs/>
          <w:lang w:eastAsia="ja-JP"/>
        </w:rPr>
      </w:pPr>
      <w:r w:rsidRPr="00D63D90">
        <w:rPr>
          <w:rFonts w:eastAsia="MS Mincho"/>
          <w:i/>
          <w:iCs/>
          <w:lang w:eastAsia="ja-JP"/>
        </w:rPr>
        <w:t>Including D2D discovery support in the presence of multiple carriers and PLMNs</w:t>
      </w:r>
    </w:p>
    <w:p w14:paraId="567940CF" w14:textId="77777777" w:rsidR="00235D12" w:rsidRDefault="00235D12" w:rsidP="00AF7B94">
      <w:pPr>
        <w:rPr>
          <w:rFonts w:eastAsia="MS Mincho"/>
          <w:iCs/>
          <w:lang w:eastAsia="ja-JP"/>
        </w:rPr>
      </w:pPr>
    </w:p>
    <w:p w14:paraId="10F74496" w14:textId="790ED886" w:rsidR="00F661DF" w:rsidRDefault="00F661DF" w:rsidP="00AF7B94">
      <w:pPr>
        <w:rPr>
          <w:rFonts w:eastAsia="MS Mincho"/>
          <w:iCs/>
          <w:lang w:eastAsia="ja-JP"/>
        </w:rPr>
      </w:pPr>
      <w:r>
        <w:rPr>
          <w:rFonts w:eastAsia="MS Mincho"/>
          <w:iCs/>
          <w:lang w:eastAsia="ja-JP"/>
        </w:rPr>
        <w:t>Not treated.</w:t>
      </w:r>
    </w:p>
    <w:p w14:paraId="04B822CA" w14:textId="3920ADA3" w:rsidR="00235D12" w:rsidRPr="00381274" w:rsidRDefault="00A4433C" w:rsidP="00AF7B94">
      <w:pPr>
        <w:rPr>
          <w:rFonts w:eastAsia="MS Mincho"/>
          <w:iCs/>
          <w:lang w:eastAsia="ja-JP"/>
        </w:rPr>
      </w:pPr>
      <w:hyperlink r:id="rId637" w:history="1">
        <w:r w:rsidR="00F767D4">
          <w:rPr>
            <w:rStyle w:val="Hyperlink"/>
            <w:rFonts w:eastAsia="MS Mincho"/>
            <w:iCs/>
            <w:lang w:eastAsia="ja-JP"/>
          </w:rPr>
          <w:t>R1-152629</w:t>
        </w:r>
      </w:hyperlink>
      <w:r w:rsidR="00235D12" w:rsidRPr="00381274">
        <w:rPr>
          <w:rFonts w:eastAsia="MS Mincho"/>
          <w:iCs/>
          <w:lang w:eastAsia="ja-JP"/>
        </w:rPr>
        <w:tab/>
        <w:t>D2D Discovery Support in the Presence of Multiple Carriers and PLMNs</w:t>
      </w:r>
      <w:r w:rsidR="00235D12" w:rsidRPr="00381274">
        <w:rPr>
          <w:rFonts w:eastAsia="MS Mincho"/>
          <w:iCs/>
          <w:lang w:eastAsia="ja-JP"/>
        </w:rPr>
        <w:tab/>
        <w:t>Intel Corporation</w:t>
      </w:r>
    </w:p>
    <w:p w14:paraId="271B4DD7" w14:textId="220A23D0" w:rsidR="00235D12" w:rsidRPr="00381274" w:rsidRDefault="00A4433C" w:rsidP="00AF7B94">
      <w:pPr>
        <w:rPr>
          <w:rFonts w:eastAsia="MS Mincho"/>
          <w:iCs/>
          <w:lang w:eastAsia="ja-JP"/>
        </w:rPr>
      </w:pPr>
      <w:hyperlink r:id="rId638" w:history="1">
        <w:r w:rsidR="00F767D4">
          <w:rPr>
            <w:rStyle w:val="Hyperlink"/>
            <w:rFonts w:eastAsia="MS Mincho"/>
            <w:iCs/>
            <w:lang w:eastAsia="ja-JP"/>
          </w:rPr>
          <w:t>R1-152671</w:t>
        </w:r>
      </w:hyperlink>
      <w:r w:rsidR="00235D12" w:rsidRPr="00381274">
        <w:rPr>
          <w:rFonts w:eastAsia="MS Mincho"/>
          <w:iCs/>
          <w:lang w:eastAsia="ja-JP"/>
        </w:rPr>
        <w:tab/>
        <w:t>Multi-PLMN discovery</w:t>
      </w:r>
      <w:r w:rsidR="00235D12" w:rsidRPr="00381274">
        <w:rPr>
          <w:rFonts w:eastAsia="MS Mincho"/>
          <w:iCs/>
          <w:lang w:eastAsia="ja-JP"/>
        </w:rPr>
        <w:tab/>
        <w:t>Alcatel-Lucent Shanghai Bell, Alcatel-Lucent</w:t>
      </w:r>
    </w:p>
    <w:p w14:paraId="5D85FC42" w14:textId="190DD78E" w:rsidR="00235D12" w:rsidRPr="00381274" w:rsidRDefault="00A4433C" w:rsidP="00AF7B94">
      <w:pPr>
        <w:rPr>
          <w:rFonts w:eastAsia="MS Mincho"/>
          <w:iCs/>
          <w:lang w:eastAsia="ja-JP"/>
        </w:rPr>
      </w:pPr>
      <w:hyperlink r:id="rId639" w:history="1">
        <w:r w:rsidR="00F767D4">
          <w:rPr>
            <w:rStyle w:val="Hyperlink"/>
            <w:rFonts w:eastAsia="MS Mincho"/>
            <w:iCs/>
            <w:lang w:eastAsia="ja-JP"/>
          </w:rPr>
          <w:t>R1-152726</w:t>
        </w:r>
      </w:hyperlink>
      <w:r w:rsidR="00235D12" w:rsidRPr="00381274">
        <w:rPr>
          <w:rFonts w:eastAsia="MS Mincho"/>
          <w:iCs/>
          <w:lang w:eastAsia="ja-JP"/>
        </w:rPr>
        <w:tab/>
        <w:t>On supporting discovery in a carrier other than Pcell</w:t>
      </w:r>
      <w:r w:rsidR="00235D12" w:rsidRPr="00381274">
        <w:rPr>
          <w:rFonts w:eastAsia="MS Mincho"/>
          <w:iCs/>
          <w:lang w:eastAsia="ja-JP"/>
        </w:rPr>
        <w:tab/>
        <w:t>LG Electronics</w:t>
      </w:r>
    </w:p>
    <w:p w14:paraId="782B50EE" w14:textId="3FA0F07A" w:rsidR="00235D12" w:rsidRPr="00381274" w:rsidRDefault="00A4433C" w:rsidP="00AF7B94">
      <w:pPr>
        <w:rPr>
          <w:rFonts w:eastAsia="MS Mincho"/>
          <w:iCs/>
          <w:lang w:eastAsia="ja-JP"/>
        </w:rPr>
      </w:pPr>
      <w:hyperlink r:id="rId640" w:history="1">
        <w:r w:rsidR="00F767D4">
          <w:rPr>
            <w:rStyle w:val="Hyperlink"/>
            <w:rFonts w:eastAsia="MS Mincho"/>
            <w:iCs/>
            <w:lang w:eastAsia="ja-JP"/>
          </w:rPr>
          <w:t>R1-152780</w:t>
        </w:r>
      </w:hyperlink>
      <w:r w:rsidR="00235D12" w:rsidRPr="00381274">
        <w:rPr>
          <w:rFonts w:eastAsia="MS Mincho"/>
          <w:iCs/>
          <w:lang w:eastAsia="ja-JP"/>
        </w:rPr>
        <w:tab/>
        <w:t>D2D discovery support in the presence of multiple carriers and PLMNs</w:t>
      </w:r>
      <w:r w:rsidR="00235D12" w:rsidRPr="00381274">
        <w:rPr>
          <w:rFonts w:eastAsia="MS Mincho"/>
          <w:iCs/>
          <w:lang w:eastAsia="ja-JP"/>
        </w:rPr>
        <w:tab/>
        <w:t>Qualcomm Inc.</w:t>
      </w:r>
    </w:p>
    <w:p w14:paraId="30CCBC50" w14:textId="0F81570F" w:rsidR="00235D12" w:rsidRPr="00381274" w:rsidRDefault="00A4433C" w:rsidP="00AF7B94">
      <w:pPr>
        <w:rPr>
          <w:rFonts w:eastAsia="MS Mincho"/>
          <w:iCs/>
          <w:lang w:eastAsia="ja-JP"/>
        </w:rPr>
      </w:pPr>
      <w:hyperlink r:id="rId641" w:history="1">
        <w:r w:rsidR="00F767D4">
          <w:rPr>
            <w:rStyle w:val="Hyperlink"/>
            <w:rFonts w:eastAsia="MS Mincho"/>
            <w:iCs/>
            <w:lang w:eastAsia="ja-JP"/>
          </w:rPr>
          <w:t>R1-152859</w:t>
        </w:r>
      </w:hyperlink>
      <w:r w:rsidR="00235D12" w:rsidRPr="00381274">
        <w:rPr>
          <w:rFonts w:eastAsia="MS Mincho"/>
          <w:iCs/>
          <w:lang w:eastAsia="ja-JP"/>
        </w:rPr>
        <w:tab/>
        <w:t>eD2D power control in a non-serving carrier</w:t>
      </w:r>
      <w:r w:rsidR="00235D12" w:rsidRPr="00381274">
        <w:rPr>
          <w:rFonts w:eastAsia="MS Mincho"/>
          <w:iCs/>
          <w:lang w:eastAsia="ja-JP"/>
        </w:rPr>
        <w:tab/>
        <w:t>Samsung</w:t>
      </w:r>
    </w:p>
    <w:p w14:paraId="39611AA9" w14:textId="6B5005F6" w:rsidR="00235D12" w:rsidRPr="00381274" w:rsidRDefault="00A4433C" w:rsidP="00AF7B94">
      <w:pPr>
        <w:rPr>
          <w:rFonts w:eastAsia="MS Mincho"/>
          <w:iCs/>
          <w:lang w:eastAsia="ja-JP"/>
        </w:rPr>
      </w:pPr>
      <w:hyperlink r:id="rId642" w:history="1">
        <w:r w:rsidR="00F767D4">
          <w:rPr>
            <w:rStyle w:val="Hyperlink"/>
            <w:rFonts w:eastAsia="MS Mincho"/>
            <w:iCs/>
            <w:lang w:eastAsia="ja-JP"/>
          </w:rPr>
          <w:t>R1-152860</w:t>
        </w:r>
      </w:hyperlink>
      <w:r w:rsidR="00235D12" w:rsidRPr="00381274">
        <w:rPr>
          <w:rFonts w:eastAsia="MS Mincho"/>
          <w:iCs/>
          <w:lang w:eastAsia="ja-JP"/>
        </w:rPr>
        <w:tab/>
        <w:t>Power limitation handling in the presence of multiple carriers</w:t>
      </w:r>
      <w:r w:rsidR="00235D12" w:rsidRPr="00381274">
        <w:rPr>
          <w:rFonts w:eastAsia="MS Mincho"/>
          <w:iCs/>
          <w:lang w:eastAsia="ja-JP"/>
        </w:rPr>
        <w:tab/>
        <w:t>Samsung</w:t>
      </w:r>
    </w:p>
    <w:p w14:paraId="5D4897D0" w14:textId="107EF807" w:rsidR="00235D12" w:rsidRPr="00381274" w:rsidRDefault="00A4433C" w:rsidP="00AF7B94">
      <w:pPr>
        <w:rPr>
          <w:rFonts w:eastAsia="MS Mincho"/>
          <w:iCs/>
          <w:lang w:eastAsia="ja-JP"/>
        </w:rPr>
      </w:pPr>
      <w:hyperlink r:id="rId643" w:history="1">
        <w:r w:rsidR="00F767D4">
          <w:rPr>
            <w:rStyle w:val="Hyperlink"/>
            <w:rFonts w:eastAsia="MS Mincho"/>
            <w:iCs/>
            <w:lang w:eastAsia="ja-JP"/>
          </w:rPr>
          <w:t>R1-152861</w:t>
        </w:r>
      </w:hyperlink>
      <w:r w:rsidR="00235D12" w:rsidRPr="00381274">
        <w:rPr>
          <w:rFonts w:eastAsia="MS Mincho"/>
          <w:iCs/>
          <w:lang w:eastAsia="ja-JP"/>
        </w:rPr>
        <w:tab/>
        <w:t>Timing synchronization for discovery transmission in a non-serving carrier</w:t>
      </w:r>
      <w:r w:rsidR="00235D12" w:rsidRPr="00381274">
        <w:rPr>
          <w:rFonts w:eastAsia="MS Mincho"/>
          <w:iCs/>
          <w:lang w:eastAsia="ja-JP"/>
        </w:rPr>
        <w:tab/>
        <w:t>Samsung</w:t>
      </w:r>
    </w:p>
    <w:p w14:paraId="44F4FF46" w14:textId="26CAB98B" w:rsidR="00235D12" w:rsidRPr="00381274" w:rsidRDefault="00A4433C" w:rsidP="00AF7B94">
      <w:pPr>
        <w:rPr>
          <w:rFonts w:eastAsia="MS Mincho"/>
          <w:iCs/>
          <w:lang w:eastAsia="ja-JP"/>
        </w:rPr>
      </w:pPr>
      <w:hyperlink r:id="rId644" w:history="1">
        <w:r w:rsidR="00F767D4">
          <w:rPr>
            <w:rStyle w:val="Hyperlink"/>
            <w:rFonts w:eastAsia="MS Mincho"/>
            <w:iCs/>
            <w:lang w:eastAsia="ja-JP"/>
          </w:rPr>
          <w:t>R1-152948</w:t>
        </w:r>
      </w:hyperlink>
      <w:r w:rsidR="00235D12" w:rsidRPr="00381274">
        <w:rPr>
          <w:rFonts w:eastAsia="MS Mincho"/>
          <w:iCs/>
          <w:lang w:eastAsia="ja-JP"/>
        </w:rPr>
        <w:tab/>
        <w:t>Considerations for The inter-carrier and inter-PLMN discovery</w:t>
      </w:r>
      <w:r w:rsidR="00235D12" w:rsidRPr="00381274">
        <w:rPr>
          <w:rFonts w:eastAsia="MS Mincho"/>
          <w:iCs/>
          <w:lang w:eastAsia="ja-JP"/>
        </w:rPr>
        <w:tab/>
        <w:t>ITRI</w:t>
      </w:r>
    </w:p>
    <w:p w14:paraId="05F1EBD0" w14:textId="68FE7BFB" w:rsidR="00235D12" w:rsidRPr="00381274" w:rsidRDefault="00A4433C" w:rsidP="00AF7B94">
      <w:pPr>
        <w:rPr>
          <w:rFonts w:eastAsia="MS Mincho"/>
          <w:iCs/>
          <w:lang w:eastAsia="ja-JP"/>
        </w:rPr>
      </w:pPr>
      <w:hyperlink r:id="rId645" w:history="1">
        <w:r w:rsidR="00F767D4">
          <w:rPr>
            <w:rStyle w:val="Hyperlink"/>
            <w:rFonts w:eastAsia="MS Mincho"/>
            <w:iCs/>
            <w:lang w:eastAsia="ja-JP"/>
          </w:rPr>
          <w:t>R1-152949</w:t>
        </w:r>
      </w:hyperlink>
      <w:r w:rsidR="00235D12" w:rsidRPr="00381274">
        <w:rPr>
          <w:rFonts w:eastAsia="MS Mincho"/>
          <w:iCs/>
          <w:lang w:eastAsia="ja-JP"/>
        </w:rPr>
        <w:tab/>
        <w:t>The multiple-carrier discovery for intra/inter-PLMN ProSe</w:t>
      </w:r>
      <w:r w:rsidR="00235D12" w:rsidRPr="00381274">
        <w:rPr>
          <w:rFonts w:eastAsia="MS Mincho"/>
          <w:iCs/>
          <w:lang w:eastAsia="ja-JP"/>
        </w:rPr>
        <w:tab/>
        <w:t>ITRI</w:t>
      </w:r>
    </w:p>
    <w:p w14:paraId="15FC2928" w14:textId="2144DB22" w:rsidR="00235D12" w:rsidRDefault="00A4433C" w:rsidP="00AF7B94">
      <w:pPr>
        <w:rPr>
          <w:rFonts w:eastAsia="MS Mincho"/>
          <w:iCs/>
          <w:lang w:eastAsia="ja-JP"/>
        </w:rPr>
      </w:pPr>
      <w:hyperlink r:id="rId646" w:history="1">
        <w:r w:rsidR="00F767D4">
          <w:rPr>
            <w:rStyle w:val="Hyperlink"/>
            <w:rFonts w:eastAsia="MS Mincho"/>
            <w:iCs/>
            <w:lang w:eastAsia="ja-JP"/>
          </w:rPr>
          <w:t>R1-153191</w:t>
        </w:r>
      </w:hyperlink>
      <w:r w:rsidR="00235D12" w:rsidRPr="00381274">
        <w:rPr>
          <w:rFonts w:eastAsia="MS Mincho"/>
          <w:iCs/>
          <w:lang w:eastAsia="ja-JP"/>
        </w:rPr>
        <w:tab/>
        <w:t>Enhancement for inter-carrier D2D discovery</w:t>
      </w:r>
      <w:r w:rsidR="00235D12" w:rsidRPr="00381274">
        <w:rPr>
          <w:rFonts w:eastAsia="MS Mincho"/>
          <w:iCs/>
          <w:lang w:eastAsia="ja-JP"/>
        </w:rPr>
        <w:tab/>
        <w:t>NTT DOCOMO, INC.</w:t>
      </w:r>
    </w:p>
    <w:p w14:paraId="05C38FD1" w14:textId="37FAE04E" w:rsidR="00235D12" w:rsidRPr="00F24A08" w:rsidRDefault="00A4433C" w:rsidP="00AF7B94">
      <w:pPr>
        <w:rPr>
          <w:rFonts w:eastAsia="MS Mincho"/>
          <w:iCs/>
          <w:lang w:val="en-US" w:eastAsia="ja-JP"/>
        </w:rPr>
      </w:pPr>
      <w:hyperlink r:id="rId647" w:history="1">
        <w:r w:rsidR="00F767D4">
          <w:rPr>
            <w:rStyle w:val="Hyperlink"/>
            <w:rFonts w:eastAsia="MS Mincho"/>
            <w:iCs/>
            <w:lang w:eastAsia="ja-JP"/>
          </w:rPr>
          <w:t>R1-153500</w:t>
        </w:r>
      </w:hyperlink>
      <w:r w:rsidR="00235D12">
        <w:rPr>
          <w:rFonts w:eastAsia="MS Mincho"/>
          <w:iCs/>
          <w:lang w:eastAsia="ja-JP"/>
        </w:rPr>
        <w:tab/>
        <w:t>WF on Tx Gap for discovery transmission in non-PCell</w:t>
      </w:r>
      <w:r w:rsidR="00235D12">
        <w:rPr>
          <w:rFonts w:eastAsia="MS Mincho"/>
          <w:iCs/>
          <w:lang w:eastAsia="ja-JP"/>
        </w:rPr>
        <w:tab/>
      </w:r>
      <w:r w:rsidR="00235D12" w:rsidRPr="00F24A08">
        <w:rPr>
          <w:rFonts w:eastAsia="MS Mincho"/>
          <w:iCs/>
          <w:lang w:val="en-US" w:eastAsia="ja-JP"/>
        </w:rPr>
        <w:t xml:space="preserve">LG Electronics, Qualcomm, ITRI, NEC </w:t>
      </w:r>
    </w:p>
    <w:p w14:paraId="4C9236FB" w14:textId="7993673A" w:rsidR="00235D12" w:rsidRPr="00F661DF" w:rsidRDefault="00A4433C" w:rsidP="00AF7B94">
      <w:pPr>
        <w:rPr>
          <w:rFonts w:eastAsia="MS Mincho"/>
          <w:iCs/>
          <w:lang w:eastAsia="ja-JP"/>
        </w:rPr>
      </w:pPr>
      <w:hyperlink r:id="rId648" w:history="1">
        <w:r w:rsidR="00F767D4">
          <w:rPr>
            <w:rStyle w:val="Hyperlink"/>
            <w:rFonts w:eastAsia="MS Mincho"/>
            <w:iCs/>
            <w:lang w:eastAsia="ja-JP"/>
          </w:rPr>
          <w:t>R1-153514</w:t>
        </w:r>
      </w:hyperlink>
      <w:r w:rsidR="00235D12" w:rsidRPr="00892D3C">
        <w:rPr>
          <w:rFonts w:eastAsia="MS Mincho"/>
          <w:iCs/>
          <w:lang w:eastAsia="ja-JP"/>
        </w:rPr>
        <w:tab/>
        <w:t>WF on Inter Frequency Discovery</w:t>
      </w:r>
      <w:r w:rsidR="00235D12" w:rsidRPr="00892D3C">
        <w:rPr>
          <w:rFonts w:eastAsia="MS Mincho"/>
          <w:iCs/>
          <w:lang w:eastAsia="ja-JP"/>
        </w:rPr>
        <w:tab/>
        <w:t>Qualcomm Inc.</w:t>
      </w:r>
    </w:p>
    <w:p w14:paraId="067C9D01" w14:textId="77777777" w:rsidR="006C030C" w:rsidRPr="00D63D90" w:rsidRDefault="006C030C" w:rsidP="00AF7B94">
      <w:pPr>
        <w:pStyle w:val="Heading4"/>
        <w:rPr>
          <w:lang w:eastAsia="ja-JP"/>
        </w:rPr>
      </w:pPr>
      <w:bookmarkStart w:id="98" w:name="_Toc425431244"/>
      <w:r w:rsidRPr="00D63D90">
        <w:rPr>
          <w:lang w:eastAsia="ja-JP"/>
        </w:rPr>
        <w:t>Other Communication Enhancements</w:t>
      </w:r>
      <w:bookmarkEnd w:id="98"/>
    </w:p>
    <w:p w14:paraId="759FE53C" w14:textId="77777777" w:rsidR="006C030C" w:rsidRPr="00D63D90" w:rsidRDefault="006C030C" w:rsidP="00AF7B94">
      <w:pPr>
        <w:rPr>
          <w:rFonts w:eastAsia="MS Mincho"/>
          <w:i/>
          <w:iCs/>
          <w:lang w:eastAsia="ja-JP"/>
        </w:rPr>
      </w:pPr>
      <w:r w:rsidRPr="00D63D90">
        <w:rPr>
          <w:rFonts w:eastAsia="MS Mincho"/>
          <w:i/>
          <w:iCs/>
          <w:lang w:eastAsia="ja-JP"/>
        </w:rPr>
        <w:t xml:space="preserve">Including priority of different groups support </w:t>
      </w:r>
    </w:p>
    <w:p w14:paraId="61775887" w14:textId="77777777" w:rsidR="000B546E" w:rsidRDefault="000B546E" w:rsidP="00AF7B94">
      <w:pPr>
        <w:rPr>
          <w:rFonts w:ascii="Times New Roman" w:eastAsia="SimSun" w:hAnsi="Times New Roman"/>
          <w:kern w:val="2"/>
          <w:szCs w:val="20"/>
        </w:rPr>
      </w:pPr>
    </w:p>
    <w:p w14:paraId="3BD22333" w14:textId="77777777" w:rsidR="003249A2" w:rsidRDefault="003249A2" w:rsidP="00AF7B94">
      <w:pPr>
        <w:rPr>
          <w:rFonts w:eastAsia="MS Mincho"/>
          <w:lang w:val="en-US" w:eastAsia="ja-JP"/>
        </w:rPr>
      </w:pPr>
      <w:r w:rsidRPr="00740B43">
        <w:rPr>
          <w:rFonts w:eastAsia="MS Mincho"/>
          <w:b/>
          <w:u w:val="single"/>
          <w:lang w:val="en-US" w:eastAsia="ja-JP"/>
        </w:rPr>
        <w:t>For RAN1#82,</w:t>
      </w:r>
      <w:r>
        <w:rPr>
          <w:rFonts w:eastAsia="MS Mincho"/>
          <w:lang w:val="en-US" w:eastAsia="ja-JP"/>
        </w:rPr>
        <w:t xml:space="preserve"> companies are encouraged to identify the requirements for preemption, and if these have impact on RAN1, possible solutions. </w:t>
      </w:r>
    </w:p>
    <w:p w14:paraId="079D372B" w14:textId="77777777" w:rsidR="003249A2" w:rsidRDefault="003249A2" w:rsidP="00AF7B94">
      <w:pPr>
        <w:rPr>
          <w:rFonts w:eastAsia="MS Mincho"/>
          <w:lang w:val="en-US" w:eastAsia="ja-JP"/>
        </w:rPr>
      </w:pPr>
    </w:p>
    <w:p w14:paraId="3A8C2E9A" w14:textId="77777777" w:rsidR="000B546E" w:rsidRDefault="000B546E" w:rsidP="00AF7B94">
      <w:pPr>
        <w:rPr>
          <w:rFonts w:eastAsia="MS Mincho"/>
          <w:lang w:eastAsia="ja-JP"/>
        </w:rPr>
      </w:pPr>
    </w:p>
    <w:p w14:paraId="3862B1C8" w14:textId="1103D797" w:rsidR="000B546E" w:rsidRDefault="000B546E" w:rsidP="00AF7B94">
      <w:pPr>
        <w:rPr>
          <w:rFonts w:eastAsia="MS Mincho"/>
          <w:lang w:eastAsia="ja-JP"/>
        </w:rPr>
      </w:pPr>
      <w:r>
        <w:rPr>
          <w:rFonts w:eastAsia="MS Mincho"/>
          <w:lang w:eastAsia="ja-JP"/>
        </w:rPr>
        <w:t>Not treated.</w:t>
      </w:r>
    </w:p>
    <w:p w14:paraId="52B26431" w14:textId="004E4D92" w:rsidR="000B546E" w:rsidRDefault="00A4433C" w:rsidP="00AF7B94">
      <w:pPr>
        <w:rPr>
          <w:rFonts w:eastAsia="MS Mincho"/>
          <w:lang w:eastAsia="ja-JP"/>
        </w:rPr>
      </w:pPr>
      <w:hyperlink r:id="rId649" w:history="1">
        <w:r w:rsidR="00F767D4">
          <w:rPr>
            <w:rStyle w:val="Hyperlink"/>
            <w:rFonts w:eastAsia="MS Mincho"/>
            <w:lang w:eastAsia="ja-JP"/>
          </w:rPr>
          <w:t>R1-152727</w:t>
        </w:r>
      </w:hyperlink>
      <w:r w:rsidR="000B546E">
        <w:rPr>
          <w:rFonts w:eastAsia="MS Mincho"/>
          <w:lang w:eastAsia="ja-JP"/>
        </w:rPr>
        <w:tab/>
        <w:t>Discussion on group prioritization for D2D communication</w:t>
      </w:r>
      <w:r w:rsidR="000B546E">
        <w:rPr>
          <w:rFonts w:eastAsia="MS Mincho"/>
          <w:lang w:eastAsia="ja-JP"/>
        </w:rPr>
        <w:tab/>
        <w:t>LG Electronics</w:t>
      </w:r>
    </w:p>
    <w:p w14:paraId="321DEE4A" w14:textId="5E917B00" w:rsidR="000B546E" w:rsidRDefault="00A4433C" w:rsidP="00AF7B94">
      <w:pPr>
        <w:rPr>
          <w:rFonts w:eastAsia="MS Mincho"/>
          <w:lang w:eastAsia="ja-JP"/>
        </w:rPr>
      </w:pPr>
      <w:hyperlink r:id="rId650" w:history="1">
        <w:r w:rsidR="00F767D4">
          <w:rPr>
            <w:rStyle w:val="Hyperlink"/>
            <w:rFonts w:eastAsia="MS Mincho"/>
            <w:lang w:eastAsia="ja-JP"/>
          </w:rPr>
          <w:t>R1-152728</w:t>
        </w:r>
      </w:hyperlink>
      <w:r w:rsidR="000B546E">
        <w:rPr>
          <w:rFonts w:eastAsia="MS Mincho"/>
          <w:lang w:eastAsia="ja-JP"/>
        </w:rPr>
        <w:tab/>
        <w:t>On D2D transmission power control in a multicarrier scenario</w:t>
      </w:r>
      <w:r w:rsidR="000B546E">
        <w:rPr>
          <w:rFonts w:eastAsia="MS Mincho"/>
          <w:lang w:eastAsia="ja-JP"/>
        </w:rPr>
        <w:tab/>
        <w:t>LG Electronics</w:t>
      </w:r>
    </w:p>
    <w:p w14:paraId="4B045A9C" w14:textId="079761F7" w:rsidR="000B546E" w:rsidRDefault="00A4433C" w:rsidP="00AF7B94">
      <w:pPr>
        <w:rPr>
          <w:rFonts w:eastAsia="MS Mincho"/>
          <w:lang w:eastAsia="ja-JP"/>
        </w:rPr>
      </w:pPr>
      <w:hyperlink r:id="rId651" w:history="1">
        <w:r w:rsidR="00F767D4">
          <w:rPr>
            <w:rStyle w:val="Hyperlink"/>
            <w:rFonts w:eastAsia="MS Mincho"/>
            <w:lang w:eastAsia="ja-JP"/>
          </w:rPr>
          <w:t>R1-152781</w:t>
        </w:r>
      </w:hyperlink>
      <w:r w:rsidR="000B546E">
        <w:rPr>
          <w:rFonts w:eastAsia="MS Mincho"/>
          <w:lang w:eastAsia="ja-JP"/>
        </w:rPr>
        <w:tab/>
        <w:t>Support of communication group priority</w:t>
      </w:r>
      <w:r w:rsidR="000B546E">
        <w:rPr>
          <w:rFonts w:eastAsia="MS Mincho"/>
          <w:lang w:eastAsia="ja-JP"/>
        </w:rPr>
        <w:tab/>
        <w:t>Qualcomm Inc., U.S. Department of Commerce</w:t>
      </w:r>
    </w:p>
    <w:p w14:paraId="18DF44FE" w14:textId="1A0DC2ED" w:rsidR="000B546E" w:rsidRDefault="00A4433C" w:rsidP="00AF7B94">
      <w:pPr>
        <w:rPr>
          <w:rFonts w:eastAsia="MS Mincho"/>
          <w:lang w:eastAsia="ja-JP"/>
        </w:rPr>
      </w:pPr>
      <w:hyperlink r:id="rId652" w:history="1">
        <w:r w:rsidR="00F767D4">
          <w:rPr>
            <w:rStyle w:val="Hyperlink"/>
            <w:rFonts w:eastAsia="MS Mincho"/>
            <w:lang w:eastAsia="ja-JP"/>
          </w:rPr>
          <w:t>R1-152862</w:t>
        </w:r>
      </w:hyperlink>
      <w:r w:rsidR="000B546E">
        <w:rPr>
          <w:rFonts w:eastAsia="MS Mincho"/>
          <w:lang w:eastAsia="ja-JP"/>
        </w:rPr>
        <w:tab/>
        <w:t>Priority handling for D2D communication</w:t>
      </w:r>
      <w:r w:rsidR="000B546E">
        <w:rPr>
          <w:rFonts w:eastAsia="MS Mincho"/>
          <w:lang w:eastAsia="ja-JP"/>
        </w:rPr>
        <w:tab/>
        <w:t>Samsung</w:t>
      </w:r>
    </w:p>
    <w:p w14:paraId="1E409B99" w14:textId="093F7FBD" w:rsidR="000B546E" w:rsidRDefault="00A4433C" w:rsidP="00AF7B94">
      <w:pPr>
        <w:rPr>
          <w:rFonts w:eastAsia="MS Mincho"/>
          <w:lang w:eastAsia="ja-JP"/>
        </w:rPr>
      </w:pPr>
      <w:hyperlink r:id="rId653" w:history="1">
        <w:r w:rsidR="00F767D4">
          <w:rPr>
            <w:rStyle w:val="Hyperlink"/>
            <w:rFonts w:eastAsia="MS Mincho"/>
            <w:lang w:eastAsia="ja-JP"/>
          </w:rPr>
          <w:t>R1-152969</w:t>
        </w:r>
      </w:hyperlink>
      <w:r w:rsidR="000B546E">
        <w:rPr>
          <w:rFonts w:eastAsia="MS Mincho"/>
          <w:lang w:eastAsia="ja-JP"/>
        </w:rPr>
        <w:tab/>
        <w:t>Discussions on group priority of Off-network MCPTT</w:t>
      </w:r>
      <w:r w:rsidR="000B546E">
        <w:rPr>
          <w:rFonts w:eastAsia="MS Mincho"/>
          <w:lang w:eastAsia="ja-JP"/>
        </w:rPr>
        <w:tab/>
        <w:t>ZTE</w:t>
      </w:r>
    </w:p>
    <w:p w14:paraId="5B904448" w14:textId="4DAFC9F1" w:rsidR="000B546E" w:rsidRDefault="00A4433C" w:rsidP="00AF7B94">
      <w:pPr>
        <w:rPr>
          <w:rFonts w:eastAsia="MS Mincho"/>
          <w:lang w:eastAsia="ja-JP"/>
        </w:rPr>
      </w:pPr>
      <w:hyperlink r:id="rId654" w:history="1">
        <w:r w:rsidR="00F767D4">
          <w:rPr>
            <w:rStyle w:val="Hyperlink"/>
            <w:rFonts w:eastAsia="MS Mincho"/>
            <w:lang w:eastAsia="ja-JP"/>
          </w:rPr>
          <w:t>R1-153374</w:t>
        </w:r>
      </w:hyperlink>
      <w:r w:rsidR="000B546E">
        <w:rPr>
          <w:rFonts w:eastAsia="MS Mincho"/>
          <w:lang w:eastAsia="ja-JP"/>
        </w:rPr>
        <w:tab/>
        <w:t>Priority handling for D2D communication</w:t>
      </w:r>
      <w:r w:rsidR="000B546E">
        <w:rPr>
          <w:rFonts w:eastAsia="MS Mincho"/>
          <w:lang w:eastAsia="ja-JP"/>
        </w:rPr>
        <w:tab/>
        <w:t>INTERDIGITAL COMMUNICATIONS</w:t>
      </w:r>
    </w:p>
    <w:p w14:paraId="4356EF3B" w14:textId="7A9ABBD5" w:rsidR="000B546E" w:rsidRDefault="00A4433C" w:rsidP="00AF7B94">
      <w:pPr>
        <w:rPr>
          <w:rFonts w:eastAsia="MS Mincho"/>
          <w:lang w:eastAsia="ja-JP"/>
        </w:rPr>
      </w:pPr>
      <w:hyperlink r:id="rId655" w:history="1">
        <w:r w:rsidR="00F767D4">
          <w:rPr>
            <w:rStyle w:val="Hyperlink"/>
            <w:rFonts w:eastAsia="MS Mincho"/>
            <w:lang w:eastAsia="ja-JP"/>
          </w:rPr>
          <w:t>R1-153379</w:t>
        </w:r>
      </w:hyperlink>
      <w:r w:rsidR="000B546E">
        <w:rPr>
          <w:rFonts w:eastAsia="MS Mincho"/>
          <w:lang w:eastAsia="ja-JP"/>
        </w:rPr>
        <w:tab/>
        <w:t>ProSe RAN functional description for realizing off-network MCPTT priority</w:t>
      </w:r>
      <w:r w:rsidR="000B546E">
        <w:rPr>
          <w:rFonts w:eastAsia="MS Mincho"/>
          <w:lang w:eastAsia="ja-JP"/>
        </w:rPr>
        <w:tab/>
        <w:t>U.S. Department of Commerce</w:t>
      </w:r>
    </w:p>
    <w:p w14:paraId="082A0C28" w14:textId="3ED58E1B" w:rsidR="000B546E" w:rsidRDefault="00A4433C" w:rsidP="00AF7B94">
      <w:pPr>
        <w:rPr>
          <w:rFonts w:eastAsia="MS Mincho"/>
          <w:lang w:eastAsia="ja-JP"/>
        </w:rPr>
      </w:pPr>
      <w:hyperlink r:id="rId656" w:history="1">
        <w:r w:rsidR="00F767D4">
          <w:rPr>
            <w:rStyle w:val="Hyperlink"/>
            <w:rFonts w:eastAsia="MS Mincho"/>
            <w:lang w:eastAsia="ja-JP"/>
          </w:rPr>
          <w:t>R1-153380</w:t>
        </w:r>
      </w:hyperlink>
      <w:r w:rsidR="000B546E">
        <w:rPr>
          <w:rFonts w:eastAsia="MS Mincho"/>
          <w:lang w:eastAsia="ja-JP"/>
        </w:rPr>
        <w:tab/>
        <w:t>Support for priority of different groups</w:t>
      </w:r>
      <w:r w:rsidR="000B546E">
        <w:rPr>
          <w:rFonts w:eastAsia="MS Mincho"/>
          <w:lang w:eastAsia="ja-JP"/>
        </w:rPr>
        <w:tab/>
        <w:t>Alcatel-Lucent Shanghai Bell, Alcatel-Lucent</w:t>
      </w:r>
    </w:p>
    <w:p w14:paraId="3759F474" w14:textId="24CB1EF1" w:rsidR="000B546E" w:rsidRPr="000D3003" w:rsidRDefault="00A4433C" w:rsidP="00AF7B94">
      <w:pPr>
        <w:rPr>
          <w:rFonts w:eastAsia="MS Mincho"/>
          <w:lang w:eastAsia="ja-JP"/>
        </w:rPr>
      </w:pPr>
      <w:hyperlink r:id="rId657" w:history="1">
        <w:r w:rsidR="00F767D4">
          <w:rPr>
            <w:rStyle w:val="Hyperlink"/>
            <w:rFonts w:eastAsia="MS Mincho"/>
            <w:lang w:eastAsia="ja-JP"/>
          </w:rPr>
          <w:t>R1-153513</w:t>
        </w:r>
      </w:hyperlink>
      <w:r w:rsidR="000B546E">
        <w:rPr>
          <w:rFonts w:eastAsia="MS Mincho"/>
          <w:lang w:eastAsia="ja-JP"/>
        </w:rPr>
        <w:tab/>
        <w:t>WF on Priority for Mode 2 communication</w:t>
      </w:r>
      <w:r w:rsidR="000B546E">
        <w:rPr>
          <w:rFonts w:eastAsia="MS Mincho"/>
          <w:lang w:eastAsia="ja-JP"/>
        </w:rPr>
        <w:tab/>
        <w:t>Qualcomm Inc., U.S. Department of Commerce,  General Dynamics, Alcatel-Lucent Shanghai Bell, Alcatel-Lucent, ITRI,  III, Sharp</w:t>
      </w:r>
    </w:p>
    <w:p w14:paraId="750C9F55" w14:textId="77777777" w:rsidR="006C030C" w:rsidRPr="00133E6A" w:rsidRDefault="006C030C" w:rsidP="00AF7B94">
      <w:pPr>
        <w:pStyle w:val="Heading3"/>
      </w:pPr>
      <w:bookmarkStart w:id="99" w:name="_Toc425431245"/>
      <w:r w:rsidRPr="00214871">
        <w:rPr>
          <w:lang w:eastAsia="ja-JP"/>
        </w:rPr>
        <w:t>Study on Licensed-Assisted Access to Unlicensed Spectrum</w:t>
      </w:r>
      <w:bookmarkEnd w:id="99"/>
    </w:p>
    <w:p w14:paraId="00496809" w14:textId="77777777" w:rsidR="006C030C" w:rsidRDefault="006C030C" w:rsidP="00AF7B94">
      <w:pPr>
        <w:rPr>
          <w:i/>
          <w:iCs/>
        </w:rPr>
      </w:pPr>
      <w:r>
        <w:rPr>
          <w:i/>
          <w:iCs/>
        </w:rPr>
        <w:t>S</w:t>
      </w:r>
      <w:r w:rsidRPr="00C32C04">
        <w:rPr>
          <w:i/>
          <w:iCs/>
        </w:rPr>
        <w:t xml:space="preserve">ID in </w:t>
      </w:r>
      <w:hyperlink r:id="rId658" w:history="1">
        <w:r w:rsidRPr="00E137CC">
          <w:rPr>
            <w:rStyle w:val="Hyperlink"/>
            <w:i/>
            <w:iCs/>
          </w:rPr>
          <w:t>RP-14</w:t>
        </w:r>
        <w:r w:rsidRPr="00F13E14">
          <w:rPr>
            <w:rStyle w:val="Hyperlink"/>
            <w:rFonts w:eastAsia="MS Mincho" w:hint="eastAsia"/>
            <w:i/>
            <w:iCs/>
            <w:lang w:eastAsia="ja-JP"/>
          </w:rPr>
          <w:t>1</w:t>
        </w:r>
        <w:r>
          <w:rPr>
            <w:rStyle w:val="Hyperlink"/>
            <w:rFonts w:eastAsia="MS Mincho" w:hint="eastAsia"/>
            <w:i/>
            <w:iCs/>
            <w:lang w:eastAsia="ja-JP"/>
          </w:rPr>
          <w:t>817</w:t>
        </w:r>
      </w:hyperlink>
      <w:r w:rsidRPr="00133E6A">
        <w:rPr>
          <w:i/>
          <w:iCs/>
        </w:rPr>
        <w:t>.</w:t>
      </w:r>
    </w:p>
    <w:p w14:paraId="670A0B01" w14:textId="77777777" w:rsidR="000F6D52" w:rsidRDefault="000F6D52" w:rsidP="00AF7B94">
      <w:pPr>
        <w:rPr>
          <w:lang w:eastAsia="ja-JP"/>
        </w:rPr>
      </w:pPr>
    </w:p>
    <w:p w14:paraId="16F9578B" w14:textId="217A0C9F" w:rsidR="000F6D52" w:rsidRPr="00F462D1" w:rsidRDefault="00A4433C" w:rsidP="00AF7B94">
      <w:pPr>
        <w:rPr>
          <w:b/>
          <w:lang w:eastAsia="ja-JP"/>
        </w:rPr>
      </w:pPr>
      <w:hyperlink r:id="rId659" w:history="1">
        <w:r w:rsidR="00F767D4">
          <w:rPr>
            <w:rStyle w:val="Hyperlink"/>
            <w:b/>
            <w:lang w:eastAsia="ja-JP"/>
          </w:rPr>
          <w:t>R1-153428</w:t>
        </w:r>
      </w:hyperlink>
      <w:r w:rsidR="000F6D52" w:rsidRPr="00F462D1">
        <w:rPr>
          <w:b/>
          <w:lang w:eastAsia="ja-JP"/>
        </w:rPr>
        <w:tab/>
        <w:t>Text proposal on update regulatory requirements in Taiwan</w:t>
      </w:r>
      <w:r w:rsidR="000F6D52" w:rsidRPr="00F462D1">
        <w:rPr>
          <w:b/>
          <w:lang w:eastAsia="ja-JP"/>
        </w:rPr>
        <w:tab/>
        <w:t>CHTTL, ITRI</w:t>
      </w:r>
      <w:r w:rsidR="004A0120" w:rsidRPr="00F462D1">
        <w:rPr>
          <w:b/>
          <w:lang w:eastAsia="ja-JP"/>
        </w:rPr>
        <w:t>, Huawei, HiSilicon</w:t>
      </w:r>
      <w:r w:rsidR="004A0120" w:rsidRPr="00F462D1">
        <w:rPr>
          <w:b/>
          <w:lang w:eastAsia="ja-JP"/>
        </w:rPr>
        <w:tab/>
        <w:t>(</w:t>
      </w:r>
      <w:hyperlink r:id="rId660" w:history="1">
        <w:r w:rsidR="00F767D4">
          <w:rPr>
            <w:rStyle w:val="Hyperlink"/>
            <w:b/>
            <w:lang w:eastAsia="ja-JP"/>
          </w:rPr>
          <w:t>R1-153019</w:t>
        </w:r>
      </w:hyperlink>
      <w:r w:rsidR="004A0120" w:rsidRPr="00F462D1">
        <w:rPr>
          <w:rStyle w:val="Hyperlink"/>
          <w:b/>
          <w:lang w:eastAsia="ja-JP"/>
        </w:rPr>
        <w:t>)</w:t>
      </w:r>
    </w:p>
    <w:p w14:paraId="60D01260" w14:textId="6F320FEC" w:rsidR="00584F6C" w:rsidRPr="001142F3" w:rsidRDefault="00584F6C"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Pr="00584F6C">
        <w:rPr>
          <w:rFonts w:ascii="Times New Roman" w:eastAsia="SimSun" w:hAnsi="Times New Roman"/>
          <w:kern w:val="2"/>
          <w:szCs w:val="20"/>
        </w:rPr>
        <w:t>Chih-Hsuan</w:t>
      </w:r>
      <w:r>
        <w:rPr>
          <w:rFonts w:ascii="Times New Roman" w:eastAsia="SimSun" w:hAnsi="Times New Roman"/>
          <w:kern w:val="2"/>
          <w:szCs w:val="20"/>
        </w:rPr>
        <w:t xml:space="preserve"> Chen from CHTTL.</w:t>
      </w:r>
    </w:p>
    <w:p w14:paraId="12A7D217" w14:textId="19AD0A15" w:rsidR="00584F6C" w:rsidRDefault="00584F6C"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Pr="00584F6C">
        <w:rPr>
          <w:rFonts w:ascii="Times New Roman" w:hAnsi="Times New Roman"/>
          <w:szCs w:val="20"/>
          <w:highlight w:val="green"/>
        </w:rPr>
        <w:t>TP is agreed</w:t>
      </w:r>
      <w:r>
        <w:rPr>
          <w:rFonts w:ascii="Times New Roman" w:hAnsi="Times New Roman"/>
          <w:szCs w:val="20"/>
        </w:rPr>
        <w:t>. Rapporteur will take care of.</w:t>
      </w:r>
    </w:p>
    <w:p w14:paraId="4B336677" w14:textId="77777777" w:rsidR="00584F6C" w:rsidRDefault="00584F6C" w:rsidP="00AF7B94">
      <w:pPr>
        <w:rPr>
          <w:rFonts w:ascii="Times New Roman" w:hAnsi="Times New Roman"/>
          <w:szCs w:val="20"/>
        </w:rPr>
      </w:pPr>
    </w:p>
    <w:p w14:paraId="79A3CE07" w14:textId="49C15918" w:rsidR="000F6D52" w:rsidRPr="00F462D1" w:rsidRDefault="00A4433C" w:rsidP="00AF7B94">
      <w:pPr>
        <w:rPr>
          <w:b/>
          <w:lang w:eastAsia="ja-JP"/>
        </w:rPr>
      </w:pPr>
      <w:hyperlink r:id="rId661" w:history="1">
        <w:r w:rsidR="00F767D4">
          <w:rPr>
            <w:rStyle w:val="Hyperlink"/>
            <w:b/>
            <w:lang w:eastAsia="ja-JP"/>
          </w:rPr>
          <w:t>R1-153115</w:t>
        </w:r>
      </w:hyperlink>
      <w:r w:rsidR="000F6D52" w:rsidRPr="00F462D1">
        <w:rPr>
          <w:b/>
          <w:lang w:eastAsia="ja-JP"/>
        </w:rPr>
        <w:tab/>
      </w:r>
      <w:r w:rsidR="00A33824" w:rsidRPr="00A33824">
        <w:rPr>
          <w:b/>
          <w:lang w:eastAsia="ja-JP"/>
        </w:rPr>
        <w:t>TR36.889 v0.4.1 Study on Licensed-Assisted Access to Unlicensed Spectrum</w:t>
      </w:r>
      <w:r w:rsidR="000F6D52" w:rsidRPr="00F462D1">
        <w:rPr>
          <w:b/>
          <w:lang w:eastAsia="ja-JP"/>
        </w:rPr>
        <w:tab/>
        <w:t>Ericsson, Huawei</w:t>
      </w:r>
    </w:p>
    <w:p w14:paraId="5B854F43" w14:textId="52C6DA80" w:rsidR="00584F6C" w:rsidRPr="001142F3" w:rsidRDefault="00584F6C"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sidRPr="00584F6C">
        <w:rPr>
          <w:rFonts w:ascii="Times New Roman" w:eastAsia="SimSun" w:hAnsi="Times New Roman"/>
          <w:kern w:val="2"/>
          <w:szCs w:val="20"/>
        </w:rPr>
        <w:t>is a</w:t>
      </w:r>
      <w:r>
        <w:rPr>
          <w:rFonts w:ascii="Times New Roman" w:eastAsia="SimSun" w:hAnsi="Times New Roman"/>
          <w:kern w:val="2"/>
          <w:szCs w:val="20"/>
        </w:rPr>
        <w:t>n</w:t>
      </w:r>
      <w:r w:rsidRPr="00584F6C">
        <w:rPr>
          <w:rFonts w:ascii="Times New Roman" w:eastAsia="SimSun" w:hAnsi="Times New Roman"/>
          <w:kern w:val="2"/>
          <w:szCs w:val="20"/>
        </w:rPr>
        <w:t xml:space="preserve"> update that incorporates the agreed RAN1, RAN2 and RAN4 TPs that were agreed in principle</w:t>
      </w:r>
      <w:r>
        <w:rPr>
          <w:rFonts w:ascii="Times New Roman" w:eastAsia="SimSun" w:hAnsi="Times New Roman"/>
          <w:kern w:val="2"/>
          <w:szCs w:val="20"/>
        </w:rPr>
        <w:t>.</w:t>
      </w:r>
    </w:p>
    <w:p w14:paraId="243EB561" w14:textId="5FA9366A" w:rsidR="00584F6C" w:rsidRPr="006C030C" w:rsidRDefault="00584F6C"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066694">
        <w:rPr>
          <w:rFonts w:ascii="Times New Roman" w:hAnsi="Times New Roman"/>
          <w:szCs w:val="20"/>
        </w:rPr>
        <w:t xml:space="preserve">Samsung </w:t>
      </w:r>
      <w:r w:rsidR="00066694" w:rsidRPr="00066694">
        <w:rPr>
          <w:rFonts w:ascii="Times New Roman" w:hAnsi="Times New Roman"/>
          <w:szCs w:val="20"/>
        </w:rPr>
        <w:sym w:font="Wingdings" w:char="F0E0"/>
      </w:r>
      <w:r w:rsidR="00066694">
        <w:rPr>
          <w:rFonts w:ascii="Times New Roman" w:hAnsi="Times New Roman"/>
          <w:szCs w:val="20"/>
        </w:rPr>
        <w:t xml:space="preserve"> concern with RAN2 text refering to Rel-12 DRS design, not reflecting DRS options RAN1 is considering for Rel-13</w:t>
      </w:r>
      <w:r w:rsidRPr="006C030C">
        <w:rPr>
          <w:rFonts w:ascii="Times New Roman" w:hAnsi="Times New Roman"/>
          <w:szCs w:val="20"/>
        </w:rPr>
        <w:t>.</w:t>
      </w:r>
    </w:p>
    <w:p w14:paraId="0B348D49" w14:textId="77777777" w:rsidR="00971816" w:rsidRDefault="00584F6C"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00971816">
        <w:rPr>
          <w:rFonts w:ascii="Times New Roman" w:hAnsi="Times New Roman"/>
          <w:szCs w:val="20"/>
        </w:rPr>
        <w:t>the following is agreed:</w:t>
      </w:r>
    </w:p>
    <w:p w14:paraId="3FD59A21" w14:textId="77777777" w:rsidR="00971816" w:rsidRDefault="00971816" w:rsidP="00AF7B94">
      <w:pPr>
        <w:rPr>
          <w:rFonts w:ascii="Times New Roman" w:hAnsi="Times New Roman"/>
          <w:szCs w:val="20"/>
        </w:rPr>
      </w:pPr>
    </w:p>
    <w:p w14:paraId="7D6F0BF6" w14:textId="0CF224AB" w:rsidR="00971816" w:rsidRPr="00971816" w:rsidRDefault="00971816" w:rsidP="00AF7B94">
      <w:pPr>
        <w:rPr>
          <w:rFonts w:eastAsia="MS Mincho"/>
          <w:iCs/>
          <w:lang w:eastAsia="ja-JP"/>
        </w:rPr>
      </w:pPr>
      <w:r w:rsidRPr="00971816">
        <w:rPr>
          <w:rFonts w:eastAsia="MS Mincho" w:hint="eastAsia"/>
          <w:iCs/>
          <w:highlight w:val="green"/>
          <w:lang w:eastAsia="ja-JP"/>
        </w:rPr>
        <w:t>Agreement</w:t>
      </w:r>
      <w:r>
        <w:rPr>
          <w:rFonts w:eastAsia="MS Mincho"/>
          <w:iCs/>
          <w:highlight w:val="green"/>
          <w:lang w:eastAsia="ja-JP"/>
        </w:rPr>
        <w:t>s</w:t>
      </w:r>
      <w:r w:rsidRPr="00971816">
        <w:rPr>
          <w:rFonts w:eastAsia="MS Mincho" w:hint="eastAsia"/>
          <w:iCs/>
          <w:highlight w:val="green"/>
          <w:lang w:eastAsia="ja-JP"/>
        </w:rPr>
        <w:t>:</w:t>
      </w:r>
    </w:p>
    <w:p w14:paraId="0F0C2269" w14:textId="38E9D0CC" w:rsidR="00971816" w:rsidRDefault="00971816" w:rsidP="00AF7B94">
      <w:pPr>
        <w:rPr>
          <w:rFonts w:eastAsia="MS Mincho"/>
          <w:iCs/>
          <w:lang w:eastAsia="ja-JP"/>
        </w:rPr>
      </w:pPr>
      <w:r w:rsidRPr="00971816">
        <w:rPr>
          <w:rFonts w:ascii="Times New Roman" w:hAnsi="Times New Roman"/>
          <w:szCs w:val="20"/>
        </w:rPr>
        <w:t xml:space="preserve">All change marks from </w:t>
      </w:r>
      <w:r>
        <w:rPr>
          <w:rFonts w:ascii="Times New Roman" w:hAnsi="Times New Roman"/>
          <w:szCs w:val="20"/>
        </w:rPr>
        <w:t xml:space="preserve">version 0.4.1 in </w:t>
      </w:r>
      <w:hyperlink r:id="rId662" w:history="1">
        <w:r w:rsidR="00F767D4">
          <w:rPr>
            <w:rStyle w:val="Hyperlink"/>
            <w:rFonts w:ascii="Times New Roman" w:hAnsi="Times New Roman"/>
            <w:szCs w:val="20"/>
          </w:rPr>
          <w:t>R1-153115</w:t>
        </w:r>
      </w:hyperlink>
      <w:r>
        <w:rPr>
          <w:rFonts w:ascii="Times New Roman" w:hAnsi="Times New Roman"/>
          <w:szCs w:val="20"/>
        </w:rPr>
        <w:t xml:space="preserve">, with the </w:t>
      </w:r>
      <w:r w:rsidRPr="00971816">
        <w:rPr>
          <w:rFonts w:ascii="Times New Roman" w:hAnsi="Times New Roman"/>
          <w:szCs w:val="20"/>
        </w:rPr>
        <w:t>except</w:t>
      </w:r>
      <w:r>
        <w:rPr>
          <w:rFonts w:ascii="Times New Roman" w:hAnsi="Times New Roman"/>
          <w:szCs w:val="20"/>
        </w:rPr>
        <w:t>ion of</w:t>
      </w:r>
      <w:r w:rsidRPr="00971816">
        <w:rPr>
          <w:rFonts w:ascii="Times New Roman" w:hAnsi="Times New Roman"/>
          <w:szCs w:val="20"/>
        </w:rPr>
        <w:t xml:space="preserve"> section 7.2.2</w:t>
      </w:r>
      <w:r>
        <w:rPr>
          <w:rFonts w:ascii="Times New Roman" w:hAnsi="Times New Roman"/>
          <w:szCs w:val="20"/>
        </w:rPr>
        <w:t>, are a</w:t>
      </w:r>
      <w:r w:rsidRPr="00971816">
        <w:rPr>
          <w:rFonts w:ascii="Times New Roman" w:hAnsi="Times New Roman"/>
          <w:szCs w:val="20"/>
        </w:rPr>
        <w:t>ccepted</w:t>
      </w:r>
      <w:r>
        <w:rPr>
          <w:rFonts w:ascii="Times New Roman" w:hAnsi="Times New Roman"/>
          <w:szCs w:val="20"/>
        </w:rPr>
        <w:t xml:space="preserve">. Section 7.2.2 is </w:t>
      </w:r>
      <w:r w:rsidRPr="00971816">
        <w:rPr>
          <w:rFonts w:ascii="Times New Roman" w:hAnsi="Times New Roman"/>
          <w:szCs w:val="20"/>
        </w:rPr>
        <w:t>a</w:t>
      </w:r>
      <w:r>
        <w:rPr>
          <w:rFonts w:ascii="Times New Roman" w:hAnsi="Times New Roman"/>
          <w:szCs w:val="20"/>
        </w:rPr>
        <w:t xml:space="preserve">greed in principle and the resulting version of the </w:t>
      </w:r>
      <w:r w:rsidRPr="00971816">
        <w:rPr>
          <w:rFonts w:ascii="Times New Roman" w:hAnsi="Times New Roman"/>
          <w:szCs w:val="20"/>
          <w:highlight w:val="green"/>
        </w:rPr>
        <w:t xml:space="preserve">TR is version 0.4.2 </w:t>
      </w:r>
      <w:r w:rsidRPr="00971816">
        <w:rPr>
          <w:rFonts w:eastAsia="MS Mincho" w:hint="eastAsia"/>
          <w:iCs/>
          <w:highlight w:val="green"/>
          <w:lang w:eastAsia="ja-JP"/>
        </w:rPr>
        <w:t xml:space="preserve">in </w:t>
      </w:r>
      <w:hyperlink r:id="rId663" w:history="1">
        <w:r w:rsidR="00F767D4">
          <w:rPr>
            <w:rStyle w:val="Hyperlink"/>
            <w:rFonts w:eastAsia="MS Mincho"/>
            <w:iCs/>
            <w:highlight w:val="green"/>
            <w:lang w:eastAsia="ja-JP"/>
          </w:rPr>
          <w:t>R1-153435</w:t>
        </w:r>
      </w:hyperlink>
      <w:r>
        <w:rPr>
          <w:rFonts w:eastAsia="MS Mincho" w:hint="eastAsia"/>
          <w:iCs/>
          <w:lang w:eastAsia="ja-JP"/>
        </w:rPr>
        <w:t>.</w:t>
      </w:r>
    </w:p>
    <w:p w14:paraId="14C0FD44" w14:textId="1FF1A4C4" w:rsidR="00584F6C" w:rsidRDefault="00971816" w:rsidP="00AF7B94">
      <w:pPr>
        <w:rPr>
          <w:rFonts w:ascii="Times New Roman" w:hAnsi="Times New Roman"/>
          <w:szCs w:val="20"/>
        </w:rPr>
      </w:pPr>
      <w:r>
        <w:rPr>
          <w:rFonts w:ascii="Times New Roman" w:hAnsi="Times New Roman"/>
          <w:szCs w:val="20"/>
        </w:rPr>
        <w:t xml:space="preserve">Note that </w:t>
      </w:r>
      <w:hyperlink r:id="rId664" w:history="1">
        <w:r w:rsidR="00F767D4">
          <w:rPr>
            <w:rStyle w:val="Hyperlink"/>
            <w:rFonts w:ascii="Times New Roman" w:hAnsi="Times New Roman"/>
            <w:szCs w:val="20"/>
          </w:rPr>
          <w:t>R1-153435</w:t>
        </w:r>
      </w:hyperlink>
      <w:r w:rsidRPr="00971816">
        <w:rPr>
          <w:rFonts w:ascii="Times New Roman" w:hAnsi="Times New Roman"/>
          <w:szCs w:val="20"/>
        </w:rPr>
        <w:t xml:space="preserve"> (version 0.4.2) should show same section 7.2.2 with </w:t>
      </w:r>
      <w:r w:rsidR="00E47A38" w:rsidRPr="00971816">
        <w:rPr>
          <w:rFonts w:ascii="Times New Roman" w:hAnsi="Times New Roman"/>
          <w:szCs w:val="20"/>
        </w:rPr>
        <w:t>change marks</w:t>
      </w:r>
      <w:r>
        <w:rPr>
          <w:rFonts w:ascii="Times New Roman" w:hAnsi="Times New Roman"/>
          <w:szCs w:val="20"/>
        </w:rPr>
        <w:t xml:space="preserve"> and be used as baseline for further updates</w:t>
      </w:r>
      <w:r w:rsidR="00584F6C">
        <w:rPr>
          <w:rFonts w:ascii="Times New Roman" w:hAnsi="Times New Roman"/>
          <w:szCs w:val="20"/>
        </w:rPr>
        <w:t>.</w:t>
      </w:r>
    </w:p>
    <w:p w14:paraId="4AC0E7EE" w14:textId="77777777" w:rsidR="00584F6C" w:rsidRDefault="00584F6C" w:rsidP="00AF7B94"/>
    <w:p w14:paraId="295C7883" w14:textId="7BE671C3" w:rsidR="000F6D52" w:rsidRPr="00F462D1" w:rsidRDefault="00A4433C" w:rsidP="00AF7B94">
      <w:pPr>
        <w:rPr>
          <w:b/>
          <w:lang w:eastAsia="ja-JP"/>
        </w:rPr>
      </w:pPr>
      <w:hyperlink r:id="rId665" w:history="1">
        <w:r w:rsidR="00F767D4">
          <w:rPr>
            <w:rStyle w:val="Hyperlink"/>
            <w:b/>
            <w:lang w:eastAsia="ja-JP"/>
          </w:rPr>
          <w:t>R1-153237</w:t>
        </w:r>
      </w:hyperlink>
      <w:r w:rsidR="000F6D52" w:rsidRPr="00F462D1">
        <w:rPr>
          <w:b/>
          <w:lang w:eastAsia="ja-JP"/>
        </w:rPr>
        <w:tab/>
        <w:t>Overview of the remaining aspects of the LAA study</w:t>
      </w:r>
      <w:r w:rsidR="000F6D52" w:rsidRPr="00F462D1">
        <w:rPr>
          <w:b/>
          <w:lang w:eastAsia="ja-JP"/>
        </w:rPr>
        <w:tab/>
        <w:t>Huawei, HiSilicon</w:t>
      </w:r>
    </w:p>
    <w:p w14:paraId="4274DE18" w14:textId="4E4C10DC" w:rsidR="00F462D1" w:rsidRPr="00F462D1" w:rsidRDefault="004A0120" w:rsidP="00AF7B94">
      <w:pPr>
        <w:rPr>
          <w:kern w:val="2"/>
          <w:lang w:eastAsia="zh-CN"/>
        </w:rPr>
      </w:pPr>
      <w:r w:rsidRPr="001142F3">
        <w:rPr>
          <w:rFonts w:ascii="Times New Roman" w:eastAsia="SimSun" w:hAnsi="Times New Roman"/>
          <w:kern w:val="2"/>
          <w:szCs w:val="20"/>
        </w:rPr>
        <w:lastRenderedPageBreak/>
        <w:t xml:space="preserve">The document was presented by </w:t>
      </w:r>
      <w:r w:rsidR="00046CBD">
        <w:rPr>
          <w:rFonts w:ascii="Times New Roman" w:eastAsia="SimSun" w:hAnsi="Times New Roman"/>
          <w:kern w:val="2"/>
          <w:szCs w:val="20"/>
        </w:rPr>
        <w:t>David Mazzarese</w:t>
      </w:r>
      <w:r>
        <w:rPr>
          <w:rFonts w:ascii="Times New Roman" w:eastAsia="SimSun" w:hAnsi="Times New Roman"/>
          <w:kern w:val="2"/>
          <w:szCs w:val="20"/>
        </w:rPr>
        <w:t xml:space="preserve"> from </w:t>
      </w:r>
      <w:r w:rsidR="00046CBD">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F462D1">
        <w:rPr>
          <w:rFonts w:ascii="Times New Roman" w:eastAsia="SimSun" w:hAnsi="Times New Roman"/>
          <w:kern w:val="2"/>
          <w:szCs w:val="20"/>
        </w:rPr>
        <w:t xml:space="preserve">discusses priorities </w:t>
      </w:r>
      <w:r w:rsidR="00F462D1">
        <w:rPr>
          <w:lang w:eastAsia="zh-CN"/>
        </w:rPr>
        <w:t xml:space="preserve">for completing the LAA SI at RAN1#81. </w:t>
      </w:r>
    </w:p>
    <w:p w14:paraId="18791CAE" w14:textId="169BFA14" w:rsidR="00F462D1" w:rsidRPr="00F462D1" w:rsidRDefault="00F462D1" w:rsidP="00AF7B94">
      <w:pPr>
        <w:pStyle w:val="ListParagraph"/>
        <w:numPr>
          <w:ilvl w:val="0"/>
          <w:numId w:val="35"/>
        </w:numPr>
        <w:rPr>
          <w:kern w:val="2"/>
          <w:lang w:eastAsia="zh-CN"/>
        </w:rPr>
      </w:pPr>
      <w:r w:rsidRPr="00F462D1">
        <w:rPr>
          <w:kern w:val="2"/>
          <w:lang w:eastAsia="zh-CN"/>
        </w:rPr>
        <w:t>Proposal 1:</w:t>
      </w:r>
      <w:r w:rsidRPr="00F462D1">
        <w:rPr>
          <w:rFonts w:hint="eastAsia"/>
          <w:kern w:val="2"/>
          <w:lang w:eastAsia="zh-CN"/>
        </w:rPr>
        <w:t xml:space="preserve"> capture in </w:t>
      </w:r>
      <w:r w:rsidRPr="00F462D1">
        <w:rPr>
          <w:kern w:val="2"/>
          <w:lang w:eastAsia="zh-CN"/>
        </w:rPr>
        <w:t>the</w:t>
      </w:r>
      <w:r w:rsidRPr="00F462D1">
        <w:rPr>
          <w:rFonts w:hint="eastAsia"/>
          <w:kern w:val="2"/>
          <w:lang w:eastAsia="zh-CN"/>
        </w:rPr>
        <w:t xml:space="preserve"> TR a description of the LBT category 4 scheme based on </w:t>
      </w:r>
      <w:r w:rsidRPr="00F462D1">
        <w:rPr>
          <w:kern w:val="2"/>
          <w:lang w:eastAsia="zh-CN"/>
        </w:rPr>
        <w:t>the</w:t>
      </w:r>
      <w:r w:rsidRPr="00F462D1">
        <w:rPr>
          <w:rFonts w:hint="eastAsia"/>
          <w:kern w:val="2"/>
          <w:lang w:eastAsia="zh-CN"/>
        </w:rPr>
        <w:t xml:space="preserve"> working assumption framework </w:t>
      </w:r>
      <w:r w:rsidRPr="00F462D1">
        <w:rPr>
          <w:kern w:val="2"/>
          <w:lang w:eastAsia="zh-CN"/>
        </w:rPr>
        <w:t>with</w:t>
      </w:r>
      <w:r w:rsidRPr="00F462D1">
        <w:rPr>
          <w:rFonts w:hint="eastAsia"/>
          <w:kern w:val="2"/>
          <w:lang w:eastAsia="zh-CN"/>
        </w:rPr>
        <w:t xml:space="preserve"> the addition of the ranges of </w:t>
      </w:r>
      <w:r w:rsidRPr="00F462D1">
        <w:rPr>
          <w:kern w:val="2"/>
          <w:lang w:eastAsia="zh-CN"/>
        </w:rPr>
        <w:t>the</w:t>
      </w:r>
      <w:r w:rsidRPr="00F462D1">
        <w:rPr>
          <w:rFonts w:hint="eastAsia"/>
          <w:kern w:val="2"/>
          <w:lang w:eastAsia="zh-CN"/>
        </w:rPr>
        <w:t xml:space="preserve"> key parameters.</w:t>
      </w:r>
    </w:p>
    <w:p w14:paraId="794E1081" w14:textId="306E8EF9" w:rsidR="00F462D1" w:rsidRPr="00F462D1" w:rsidRDefault="00F462D1" w:rsidP="00AF7B94">
      <w:pPr>
        <w:pStyle w:val="ListParagraph"/>
        <w:numPr>
          <w:ilvl w:val="0"/>
          <w:numId w:val="35"/>
        </w:numPr>
        <w:rPr>
          <w:kern w:val="2"/>
          <w:lang w:eastAsia="zh-CN"/>
        </w:rPr>
      </w:pPr>
      <w:r w:rsidRPr="00F462D1">
        <w:rPr>
          <w:kern w:val="2"/>
          <w:lang w:eastAsia="zh-CN"/>
        </w:rPr>
        <w:t>Proposal 2: add “enabling frequency reuse for transmission by neighbour LAA cells of the same operator” as one of the essential functionalities of LAA in the TR.</w:t>
      </w:r>
    </w:p>
    <w:p w14:paraId="42DC2823" w14:textId="4C1922AC" w:rsidR="00F462D1" w:rsidRPr="00F462D1" w:rsidRDefault="00F462D1" w:rsidP="00AF7B94">
      <w:pPr>
        <w:pStyle w:val="ListParagraph"/>
        <w:numPr>
          <w:ilvl w:val="0"/>
          <w:numId w:val="35"/>
        </w:numPr>
        <w:rPr>
          <w:lang w:eastAsia="zh-CN"/>
        </w:rPr>
      </w:pPr>
      <w:r w:rsidRPr="00F462D1">
        <w:rPr>
          <w:lang w:eastAsia="zh-CN"/>
        </w:rPr>
        <w:t xml:space="preserve">Proposal 3: strive to progress on candidate solutions for transmission of a partial subframe, and for the support of </w:t>
      </w:r>
      <w:r w:rsidRPr="00F462D1">
        <w:rPr>
          <w:kern w:val="2"/>
          <w:lang w:eastAsia="zh-CN"/>
        </w:rPr>
        <w:t>frequency reuse for transmission by neighbour LAA cells of the same operator.</w:t>
      </w:r>
    </w:p>
    <w:p w14:paraId="12FCA98C" w14:textId="5A35304C" w:rsidR="00F462D1" w:rsidRPr="00F462D1" w:rsidRDefault="00F462D1" w:rsidP="00AF7B94">
      <w:pPr>
        <w:pStyle w:val="ListParagraph"/>
        <w:numPr>
          <w:ilvl w:val="0"/>
          <w:numId w:val="35"/>
        </w:numPr>
        <w:spacing w:after="0"/>
        <w:ind w:left="714" w:hanging="357"/>
        <w:rPr>
          <w:kern w:val="2"/>
          <w:lang w:eastAsia="zh-CN"/>
        </w:rPr>
      </w:pPr>
      <w:r w:rsidRPr="00F462D1">
        <w:rPr>
          <w:kern w:val="2"/>
          <w:lang w:eastAsia="zh-CN"/>
        </w:rPr>
        <w:t>Proposal 4: strive to reach conclusions in RAN1 on the support of RSSI</w:t>
      </w:r>
      <w:r w:rsidRPr="00F462D1">
        <w:rPr>
          <w:rFonts w:hint="eastAsia"/>
          <w:kern w:val="2"/>
          <w:lang w:eastAsia="zh-CN"/>
        </w:rPr>
        <w:t>-like</w:t>
      </w:r>
      <w:r w:rsidRPr="00F462D1">
        <w:rPr>
          <w:kern w:val="2"/>
          <w:lang w:eastAsia="zh-CN"/>
        </w:rPr>
        <w:t xml:space="preserve"> reports and on the support of one-shot RSRP measurement for LAA, and send a LS to RAN2 within RAN1#81.</w:t>
      </w:r>
    </w:p>
    <w:p w14:paraId="5937884D" w14:textId="77777777" w:rsidR="00F462D1" w:rsidRPr="00F462D1" w:rsidRDefault="00F462D1" w:rsidP="00AF7B94">
      <w:pPr>
        <w:pStyle w:val="ListParagraph"/>
        <w:numPr>
          <w:ilvl w:val="0"/>
          <w:numId w:val="35"/>
        </w:numPr>
        <w:spacing w:after="0"/>
        <w:ind w:left="714" w:hanging="357"/>
        <w:rPr>
          <w:lang w:eastAsia="zh-CN"/>
        </w:rPr>
      </w:pPr>
      <w:r w:rsidRPr="00F462D1">
        <w:rPr>
          <w:kern w:val="2"/>
          <w:lang w:eastAsia="zh-CN"/>
        </w:rPr>
        <w:t xml:space="preserve">Proposal 5: progress should be made in the study phase on the TDD design to enable efficiently </w:t>
      </w:r>
      <w:r w:rsidRPr="00F462D1">
        <w:rPr>
          <w:lang w:eastAsia="zh-CN"/>
        </w:rPr>
        <w:t>scheduling UEs with UL CA capability and UEs without UL CA capability on the same LAA SCell.</w:t>
      </w:r>
    </w:p>
    <w:p w14:paraId="3F2008EB" w14:textId="77777777" w:rsidR="004A0120" w:rsidRDefault="004A0120"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8DFAD9" w14:textId="7A1D78B2" w:rsidR="004A0120" w:rsidRDefault="004A0120" w:rsidP="00AF7B94">
      <w:pPr>
        <w:rPr>
          <w:lang w:eastAsia="ja-JP"/>
        </w:rPr>
      </w:pPr>
    </w:p>
    <w:p w14:paraId="57856777" w14:textId="48DA1156" w:rsidR="008B5A9F" w:rsidRPr="008B5A9F" w:rsidRDefault="008B5A9F" w:rsidP="00AF7B94">
      <w:pPr>
        <w:rPr>
          <w:b/>
          <w:lang w:eastAsia="ja-JP"/>
        </w:rPr>
      </w:pPr>
      <w:r w:rsidRPr="008B5A9F">
        <w:rPr>
          <w:b/>
          <w:lang w:eastAsia="ja-JP"/>
        </w:rPr>
        <w:t>Friday 29</w:t>
      </w:r>
      <w:r w:rsidRPr="008B5A9F">
        <w:rPr>
          <w:b/>
          <w:vertAlign w:val="superscript"/>
          <w:lang w:eastAsia="ja-JP"/>
        </w:rPr>
        <w:t>th</w:t>
      </w:r>
      <w:r w:rsidRPr="008B5A9F">
        <w:rPr>
          <w:b/>
          <w:lang w:eastAsia="ja-JP"/>
        </w:rPr>
        <w:t xml:space="preserve"> morning</w:t>
      </w:r>
    </w:p>
    <w:p w14:paraId="0BC93A53" w14:textId="20873B8B" w:rsidR="008B5A9F" w:rsidRPr="008B5A9F" w:rsidRDefault="00A4433C" w:rsidP="008B5A9F">
      <w:pPr>
        <w:rPr>
          <w:b/>
          <w:lang w:eastAsia="ja-JP"/>
        </w:rPr>
      </w:pPr>
      <w:hyperlink r:id="rId666" w:history="1">
        <w:r w:rsidR="00F767D4">
          <w:rPr>
            <w:rStyle w:val="Hyperlink"/>
            <w:b/>
            <w:lang w:eastAsia="ja-JP"/>
          </w:rPr>
          <w:t>R1-153673</w:t>
        </w:r>
      </w:hyperlink>
      <w:r w:rsidR="008B5A9F" w:rsidRPr="008B5A9F">
        <w:rPr>
          <w:b/>
          <w:lang w:eastAsia="ja-JP"/>
        </w:rPr>
        <w:tab/>
        <w:t>TR36.889 v0.4.4 Study on Licensed-Assisted Access to Unlicensed Spectrum</w:t>
      </w:r>
      <w:r w:rsidR="008B5A9F" w:rsidRPr="008B5A9F">
        <w:rPr>
          <w:b/>
          <w:lang w:eastAsia="ja-JP"/>
        </w:rPr>
        <w:tab/>
        <w:t>Ericsson, Huawei</w:t>
      </w:r>
      <w:r w:rsidR="008B5A9F" w:rsidRPr="008B5A9F">
        <w:rPr>
          <w:b/>
          <w:lang w:eastAsia="ja-JP"/>
        </w:rPr>
        <w:tab/>
        <w:t>(</w:t>
      </w:r>
      <w:hyperlink r:id="rId667" w:history="1">
        <w:r w:rsidR="00F767D4">
          <w:rPr>
            <w:rStyle w:val="Hyperlink"/>
            <w:b/>
            <w:lang w:eastAsia="ja-JP"/>
          </w:rPr>
          <w:t>R1-153642</w:t>
        </w:r>
      </w:hyperlink>
      <w:r w:rsidR="008B5A9F" w:rsidRPr="008B5A9F">
        <w:rPr>
          <w:b/>
          <w:lang w:eastAsia="ja-JP"/>
        </w:rPr>
        <w:t>)</w:t>
      </w:r>
    </w:p>
    <w:p w14:paraId="2C85E51C" w14:textId="63A1504F" w:rsidR="008B5A9F" w:rsidRPr="001142F3" w:rsidRDefault="008B5A9F" w:rsidP="008B5A9F">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 This version includes TPs from RAN2/4, latest agreements made in RAN1#81 + some updates on evaluation results received lately from companies.</w:t>
      </w:r>
    </w:p>
    <w:p w14:paraId="4385D418" w14:textId="527D20D0" w:rsidR="008B5A9F" w:rsidRDefault="008B5A9F" w:rsidP="008B5A9F">
      <w:pPr>
        <w:rPr>
          <w:rFonts w:eastAsia="MS Mincho"/>
          <w:iCs/>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Pr="008B5A9F">
        <w:rPr>
          <w:rFonts w:ascii="Times New Roman" w:hAnsi="Times New Roman"/>
          <w:szCs w:val="20"/>
          <w:highlight w:val="green"/>
        </w:rPr>
        <w:t>e</w:t>
      </w:r>
      <w:r w:rsidRPr="008B5A9F">
        <w:rPr>
          <w:rFonts w:eastAsia="MS Mincho" w:hint="eastAsia"/>
          <w:iCs/>
          <w:highlight w:val="green"/>
          <w:lang w:eastAsia="ja-JP"/>
        </w:rPr>
        <w:t xml:space="preserve">ndorsed as version 0.5.0 in </w:t>
      </w:r>
      <w:hyperlink r:id="rId668" w:history="1">
        <w:r w:rsidR="00F767D4">
          <w:rPr>
            <w:rStyle w:val="Hyperlink"/>
            <w:rFonts w:eastAsia="MS Mincho"/>
            <w:iCs/>
            <w:highlight w:val="green"/>
            <w:lang w:eastAsia="ja-JP"/>
          </w:rPr>
          <w:t>R1-153676</w:t>
        </w:r>
      </w:hyperlink>
    </w:p>
    <w:p w14:paraId="002677B0" w14:textId="77777777" w:rsidR="008B5A9F" w:rsidRDefault="008B5A9F" w:rsidP="008B5A9F">
      <w:pPr>
        <w:rPr>
          <w:rFonts w:eastAsia="MS Mincho"/>
          <w:iCs/>
          <w:lang w:eastAsia="ja-JP"/>
        </w:rPr>
      </w:pPr>
    </w:p>
    <w:p w14:paraId="00E305D3" w14:textId="17081200" w:rsidR="008B5A9F" w:rsidRPr="008B5A9F" w:rsidRDefault="008B5A9F" w:rsidP="008B5A9F">
      <w:pPr>
        <w:rPr>
          <w:rFonts w:eastAsia="MS Mincho"/>
          <w:b/>
          <w:iCs/>
          <w:lang w:eastAsia="ja-JP"/>
        </w:rPr>
      </w:pPr>
      <w:r w:rsidRPr="008B5A9F">
        <w:rPr>
          <w:rFonts w:eastAsia="MS Mincho"/>
          <w:b/>
          <w:iCs/>
          <w:lang w:eastAsia="ja-JP"/>
        </w:rPr>
        <w:t>Friday 29</w:t>
      </w:r>
      <w:r w:rsidRPr="008B5A9F">
        <w:rPr>
          <w:rFonts w:eastAsia="MS Mincho"/>
          <w:b/>
          <w:iCs/>
          <w:vertAlign w:val="superscript"/>
          <w:lang w:eastAsia="ja-JP"/>
        </w:rPr>
        <w:t>th</w:t>
      </w:r>
      <w:r w:rsidRPr="008B5A9F">
        <w:rPr>
          <w:rFonts w:eastAsia="MS Mincho"/>
          <w:b/>
          <w:iCs/>
          <w:lang w:eastAsia="ja-JP"/>
        </w:rPr>
        <w:t xml:space="preserve"> afternoon</w:t>
      </w:r>
    </w:p>
    <w:p w14:paraId="51963CA9" w14:textId="000154CB" w:rsidR="008B5A9F" w:rsidRPr="008B5A9F" w:rsidRDefault="00A4433C" w:rsidP="008B5A9F">
      <w:pPr>
        <w:rPr>
          <w:b/>
          <w:lang w:eastAsia="ja-JP"/>
        </w:rPr>
      </w:pPr>
      <w:hyperlink r:id="rId669" w:history="1">
        <w:r w:rsidR="00F767D4">
          <w:rPr>
            <w:rStyle w:val="Hyperlink"/>
            <w:b/>
            <w:lang w:eastAsia="ja-JP"/>
          </w:rPr>
          <w:t>R1-153678</w:t>
        </w:r>
      </w:hyperlink>
      <w:r w:rsidR="008B5A9F" w:rsidRPr="008B5A9F">
        <w:rPr>
          <w:b/>
          <w:lang w:eastAsia="ja-JP"/>
        </w:rPr>
        <w:tab/>
        <w:t>TR36.889 v0.5.1 Study on Licensed-Assisted Access to Unlicensed Spectrum</w:t>
      </w:r>
      <w:r w:rsidR="008B5A9F" w:rsidRPr="008B5A9F">
        <w:rPr>
          <w:b/>
          <w:lang w:eastAsia="ja-JP"/>
        </w:rPr>
        <w:tab/>
        <w:t>Ericsson, Huawei</w:t>
      </w:r>
      <w:r w:rsidR="008B5A9F">
        <w:rPr>
          <w:b/>
          <w:lang w:eastAsia="ja-JP"/>
        </w:rPr>
        <w:tab/>
        <w:t>(</w:t>
      </w:r>
      <w:hyperlink r:id="rId670" w:history="1">
        <w:r w:rsidR="00F767D4">
          <w:rPr>
            <w:rStyle w:val="Hyperlink"/>
            <w:b/>
            <w:lang w:eastAsia="ja-JP"/>
          </w:rPr>
          <w:t>R1-153676</w:t>
        </w:r>
      </w:hyperlink>
      <w:r w:rsidR="008B5A9F">
        <w:rPr>
          <w:b/>
          <w:lang w:eastAsia="ja-JP"/>
        </w:rPr>
        <w:t>)</w:t>
      </w:r>
    </w:p>
    <w:p w14:paraId="13F86C7F" w14:textId="55FBF487" w:rsidR="008B5A9F" w:rsidRPr="001142F3" w:rsidRDefault="008B5A9F" w:rsidP="008B5A9F">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005177DA">
        <w:rPr>
          <w:rFonts w:ascii="Times New Roman" w:eastAsia="SimSun" w:hAnsi="Times New Roman"/>
          <w:kern w:val="2"/>
          <w:szCs w:val="20"/>
        </w:rPr>
        <w:t>, includes the agreements made this Friday 29</w:t>
      </w:r>
      <w:r w:rsidR="005177DA" w:rsidRPr="005177DA">
        <w:rPr>
          <w:rFonts w:ascii="Times New Roman" w:eastAsia="SimSun" w:hAnsi="Times New Roman"/>
          <w:kern w:val="2"/>
          <w:szCs w:val="20"/>
          <w:vertAlign w:val="superscript"/>
        </w:rPr>
        <w:t>th</w:t>
      </w:r>
      <w:r w:rsidR="005177DA">
        <w:rPr>
          <w:rFonts w:ascii="Times New Roman" w:eastAsia="SimSun" w:hAnsi="Times New Roman"/>
          <w:kern w:val="2"/>
          <w:szCs w:val="20"/>
        </w:rPr>
        <w:t xml:space="preserve"> May 2015.</w:t>
      </w:r>
    </w:p>
    <w:p w14:paraId="3C6710B7" w14:textId="58725B84" w:rsidR="008B5A9F" w:rsidRPr="006C030C" w:rsidRDefault="008B5A9F" w:rsidP="008B5A9F">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5177DA">
        <w:rPr>
          <w:rFonts w:ascii="Times New Roman" w:hAnsi="Times New Roman"/>
          <w:szCs w:val="20"/>
        </w:rPr>
        <w:t>LGE requested some extra time to have a chance to review/check it</w:t>
      </w:r>
      <w:r w:rsidRPr="006C030C">
        <w:rPr>
          <w:rFonts w:ascii="Times New Roman" w:hAnsi="Times New Roman"/>
          <w:szCs w:val="20"/>
        </w:rPr>
        <w:t>.</w:t>
      </w:r>
    </w:p>
    <w:p w14:paraId="10EF569A" w14:textId="00F541ED" w:rsidR="008B5A9F" w:rsidRPr="005177DA" w:rsidRDefault="008B5A9F" w:rsidP="00AF7B94">
      <w:pPr>
        <w:rPr>
          <w:rFonts w:eastAsia="MS Mincho"/>
          <w:iCs/>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Pr="008B5A9F">
        <w:rPr>
          <w:rFonts w:ascii="Times New Roman" w:hAnsi="Times New Roman"/>
          <w:szCs w:val="20"/>
          <w:highlight w:val="green"/>
        </w:rPr>
        <w:t>e</w:t>
      </w:r>
      <w:r w:rsidRPr="008B5A9F">
        <w:rPr>
          <w:rFonts w:eastAsia="MS Mincho" w:hint="eastAsia"/>
          <w:iCs/>
          <w:highlight w:val="green"/>
          <w:lang w:eastAsia="ja-JP"/>
        </w:rPr>
        <w:t xml:space="preserve">ndorsed as version </w:t>
      </w:r>
      <w:r>
        <w:rPr>
          <w:rFonts w:eastAsia="MS Mincho"/>
          <w:iCs/>
          <w:highlight w:val="green"/>
          <w:lang w:eastAsia="ja-JP"/>
        </w:rPr>
        <w:t>1.0</w:t>
      </w:r>
      <w:r w:rsidRPr="008B5A9F">
        <w:rPr>
          <w:rFonts w:eastAsia="MS Mincho" w:hint="eastAsia"/>
          <w:iCs/>
          <w:highlight w:val="green"/>
          <w:lang w:eastAsia="ja-JP"/>
        </w:rPr>
        <w:t xml:space="preserve">.0 </w:t>
      </w:r>
      <w:r w:rsidRPr="005177DA">
        <w:rPr>
          <w:rFonts w:eastAsia="MS Mincho" w:hint="eastAsia"/>
          <w:iCs/>
          <w:highlight w:val="green"/>
          <w:lang w:eastAsia="ja-JP"/>
        </w:rPr>
        <w:t xml:space="preserve">in </w:t>
      </w:r>
      <w:hyperlink r:id="rId671" w:history="1">
        <w:r w:rsidR="00F767D4">
          <w:rPr>
            <w:rStyle w:val="Hyperlink"/>
            <w:rFonts w:eastAsia="MS Mincho"/>
            <w:iCs/>
            <w:highlight w:val="green"/>
            <w:lang w:eastAsia="ja-JP"/>
          </w:rPr>
          <w:t>R1-153690</w:t>
        </w:r>
      </w:hyperlink>
      <w:r>
        <w:rPr>
          <w:rFonts w:eastAsia="MS Mincho"/>
          <w:iCs/>
          <w:lang w:eastAsia="ja-JP"/>
        </w:rPr>
        <w:t>, for submission to RAN plenary for one step approval.</w:t>
      </w:r>
    </w:p>
    <w:p w14:paraId="1B28C0F7" w14:textId="77777777" w:rsidR="006C030C" w:rsidRPr="00F0625E" w:rsidRDefault="006C030C" w:rsidP="00AF7B94">
      <w:pPr>
        <w:pStyle w:val="Heading4"/>
        <w:rPr>
          <w:lang w:val="en-US" w:eastAsia="ja-JP"/>
        </w:rPr>
      </w:pPr>
      <w:bookmarkStart w:id="100" w:name="_Toc425431246"/>
      <w:r w:rsidRPr="006D6B3F">
        <w:rPr>
          <w:lang w:val="en-US" w:eastAsia="ja-JP"/>
        </w:rPr>
        <w:t>Further evaluation results where LAA has only DL transmissions without UL</w:t>
      </w:r>
      <w:bookmarkEnd w:id="100"/>
    </w:p>
    <w:p w14:paraId="057F9735" w14:textId="77777777" w:rsidR="006C030C" w:rsidRDefault="006C030C" w:rsidP="00AF7B94">
      <w:pPr>
        <w:rPr>
          <w:i/>
          <w:iCs/>
        </w:rPr>
      </w:pPr>
      <w:r w:rsidRPr="00F0625E">
        <w:rPr>
          <w:i/>
          <w:iCs/>
        </w:rPr>
        <w:t>Presentation and discussion of LAA evaluations taking into account proposed PHY layer options and the agreed details of evaluation methodology. List findings from evaluation results for LAA DL transmission without UL in unlicensed spectrum.</w:t>
      </w:r>
    </w:p>
    <w:p w14:paraId="5B8807F7" w14:textId="77777777" w:rsidR="000F6D52" w:rsidRDefault="000F6D52" w:rsidP="00AF7B94"/>
    <w:p w14:paraId="67A5D649" w14:textId="5767C123" w:rsidR="00046CBD" w:rsidRPr="00046CBD" w:rsidRDefault="00A4433C" w:rsidP="00AF7B94">
      <w:pPr>
        <w:rPr>
          <w:b/>
        </w:rPr>
      </w:pPr>
      <w:hyperlink r:id="rId672" w:history="1">
        <w:r w:rsidR="00F767D4">
          <w:rPr>
            <w:rStyle w:val="Hyperlink"/>
            <w:b/>
          </w:rPr>
          <w:t>R1-152937</w:t>
        </w:r>
      </w:hyperlink>
      <w:r w:rsidR="00046CBD" w:rsidRPr="00046CBD">
        <w:rPr>
          <w:b/>
        </w:rPr>
        <w:tab/>
        <w:t>Coexistence Evaluation Results Using LBT Category 4 for Wi-Fi DL+UL and LAA DL only Scenario</w:t>
      </w:r>
      <w:r w:rsidR="00046CBD" w:rsidRPr="00046CBD">
        <w:rPr>
          <w:b/>
        </w:rPr>
        <w:tab/>
        <w:t>Broadcom Corporation</w:t>
      </w:r>
    </w:p>
    <w:p w14:paraId="06684A6B" w14:textId="68C762BC" w:rsidR="00046CBD" w:rsidRDefault="00046CBD"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Baoguo </w:t>
      </w:r>
      <w:r w:rsidR="00F462D1">
        <w:rPr>
          <w:rFonts w:ascii="Times New Roman" w:eastAsia="SimSun" w:hAnsi="Times New Roman"/>
          <w:kern w:val="2"/>
          <w:szCs w:val="20"/>
        </w:rPr>
        <w:t>Y</w:t>
      </w:r>
      <w:r>
        <w:rPr>
          <w:rFonts w:ascii="Times New Roman" w:eastAsia="SimSun" w:hAnsi="Times New Roman"/>
          <w:kern w:val="2"/>
          <w:szCs w:val="20"/>
        </w:rPr>
        <w:t>ang from Broadcom</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conclusion:</w:t>
      </w:r>
    </w:p>
    <w:p w14:paraId="3C6FAAEC" w14:textId="77777777" w:rsidR="00046CBD" w:rsidRPr="00046CBD" w:rsidRDefault="00046CBD" w:rsidP="00AF7B94">
      <w:pPr>
        <w:pStyle w:val="ListParagraph"/>
        <w:numPr>
          <w:ilvl w:val="0"/>
          <w:numId w:val="35"/>
        </w:numPr>
        <w:spacing w:after="0"/>
        <w:ind w:left="714" w:hanging="357"/>
      </w:pPr>
      <w:r w:rsidRPr="00046CBD">
        <w:t>Observation 1:  LAA does not achieve fair coexistence with Wi-Fi in terms of DL/UL FTP UPT and Latency as well as Voice Outage when LAA uses fixed contention window with a fixed defer of 43us and ED threshold of -62 dBm.</w:t>
      </w:r>
    </w:p>
    <w:p w14:paraId="22FCF59B" w14:textId="77777777" w:rsidR="00046CBD" w:rsidRPr="00046CBD" w:rsidRDefault="00046CBD" w:rsidP="00AF7B94">
      <w:pPr>
        <w:pStyle w:val="ListParagraph"/>
        <w:numPr>
          <w:ilvl w:val="0"/>
          <w:numId w:val="35"/>
        </w:numPr>
        <w:spacing w:after="0"/>
        <w:ind w:left="714" w:hanging="357"/>
      </w:pPr>
      <w:r w:rsidRPr="00046CBD">
        <w:t>Observation 2:  LAA does not achieve fair coexistence with Wi-Fi in terms of DL/UL FTP UPT and Latency as well as Voice Outage when LAA uses exponential contention window with a fixed defer of 43us/34us/9us and ED threshold of -62 dBm. Reducing the initial defer period can cause the further degradation of the Wi-Fi performance especially the VoIP outage performance.</w:t>
      </w:r>
    </w:p>
    <w:p w14:paraId="5D66F4ED" w14:textId="77777777" w:rsidR="00046CBD" w:rsidRPr="00046CBD" w:rsidRDefault="00046CBD" w:rsidP="00AF7B94">
      <w:pPr>
        <w:pStyle w:val="ListParagraph"/>
        <w:numPr>
          <w:ilvl w:val="0"/>
          <w:numId w:val="35"/>
        </w:numPr>
        <w:spacing w:after="0"/>
        <w:ind w:left="714" w:hanging="357"/>
      </w:pPr>
      <w:r w:rsidRPr="00046CBD">
        <w:t>Observation 3:  LAA does not achieve fair coexistence with Wi-Fi in terms of Voice Outage when LAA uses exponential contention window and a fixed defer of 43us even with a lowered ED threshold of -72 dBm.</w:t>
      </w:r>
    </w:p>
    <w:p w14:paraId="51CF1C16" w14:textId="77777777" w:rsidR="00046CBD" w:rsidRPr="00046CBD" w:rsidRDefault="00046CBD" w:rsidP="00AF7B94">
      <w:pPr>
        <w:pStyle w:val="ListParagraph"/>
        <w:numPr>
          <w:ilvl w:val="0"/>
          <w:numId w:val="35"/>
        </w:numPr>
        <w:spacing w:after="0"/>
        <w:ind w:left="714" w:hanging="357"/>
      </w:pPr>
      <w:r w:rsidRPr="00046CBD">
        <w:t>Observation 4:  LAA achieves fair coexistence with Wi-Fi in terms of DL/UL FTP UPT and Latency as well as Voice Outage when LAA uses exponential contention window with a fixed defer of 43 us but lowered ED thresholds of -77/-82 dBm.</w:t>
      </w:r>
    </w:p>
    <w:p w14:paraId="117558BA" w14:textId="77777777" w:rsidR="00046CBD" w:rsidRPr="00046CBD" w:rsidRDefault="00046CBD" w:rsidP="00AF7B94">
      <w:pPr>
        <w:pStyle w:val="ListParagraph"/>
        <w:numPr>
          <w:ilvl w:val="0"/>
          <w:numId w:val="35"/>
        </w:numPr>
        <w:spacing w:after="0"/>
        <w:ind w:left="714" w:hanging="357"/>
      </w:pPr>
      <w:r w:rsidRPr="00046CBD">
        <w:t>Observation 5:  LAA achieves fair coexistence with Wi-Fi in terms of DL/UL FTP UPT and Latency as well as Voice Outage when LAA uses exponential contention window with a fixed defer of 43 us and additionally uses Wi-Fi preamble detection-only at a threshold of -82 dBm and ED thresholds of -62/-72 dBm.</w:t>
      </w:r>
    </w:p>
    <w:p w14:paraId="5DD99E27" w14:textId="77777777" w:rsidR="00046CBD" w:rsidRPr="00046CBD" w:rsidRDefault="00046CBD" w:rsidP="00AF7B94">
      <w:pPr>
        <w:pStyle w:val="ListParagraph"/>
        <w:numPr>
          <w:ilvl w:val="0"/>
          <w:numId w:val="35"/>
        </w:numPr>
        <w:spacing w:after="0"/>
        <w:ind w:left="714" w:hanging="357"/>
      </w:pPr>
      <w:r w:rsidRPr="00046CBD">
        <w:t>Observation 6:  The best and most balanced coexistence between LAA and Wi-Fi in terms of DL/UL FTP UPT and Latency as well as Voice Outage is achieved when LAA uses exponential contention window, a fixed defer of 43 us and additionally detects (at a threshold of -82 dBm) and transmits Wi-Fi preamble keeping the ED threshold at -62 dBm.</w:t>
      </w:r>
    </w:p>
    <w:p w14:paraId="00951C0F" w14:textId="77777777" w:rsidR="00046CBD" w:rsidRPr="00046CBD" w:rsidRDefault="00046CBD" w:rsidP="00AF7B94">
      <w:pPr>
        <w:pStyle w:val="ListParagraph"/>
        <w:numPr>
          <w:ilvl w:val="0"/>
          <w:numId w:val="35"/>
        </w:numPr>
        <w:spacing w:after="0"/>
        <w:ind w:left="714" w:hanging="357"/>
      </w:pPr>
      <w:r w:rsidRPr="00046CBD">
        <w:t>Conclusion 1: For best and most balanced coexistence,  LAA should employ LBT category 4 with an exponential contention window, a fixed defer value of 43 us to match the one used by Wi-Fi Best Effort traffic and additionally Wi-Fi preamble detection (at a threshold of -82 dBm) and Wi-Fi preamble transmission keeping the ED threshold at -62 dBm.</w:t>
      </w:r>
    </w:p>
    <w:p w14:paraId="73620F69" w14:textId="77777777" w:rsidR="00046CBD" w:rsidRPr="00046CBD" w:rsidRDefault="00046CBD" w:rsidP="00AF7B94">
      <w:pPr>
        <w:pStyle w:val="ListParagraph"/>
        <w:numPr>
          <w:ilvl w:val="0"/>
          <w:numId w:val="35"/>
        </w:numPr>
        <w:spacing w:after="0"/>
        <w:ind w:left="714" w:hanging="357"/>
      </w:pPr>
      <w:r w:rsidRPr="00046CBD">
        <w:t>Conclusion 2: For fair coexistence with Wi-Fi,  LAA can employ LBT category 4 with an exponential contention window, a fixed defer value of 43 us to match the one used by Wi-Fi Best Effort traffic and additionally Wi-Fi preamble detection-only at a threshold of -82 dBm keeping the ED threshold at -62 dBm.</w:t>
      </w:r>
    </w:p>
    <w:p w14:paraId="13F6368B" w14:textId="77777777" w:rsidR="00046CBD" w:rsidRPr="00046CBD" w:rsidRDefault="00046CBD" w:rsidP="00AF7B94">
      <w:pPr>
        <w:pStyle w:val="ListParagraph"/>
        <w:numPr>
          <w:ilvl w:val="0"/>
          <w:numId w:val="35"/>
        </w:numPr>
        <w:spacing w:after="0"/>
        <w:ind w:left="714" w:hanging="357"/>
      </w:pPr>
      <w:r w:rsidRPr="00046CBD">
        <w:t>Conclusion 3: For fair coexistence with Wi-Fi,  LAA can employ LBT category 4 with an exponential contention window, a fixed defer value of 43 us to match the one used by Wi-Fi Best Effort traffic and lowered ED thresholds of -77dBm and -82 dBm.</w:t>
      </w:r>
    </w:p>
    <w:p w14:paraId="67973A33" w14:textId="77777777" w:rsidR="00046CBD" w:rsidRPr="00046CBD" w:rsidRDefault="00046CBD" w:rsidP="00AF7B94">
      <w:pPr>
        <w:pStyle w:val="ListParagraph"/>
        <w:numPr>
          <w:ilvl w:val="0"/>
          <w:numId w:val="35"/>
        </w:numPr>
        <w:spacing w:after="0"/>
        <w:ind w:left="714" w:hanging="357"/>
      </w:pPr>
      <w:r w:rsidRPr="00046CBD">
        <w:lastRenderedPageBreak/>
        <w:t>Conclusion 4: LAA employing LBT category 3 or LAA employing LBT category 4 with an exponential contention window, defer values of 43 us/34 us/9 us but keeping the ED threshold at -62dBm does not achieve fair coexistence with Wi-Fi.</w:t>
      </w:r>
    </w:p>
    <w:p w14:paraId="2879BC59" w14:textId="77777777" w:rsidR="00046CBD" w:rsidRPr="00046CBD" w:rsidRDefault="00046CBD" w:rsidP="00AF7B94">
      <w:pPr>
        <w:pStyle w:val="ListParagraph"/>
        <w:numPr>
          <w:ilvl w:val="0"/>
          <w:numId w:val="35"/>
        </w:numPr>
        <w:spacing w:after="0"/>
        <w:ind w:left="714" w:hanging="357"/>
      </w:pPr>
      <w:r w:rsidRPr="00046CBD">
        <w:t>Conclusion 5: LAA employing LBT category 4 with an exponential contention window, defer value of 43 us and a lowered ED threshold of -72dBm does not achieve fair coexistence with Wi-Fi.</w:t>
      </w:r>
    </w:p>
    <w:p w14:paraId="72AF0841" w14:textId="77777777" w:rsidR="00046CBD" w:rsidRDefault="00046CBD"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FDC9DF3" w14:textId="77777777" w:rsidR="00046CBD" w:rsidRDefault="00046CBD" w:rsidP="00AF7B94">
      <w:pPr>
        <w:rPr>
          <w:rFonts w:ascii="Times New Roman" w:eastAsia="SimSun" w:hAnsi="Times New Roman"/>
          <w:kern w:val="2"/>
          <w:szCs w:val="20"/>
        </w:rPr>
      </w:pPr>
    </w:p>
    <w:p w14:paraId="579627A2" w14:textId="613D36F2" w:rsidR="008A6852" w:rsidRPr="008A6852" w:rsidRDefault="00A4433C" w:rsidP="00AF7B94">
      <w:pPr>
        <w:rPr>
          <w:b/>
        </w:rPr>
      </w:pPr>
      <w:hyperlink r:id="rId673" w:history="1">
        <w:r w:rsidR="00F767D4">
          <w:rPr>
            <w:rStyle w:val="Hyperlink"/>
            <w:b/>
          </w:rPr>
          <w:t>R1-153343</w:t>
        </w:r>
      </w:hyperlink>
      <w:r w:rsidR="008A6852" w:rsidRPr="008A6852">
        <w:rPr>
          <w:b/>
        </w:rPr>
        <w:tab/>
        <w:t>LAA indoor coexistence results where WiFi has mixed traffic</w:t>
      </w:r>
      <w:r w:rsidR="008A6852" w:rsidRPr="008A6852">
        <w:rPr>
          <w:b/>
        </w:rPr>
        <w:tab/>
        <w:t>Nokia Networks</w:t>
      </w:r>
    </w:p>
    <w:p w14:paraId="6E41083B" w14:textId="77777777" w:rsidR="000D0CB1" w:rsidRPr="00255D50" w:rsidRDefault="008A6852" w:rsidP="00AF7B94">
      <w:pPr>
        <w:rPr>
          <w:rFonts w:cs="Arial"/>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Cassio </w:t>
      </w:r>
      <w:r w:rsidRPr="008A6852">
        <w:rPr>
          <w:rFonts w:ascii="Times New Roman" w:eastAsia="SimSun" w:hAnsi="Times New Roman"/>
          <w:kern w:val="2"/>
          <w:szCs w:val="20"/>
        </w:rPr>
        <w:t>Ribeiro</w:t>
      </w:r>
      <w:r>
        <w:rPr>
          <w:rFonts w:ascii="Times New Roman" w:eastAsia="SimSun" w:hAnsi="Times New Roman"/>
          <w:kern w:val="2"/>
          <w:szCs w:val="20"/>
        </w:rPr>
        <w:t xml:space="preserve"> from Nokia Networks</w:t>
      </w:r>
      <w:r w:rsidRPr="001142F3">
        <w:rPr>
          <w:rFonts w:ascii="Times New Roman" w:eastAsia="SimSun" w:hAnsi="Times New Roman"/>
          <w:kern w:val="2"/>
          <w:szCs w:val="20"/>
        </w:rPr>
        <w:t xml:space="preserve"> and </w:t>
      </w:r>
      <w:r w:rsidR="000D0CB1">
        <w:rPr>
          <w:rFonts w:ascii="Times New Roman" w:eastAsia="SimSun" w:hAnsi="Times New Roman"/>
          <w:kern w:val="2"/>
          <w:szCs w:val="20"/>
        </w:rPr>
        <w:t xml:space="preserve">provides </w:t>
      </w:r>
      <w:r w:rsidR="000D0CB1">
        <w:t>the following observations:</w:t>
      </w:r>
    </w:p>
    <w:p w14:paraId="4FE5C422" w14:textId="77777777" w:rsidR="000D0CB1" w:rsidRPr="000D0CB1" w:rsidRDefault="000D0CB1" w:rsidP="00AF7B94">
      <w:pPr>
        <w:pStyle w:val="ListParagraph"/>
        <w:numPr>
          <w:ilvl w:val="0"/>
          <w:numId w:val="38"/>
        </w:numPr>
        <w:spacing w:after="0"/>
        <w:ind w:left="714" w:hanging="357"/>
        <w:rPr>
          <w:lang w:eastAsia="x-none"/>
        </w:rPr>
      </w:pPr>
      <w:r w:rsidRPr="000D0CB1">
        <w:rPr>
          <w:lang w:eastAsia="x-none"/>
        </w:rPr>
        <w:t xml:space="preserve">Observation 1: In the indoor scenario, FBE LAA is a better neighbor to Wi-Fi network with mixed traffic than another Wi-Fi network. </w:t>
      </w:r>
    </w:p>
    <w:p w14:paraId="3CA21A34" w14:textId="77777777" w:rsidR="000D0CB1" w:rsidRPr="000D0CB1" w:rsidRDefault="000D0CB1" w:rsidP="00AF7B94">
      <w:pPr>
        <w:pStyle w:val="ListParagraph"/>
        <w:numPr>
          <w:ilvl w:val="0"/>
          <w:numId w:val="38"/>
        </w:numPr>
        <w:spacing w:after="0"/>
        <w:ind w:left="714" w:hanging="357"/>
        <w:rPr>
          <w:lang w:eastAsia="x-none"/>
        </w:rPr>
      </w:pPr>
      <w:r w:rsidRPr="000D0CB1">
        <w:rPr>
          <w:lang w:eastAsia="x-none"/>
        </w:rPr>
        <w:t xml:space="preserve">Observation 2: In the indoor scenario, LBE LAA is a better neighbour to Wi-Fi network with mixed traffic than another Wi-Fi network in vast majority of performance metrics. </w:t>
      </w:r>
    </w:p>
    <w:p w14:paraId="31D40C2A" w14:textId="77777777" w:rsidR="000D0CB1" w:rsidRPr="000D0CB1" w:rsidRDefault="000D0CB1" w:rsidP="00AF7B94">
      <w:pPr>
        <w:pStyle w:val="ListParagraph"/>
        <w:numPr>
          <w:ilvl w:val="0"/>
          <w:numId w:val="38"/>
        </w:numPr>
        <w:spacing w:after="0"/>
        <w:ind w:left="714" w:hanging="357"/>
        <w:rPr>
          <w:lang w:eastAsia="x-none"/>
        </w:rPr>
      </w:pPr>
      <w:r w:rsidRPr="000D0CB1">
        <w:rPr>
          <w:lang w:eastAsia="x-none"/>
        </w:rPr>
        <w:t xml:space="preserve">Observation 3: In the indoor scenario, category 4 LAA is a better neighbour to Wi-Fi network with mixed traffic than another Wi-Fi network in vast majority of performance metrics. </w:t>
      </w:r>
    </w:p>
    <w:p w14:paraId="2EE387D7" w14:textId="77777777" w:rsidR="000D0CB1" w:rsidRPr="000D0CB1" w:rsidRDefault="000D0CB1" w:rsidP="00AF7B94">
      <w:pPr>
        <w:pStyle w:val="ListParagraph"/>
        <w:numPr>
          <w:ilvl w:val="0"/>
          <w:numId w:val="38"/>
        </w:numPr>
        <w:spacing w:after="0"/>
        <w:ind w:left="714" w:hanging="357"/>
        <w:rPr>
          <w:lang w:eastAsia="x-none"/>
        </w:rPr>
      </w:pPr>
      <w:r w:rsidRPr="000D0CB1">
        <w:rPr>
          <w:lang w:eastAsia="x-none"/>
        </w:rPr>
        <w:t>Observation 4: In the indoor scenario, Wi-Fi performance is mostly improved with category 2 LBT mechanism. Category 3 is the best from LAA performance perspective point of view.</w:t>
      </w:r>
    </w:p>
    <w:p w14:paraId="0A43680F" w14:textId="77777777" w:rsidR="008A6852" w:rsidRDefault="008A6852"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FBB860" w14:textId="77777777" w:rsidR="008A6852" w:rsidRDefault="008A6852" w:rsidP="00AF7B94"/>
    <w:p w14:paraId="7ADE9BBD" w14:textId="347C88AA" w:rsidR="008A6852" w:rsidRPr="008A6852" w:rsidRDefault="00A4433C" w:rsidP="00AF7B94">
      <w:pPr>
        <w:rPr>
          <w:b/>
        </w:rPr>
      </w:pPr>
      <w:hyperlink r:id="rId674" w:history="1">
        <w:r w:rsidR="00F767D4">
          <w:rPr>
            <w:rStyle w:val="Hyperlink"/>
            <w:b/>
          </w:rPr>
          <w:t>R1-153117</w:t>
        </w:r>
      </w:hyperlink>
      <w:r w:rsidR="008A6852" w:rsidRPr="008A6852">
        <w:rPr>
          <w:b/>
        </w:rPr>
        <w:tab/>
        <w:t>Discussion on the number of UEs for DL-only LAA</w:t>
      </w:r>
      <w:r w:rsidR="008A6852" w:rsidRPr="008A6852">
        <w:rPr>
          <w:b/>
        </w:rPr>
        <w:tab/>
        <w:t>Ericsson</w:t>
      </w:r>
    </w:p>
    <w:p w14:paraId="36A909E2" w14:textId="2DDFA179" w:rsidR="008A6852" w:rsidRDefault="008A6852" w:rsidP="00AF7B94">
      <w:r w:rsidRPr="001142F3">
        <w:t xml:space="preserve">The document was presented by </w:t>
      </w:r>
      <w:r>
        <w:t>Ms Sorour Falahati from Ericsson</w:t>
      </w:r>
      <w:r w:rsidRPr="001142F3">
        <w:t xml:space="preserve"> and </w:t>
      </w:r>
      <w:r>
        <w:t>concludes that</w:t>
      </w:r>
    </w:p>
    <w:p w14:paraId="0DECFDB1" w14:textId="77777777" w:rsidR="008A6852" w:rsidRPr="00D220B6" w:rsidRDefault="008A6852" w:rsidP="00AF7B94">
      <w:pPr>
        <w:pStyle w:val="BodyText"/>
        <w:numPr>
          <w:ilvl w:val="0"/>
          <w:numId w:val="36"/>
        </w:numPr>
        <w:overflowPunct w:val="0"/>
        <w:autoSpaceDE w:val="0"/>
        <w:autoSpaceDN w:val="0"/>
        <w:adjustRightInd w:val="0"/>
        <w:spacing w:after="0"/>
        <w:jc w:val="left"/>
        <w:textAlignment w:val="baseline"/>
      </w:pPr>
      <w:r w:rsidRPr="00D220B6">
        <w:t>For the baseline scenario of two Wi-Fi networks, we observe that the increase of the number of UEs from 20 to 50 decreases Wi-Fi user throughput by over 50%.</w:t>
      </w:r>
    </w:p>
    <w:p w14:paraId="57CD39EE" w14:textId="77777777" w:rsidR="008A6852" w:rsidRPr="00D220B6" w:rsidRDefault="008A6852" w:rsidP="00AF7B94">
      <w:pPr>
        <w:pStyle w:val="BodyText"/>
        <w:spacing w:after="0"/>
        <w:ind w:left="720"/>
        <w:jc w:val="left"/>
      </w:pPr>
      <w:r w:rsidRPr="00D220B6">
        <w:t>The general trend is that increasing the number of UEs in a Wi-Fi network degrades the system performance and user experience.</w:t>
      </w:r>
    </w:p>
    <w:p w14:paraId="77343600" w14:textId="77777777" w:rsidR="008A6852" w:rsidRPr="00D220B6" w:rsidRDefault="008A6852" w:rsidP="00AF7B94">
      <w:pPr>
        <w:pStyle w:val="BodyText"/>
        <w:numPr>
          <w:ilvl w:val="0"/>
          <w:numId w:val="36"/>
        </w:numPr>
        <w:overflowPunct w:val="0"/>
        <w:autoSpaceDE w:val="0"/>
        <w:autoSpaceDN w:val="0"/>
        <w:adjustRightInd w:val="0"/>
        <w:spacing w:after="0"/>
        <w:jc w:val="left"/>
        <w:textAlignment w:val="baseline"/>
      </w:pPr>
      <w:r w:rsidRPr="00D220B6">
        <w:t>When operator A network switches from Wi-Fi to LAA, the operator B Wi-Fi network witnesses, at high traffic loads,</w:t>
      </w:r>
    </w:p>
    <w:p w14:paraId="29089656" w14:textId="77777777" w:rsidR="008A6852" w:rsidRPr="00D220B6" w:rsidRDefault="008A6852" w:rsidP="00AF7B94">
      <w:pPr>
        <w:pStyle w:val="BodyText"/>
        <w:numPr>
          <w:ilvl w:val="1"/>
          <w:numId w:val="36"/>
        </w:numPr>
        <w:overflowPunct w:val="0"/>
        <w:autoSpaceDE w:val="0"/>
        <w:autoSpaceDN w:val="0"/>
        <w:adjustRightInd w:val="0"/>
        <w:spacing w:after="0"/>
        <w:jc w:val="left"/>
        <w:textAlignment w:val="baseline"/>
      </w:pPr>
      <w:r w:rsidRPr="00D220B6">
        <w:t>user throughput gains of 50% when both networks have 20 UEs and</w:t>
      </w:r>
    </w:p>
    <w:p w14:paraId="497C304B" w14:textId="77777777" w:rsidR="008A6852" w:rsidRPr="00D220B6" w:rsidRDefault="008A6852" w:rsidP="00AF7B94">
      <w:pPr>
        <w:pStyle w:val="BodyText"/>
        <w:numPr>
          <w:ilvl w:val="1"/>
          <w:numId w:val="36"/>
        </w:numPr>
        <w:overflowPunct w:val="0"/>
        <w:autoSpaceDE w:val="0"/>
        <w:autoSpaceDN w:val="0"/>
        <w:adjustRightInd w:val="0"/>
        <w:spacing w:after="0"/>
        <w:jc w:val="left"/>
        <w:textAlignment w:val="baseline"/>
      </w:pPr>
      <w:r w:rsidRPr="00D220B6">
        <w:t>user throughput gains of 200% when both networks have 50 UEs.</w:t>
      </w:r>
    </w:p>
    <w:p w14:paraId="3C5578ED" w14:textId="77777777" w:rsidR="008A6852" w:rsidRPr="00D220B6" w:rsidRDefault="008A6852" w:rsidP="00AF7B94">
      <w:pPr>
        <w:pStyle w:val="BodyText"/>
        <w:spacing w:after="0"/>
        <w:ind w:left="720"/>
        <w:jc w:val="left"/>
      </w:pPr>
      <w:r w:rsidRPr="00D220B6">
        <w:t>The general trend is that LAA provides an even better coexistence environment to the Wi-Fi network when the Wi-Fi network has a higher number of UEs.</w:t>
      </w:r>
    </w:p>
    <w:p w14:paraId="2724ADD0" w14:textId="05B67F50" w:rsidR="008A6852" w:rsidRDefault="008A6852" w:rsidP="00AF7B94">
      <w:pPr>
        <w:pStyle w:val="BodyText"/>
        <w:spacing w:after="0"/>
        <w:jc w:val="left"/>
      </w:pPr>
      <w:r>
        <w:t>Additional observations regarding the contention caused by LAA UEs in a system follow:</w:t>
      </w:r>
    </w:p>
    <w:p w14:paraId="648270EB" w14:textId="77777777" w:rsidR="008A6852" w:rsidRDefault="008A6852" w:rsidP="00AF7B94">
      <w:pPr>
        <w:pStyle w:val="BodyText"/>
        <w:numPr>
          <w:ilvl w:val="0"/>
          <w:numId w:val="36"/>
        </w:numPr>
        <w:overflowPunct w:val="0"/>
        <w:autoSpaceDE w:val="0"/>
        <w:autoSpaceDN w:val="0"/>
        <w:adjustRightInd w:val="0"/>
        <w:spacing w:after="0"/>
        <w:ind w:hanging="357"/>
        <w:jc w:val="left"/>
        <w:textAlignment w:val="baseline"/>
      </w:pPr>
      <w:r>
        <w:t>I</w:t>
      </w:r>
      <w:r w:rsidRPr="00D220B6">
        <w:t>ncreasing the number of UEs in a Wi-Fi network degrades the system performance and user experience.</w:t>
      </w:r>
    </w:p>
    <w:p w14:paraId="7B32C70D" w14:textId="35576CEF" w:rsidR="008A6852" w:rsidRDefault="008A6852" w:rsidP="00AF7B94">
      <w:pPr>
        <w:pStyle w:val="BodyText"/>
        <w:numPr>
          <w:ilvl w:val="0"/>
          <w:numId w:val="36"/>
        </w:numPr>
        <w:overflowPunct w:val="0"/>
        <w:autoSpaceDE w:val="0"/>
        <w:autoSpaceDN w:val="0"/>
        <w:adjustRightInd w:val="0"/>
        <w:spacing w:after="0"/>
        <w:ind w:hanging="357"/>
        <w:jc w:val="left"/>
        <w:textAlignment w:val="baseline"/>
      </w:pPr>
      <w:r w:rsidRPr="00D220B6">
        <w:t xml:space="preserve">An LAA network with </w:t>
      </w:r>
      <w:r>
        <w:t xml:space="preserve">Category 3 or Category 4 </w:t>
      </w:r>
      <w:r w:rsidRPr="00D220B6">
        <w:t xml:space="preserve">LBT algorithms </w:t>
      </w:r>
      <w:r>
        <w:t xml:space="preserve">discussed in </w:t>
      </w:r>
      <w:r w:rsidRPr="00D220B6">
        <w:fldChar w:fldCharType="begin"/>
      </w:r>
      <w:r w:rsidRPr="00D220B6">
        <w:instrText xml:space="preserve"> REF _Ref417046118 \r \h  \* MERGEFORMAT </w:instrText>
      </w:r>
      <w:r w:rsidRPr="00D220B6">
        <w:fldChar w:fldCharType="separate"/>
      </w:r>
      <w:r w:rsidRPr="00D220B6">
        <w:t>[</w:t>
      </w:r>
      <w:r w:rsidRPr="00D220B6">
        <w:fldChar w:fldCharType="end"/>
      </w:r>
      <w:hyperlink r:id="rId675" w:history="1">
        <w:r w:rsidR="00F767D4">
          <w:rPr>
            <w:rStyle w:val="Hyperlink"/>
          </w:rPr>
          <w:t>R1-151966</w:t>
        </w:r>
      </w:hyperlink>
      <w:r>
        <w:rPr>
          <w:lang w:val="en-US"/>
        </w:rPr>
        <w:t>]</w:t>
      </w:r>
      <w:r w:rsidRPr="00D220B6">
        <w:t xml:space="preserve"> can coexist with a Wi-Fi network when both networks have 20 or 50 UEs</w:t>
      </w:r>
      <w:r>
        <w:t>.</w:t>
      </w:r>
    </w:p>
    <w:p w14:paraId="660B3C33" w14:textId="77777777" w:rsidR="008A6852" w:rsidRPr="00CA4CDB" w:rsidRDefault="008A6852" w:rsidP="00AF7B94">
      <w:pPr>
        <w:pStyle w:val="BodyText"/>
        <w:numPr>
          <w:ilvl w:val="1"/>
          <w:numId w:val="36"/>
        </w:numPr>
        <w:overflowPunct w:val="0"/>
        <w:autoSpaceDE w:val="0"/>
        <w:autoSpaceDN w:val="0"/>
        <w:adjustRightInd w:val="0"/>
        <w:spacing w:after="0"/>
        <w:ind w:hanging="357"/>
        <w:jc w:val="left"/>
        <w:textAlignment w:val="baseline"/>
      </w:pPr>
      <w:r w:rsidRPr="00D220B6">
        <w:t>LAA provides an even better coexistence environment to the Wi-Fi network when the Wi-Fi network has a higher number of UEs.</w:t>
      </w:r>
    </w:p>
    <w:p w14:paraId="581161BE" w14:textId="77777777" w:rsidR="008A6852" w:rsidRDefault="008A6852" w:rsidP="00AF7B94">
      <w:pPr>
        <w:pStyle w:val="BodyText"/>
        <w:numPr>
          <w:ilvl w:val="0"/>
          <w:numId w:val="36"/>
        </w:numPr>
        <w:overflowPunct w:val="0"/>
        <w:autoSpaceDE w:val="0"/>
        <w:autoSpaceDN w:val="0"/>
        <w:adjustRightInd w:val="0"/>
        <w:spacing w:after="0"/>
        <w:ind w:hanging="357"/>
        <w:jc w:val="left"/>
        <w:textAlignment w:val="baseline"/>
      </w:pPr>
      <w:r>
        <w:t>The increase in the level of contention when the number of LAA UEs is increased is significantly lower than the increase in the level of contention when the number of Wi-Fi UEs is increased in the system.</w:t>
      </w:r>
    </w:p>
    <w:p w14:paraId="6D60DE7F" w14:textId="08E3059F" w:rsidR="000D0CB1" w:rsidRDefault="008A6852" w:rsidP="00AF7B94">
      <w:pPr>
        <w:rPr>
          <w:lang w:val="en-US"/>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Sharp’s comment</w:t>
      </w:r>
      <w:r w:rsidR="000D0CB1">
        <w:rPr>
          <w:rFonts w:ascii="Times New Roman" w:hAnsi="Times New Roman"/>
          <w:szCs w:val="20"/>
        </w:rPr>
        <w:t>:</w:t>
      </w:r>
      <w:r>
        <w:rPr>
          <w:rFonts w:ascii="Times New Roman" w:hAnsi="Times New Roman"/>
          <w:szCs w:val="20"/>
        </w:rPr>
        <w:t xml:space="preserve"> </w:t>
      </w:r>
      <w:r>
        <w:rPr>
          <w:lang w:val="en-US"/>
        </w:rPr>
        <w:t>two mechanisms for dealing with high load scenarios</w:t>
      </w:r>
      <w:r w:rsidR="000D0CB1">
        <w:rPr>
          <w:lang w:val="en-US"/>
        </w:rPr>
        <w:t xml:space="preserve"> do exist</w:t>
      </w:r>
      <w:r>
        <w:rPr>
          <w:lang w:val="en-US"/>
        </w:rPr>
        <w:t>, namely, the Point Coordination Function (PCF) and the Hybrid Coordination Function (HCF)</w:t>
      </w:r>
      <w:r w:rsidR="000D0CB1">
        <w:rPr>
          <w:lang w:val="en-US"/>
        </w:rPr>
        <w:t xml:space="preserve"> </w:t>
      </w:r>
      <w:r w:rsidR="000D0CB1" w:rsidRPr="000D0CB1">
        <w:rPr>
          <w:lang w:val="en-US"/>
        </w:rPr>
        <w:sym w:font="Wingdings" w:char="F0E0"/>
      </w:r>
      <w:r w:rsidR="000D0CB1">
        <w:rPr>
          <w:lang w:val="en-US"/>
        </w:rPr>
        <w:t xml:space="preserve"> would be good considering usage of the HCF for dense scenarios, in order to efficiently utilize the spectrum and provide fairness to LTE</w:t>
      </w:r>
    </w:p>
    <w:p w14:paraId="16D0AACB" w14:textId="77777777" w:rsidR="008A6852" w:rsidRDefault="008A6852"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34EB69" w14:textId="77777777" w:rsidR="008A6852" w:rsidRPr="001142F3" w:rsidRDefault="008A6852" w:rsidP="00AF7B94">
      <w:pPr>
        <w:rPr>
          <w:rFonts w:ascii="Times New Roman" w:eastAsia="SimSun" w:hAnsi="Times New Roman"/>
          <w:kern w:val="2"/>
          <w:szCs w:val="20"/>
        </w:rPr>
      </w:pPr>
    </w:p>
    <w:p w14:paraId="6A513929" w14:textId="4C47BF32" w:rsidR="008A6852" w:rsidRPr="008A6852" w:rsidRDefault="00A4433C" w:rsidP="00AF7B94">
      <w:pPr>
        <w:rPr>
          <w:b/>
        </w:rPr>
      </w:pPr>
      <w:hyperlink r:id="rId676" w:history="1">
        <w:r w:rsidR="00F767D4">
          <w:rPr>
            <w:rStyle w:val="Hyperlink"/>
            <w:b/>
          </w:rPr>
          <w:t>R1-153339</w:t>
        </w:r>
      </w:hyperlink>
      <w:r w:rsidR="008A6852" w:rsidRPr="008A6852">
        <w:rPr>
          <w:b/>
        </w:rPr>
        <w:tab/>
        <w:t>Comparisons of Category 4 LBT schemes for downlink-only LAA-Wi-Fi coexistence</w:t>
      </w:r>
      <w:r w:rsidR="008A6852" w:rsidRPr="008A6852">
        <w:rPr>
          <w:b/>
        </w:rPr>
        <w:tab/>
        <w:t>Cisco Systems Belgium</w:t>
      </w:r>
    </w:p>
    <w:p w14:paraId="4B030233" w14:textId="0F437F42" w:rsidR="004A0120" w:rsidRDefault="004A0120"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8A6852">
        <w:rPr>
          <w:rFonts w:ascii="Times New Roman" w:eastAsia="SimSun" w:hAnsi="Times New Roman"/>
          <w:kern w:val="2"/>
          <w:szCs w:val="20"/>
        </w:rPr>
        <w:t>Raymond Kw</w:t>
      </w:r>
      <w:r w:rsidR="006646A8">
        <w:rPr>
          <w:rFonts w:ascii="Times New Roman" w:eastAsia="SimSun" w:hAnsi="Times New Roman"/>
          <w:kern w:val="2"/>
          <w:szCs w:val="20"/>
        </w:rPr>
        <w:t>a</w:t>
      </w:r>
      <w:r w:rsidR="008A6852">
        <w:rPr>
          <w:rFonts w:ascii="Times New Roman" w:eastAsia="SimSun" w:hAnsi="Times New Roman"/>
          <w:kern w:val="2"/>
          <w:szCs w:val="20"/>
        </w:rPr>
        <w:t>n</w:t>
      </w:r>
      <w:r>
        <w:rPr>
          <w:rFonts w:ascii="Times New Roman" w:eastAsia="SimSun" w:hAnsi="Times New Roman"/>
          <w:kern w:val="2"/>
          <w:szCs w:val="20"/>
        </w:rPr>
        <w:t xml:space="preserve"> from </w:t>
      </w:r>
      <w:r w:rsidR="008A6852">
        <w:rPr>
          <w:rFonts w:ascii="Times New Roman" w:eastAsia="SimSun" w:hAnsi="Times New Roman"/>
          <w:kern w:val="2"/>
          <w:szCs w:val="20"/>
        </w:rPr>
        <w:t>Cisco</w:t>
      </w:r>
      <w:r w:rsidRPr="001142F3">
        <w:rPr>
          <w:rFonts w:ascii="Times New Roman" w:eastAsia="SimSun" w:hAnsi="Times New Roman"/>
          <w:kern w:val="2"/>
          <w:szCs w:val="20"/>
        </w:rPr>
        <w:t xml:space="preserve"> and </w:t>
      </w:r>
      <w:r w:rsidR="000D0CB1">
        <w:rPr>
          <w:rFonts w:ascii="Times New Roman" w:eastAsia="SimSun" w:hAnsi="Times New Roman"/>
          <w:kern w:val="2"/>
          <w:szCs w:val="20"/>
        </w:rPr>
        <w:t>draws the following conclusion:</w:t>
      </w:r>
    </w:p>
    <w:p w14:paraId="2781AD7B" w14:textId="77777777" w:rsidR="000D0CB1" w:rsidRPr="000D0CB1" w:rsidRDefault="000D0CB1" w:rsidP="00AF7B94">
      <w:pPr>
        <w:pStyle w:val="ListParagraph"/>
        <w:numPr>
          <w:ilvl w:val="0"/>
          <w:numId w:val="37"/>
        </w:numPr>
        <w:spacing w:after="0"/>
        <w:ind w:left="714" w:hanging="357"/>
      </w:pPr>
      <w:r w:rsidRPr="000D0CB1">
        <w:t xml:space="preserve">Observation 1: A good performance match between LAA and Wi-Fi can be achieved by Scheme B over a wide range of offered load in the absence of hidden nodes. </w:t>
      </w:r>
    </w:p>
    <w:p w14:paraId="34E90DD1" w14:textId="77777777" w:rsidR="000D0CB1" w:rsidRPr="000D0CB1" w:rsidRDefault="000D0CB1" w:rsidP="00AF7B94">
      <w:pPr>
        <w:pStyle w:val="ListParagraph"/>
        <w:numPr>
          <w:ilvl w:val="0"/>
          <w:numId w:val="37"/>
        </w:numPr>
        <w:spacing w:after="0"/>
        <w:ind w:left="714" w:hanging="357"/>
      </w:pPr>
      <w:r w:rsidRPr="000D0CB1">
        <w:t xml:space="preserve">Observation 2: A good performance match between LAA and Wi-Fi can be achieved by 3GPP Cat 4 up to a medium load in the absence of hidden nodes. On the other hand, the LAA aggressor tends to outperform that of the Wi-Fi baseline. </w:t>
      </w:r>
    </w:p>
    <w:p w14:paraId="6BC3E55D" w14:textId="77777777" w:rsidR="000D0CB1" w:rsidRPr="000D0CB1" w:rsidRDefault="000D0CB1" w:rsidP="00AF7B94">
      <w:pPr>
        <w:pStyle w:val="ListParagraph"/>
        <w:numPr>
          <w:ilvl w:val="0"/>
          <w:numId w:val="37"/>
        </w:numPr>
        <w:spacing w:after="0"/>
        <w:ind w:left="714" w:hanging="357"/>
      </w:pPr>
      <w:r w:rsidRPr="000D0CB1">
        <w:t xml:space="preserve">Observation 3: A medium load corresponds to the maximum load point where the traffic can still be served in a Wi-Fi baseline scenario, however, beyond this loading point the network starts to become congested. Under a high load situation, where the network cannot cope with the offered traffic, fairness becomes an issue for the 3GPP Cat 4 scheme in the absence of hidden nodes under the current configuration setting. </w:t>
      </w:r>
    </w:p>
    <w:p w14:paraId="554303D7" w14:textId="77777777" w:rsidR="000D0CB1" w:rsidRPr="000D0CB1" w:rsidRDefault="000D0CB1" w:rsidP="00AF7B94">
      <w:pPr>
        <w:pStyle w:val="ListParagraph"/>
        <w:numPr>
          <w:ilvl w:val="0"/>
          <w:numId w:val="37"/>
        </w:numPr>
        <w:spacing w:after="0"/>
        <w:ind w:left="714" w:hanging="357"/>
      </w:pPr>
      <w:r w:rsidRPr="000D0CB1">
        <w:t xml:space="preserve">Observation 4: The network throughput and the UPT performance for Scheme B are significantly affected by the presence of hidden APs without any mitigation. </w:t>
      </w:r>
    </w:p>
    <w:p w14:paraId="06F72E0B" w14:textId="77777777" w:rsidR="000D0CB1" w:rsidRPr="000D0CB1" w:rsidRDefault="000D0CB1" w:rsidP="00AF7B94">
      <w:pPr>
        <w:pStyle w:val="ListParagraph"/>
        <w:numPr>
          <w:ilvl w:val="0"/>
          <w:numId w:val="37"/>
        </w:numPr>
        <w:spacing w:after="0"/>
        <w:ind w:left="714" w:hanging="357"/>
      </w:pPr>
      <w:r w:rsidRPr="000D0CB1">
        <w:t xml:space="preserve">Observation 5: The 3GPP Cat 4 scheme is a lot more resilient to the hidden node problem compared to Scheme B, and is able to keep up with the Wi-Fi baseline over a wide range of offered load, although there is still visible unfairness at a high load. </w:t>
      </w:r>
    </w:p>
    <w:p w14:paraId="53AE14CA" w14:textId="77777777" w:rsidR="000D0CB1" w:rsidRPr="000D0CB1" w:rsidRDefault="000D0CB1" w:rsidP="00AF7B94">
      <w:pPr>
        <w:pStyle w:val="ListParagraph"/>
        <w:numPr>
          <w:ilvl w:val="0"/>
          <w:numId w:val="37"/>
        </w:numPr>
        <w:spacing w:after="0"/>
        <w:ind w:left="714" w:hanging="357"/>
      </w:pPr>
      <w:r w:rsidRPr="000D0CB1">
        <w:t xml:space="preserve">Observation 6: The 3GPP Cat 4 cell edge aggressor UPT performance still lags behind that of the Wi-Fi baseline from low to high loads, and so there is still room for improvement. </w:t>
      </w:r>
    </w:p>
    <w:p w14:paraId="58607D72" w14:textId="77777777" w:rsidR="000D0CB1" w:rsidRPr="000D0CB1" w:rsidRDefault="000D0CB1" w:rsidP="00AF7B94">
      <w:pPr>
        <w:pStyle w:val="ListParagraph"/>
        <w:numPr>
          <w:ilvl w:val="0"/>
          <w:numId w:val="37"/>
        </w:numPr>
        <w:spacing w:after="0"/>
        <w:ind w:left="714" w:hanging="357"/>
      </w:pPr>
      <w:r w:rsidRPr="000D0CB1">
        <w:lastRenderedPageBreak/>
        <w:t>Proposal 1: If the operator decides to operate at a high load region, and in the absence of hidden nodes, further investigation on fairness enhancement for the 3GPP Cat 4 scheme is recommended.</w:t>
      </w:r>
    </w:p>
    <w:p w14:paraId="08B9661E" w14:textId="77777777" w:rsidR="000D0CB1" w:rsidRPr="000D0CB1" w:rsidRDefault="000D0CB1" w:rsidP="00AF7B94">
      <w:pPr>
        <w:pStyle w:val="ListParagraph"/>
        <w:numPr>
          <w:ilvl w:val="0"/>
          <w:numId w:val="37"/>
        </w:numPr>
        <w:spacing w:after="0"/>
        <w:ind w:left="714" w:hanging="357"/>
      </w:pPr>
      <w:r w:rsidRPr="000D0CB1">
        <w:t>Proposal 2: Further investigations are recommended to improve on fairness at a high load as well as cell edge performance across all load levels for the 3GPP Cat 4 scheme in the presence of hidden nodes.</w:t>
      </w:r>
    </w:p>
    <w:p w14:paraId="1B72B928" w14:textId="77777777" w:rsidR="004A0120" w:rsidRDefault="004A0120"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6BBD9C7" w14:textId="77777777" w:rsidR="004A0120" w:rsidRDefault="004A0120" w:rsidP="00AF7B94">
      <w:pPr>
        <w:rPr>
          <w:rFonts w:ascii="Times New Roman" w:hAnsi="Times New Roman"/>
          <w:szCs w:val="20"/>
        </w:rPr>
      </w:pPr>
    </w:p>
    <w:p w14:paraId="549AA02A" w14:textId="006F6112" w:rsidR="008A6852" w:rsidRPr="005618AB" w:rsidRDefault="005618AB" w:rsidP="00AF7B94">
      <w:pPr>
        <w:rPr>
          <w:rFonts w:ascii="Times New Roman" w:hAnsi="Times New Roman"/>
          <w:szCs w:val="20"/>
          <w:u w:val="single"/>
        </w:rPr>
      </w:pPr>
      <w:r w:rsidRPr="005618AB">
        <w:rPr>
          <w:rFonts w:ascii="Times New Roman" w:hAnsi="Times New Roman"/>
          <w:szCs w:val="20"/>
          <w:u w:val="single"/>
        </w:rPr>
        <w:t>Evaluation results and findings</w:t>
      </w:r>
    </w:p>
    <w:p w14:paraId="6A59571A" w14:textId="77777777" w:rsidR="005618AB" w:rsidRDefault="005618AB" w:rsidP="00AF7B94">
      <w:pPr>
        <w:rPr>
          <w:rFonts w:ascii="Times New Roman" w:hAnsi="Times New Roman"/>
          <w:szCs w:val="20"/>
        </w:rPr>
      </w:pPr>
    </w:p>
    <w:p w14:paraId="1E0017FA" w14:textId="55F6CD2C" w:rsidR="00153967" w:rsidRPr="005618AB" w:rsidRDefault="00A4433C" w:rsidP="00AF7B94">
      <w:pPr>
        <w:rPr>
          <w:b/>
        </w:rPr>
      </w:pPr>
      <w:hyperlink r:id="rId677" w:history="1">
        <w:r w:rsidR="00F767D4">
          <w:rPr>
            <w:rStyle w:val="Hyperlink"/>
            <w:b/>
          </w:rPr>
          <w:t>R1-153121</w:t>
        </w:r>
      </w:hyperlink>
      <w:r w:rsidR="00153967" w:rsidRPr="005618AB">
        <w:rPr>
          <w:b/>
        </w:rPr>
        <w:tab/>
        <w:t>Summary of the Coexistence Evaluation Results for DL-only LAA and DL-only Wi-Fi</w:t>
      </w:r>
      <w:r w:rsidR="00153967" w:rsidRPr="005618AB">
        <w:rPr>
          <w:b/>
        </w:rPr>
        <w:tab/>
        <w:t>Ericsson</w:t>
      </w:r>
    </w:p>
    <w:p w14:paraId="28A68CF5" w14:textId="094AC8E5" w:rsidR="00153967" w:rsidRPr="001142F3" w:rsidRDefault="00153967"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Sorour Falahati from Ericsson.</w:t>
      </w:r>
    </w:p>
    <w:p w14:paraId="187A4D87" w14:textId="1509B344" w:rsidR="00153967" w:rsidRDefault="00153967"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Again, Mr Chair requested all to carefully check if results are well captured</w:t>
      </w:r>
      <w:r w:rsidRPr="006C030C">
        <w:rPr>
          <w:rFonts w:ascii="Times New Roman" w:hAnsi="Times New Roman"/>
          <w:szCs w:val="20"/>
        </w:rPr>
        <w:t>.</w:t>
      </w:r>
    </w:p>
    <w:p w14:paraId="3C1BF0A8" w14:textId="77777777" w:rsidR="00616BB8" w:rsidRPr="006C030C" w:rsidRDefault="00616BB8" w:rsidP="00AF7B94">
      <w:pPr>
        <w:rPr>
          <w:rFonts w:ascii="Times New Roman" w:hAnsi="Times New Roman"/>
          <w:szCs w:val="20"/>
        </w:rPr>
      </w:pPr>
      <w:r>
        <w:rPr>
          <w:rFonts w:ascii="Times New Roman" w:hAnsi="Times New Roman"/>
          <w:szCs w:val="20"/>
        </w:rPr>
        <w:t>Ericsson</w:t>
      </w:r>
      <w:r w:rsidRPr="00153967">
        <w:rPr>
          <w:rFonts w:ascii="Times New Roman" w:hAnsi="Times New Roman"/>
          <w:szCs w:val="20"/>
        </w:rPr>
        <w:sym w:font="Wingdings" w:char="F0E0"/>
      </w:r>
      <w:r>
        <w:rPr>
          <w:rFonts w:ascii="Times New Roman" w:hAnsi="Times New Roman"/>
          <w:szCs w:val="20"/>
        </w:rPr>
        <w:t xml:space="preserve"> more results were received during the day (Monday 25</w:t>
      </w:r>
      <w:r w:rsidRPr="00153967">
        <w:rPr>
          <w:rFonts w:ascii="Times New Roman" w:hAnsi="Times New Roman"/>
          <w:szCs w:val="20"/>
          <w:vertAlign w:val="superscript"/>
        </w:rPr>
        <w:t>th</w:t>
      </w:r>
      <w:r>
        <w:rPr>
          <w:rFonts w:ascii="Times New Roman" w:hAnsi="Times New Roman"/>
          <w:szCs w:val="20"/>
        </w:rPr>
        <w:t>) – would be great to get them all not later than today (Monday 25</w:t>
      </w:r>
      <w:r w:rsidRPr="00616BB8">
        <w:rPr>
          <w:rFonts w:ascii="Times New Roman" w:hAnsi="Times New Roman"/>
          <w:szCs w:val="20"/>
          <w:vertAlign w:val="superscript"/>
        </w:rPr>
        <w:t>th</w:t>
      </w:r>
      <w:r>
        <w:rPr>
          <w:rFonts w:ascii="Times New Roman" w:hAnsi="Times New Roman"/>
          <w:szCs w:val="20"/>
        </w:rPr>
        <w:t>)</w:t>
      </w:r>
    </w:p>
    <w:p w14:paraId="26FCE233" w14:textId="77777777" w:rsidR="00153967" w:rsidRDefault="0015396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E7E942B" w14:textId="77777777" w:rsidR="00153967" w:rsidRDefault="00153967" w:rsidP="00AF7B94"/>
    <w:p w14:paraId="04A4879F" w14:textId="7E889155" w:rsidR="00153967" w:rsidRPr="005618AB" w:rsidRDefault="00A4433C" w:rsidP="00AF7B94">
      <w:pPr>
        <w:rPr>
          <w:b/>
        </w:rPr>
      </w:pPr>
      <w:hyperlink r:id="rId678" w:history="1">
        <w:r w:rsidR="00F767D4">
          <w:rPr>
            <w:rStyle w:val="Hyperlink"/>
            <w:b/>
          </w:rPr>
          <w:t>R1-153122</w:t>
        </w:r>
      </w:hyperlink>
      <w:r w:rsidR="00153967" w:rsidRPr="005618AB">
        <w:rPr>
          <w:b/>
        </w:rPr>
        <w:tab/>
        <w:t>Summary of the Coexistence Evaluation Results for DL-only LAA and DL+UL Wi-Fi</w:t>
      </w:r>
      <w:r w:rsidR="00153967" w:rsidRPr="005618AB">
        <w:rPr>
          <w:b/>
        </w:rPr>
        <w:tab/>
        <w:t>Ericsson</w:t>
      </w:r>
    </w:p>
    <w:p w14:paraId="0558CCAB" w14:textId="77777777" w:rsidR="00153967" w:rsidRPr="001142F3" w:rsidRDefault="00153967"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Sorour Falahati from Ericsson.</w:t>
      </w:r>
    </w:p>
    <w:p w14:paraId="413CD2FF" w14:textId="77777777" w:rsidR="00153967" w:rsidRDefault="00153967"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Again, Mr Chair requested all to carefully check if results are well captured</w:t>
      </w:r>
      <w:r w:rsidRPr="006C030C">
        <w:rPr>
          <w:rFonts w:ascii="Times New Roman" w:hAnsi="Times New Roman"/>
          <w:szCs w:val="20"/>
        </w:rPr>
        <w:t>.</w:t>
      </w:r>
    </w:p>
    <w:p w14:paraId="557746B2" w14:textId="706DF375" w:rsidR="00153967" w:rsidRPr="006C030C" w:rsidRDefault="00153967" w:rsidP="00AF7B94">
      <w:pPr>
        <w:rPr>
          <w:rFonts w:ascii="Times New Roman" w:hAnsi="Times New Roman"/>
          <w:szCs w:val="20"/>
        </w:rPr>
      </w:pPr>
      <w:r>
        <w:rPr>
          <w:rFonts w:ascii="Times New Roman" w:hAnsi="Times New Roman"/>
          <w:szCs w:val="20"/>
        </w:rPr>
        <w:t>Ericsson</w:t>
      </w:r>
      <w:r w:rsidRPr="00153967">
        <w:rPr>
          <w:rFonts w:ascii="Times New Roman" w:hAnsi="Times New Roman"/>
          <w:szCs w:val="20"/>
        </w:rPr>
        <w:sym w:font="Wingdings" w:char="F0E0"/>
      </w:r>
      <w:r>
        <w:rPr>
          <w:rFonts w:ascii="Times New Roman" w:hAnsi="Times New Roman"/>
          <w:szCs w:val="20"/>
        </w:rPr>
        <w:t xml:space="preserve"> more results were received during the day (Monday 25</w:t>
      </w:r>
      <w:r w:rsidRPr="00153967">
        <w:rPr>
          <w:rFonts w:ascii="Times New Roman" w:hAnsi="Times New Roman"/>
          <w:szCs w:val="20"/>
          <w:vertAlign w:val="superscript"/>
        </w:rPr>
        <w:t>th</w:t>
      </w:r>
      <w:r>
        <w:rPr>
          <w:rFonts w:ascii="Times New Roman" w:hAnsi="Times New Roman"/>
          <w:szCs w:val="20"/>
        </w:rPr>
        <w:t>) – would be great to get them all not later than today</w:t>
      </w:r>
      <w:r w:rsidR="00616BB8">
        <w:rPr>
          <w:rFonts w:ascii="Times New Roman" w:hAnsi="Times New Roman"/>
          <w:szCs w:val="20"/>
        </w:rPr>
        <w:t xml:space="preserve"> (Monday 25</w:t>
      </w:r>
      <w:r w:rsidR="00616BB8" w:rsidRPr="00616BB8">
        <w:rPr>
          <w:rFonts w:ascii="Times New Roman" w:hAnsi="Times New Roman"/>
          <w:szCs w:val="20"/>
          <w:vertAlign w:val="superscript"/>
        </w:rPr>
        <w:t>th</w:t>
      </w:r>
      <w:r w:rsidR="00616BB8">
        <w:rPr>
          <w:rFonts w:ascii="Times New Roman" w:hAnsi="Times New Roman"/>
          <w:szCs w:val="20"/>
        </w:rPr>
        <w:t>)</w:t>
      </w:r>
    </w:p>
    <w:p w14:paraId="3C8D68C7" w14:textId="77777777" w:rsidR="00153967" w:rsidRDefault="0015396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4840C6" w14:textId="77777777" w:rsidR="00153967" w:rsidRPr="001142F3" w:rsidRDefault="00153967" w:rsidP="00AF7B94">
      <w:pPr>
        <w:rPr>
          <w:rFonts w:ascii="Times New Roman" w:eastAsia="SimSun" w:hAnsi="Times New Roman"/>
          <w:kern w:val="2"/>
          <w:szCs w:val="20"/>
        </w:rPr>
      </w:pPr>
    </w:p>
    <w:p w14:paraId="72C350A6" w14:textId="546F5692" w:rsidR="00153967" w:rsidRPr="005618AB" w:rsidRDefault="00A4433C" w:rsidP="00AF7B94">
      <w:pPr>
        <w:rPr>
          <w:b/>
        </w:rPr>
      </w:pPr>
      <w:hyperlink r:id="rId679" w:history="1">
        <w:r w:rsidR="00F767D4">
          <w:rPr>
            <w:rStyle w:val="Hyperlink"/>
            <w:b/>
          </w:rPr>
          <w:t>R1-153123</w:t>
        </w:r>
      </w:hyperlink>
      <w:r w:rsidR="00153967" w:rsidRPr="005618AB">
        <w:rPr>
          <w:b/>
        </w:rPr>
        <w:tab/>
        <w:t>Findings Based on Coexistence Evaluation Results for LAA with only DL Transmissions</w:t>
      </w:r>
      <w:r w:rsidR="00153967" w:rsidRPr="005618AB">
        <w:rPr>
          <w:b/>
        </w:rPr>
        <w:tab/>
        <w:t>Ericsson</w:t>
      </w:r>
    </w:p>
    <w:p w14:paraId="06C43078" w14:textId="043D6653" w:rsidR="00153967" w:rsidRPr="001142F3" w:rsidRDefault="00153967"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p>
    <w:p w14:paraId="79DF9043" w14:textId="77777777" w:rsidR="00153967" w:rsidRDefault="0015396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0AE47AA" w14:textId="77777777" w:rsidR="00153967" w:rsidRPr="001142F3" w:rsidRDefault="00153967" w:rsidP="00AF7B94">
      <w:pPr>
        <w:rPr>
          <w:rFonts w:ascii="Times New Roman" w:eastAsia="SimSun" w:hAnsi="Times New Roman"/>
          <w:kern w:val="2"/>
          <w:szCs w:val="20"/>
        </w:rPr>
      </w:pPr>
    </w:p>
    <w:p w14:paraId="1677934A" w14:textId="77777777" w:rsidR="007112EE" w:rsidRPr="00AA2BA6" w:rsidRDefault="007112EE" w:rsidP="00AF7B94">
      <w:pPr>
        <w:pBdr>
          <w:top w:val="single" w:sz="4" w:space="1" w:color="auto"/>
        </w:pBdr>
        <w:rPr>
          <w:rFonts w:ascii="Times New Roman" w:eastAsia="SimSun" w:hAnsi="Times New Roman"/>
          <w:b/>
          <w:kern w:val="2"/>
          <w:szCs w:val="20"/>
        </w:rPr>
      </w:pPr>
      <w:r w:rsidRPr="00AA2BA6">
        <w:rPr>
          <w:rFonts w:ascii="Times New Roman" w:eastAsia="SimSun" w:hAnsi="Times New Roman"/>
          <w:b/>
          <w:kern w:val="2"/>
          <w:szCs w:val="20"/>
        </w:rPr>
        <w:t>Tuesday session</w:t>
      </w:r>
    </w:p>
    <w:p w14:paraId="2DDEEF4A" w14:textId="77777777" w:rsidR="007112EE" w:rsidRDefault="007112EE" w:rsidP="00AF7B94"/>
    <w:p w14:paraId="125B3126" w14:textId="0BB979CA" w:rsidR="007112EE" w:rsidRPr="007112EE" w:rsidRDefault="00A4433C" w:rsidP="00AF7B94">
      <w:pPr>
        <w:rPr>
          <w:rFonts w:ascii="Times New Roman" w:eastAsia="SimSun" w:hAnsi="Times New Roman"/>
          <w:b/>
          <w:kern w:val="2"/>
          <w:szCs w:val="20"/>
        </w:rPr>
      </w:pPr>
      <w:hyperlink r:id="rId680" w:history="1">
        <w:r w:rsidR="00F767D4">
          <w:rPr>
            <w:rStyle w:val="Hyperlink"/>
            <w:rFonts w:ascii="Times New Roman" w:eastAsia="SimSun" w:hAnsi="Times New Roman"/>
            <w:b/>
            <w:kern w:val="2"/>
            <w:szCs w:val="20"/>
          </w:rPr>
          <w:t>R1-153509</w:t>
        </w:r>
      </w:hyperlink>
      <w:r w:rsidR="007112EE" w:rsidRPr="007112EE">
        <w:rPr>
          <w:rFonts w:ascii="Times New Roman" w:eastAsia="SimSun" w:hAnsi="Times New Roman"/>
          <w:b/>
          <w:kern w:val="2"/>
          <w:szCs w:val="20"/>
        </w:rPr>
        <w:tab/>
        <w:t>Findings Based on Coexistence Evaluation Results for LAA with only DL Transmissions</w:t>
      </w:r>
      <w:r w:rsidR="007112EE" w:rsidRPr="007112EE">
        <w:rPr>
          <w:rFonts w:ascii="Times New Roman" w:eastAsia="SimSun" w:hAnsi="Times New Roman"/>
          <w:b/>
          <w:kern w:val="2"/>
          <w:szCs w:val="20"/>
        </w:rPr>
        <w:tab/>
        <w:t>Ericsson (</w:t>
      </w:r>
      <w:hyperlink r:id="rId681" w:history="1">
        <w:r w:rsidR="00F767D4">
          <w:rPr>
            <w:rStyle w:val="Hyperlink"/>
            <w:rFonts w:ascii="Times New Roman" w:eastAsia="SimSun" w:hAnsi="Times New Roman"/>
            <w:b/>
            <w:kern w:val="2"/>
            <w:szCs w:val="20"/>
          </w:rPr>
          <w:t>R1-153123</w:t>
        </w:r>
      </w:hyperlink>
      <w:r w:rsidR="007112EE" w:rsidRPr="007112EE">
        <w:rPr>
          <w:rFonts w:ascii="Times New Roman" w:eastAsia="SimSun" w:hAnsi="Times New Roman"/>
          <w:b/>
          <w:kern w:val="2"/>
          <w:szCs w:val="20"/>
        </w:rPr>
        <w:t>)</w:t>
      </w:r>
    </w:p>
    <w:p w14:paraId="4F7945C3" w14:textId="2DDC3C91" w:rsidR="007112EE" w:rsidRDefault="007112E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8402B6">
        <w:rPr>
          <w:rFonts w:ascii="Times New Roman" w:hAnsi="Times New Roman"/>
          <w:szCs w:val="20"/>
        </w:rPr>
        <w:t xml:space="preserve"> Further revised in </w:t>
      </w:r>
      <w:hyperlink r:id="rId682" w:history="1">
        <w:r w:rsidR="00F767D4">
          <w:rPr>
            <w:rStyle w:val="Hyperlink"/>
            <w:rFonts w:ascii="Times New Roman" w:hAnsi="Times New Roman"/>
            <w:szCs w:val="20"/>
          </w:rPr>
          <w:t>R1-153538</w:t>
        </w:r>
      </w:hyperlink>
      <w:r w:rsidR="008402B6">
        <w:rPr>
          <w:rFonts w:ascii="Times New Roman" w:hAnsi="Times New Roman"/>
          <w:szCs w:val="20"/>
        </w:rPr>
        <w:t>.</w:t>
      </w:r>
    </w:p>
    <w:p w14:paraId="4ECD4C5E" w14:textId="77777777" w:rsidR="003976F8" w:rsidRDefault="003976F8" w:rsidP="00AF7B94">
      <w:pPr>
        <w:rPr>
          <w:rFonts w:ascii="Times New Roman" w:eastAsia="SimSun" w:hAnsi="Times New Roman"/>
          <w:kern w:val="2"/>
          <w:szCs w:val="20"/>
        </w:rPr>
      </w:pPr>
    </w:p>
    <w:p w14:paraId="146D496F" w14:textId="644C6D2D" w:rsidR="002A023B" w:rsidRPr="002A023B" w:rsidRDefault="00A4433C" w:rsidP="00AF7B94">
      <w:pPr>
        <w:rPr>
          <w:rFonts w:eastAsia="MS Mincho"/>
          <w:b/>
          <w:iCs/>
          <w:lang w:val="en-US" w:eastAsia="ja-JP"/>
        </w:rPr>
      </w:pPr>
      <w:hyperlink r:id="rId683" w:history="1">
        <w:r w:rsidR="00F767D4">
          <w:rPr>
            <w:rStyle w:val="Hyperlink"/>
            <w:rFonts w:eastAsia="MS Mincho"/>
            <w:b/>
            <w:iCs/>
            <w:lang w:val="en-US" w:eastAsia="ja-JP"/>
          </w:rPr>
          <w:t>R1-153538</w:t>
        </w:r>
      </w:hyperlink>
      <w:r w:rsidR="002A023B" w:rsidRPr="002A023B">
        <w:rPr>
          <w:rFonts w:eastAsia="MS Mincho" w:hint="eastAsia"/>
          <w:b/>
          <w:iCs/>
          <w:lang w:val="en-US" w:eastAsia="ja-JP"/>
        </w:rPr>
        <w:tab/>
      </w:r>
      <w:r w:rsidR="002A023B" w:rsidRPr="002A023B">
        <w:rPr>
          <w:rFonts w:eastAsia="MS Mincho"/>
          <w:b/>
          <w:iCs/>
          <w:lang w:val="en-US" w:eastAsia="ja-JP"/>
        </w:rPr>
        <w:t>Findings Based on Coexistence Evaluation Results for LAA with only DL Transmissions</w:t>
      </w:r>
      <w:r w:rsidR="002A023B" w:rsidRPr="002A023B">
        <w:rPr>
          <w:rFonts w:eastAsia="MS Mincho" w:hint="eastAsia"/>
          <w:b/>
          <w:iCs/>
          <w:lang w:val="en-US" w:eastAsia="ja-JP"/>
        </w:rPr>
        <w:tab/>
      </w:r>
      <w:r w:rsidR="002A023B" w:rsidRPr="002A023B">
        <w:rPr>
          <w:rFonts w:eastAsia="MS Mincho"/>
          <w:b/>
          <w:iCs/>
          <w:lang w:val="en-US" w:eastAsia="ja-JP"/>
        </w:rPr>
        <w:t>(</w:t>
      </w:r>
      <w:hyperlink r:id="rId684" w:history="1">
        <w:r w:rsidR="00F767D4">
          <w:rPr>
            <w:rStyle w:val="Hyperlink"/>
            <w:rFonts w:eastAsia="MS Mincho"/>
            <w:b/>
            <w:iCs/>
            <w:lang w:val="en-US" w:eastAsia="ja-JP"/>
          </w:rPr>
          <w:t>R1-153509</w:t>
        </w:r>
      </w:hyperlink>
      <w:r w:rsidR="002A023B" w:rsidRPr="002A023B">
        <w:rPr>
          <w:rFonts w:eastAsia="MS Mincho"/>
          <w:b/>
          <w:iCs/>
          <w:lang w:val="en-US" w:eastAsia="ja-JP"/>
        </w:rPr>
        <w:t>)</w:t>
      </w:r>
    </w:p>
    <w:p w14:paraId="7D8D2832" w14:textId="77777777" w:rsidR="002A023B" w:rsidRDefault="002A023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F31A96" w14:textId="788203E3" w:rsidR="00DD5A8F" w:rsidRPr="00376A31" w:rsidRDefault="00A4433C" w:rsidP="00AF7B94">
      <w:pPr>
        <w:rPr>
          <w:rFonts w:eastAsia="MS Mincho"/>
          <w:iCs/>
          <w:lang w:val="en-US" w:eastAsia="ja-JP"/>
        </w:rPr>
      </w:pPr>
      <w:hyperlink r:id="rId685" w:history="1">
        <w:r w:rsidR="00F767D4">
          <w:rPr>
            <w:rStyle w:val="Hyperlink"/>
            <w:rFonts w:eastAsia="MS Mincho"/>
            <w:iCs/>
            <w:lang w:val="en-US" w:eastAsia="ja-JP"/>
          </w:rPr>
          <w:t>R1-153527</w:t>
        </w:r>
      </w:hyperlink>
      <w:r w:rsidR="00DD5A8F">
        <w:rPr>
          <w:rFonts w:eastAsia="MS Mincho" w:hint="eastAsia"/>
          <w:iCs/>
          <w:lang w:val="en-US" w:eastAsia="ja-JP"/>
        </w:rPr>
        <w:tab/>
      </w:r>
      <w:r w:rsidR="00DD5A8F">
        <w:rPr>
          <w:lang w:val="en-US"/>
        </w:rPr>
        <w:t xml:space="preserve">Summary of the </w:t>
      </w:r>
      <w:r w:rsidR="00DD5A8F" w:rsidRPr="005D6879">
        <w:rPr>
          <w:iCs/>
        </w:rPr>
        <w:t xml:space="preserve">Coexistence Evaluation Results </w:t>
      </w:r>
      <w:r w:rsidR="00DD5A8F">
        <w:rPr>
          <w:iCs/>
        </w:rPr>
        <w:t>for DL-only LAA and DL-only Wi-Fi</w:t>
      </w:r>
      <w:r w:rsidR="00DD5A8F" w:rsidRPr="00376A31">
        <w:rPr>
          <w:rFonts w:eastAsia="MS Mincho" w:hint="eastAsia"/>
          <w:iCs/>
          <w:lang w:eastAsia="ja-JP"/>
        </w:rPr>
        <w:tab/>
        <w:t>Ericsson</w:t>
      </w:r>
    </w:p>
    <w:p w14:paraId="374F9EB2" w14:textId="3BF71407" w:rsidR="00DD5A8F" w:rsidRDefault="00A4433C" w:rsidP="00AF7B94">
      <w:pPr>
        <w:rPr>
          <w:rFonts w:eastAsia="MS Mincho"/>
          <w:iCs/>
          <w:lang w:eastAsia="ja-JP"/>
        </w:rPr>
      </w:pPr>
      <w:hyperlink r:id="rId686" w:history="1">
        <w:r w:rsidR="00F767D4">
          <w:rPr>
            <w:rStyle w:val="Hyperlink"/>
            <w:rFonts w:eastAsia="MS Mincho"/>
            <w:iCs/>
            <w:lang w:val="en-US" w:eastAsia="ja-JP"/>
          </w:rPr>
          <w:t>R1-153487</w:t>
        </w:r>
      </w:hyperlink>
      <w:r w:rsidR="00DD5A8F">
        <w:rPr>
          <w:rFonts w:eastAsia="MS Mincho" w:hint="eastAsia"/>
          <w:iCs/>
          <w:lang w:val="en-US" w:eastAsia="ja-JP"/>
        </w:rPr>
        <w:tab/>
      </w:r>
      <w:r w:rsidR="00DD5A8F">
        <w:rPr>
          <w:lang w:val="en-US"/>
        </w:rPr>
        <w:t xml:space="preserve">Summary of the </w:t>
      </w:r>
      <w:r w:rsidR="00DD5A8F" w:rsidRPr="005D6879">
        <w:rPr>
          <w:iCs/>
        </w:rPr>
        <w:t xml:space="preserve">Coexistence Evaluation Results </w:t>
      </w:r>
      <w:r w:rsidR="00DD5A8F">
        <w:rPr>
          <w:iCs/>
        </w:rPr>
        <w:t>for DL-only LAA and UL+DL Wi-Fi</w:t>
      </w:r>
      <w:r w:rsidR="00DD5A8F" w:rsidRPr="00376A31">
        <w:rPr>
          <w:rFonts w:eastAsia="MS Mincho" w:hint="eastAsia"/>
          <w:iCs/>
          <w:lang w:eastAsia="ja-JP"/>
        </w:rPr>
        <w:tab/>
        <w:t>Ericsson</w:t>
      </w:r>
    </w:p>
    <w:p w14:paraId="542B0F0D" w14:textId="77777777" w:rsidR="002A023B" w:rsidRPr="00376A31" w:rsidRDefault="002A023B" w:rsidP="00AF7B94">
      <w:pPr>
        <w:rPr>
          <w:rFonts w:eastAsia="MS Mincho"/>
          <w:iCs/>
          <w:lang w:val="en-US" w:eastAsia="ja-JP"/>
        </w:rPr>
      </w:pPr>
    </w:p>
    <w:p w14:paraId="6BCE3673" w14:textId="77777777" w:rsidR="00DD5A8F" w:rsidRPr="002A023B" w:rsidRDefault="00DD5A8F" w:rsidP="00AF7B94">
      <w:pPr>
        <w:rPr>
          <w:rFonts w:eastAsia="MS Mincho"/>
          <w:szCs w:val="20"/>
          <w:lang w:eastAsia="ja-JP"/>
        </w:rPr>
      </w:pPr>
      <w:r w:rsidRPr="002A023B">
        <w:rPr>
          <w:rFonts w:eastAsia="MS Mincho" w:hint="eastAsia"/>
          <w:szCs w:val="20"/>
          <w:highlight w:val="green"/>
          <w:lang w:eastAsia="ja-JP"/>
        </w:rPr>
        <w:t>Agreements:</w:t>
      </w:r>
    </w:p>
    <w:p w14:paraId="610BC7FF" w14:textId="536FFA96" w:rsidR="00DD5A8F" w:rsidRPr="002A023B" w:rsidRDefault="00DD5A8F" w:rsidP="00280985">
      <w:pPr>
        <w:pStyle w:val="ListParagraph"/>
        <w:numPr>
          <w:ilvl w:val="0"/>
          <w:numId w:val="84"/>
        </w:numPr>
        <w:rPr>
          <w:rFonts w:eastAsia="MS Mincho"/>
        </w:rPr>
      </w:pPr>
      <w:r w:rsidRPr="0078750B">
        <w:t xml:space="preserve">Capture the tables in </w:t>
      </w:r>
      <w:hyperlink r:id="rId687" w:history="1">
        <w:r w:rsidR="00F767D4">
          <w:rPr>
            <w:rStyle w:val="Hyperlink"/>
          </w:rPr>
          <w:t>R1-153527</w:t>
        </w:r>
      </w:hyperlink>
      <w:r w:rsidRPr="002A023B">
        <w:rPr>
          <w:rFonts w:eastAsia="MS Mincho" w:hint="eastAsia"/>
        </w:rPr>
        <w:t xml:space="preserve"> and </w:t>
      </w:r>
      <w:hyperlink r:id="rId688" w:history="1">
        <w:r w:rsidR="00F767D4">
          <w:rPr>
            <w:rStyle w:val="Hyperlink"/>
            <w:rFonts w:eastAsia="MS Mincho"/>
          </w:rPr>
          <w:t>R1-153487</w:t>
        </w:r>
      </w:hyperlink>
      <w:r w:rsidRPr="0078750B">
        <w:t xml:space="preserve"> and the findings and observations listed in Sections 2-4 </w:t>
      </w:r>
      <w:r w:rsidRPr="002A023B">
        <w:rPr>
          <w:rFonts w:eastAsia="MS Mincho" w:hint="eastAsia"/>
        </w:rPr>
        <w:t xml:space="preserve">in </w:t>
      </w:r>
      <w:hyperlink r:id="rId689" w:history="1">
        <w:r w:rsidR="00F767D4">
          <w:rPr>
            <w:rStyle w:val="Hyperlink"/>
            <w:rFonts w:eastAsia="MS Mincho"/>
          </w:rPr>
          <w:t>R1-153538</w:t>
        </w:r>
      </w:hyperlink>
      <w:r w:rsidRPr="002A023B">
        <w:rPr>
          <w:rFonts w:eastAsia="MS Mincho" w:hint="eastAsia"/>
        </w:rPr>
        <w:t xml:space="preserve"> </w:t>
      </w:r>
      <w:r>
        <w:t>in the TR</w:t>
      </w:r>
    </w:p>
    <w:p w14:paraId="1C0462F9" w14:textId="77777777" w:rsidR="00DD5A8F" w:rsidRPr="002A023B" w:rsidRDefault="00DD5A8F" w:rsidP="00280985">
      <w:pPr>
        <w:pStyle w:val="ListParagraph"/>
        <w:numPr>
          <w:ilvl w:val="0"/>
          <w:numId w:val="84"/>
        </w:numPr>
        <w:rPr>
          <w:rFonts w:eastAsia="MS Mincho"/>
        </w:rPr>
      </w:pPr>
      <w:r w:rsidRPr="002A023B">
        <w:rPr>
          <w:rFonts w:eastAsia="MS Mincho" w:hint="eastAsia"/>
        </w:rPr>
        <w:t>Note: Observation in the top of page 10 should be modified to include results for the sensing threshold of -62 dBm</w:t>
      </w:r>
    </w:p>
    <w:p w14:paraId="6F559C0F" w14:textId="77777777" w:rsidR="00DD5A8F" w:rsidRDefault="00DD5A8F" w:rsidP="00AF7B94">
      <w:pPr>
        <w:pBdr>
          <w:top w:val="single" w:sz="4" w:space="1" w:color="auto"/>
        </w:pBdr>
        <w:rPr>
          <w:lang w:val="en-US" w:eastAsia="ja-JP"/>
        </w:rPr>
      </w:pPr>
    </w:p>
    <w:p w14:paraId="44A2C936" w14:textId="77777777" w:rsidR="002A023B" w:rsidRDefault="002A023B" w:rsidP="00AF7B94">
      <w:pPr>
        <w:rPr>
          <w:rFonts w:ascii="Times New Roman" w:eastAsia="SimSun" w:hAnsi="Times New Roman"/>
          <w:kern w:val="2"/>
          <w:szCs w:val="20"/>
        </w:rPr>
      </w:pPr>
    </w:p>
    <w:p w14:paraId="27F4C3DC" w14:textId="740AA83C" w:rsidR="005618AB" w:rsidRDefault="005618AB" w:rsidP="00AF7B94">
      <w:pPr>
        <w:rPr>
          <w:rFonts w:ascii="Times New Roman" w:hAnsi="Times New Roman"/>
          <w:szCs w:val="20"/>
        </w:rPr>
      </w:pPr>
      <w:r>
        <w:rPr>
          <w:rFonts w:ascii="Times New Roman" w:hAnsi="Times New Roman"/>
          <w:szCs w:val="20"/>
        </w:rPr>
        <w:t>Not treated</w:t>
      </w:r>
    </w:p>
    <w:p w14:paraId="3AA7D3C3" w14:textId="56BC3BF1" w:rsidR="004A0120" w:rsidRDefault="00A4433C" w:rsidP="00AF7B94">
      <w:hyperlink r:id="rId690" w:history="1">
        <w:r w:rsidR="00F767D4">
          <w:rPr>
            <w:rStyle w:val="Hyperlink"/>
          </w:rPr>
          <w:t>R1-152576</w:t>
        </w:r>
      </w:hyperlink>
      <w:r w:rsidR="004A0120">
        <w:tab/>
        <w:t>Further discussion on frame based LBT</w:t>
      </w:r>
      <w:r w:rsidR="004A0120">
        <w:tab/>
        <w:t>CATT</w:t>
      </w:r>
    </w:p>
    <w:p w14:paraId="16BE9B62" w14:textId="09208E5C" w:rsidR="004A0120" w:rsidRDefault="00A4433C" w:rsidP="00AF7B94">
      <w:hyperlink r:id="rId691" w:history="1">
        <w:r w:rsidR="00F767D4">
          <w:rPr>
            <w:rStyle w:val="Hyperlink"/>
          </w:rPr>
          <w:t>R1-152641</w:t>
        </w:r>
      </w:hyperlink>
      <w:r w:rsidR="004A0120">
        <w:tab/>
        <w:t>Updated results for Wi-Fi DL only and LAA DL only under updated category 4 assumptions</w:t>
      </w:r>
      <w:r w:rsidR="004A0120">
        <w:tab/>
        <w:t>Intel Corporation</w:t>
      </w:r>
    </w:p>
    <w:p w14:paraId="798A032E" w14:textId="46F2EA8E" w:rsidR="004A0120" w:rsidRDefault="00A4433C" w:rsidP="00AF7B94">
      <w:hyperlink r:id="rId692" w:history="1">
        <w:r w:rsidR="00F767D4">
          <w:rPr>
            <w:rStyle w:val="Hyperlink"/>
          </w:rPr>
          <w:t>R1-152642</w:t>
        </w:r>
      </w:hyperlink>
      <w:r w:rsidR="004A0120">
        <w:tab/>
        <w:t>Updated results for Wi-Fi DL+UL and LAA DL only under updated category 4 assumptions</w:t>
      </w:r>
      <w:r w:rsidR="004A0120">
        <w:tab/>
        <w:t>Intel Corporation</w:t>
      </w:r>
    </w:p>
    <w:p w14:paraId="7265224E" w14:textId="7174CCD4" w:rsidR="004A0120" w:rsidRDefault="00A4433C" w:rsidP="00AF7B94">
      <w:hyperlink r:id="rId693" w:history="1">
        <w:r w:rsidR="00F767D4">
          <w:rPr>
            <w:rStyle w:val="Hyperlink"/>
          </w:rPr>
          <w:t>R1-152643</w:t>
        </w:r>
      </w:hyperlink>
      <w:r w:rsidR="004A0120">
        <w:tab/>
        <w:t>Comparison of evaluation results for various category 4 options of LAA DL LBT</w:t>
      </w:r>
      <w:r w:rsidR="004A0120">
        <w:tab/>
        <w:t>Intel Corporation</w:t>
      </w:r>
    </w:p>
    <w:p w14:paraId="76454741" w14:textId="4767957C" w:rsidR="004A0120" w:rsidRDefault="00A4433C" w:rsidP="00AF7B94">
      <w:hyperlink r:id="rId694" w:history="1">
        <w:r w:rsidR="00F767D4">
          <w:rPr>
            <w:rStyle w:val="Hyperlink"/>
          </w:rPr>
          <w:t>R1-152729</w:t>
        </w:r>
      </w:hyperlink>
      <w:r w:rsidR="004A0120">
        <w:tab/>
        <w:t>Coexistence performance of DL-only LAA</w:t>
      </w:r>
      <w:r w:rsidR="004A0120">
        <w:tab/>
        <w:t>LG Electronics</w:t>
      </w:r>
    </w:p>
    <w:p w14:paraId="34385162" w14:textId="52968FE9" w:rsidR="004A0120" w:rsidRDefault="00A4433C" w:rsidP="00AF7B94">
      <w:hyperlink r:id="rId695" w:history="1">
        <w:r w:rsidR="00F767D4">
          <w:rPr>
            <w:rStyle w:val="Hyperlink"/>
          </w:rPr>
          <w:t>R1-152730</w:t>
        </w:r>
      </w:hyperlink>
      <w:r w:rsidR="004A0120">
        <w:tab/>
        <w:t>Coexistence performance of DL-only LAA with VoIP</w:t>
      </w:r>
      <w:r w:rsidR="004A0120">
        <w:tab/>
        <w:t>LG Electronics</w:t>
      </w:r>
    </w:p>
    <w:p w14:paraId="093A8F9D" w14:textId="3A7315AD" w:rsidR="004A0120" w:rsidRDefault="00A4433C" w:rsidP="00AF7B94">
      <w:hyperlink r:id="rId696" w:history="1">
        <w:r w:rsidR="00F767D4">
          <w:rPr>
            <w:rStyle w:val="Hyperlink"/>
          </w:rPr>
          <w:t>R1-152863</w:t>
        </w:r>
      </w:hyperlink>
      <w:r w:rsidR="004A0120">
        <w:tab/>
        <w:t>Further coexistence evaluation results for DL-only LAA</w:t>
      </w:r>
      <w:r w:rsidR="004A0120">
        <w:tab/>
        <w:t>Samsung</w:t>
      </w:r>
    </w:p>
    <w:p w14:paraId="011CE72A" w14:textId="79D8B559" w:rsidR="004A0120" w:rsidRDefault="00A4433C" w:rsidP="00AF7B94">
      <w:hyperlink r:id="rId697" w:history="1">
        <w:r w:rsidR="00F767D4">
          <w:rPr>
            <w:rStyle w:val="Hyperlink"/>
          </w:rPr>
          <w:t>R1-152932</w:t>
        </w:r>
      </w:hyperlink>
      <w:r w:rsidR="004A0120">
        <w:tab/>
        <w:t>LBT Cat 4 evaluation results for DL-only LAA with WiFi and VoIP</w:t>
      </w:r>
      <w:r w:rsidR="004A0120">
        <w:tab/>
        <w:t>INTERDIGITAL COMMUNICATIONS</w:t>
      </w:r>
    </w:p>
    <w:p w14:paraId="11DE3A5D" w14:textId="227D9612" w:rsidR="004A0120" w:rsidRDefault="00A4433C" w:rsidP="00AF7B94">
      <w:hyperlink r:id="rId698" w:history="1">
        <w:r w:rsidR="00F767D4">
          <w:rPr>
            <w:rStyle w:val="Hyperlink"/>
          </w:rPr>
          <w:t>R1-152936</w:t>
        </w:r>
      </w:hyperlink>
      <w:r w:rsidR="004A0120">
        <w:tab/>
        <w:t>Coexistence Evaluation Results Using LBT Category 4 for Wi-Fi DL and LAA DL only Scenario</w:t>
      </w:r>
      <w:r w:rsidR="004A0120">
        <w:tab/>
        <w:t>Broadcom Corporation</w:t>
      </w:r>
    </w:p>
    <w:p w14:paraId="6BB72F70" w14:textId="5180FAB4" w:rsidR="004A0120" w:rsidRDefault="00A4433C" w:rsidP="00AF7B94">
      <w:hyperlink r:id="rId699" w:history="1">
        <w:r w:rsidR="00F767D4">
          <w:rPr>
            <w:rStyle w:val="Hyperlink"/>
          </w:rPr>
          <w:t>R1-152987</w:t>
        </w:r>
      </w:hyperlink>
      <w:r w:rsidR="004A0120">
        <w:tab/>
        <w:t>Evaluation results for LAA and LAA coexistence with DL-Only LAA</w:t>
      </w:r>
      <w:r w:rsidR="004A0120">
        <w:tab/>
        <w:t>ITRI</w:t>
      </w:r>
    </w:p>
    <w:p w14:paraId="412C37AD" w14:textId="52589DCE" w:rsidR="004A0120" w:rsidRDefault="00A4433C" w:rsidP="00AF7B94">
      <w:hyperlink r:id="rId700" w:history="1">
        <w:r w:rsidR="00F767D4">
          <w:rPr>
            <w:rStyle w:val="Hyperlink"/>
          </w:rPr>
          <w:t>R1-152999</w:t>
        </w:r>
      </w:hyperlink>
      <w:r w:rsidR="004A0120">
        <w:tab/>
        <w:t>Evaluation results on DL only indoor co-channel coexistence results with category 4 LBT scheme</w:t>
      </w:r>
      <w:r w:rsidR="004A0120">
        <w:tab/>
        <w:t>ETRI</w:t>
      </w:r>
    </w:p>
    <w:p w14:paraId="14ED37DA" w14:textId="0B847206" w:rsidR="004A0120" w:rsidRDefault="00A4433C" w:rsidP="00AF7B94">
      <w:hyperlink r:id="rId701" w:history="1">
        <w:r w:rsidR="00F767D4">
          <w:rPr>
            <w:rStyle w:val="Hyperlink"/>
          </w:rPr>
          <w:t>R1-153027</w:t>
        </w:r>
      </w:hyperlink>
      <w:r w:rsidR="004A0120">
        <w:tab/>
        <w:t>Further co-existence evaluation results for LAA</w:t>
      </w:r>
      <w:r w:rsidR="004A0120">
        <w:tab/>
        <w:t>CMCC</w:t>
      </w:r>
    </w:p>
    <w:p w14:paraId="4FE9A7B9" w14:textId="48A2D778" w:rsidR="004A0120" w:rsidRDefault="00A4433C" w:rsidP="00AF7B94">
      <w:hyperlink r:id="rId702" w:history="1">
        <w:r w:rsidR="00F767D4">
          <w:rPr>
            <w:rStyle w:val="Hyperlink"/>
          </w:rPr>
          <w:t>R1-153116</w:t>
        </w:r>
      </w:hyperlink>
      <w:r w:rsidR="004A0120">
        <w:tab/>
        <w:t>Discussion on parameter setting for DL LBT</w:t>
      </w:r>
      <w:r w:rsidR="004A0120">
        <w:tab/>
        <w:t>Ericsson</w:t>
      </w:r>
    </w:p>
    <w:p w14:paraId="0C5F1088" w14:textId="0A83A97B" w:rsidR="004A0120" w:rsidRDefault="00A4433C" w:rsidP="00AF7B94">
      <w:hyperlink r:id="rId703" w:history="1">
        <w:r w:rsidR="00F767D4">
          <w:rPr>
            <w:rStyle w:val="Hyperlink"/>
          </w:rPr>
          <w:t>R1-153118</w:t>
        </w:r>
      </w:hyperlink>
      <w:r w:rsidR="004A0120">
        <w:tab/>
        <w:t>Analysis of Frame Based LBT Protocols</w:t>
      </w:r>
      <w:r w:rsidR="004A0120">
        <w:tab/>
        <w:t>Ericsson</w:t>
      </w:r>
    </w:p>
    <w:p w14:paraId="37F9FD1B" w14:textId="239ECF2F" w:rsidR="004A0120" w:rsidRDefault="00A4433C" w:rsidP="00AF7B94">
      <w:hyperlink r:id="rId704" w:history="1">
        <w:r w:rsidR="00F767D4">
          <w:rPr>
            <w:rStyle w:val="Hyperlink"/>
          </w:rPr>
          <w:t>R1-153119</w:t>
        </w:r>
      </w:hyperlink>
      <w:r w:rsidR="004A0120">
        <w:tab/>
        <w:t>Coexistence Evaluation Results for DL-only LAA Coexisting with Wi-Fi with DL and UL Traffic</w:t>
      </w:r>
      <w:r w:rsidR="004A0120">
        <w:tab/>
        <w:t>Ericsson</w:t>
      </w:r>
    </w:p>
    <w:p w14:paraId="349AA489" w14:textId="116335DE" w:rsidR="004A0120" w:rsidRDefault="00A4433C" w:rsidP="00AF7B94">
      <w:hyperlink r:id="rId705" w:history="1">
        <w:r w:rsidR="00F767D4">
          <w:rPr>
            <w:rStyle w:val="Hyperlink"/>
          </w:rPr>
          <w:t>R1-153120</w:t>
        </w:r>
      </w:hyperlink>
      <w:r w:rsidR="004A0120">
        <w:tab/>
        <w:t>Coexistence Evaluation Results for DL-only LAA and Wi-Fi with RTS/CTS</w:t>
      </w:r>
      <w:r w:rsidR="004A0120">
        <w:tab/>
        <w:t>Ericsson</w:t>
      </w:r>
    </w:p>
    <w:p w14:paraId="2CFFA3E1" w14:textId="0A0CD708" w:rsidR="004A0120" w:rsidRDefault="00A4433C" w:rsidP="00AF7B94">
      <w:hyperlink r:id="rId706" w:history="1">
        <w:r w:rsidR="00F767D4">
          <w:rPr>
            <w:rStyle w:val="Hyperlink"/>
          </w:rPr>
          <w:t>R1-153269</w:t>
        </w:r>
      </w:hyperlink>
      <w:r w:rsidR="004A0120">
        <w:tab/>
        <w:t>Evaluation results for DL-only LAA network coexisting with a Wi-Fi network having DL and UL traffic</w:t>
      </w:r>
      <w:r w:rsidR="004A0120">
        <w:tab/>
        <w:t>CATR</w:t>
      </w:r>
    </w:p>
    <w:p w14:paraId="0F853FC1" w14:textId="2BA9173A" w:rsidR="004A0120" w:rsidRDefault="00A4433C" w:rsidP="00AF7B94">
      <w:hyperlink r:id="rId707" w:history="1">
        <w:r w:rsidR="00F767D4">
          <w:rPr>
            <w:rStyle w:val="Hyperlink"/>
          </w:rPr>
          <w:t>R1-153337</w:t>
        </w:r>
      </w:hyperlink>
      <w:r w:rsidR="004A0120">
        <w:tab/>
        <w:t>Impact of LAA transmission gap on the hidden node problem for downlink LAA-Wi-Fi coexistence</w:t>
      </w:r>
      <w:r w:rsidR="004A0120">
        <w:tab/>
        <w:t>Cisco Systems Belgium</w:t>
      </w:r>
    </w:p>
    <w:p w14:paraId="6C93C1A9" w14:textId="7536A8E2" w:rsidR="004A0120" w:rsidRDefault="00A4433C" w:rsidP="00AF7B94">
      <w:hyperlink r:id="rId708" w:history="1">
        <w:r w:rsidR="00F767D4">
          <w:rPr>
            <w:rStyle w:val="Hyperlink"/>
          </w:rPr>
          <w:t>R1-153342</w:t>
        </w:r>
      </w:hyperlink>
      <w:r w:rsidR="004A0120">
        <w:tab/>
        <w:t>LAA updated indoor coexistence results where WiFi has DL+UL FTP traffic</w:t>
      </w:r>
      <w:r w:rsidR="004A0120">
        <w:tab/>
        <w:t>Nokia Networks</w:t>
      </w:r>
    </w:p>
    <w:p w14:paraId="7EF58E54" w14:textId="307E9522" w:rsidR="004A0120" w:rsidRDefault="00A4433C" w:rsidP="00AF7B94">
      <w:hyperlink r:id="rId709" w:history="1">
        <w:r w:rsidR="00F767D4">
          <w:rPr>
            <w:rStyle w:val="Hyperlink"/>
          </w:rPr>
          <w:t>R1-153344</w:t>
        </w:r>
      </w:hyperlink>
      <w:r w:rsidR="004A0120">
        <w:tab/>
        <w:t>Additional LAA coexistence results</w:t>
      </w:r>
      <w:r w:rsidR="004A0120">
        <w:tab/>
        <w:t>Nokia Networks</w:t>
      </w:r>
    </w:p>
    <w:p w14:paraId="3758BB50" w14:textId="15051C73" w:rsidR="004A0120" w:rsidRDefault="00A4433C" w:rsidP="00AF7B94">
      <w:hyperlink r:id="rId710" w:history="1">
        <w:r w:rsidR="00F767D4">
          <w:rPr>
            <w:rStyle w:val="Hyperlink"/>
          </w:rPr>
          <w:t>R1-153384</w:t>
        </w:r>
      </w:hyperlink>
      <w:r w:rsidR="004A0120">
        <w:tab/>
        <w:t>Evaluation results for LAA and Wi-Fi Coexistence with DL-only LAA</w:t>
      </w:r>
      <w:r w:rsidR="004A0120">
        <w:tab/>
        <w:t>Alcatel-Lucent</w:t>
      </w:r>
    </w:p>
    <w:p w14:paraId="1CD5D60F" w14:textId="4C688A10" w:rsidR="004A0120" w:rsidRDefault="00A4433C" w:rsidP="00AF7B94">
      <w:hyperlink r:id="rId711" w:history="1">
        <w:r w:rsidR="00F767D4">
          <w:rPr>
            <w:rStyle w:val="Hyperlink"/>
          </w:rPr>
          <w:t>R1-153404</w:t>
        </w:r>
      </w:hyperlink>
      <w:r w:rsidR="004A0120">
        <w:tab/>
        <w:t>Coexistence Results for LAA DL only and Wi-Fi DL+UL</w:t>
      </w:r>
      <w:r w:rsidR="004A0120">
        <w:tab/>
        <w:t>Indian Institute of Tech (H)</w:t>
      </w:r>
    </w:p>
    <w:p w14:paraId="6AA02A08" w14:textId="5E84BE93" w:rsidR="004A0120" w:rsidRDefault="00A4433C" w:rsidP="00AF7B94">
      <w:hyperlink r:id="rId712" w:history="1">
        <w:r w:rsidR="00F767D4">
          <w:rPr>
            <w:rStyle w:val="Hyperlink"/>
          </w:rPr>
          <w:t>R1-153413</w:t>
        </w:r>
      </w:hyperlink>
      <w:r w:rsidR="004A0120">
        <w:tab/>
        <w:t>Evaluation results on coexistence between DL only LAA and DL+UL Wi-Fi</w:t>
      </w:r>
      <w:r w:rsidR="004A0120">
        <w:tab/>
        <w:t>NTT DOCOMO INC.</w:t>
      </w:r>
    </w:p>
    <w:p w14:paraId="5666722A" w14:textId="16D071C2" w:rsidR="004A0120" w:rsidRDefault="00A4433C" w:rsidP="00AF7B94">
      <w:hyperlink r:id="rId713" w:history="1">
        <w:r w:rsidR="00F767D4">
          <w:rPr>
            <w:rStyle w:val="Hyperlink"/>
          </w:rPr>
          <w:t>R1-153421</w:t>
        </w:r>
      </w:hyperlink>
      <w:r w:rsidR="004A0120">
        <w:tab/>
        <w:t>Further comparisons of Category 4 LBT schemes for downlink-only LAA-Wi-Fi coexistence</w:t>
      </w:r>
      <w:r w:rsidR="004A0120">
        <w:tab/>
        <w:t>Cisco Systems</w:t>
      </w:r>
    </w:p>
    <w:p w14:paraId="4F6A2043" w14:textId="5E329235" w:rsidR="004A0120" w:rsidRDefault="00A4433C" w:rsidP="00AF7B94">
      <w:hyperlink r:id="rId714" w:history="1">
        <w:r w:rsidR="00F767D4">
          <w:rPr>
            <w:rStyle w:val="Hyperlink"/>
          </w:rPr>
          <w:t>R1-153426</w:t>
        </w:r>
      </w:hyperlink>
      <w:r w:rsidR="004A0120">
        <w:tab/>
        <w:t>LAA updated indoor coexistence results where WiFi has DL-only traffic</w:t>
      </w:r>
      <w:r w:rsidR="004A0120">
        <w:tab/>
        <w:t>Nokia Networks</w:t>
      </w:r>
    </w:p>
    <w:p w14:paraId="5E08E812" w14:textId="7C272619" w:rsidR="004A0120" w:rsidRDefault="00A4433C" w:rsidP="00AF7B94">
      <w:hyperlink r:id="rId715" w:history="1">
        <w:r w:rsidR="00F767D4">
          <w:rPr>
            <w:rStyle w:val="Hyperlink"/>
          </w:rPr>
          <w:t>R1-153431</w:t>
        </w:r>
      </w:hyperlink>
      <w:r w:rsidR="004A0120">
        <w:tab/>
        <w:t>Coexistence evaluations and parameters for LBT category 4 for LAA with DL transmissions</w:t>
      </w:r>
      <w:r w:rsidR="004A0120">
        <w:tab/>
        <w:t>Huawei, HiSilicon</w:t>
      </w:r>
    </w:p>
    <w:p w14:paraId="3018CF2C" w14:textId="2EF24F53" w:rsidR="008B1F43" w:rsidRPr="00F0625E" w:rsidRDefault="00A4433C" w:rsidP="00AF7B94">
      <w:hyperlink r:id="rId716" w:history="1">
        <w:r w:rsidR="00F767D4">
          <w:rPr>
            <w:rStyle w:val="Hyperlink"/>
          </w:rPr>
          <w:t>R1-153629</w:t>
        </w:r>
      </w:hyperlink>
      <w:r w:rsidR="008B1F43">
        <w:tab/>
        <w:t>Simulation evaluation o</w:t>
      </w:r>
      <w:r w:rsidR="006F2338">
        <w:t>n LAA performance</w:t>
      </w:r>
      <w:r w:rsidR="006F2338">
        <w:tab/>
        <w:t>Mediatek Inc.</w:t>
      </w:r>
      <w:r w:rsidR="006F2338">
        <w:tab/>
        <w:t>(</w:t>
      </w:r>
      <w:hyperlink r:id="rId717" w:history="1">
        <w:r w:rsidR="00F767D4">
          <w:rPr>
            <w:rStyle w:val="Hyperlink"/>
          </w:rPr>
          <w:t>R1-153261</w:t>
        </w:r>
      </w:hyperlink>
      <w:r w:rsidR="006F2338">
        <w:t>)</w:t>
      </w:r>
    </w:p>
    <w:p w14:paraId="0AD87518" w14:textId="77777777" w:rsidR="006C030C" w:rsidRPr="00F0625E" w:rsidRDefault="006C030C" w:rsidP="00AF7B94">
      <w:pPr>
        <w:pStyle w:val="Heading4"/>
        <w:rPr>
          <w:rFonts w:eastAsia="MS Mincho"/>
          <w:iCs/>
          <w:szCs w:val="20"/>
          <w:lang w:val="en-US" w:eastAsia="ja-JP"/>
        </w:rPr>
      </w:pPr>
      <w:bookmarkStart w:id="101" w:name="_Toc425431247"/>
      <w:r w:rsidRPr="006D6B3F">
        <w:rPr>
          <w:rFonts w:eastAsia="MS Mincho"/>
          <w:iCs/>
          <w:szCs w:val="20"/>
          <w:lang w:val="en-US" w:eastAsia="ja-JP"/>
        </w:rPr>
        <w:t>Evaluation results where LAA has DL and UL transmissions</w:t>
      </w:r>
      <w:bookmarkEnd w:id="101"/>
    </w:p>
    <w:p w14:paraId="2D10CCF9" w14:textId="77777777" w:rsidR="006C030C" w:rsidRDefault="006C030C" w:rsidP="00AF7B94">
      <w:pPr>
        <w:rPr>
          <w:i/>
          <w:iCs/>
          <w:szCs w:val="20"/>
        </w:rPr>
      </w:pPr>
      <w:r>
        <w:rPr>
          <w:i/>
          <w:iCs/>
          <w:szCs w:val="20"/>
        </w:rPr>
        <w:t>Presentation and discussion of LAA evaluations taking into account proposed PHY layer options and the agreed details of evaluation methodology. Finalize findings from evaluation results for LAA DL and UL transmission in unlicensed spectrum.</w:t>
      </w:r>
    </w:p>
    <w:p w14:paraId="1C615135" w14:textId="77777777" w:rsidR="004A0120" w:rsidRDefault="004A0120" w:rsidP="00AF7B94">
      <w:pPr>
        <w:rPr>
          <w:rFonts w:ascii="Times New Roman" w:eastAsia="SimSun" w:hAnsi="Times New Roman"/>
          <w:kern w:val="2"/>
          <w:szCs w:val="20"/>
        </w:rPr>
      </w:pPr>
    </w:p>
    <w:p w14:paraId="193DED9C" w14:textId="337C74D6" w:rsidR="006646A8" w:rsidRPr="006646A8" w:rsidRDefault="00A4433C" w:rsidP="00AF7B94">
      <w:pPr>
        <w:rPr>
          <w:b/>
        </w:rPr>
      </w:pPr>
      <w:hyperlink r:id="rId718" w:history="1">
        <w:r w:rsidR="00F767D4">
          <w:rPr>
            <w:rStyle w:val="Hyperlink"/>
            <w:b/>
          </w:rPr>
          <w:t>R1-153439</w:t>
        </w:r>
      </w:hyperlink>
      <w:r w:rsidR="006646A8" w:rsidRPr="006646A8">
        <w:rPr>
          <w:b/>
        </w:rPr>
        <w:tab/>
        <w:t>Comparison of evaluation results for various UL LBT options</w:t>
      </w:r>
      <w:r w:rsidR="006646A8" w:rsidRPr="006646A8">
        <w:rPr>
          <w:b/>
        </w:rPr>
        <w:tab/>
        <w:t>Intel Corporation</w:t>
      </w:r>
    </w:p>
    <w:p w14:paraId="4FAC44FE" w14:textId="2FD2C838" w:rsidR="006646A8" w:rsidRPr="006646A8" w:rsidRDefault="006646A8"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Eddy Kwon from Intel</w:t>
      </w:r>
      <w:r w:rsidRPr="001142F3">
        <w:rPr>
          <w:rFonts w:ascii="Times New Roman" w:eastAsia="SimSun" w:hAnsi="Times New Roman"/>
          <w:kern w:val="2"/>
          <w:szCs w:val="20"/>
        </w:rPr>
        <w:t xml:space="preserve"> and </w:t>
      </w:r>
      <w:r>
        <w:rPr>
          <w:rFonts w:ascii="Times New Roman" w:eastAsia="SimSun" w:hAnsi="Times New Roman"/>
          <w:kern w:val="2"/>
          <w:szCs w:val="20"/>
        </w:rPr>
        <w:t>provides evaluations of vari</w:t>
      </w:r>
      <w:r w:rsidRPr="006646A8">
        <w:rPr>
          <w:rFonts w:ascii="Times New Roman" w:hAnsi="Times New Roman"/>
          <w:szCs w:val="20"/>
        </w:rPr>
        <w:t xml:space="preserve">ous UL LBT design options. </w:t>
      </w:r>
      <w:r>
        <w:rPr>
          <w:rFonts w:ascii="Times New Roman" w:hAnsi="Times New Roman"/>
          <w:szCs w:val="20"/>
        </w:rPr>
        <w:t xml:space="preserve">The </w:t>
      </w:r>
      <w:r w:rsidRPr="006646A8">
        <w:rPr>
          <w:rFonts w:ascii="Times New Roman" w:hAnsi="Times New Roman"/>
          <w:szCs w:val="20"/>
        </w:rPr>
        <w:t xml:space="preserve">following observations </w:t>
      </w:r>
      <w:r>
        <w:rPr>
          <w:rFonts w:ascii="Times New Roman" w:hAnsi="Times New Roman"/>
          <w:szCs w:val="20"/>
        </w:rPr>
        <w:t xml:space="preserve">are made </w:t>
      </w:r>
      <w:r w:rsidRPr="006646A8">
        <w:rPr>
          <w:rFonts w:ascii="Times New Roman" w:hAnsi="Times New Roman"/>
          <w:szCs w:val="20"/>
        </w:rPr>
        <w:t>from the evaluation results.</w:t>
      </w:r>
    </w:p>
    <w:p w14:paraId="04958EB1" w14:textId="77779529" w:rsidR="006646A8" w:rsidRPr="006646A8" w:rsidRDefault="006646A8" w:rsidP="00AF7B94">
      <w:pPr>
        <w:rPr>
          <w:rFonts w:ascii="Times New Roman" w:hAnsi="Times New Roman"/>
          <w:szCs w:val="20"/>
        </w:rPr>
      </w:pPr>
      <w:r w:rsidRPr="006646A8">
        <w:rPr>
          <w:rFonts w:ascii="Times New Roman" w:hAnsi="Times New Roman"/>
          <w:szCs w:val="20"/>
        </w:rPr>
        <w:t>Observation 1:</w:t>
      </w:r>
      <w:r>
        <w:rPr>
          <w:rFonts w:ascii="Times New Roman" w:hAnsi="Times New Roman"/>
          <w:szCs w:val="20"/>
        </w:rPr>
        <w:t xml:space="preserve"> </w:t>
      </w:r>
      <w:r w:rsidRPr="006646A8">
        <w:rPr>
          <w:rFonts w:ascii="Times New Roman" w:hAnsi="Times New Roman"/>
          <w:szCs w:val="20"/>
        </w:rPr>
        <w:t xml:space="preserve">Option 2b (fast UL LBT &amp; no reservation signal from eNB) provides the best co-existence performance among all evaluated options, i.e., the Wi-Fi performance improves when coexisting with LAA, while the LAA performance itself is the best among all the options. </w:t>
      </w:r>
    </w:p>
    <w:p w14:paraId="21D7AE4F" w14:textId="0AAFB017" w:rsidR="006646A8" w:rsidRPr="001142F3" w:rsidRDefault="006646A8" w:rsidP="00AF7B94">
      <w:pPr>
        <w:rPr>
          <w:rFonts w:ascii="Times New Roman" w:hAnsi="Times New Roman"/>
          <w:szCs w:val="20"/>
        </w:rPr>
      </w:pPr>
      <w:r w:rsidRPr="006646A8">
        <w:rPr>
          <w:rFonts w:ascii="Times New Roman" w:hAnsi="Times New Roman"/>
          <w:szCs w:val="20"/>
        </w:rPr>
        <w:t>Observation 2:</w:t>
      </w:r>
      <w:r>
        <w:rPr>
          <w:rFonts w:ascii="Times New Roman" w:hAnsi="Times New Roman"/>
          <w:szCs w:val="20"/>
        </w:rPr>
        <w:t xml:space="preserve"> </w:t>
      </w:r>
      <w:r w:rsidRPr="006646A8">
        <w:rPr>
          <w:rFonts w:ascii="Times New Roman" w:hAnsi="Times New Roman"/>
          <w:szCs w:val="20"/>
        </w:rPr>
        <w:t>When both LAA eNB and UE perform a regular LBT to transmit UL grant and the scheduled PUSCH, respectively, the LAA UL performance is really poor. This is due to severely unfair channel access between Wi-Fi and LAA, worse for LAA.</w:t>
      </w:r>
    </w:p>
    <w:p w14:paraId="5A4FD3A9" w14:textId="77777777" w:rsidR="006646A8" w:rsidRDefault="006646A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BCA61CF" w14:textId="77777777" w:rsidR="00D12FFB" w:rsidRDefault="00D12FFB" w:rsidP="00AF7B94">
      <w:pPr>
        <w:rPr>
          <w:rFonts w:ascii="Times New Roman" w:eastAsia="SimSun" w:hAnsi="Times New Roman"/>
          <w:kern w:val="2"/>
          <w:szCs w:val="20"/>
        </w:rPr>
      </w:pPr>
    </w:p>
    <w:p w14:paraId="5E171DD6" w14:textId="1B0683AD" w:rsidR="00D12FFB" w:rsidRPr="00D12FFB" w:rsidRDefault="00A4433C" w:rsidP="00AF7B94">
      <w:pPr>
        <w:rPr>
          <w:b/>
        </w:rPr>
      </w:pPr>
      <w:hyperlink r:id="rId719" w:history="1">
        <w:r w:rsidR="00F767D4">
          <w:rPr>
            <w:rStyle w:val="Hyperlink"/>
            <w:b/>
          </w:rPr>
          <w:t>R1-152782</w:t>
        </w:r>
      </w:hyperlink>
      <w:r w:rsidR="00D12FFB" w:rsidRPr="00D12FFB">
        <w:rPr>
          <w:b/>
        </w:rPr>
        <w:tab/>
        <w:t>Simulation results for WiFi DL+UL and LAA DL+UL scenarios</w:t>
      </w:r>
      <w:r w:rsidR="00D12FFB" w:rsidRPr="00D12FFB">
        <w:rPr>
          <w:b/>
        </w:rPr>
        <w:tab/>
        <w:t>Qualcomm Inc.</w:t>
      </w:r>
    </w:p>
    <w:p w14:paraId="26A13A83" w14:textId="399A1262" w:rsidR="00C9036D" w:rsidRPr="007176F1" w:rsidRDefault="00D12FFB" w:rsidP="00AF7B94">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Pr>
          <w:lang w:val="en-US"/>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and </w:t>
      </w:r>
      <w:r w:rsidR="00C9036D">
        <w:rPr>
          <w:rFonts w:ascii="Times New Roman" w:eastAsia="SimSun" w:hAnsi="Times New Roman"/>
          <w:kern w:val="2"/>
          <w:szCs w:val="20"/>
        </w:rPr>
        <w:t xml:space="preserve">concludes that the </w:t>
      </w:r>
      <w:r w:rsidR="00C9036D" w:rsidRPr="007176F1">
        <w:t>non-replaced WiFi operator has significantly better throughput and delay when coexisting with a LAA network when compared to a WiFi network even under extreme conditions.</w:t>
      </w:r>
    </w:p>
    <w:p w14:paraId="0DDF9E6A" w14:textId="77777777" w:rsidR="00D12FFB" w:rsidRDefault="00D12FF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CCFEAE" w14:textId="77777777" w:rsidR="00D12FFB" w:rsidRDefault="00D12FFB" w:rsidP="00AF7B94"/>
    <w:p w14:paraId="1DEE1CAA" w14:textId="7EFA1082" w:rsidR="00D12FFB" w:rsidRPr="00D12FFB" w:rsidRDefault="00A4433C" w:rsidP="00AF7B94">
      <w:pPr>
        <w:rPr>
          <w:b/>
        </w:rPr>
      </w:pPr>
      <w:hyperlink r:id="rId720" w:history="1">
        <w:r w:rsidR="00F767D4">
          <w:rPr>
            <w:rStyle w:val="Hyperlink"/>
            <w:b/>
          </w:rPr>
          <w:t>R1-152933</w:t>
        </w:r>
      </w:hyperlink>
      <w:r w:rsidR="00D12FFB" w:rsidRPr="00D12FFB">
        <w:rPr>
          <w:b/>
        </w:rPr>
        <w:tab/>
        <w:t>Coexistence evaluation results for Wi-Fi and UL+DL LAA</w:t>
      </w:r>
      <w:r w:rsidR="00D12FFB" w:rsidRPr="00D12FFB">
        <w:rPr>
          <w:b/>
        </w:rPr>
        <w:tab/>
        <w:t>INTERDIGITAL COMMUNICATIONS</w:t>
      </w:r>
    </w:p>
    <w:p w14:paraId="5D1CC300" w14:textId="45A7A1EB" w:rsidR="00D12FFB" w:rsidRPr="00077CF3" w:rsidRDefault="00D12FFB" w:rsidP="00AF7B94">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Marian Rudolf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w:t>
      </w:r>
      <w:r>
        <w:rPr>
          <w:lang w:val="en-US"/>
        </w:rPr>
        <w:t>the evaluation results for the Wi-Fi and UL+DL LAA coexistence case with FTP traffic, for the Indoor scenario using Y=1 (a single 5 GHz channel) and with 50% DL / 50% UL symmetric traffic and DL heavy asymmetric 80% DL / 20% UL traffic. The following is drawn:</w:t>
      </w:r>
    </w:p>
    <w:p w14:paraId="3371C0E0" w14:textId="4AFB8CC9" w:rsidR="00D12FFB" w:rsidRPr="00D12FFB" w:rsidRDefault="00D12FFB" w:rsidP="00AF7B94">
      <w:pPr>
        <w:pStyle w:val="ListParagraph"/>
        <w:numPr>
          <w:ilvl w:val="0"/>
          <w:numId w:val="40"/>
        </w:numPr>
        <w:spacing w:after="0"/>
        <w:ind w:left="714" w:hanging="357"/>
        <w:rPr>
          <w:lang w:val="en-US" w:eastAsia="sv-SE"/>
        </w:rPr>
      </w:pPr>
      <w:r w:rsidRPr="00D12FFB">
        <w:rPr>
          <w:lang w:val="en-US" w:eastAsia="sv-SE"/>
        </w:rPr>
        <w:t>Wi-Fi will see good performance in presence of UL+DL LAA for the Indoor deployment case already when using just one single 5 GHz frequency channel.</w:t>
      </w:r>
    </w:p>
    <w:p w14:paraId="2E011E1A" w14:textId="77777777" w:rsidR="00D12FFB" w:rsidRPr="00D12FFB" w:rsidRDefault="00D12FFB" w:rsidP="00AF7B94">
      <w:pPr>
        <w:pStyle w:val="ListParagraph"/>
        <w:numPr>
          <w:ilvl w:val="0"/>
          <w:numId w:val="40"/>
        </w:numPr>
        <w:spacing w:after="0"/>
        <w:ind w:left="714" w:hanging="357"/>
        <w:rPr>
          <w:lang w:val="en-US"/>
        </w:rPr>
      </w:pPr>
      <w:r w:rsidRPr="00D12FFB">
        <w:rPr>
          <w:lang w:val="en-US" w:eastAsia="sv-SE"/>
        </w:rPr>
        <w:t xml:space="preserve">Wi-Fi DL and UL performance for the case of symmetric </w:t>
      </w:r>
      <w:r w:rsidRPr="00D12FFB">
        <w:rPr>
          <w:lang w:val="en-US"/>
        </w:rPr>
        <w:t>50% DL / 50% UL traffic is significantly improved by the presence of the LAA operator. For DL heavy asymmetric 80% DL / 20% UL traffic, DL throughput for Wi-Fi is improved while Wi-Fi UL performance is observed slightly degraded for medium and high load.</w:t>
      </w:r>
    </w:p>
    <w:p w14:paraId="7BECA548" w14:textId="54093ECD" w:rsidR="00D12FFB" w:rsidRPr="00D12FFB" w:rsidRDefault="00D12FFB" w:rsidP="00AF7B94">
      <w:pPr>
        <w:pStyle w:val="ListParagraph"/>
        <w:numPr>
          <w:ilvl w:val="0"/>
          <w:numId w:val="40"/>
        </w:numPr>
        <w:spacing w:after="0"/>
        <w:ind w:left="714" w:hanging="357"/>
        <w:rPr>
          <w:lang w:val="en-US" w:eastAsia="sv-SE"/>
        </w:rPr>
      </w:pPr>
      <w:r w:rsidRPr="00D12FFB">
        <w:rPr>
          <w:lang w:val="en-US"/>
        </w:rPr>
        <w:t>Note that these evaluation results were obtained under the deliberate assumption that no particular optimization is implemented on the LAA side, i.e. use of a limited and semi-statically configured TDD frame configuration #3 and no DL LBT/CCA freeze periods. In consequence, these results should be seen as pessimistic and serve as a lower bound onto achievable system performance for Wi-Fi in presence of UL+DL LAA.</w:t>
      </w:r>
    </w:p>
    <w:p w14:paraId="032EB4B8" w14:textId="77777777" w:rsidR="00D12FFB" w:rsidRDefault="00D12FF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1D7B5EF" w14:textId="77777777" w:rsidR="00D12FFB" w:rsidRPr="001142F3" w:rsidRDefault="00D12FFB" w:rsidP="00AF7B94">
      <w:pPr>
        <w:rPr>
          <w:rFonts w:ascii="Times New Roman" w:eastAsia="SimSun" w:hAnsi="Times New Roman"/>
          <w:kern w:val="2"/>
          <w:szCs w:val="20"/>
        </w:rPr>
      </w:pPr>
    </w:p>
    <w:p w14:paraId="73342A16" w14:textId="3CCA8C62" w:rsidR="00D12FFB" w:rsidRPr="00D12FFB" w:rsidRDefault="00A4433C" w:rsidP="00AF7B94">
      <w:pPr>
        <w:rPr>
          <w:b/>
        </w:rPr>
      </w:pPr>
      <w:hyperlink r:id="rId721" w:history="1">
        <w:r w:rsidR="00F767D4">
          <w:rPr>
            <w:rStyle w:val="Hyperlink"/>
            <w:b/>
          </w:rPr>
          <w:t>R1-153126</w:t>
        </w:r>
      </w:hyperlink>
      <w:r w:rsidR="00D12FFB" w:rsidRPr="00D12FFB">
        <w:rPr>
          <w:b/>
        </w:rPr>
        <w:tab/>
        <w:t>Coexistence Evaluation Results for DL+UL LAA with Cat 1 UL LBT</w:t>
      </w:r>
      <w:r w:rsidR="00D12FFB" w:rsidRPr="00D12FFB">
        <w:rPr>
          <w:b/>
        </w:rPr>
        <w:tab/>
        <w:t>Ericsson</w:t>
      </w:r>
    </w:p>
    <w:p w14:paraId="3F30E4EE" w14:textId="6C995579" w:rsidR="00D12FFB" w:rsidRDefault="00D12FFB" w:rsidP="00AF7B94">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Sorour Falahati from Ericsson</w:t>
      </w:r>
      <w:r w:rsidRPr="001142F3">
        <w:rPr>
          <w:rFonts w:ascii="Times New Roman" w:eastAsia="SimSun" w:hAnsi="Times New Roman"/>
          <w:kern w:val="2"/>
          <w:szCs w:val="20"/>
        </w:rPr>
        <w:t xml:space="preserve"> and </w:t>
      </w:r>
      <w:r>
        <w:t>reports initial coexistence evaluation results for LAA with both DL and UL traffic in indoor deployments when the Wi-Fi network supports also both UL and DL traffic, and provides an analysis of the UL LAA performance with self-scheduling.</w:t>
      </w:r>
    </w:p>
    <w:p w14:paraId="51CB45A4" w14:textId="77777777" w:rsidR="00D12FFB" w:rsidRPr="00D12FFB" w:rsidRDefault="00D12FFB" w:rsidP="00AF7B94">
      <w:pPr>
        <w:pStyle w:val="BodyText"/>
        <w:spacing w:after="0"/>
        <w:jc w:val="left"/>
      </w:pPr>
      <w:r w:rsidRPr="00D12FFB">
        <w:t>Observations:</w:t>
      </w:r>
    </w:p>
    <w:p w14:paraId="7E3B93D8" w14:textId="77777777" w:rsidR="00D12FFB" w:rsidRPr="00D12FFB" w:rsidRDefault="00D12FFB" w:rsidP="00AF7B94">
      <w:pPr>
        <w:pStyle w:val="BodyText"/>
        <w:numPr>
          <w:ilvl w:val="0"/>
          <w:numId w:val="39"/>
        </w:numPr>
        <w:spacing w:after="0"/>
        <w:jc w:val="left"/>
      </w:pPr>
      <w:r w:rsidRPr="00D12FFB">
        <w:t>A DL+UL LAA network operating Category 4 DL LBT and Category 1 UL LBT algorithms can coexist with a Wi-Fi network.</w:t>
      </w:r>
    </w:p>
    <w:p w14:paraId="4EA3BB8E" w14:textId="77777777" w:rsidR="00D12FFB" w:rsidRPr="00D12FFB" w:rsidRDefault="00D12FFB" w:rsidP="00AF7B94">
      <w:pPr>
        <w:pStyle w:val="BodyText"/>
        <w:numPr>
          <w:ilvl w:val="0"/>
          <w:numId w:val="39"/>
        </w:numPr>
        <w:spacing w:after="0"/>
        <w:jc w:val="left"/>
      </w:pPr>
      <w:r w:rsidRPr="00D12FFB">
        <w:t>Category 1 LBT algorithm for LAA UL enables the LAA UL performance to be on par with Wi-Fi UL performance.</w:t>
      </w:r>
    </w:p>
    <w:p w14:paraId="7A5F1A9D" w14:textId="77777777" w:rsidR="00D12FFB" w:rsidRPr="00D12FFB" w:rsidRDefault="00D12FFB" w:rsidP="00AF7B94">
      <w:pPr>
        <w:pStyle w:val="BodyText"/>
        <w:numPr>
          <w:ilvl w:val="0"/>
          <w:numId w:val="39"/>
        </w:numPr>
        <w:spacing w:after="0"/>
        <w:jc w:val="left"/>
      </w:pPr>
      <w:r w:rsidRPr="00D12FFB">
        <w:t>DL+UL LAA networks operating Category 4 DL LBT and Category 1 UL LBT algorithms can coexist with each other.</w:t>
      </w:r>
    </w:p>
    <w:p w14:paraId="6545110B" w14:textId="780328AB" w:rsidR="00D12FFB" w:rsidRPr="00D12FFB" w:rsidRDefault="00D12FFB" w:rsidP="00AF7B94">
      <w:pPr>
        <w:pStyle w:val="BodyText"/>
        <w:spacing w:after="0"/>
        <w:jc w:val="left"/>
      </w:pPr>
      <w:r w:rsidRPr="00D12FFB">
        <w:lastRenderedPageBreak/>
        <w:t>Proposal: Category 1 LBT should be a candidate for LAA UL to enable fair coexistence and comparable performance with Wi-Fi.</w:t>
      </w:r>
    </w:p>
    <w:p w14:paraId="6FB24E04" w14:textId="77777777" w:rsidR="00D12FFB" w:rsidRDefault="00D12FF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667E7B7" w14:textId="77777777" w:rsidR="00D12FFB" w:rsidRPr="001142F3" w:rsidRDefault="00D12FFB" w:rsidP="00AF7B94">
      <w:pPr>
        <w:rPr>
          <w:rFonts w:ascii="Times New Roman" w:eastAsia="SimSun" w:hAnsi="Times New Roman"/>
          <w:kern w:val="2"/>
          <w:szCs w:val="20"/>
        </w:rPr>
      </w:pPr>
    </w:p>
    <w:p w14:paraId="467094C1" w14:textId="30C7A280" w:rsidR="00887C58" w:rsidRPr="00D1659D" w:rsidRDefault="00A4433C" w:rsidP="00AF7B94">
      <w:pPr>
        <w:rPr>
          <w:b/>
        </w:rPr>
      </w:pPr>
      <w:hyperlink r:id="rId722" w:history="1">
        <w:r w:rsidR="00F767D4">
          <w:rPr>
            <w:rStyle w:val="Hyperlink"/>
            <w:b/>
          </w:rPr>
          <w:t>R1-153127</w:t>
        </w:r>
      </w:hyperlink>
      <w:r w:rsidR="00887C58" w:rsidRPr="00D1659D">
        <w:rPr>
          <w:b/>
        </w:rPr>
        <w:tab/>
        <w:t>Coexistence Evaluation Results for DL+UL LAA with Cat 2 UL LBT</w:t>
      </w:r>
      <w:r w:rsidR="00887C58" w:rsidRPr="00D1659D">
        <w:rPr>
          <w:b/>
        </w:rPr>
        <w:tab/>
        <w:t>Ericsson</w:t>
      </w:r>
    </w:p>
    <w:p w14:paraId="0588DAE2" w14:textId="28123EF6" w:rsidR="00D1659D" w:rsidRPr="00D1659D" w:rsidRDefault="00153967"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Sorour Falahati from Ericsson</w:t>
      </w:r>
      <w:r w:rsidRPr="001142F3">
        <w:rPr>
          <w:rFonts w:ascii="Times New Roman" w:eastAsia="SimSun" w:hAnsi="Times New Roman"/>
          <w:kern w:val="2"/>
          <w:szCs w:val="20"/>
        </w:rPr>
        <w:t xml:space="preserve"> and </w:t>
      </w:r>
      <w:r w:rsidR="00D1659D" w:rsidRPr="00D1659D">
        <w:rPr>
          <w:rFonts w:ascii="Times New Roman" w:eastAsia="SimSun" w:hAnsi="Times New Roman"/>
          <w:kern w:val="2"/>
          <w:szCs w:val="20"/>
        </w:rPr>
        <w:t>report</w:t>
      </w:r>
      <w:r w:rsidR="00D1659D">
        <w:rPr>
          <w:rFonts w:ascii="Times New Roman" w:eastAsia="SimSun" w:hAnsi="Times New Roman"/>
          <w:kern w:val="2"/>
          <w:szCs w:val="20"/>
        </w:rPr>
        <w:t>s</w:t>
      </w:r>
      <w:r w:rsidR="00D1659D" w:rsidRPr="00D1659D">
        <w:rPr>
          <w:rFonts w:ascii="Times New Roman" w:eastAsia="SimSun" w:hAnsi="Times New Roman"/>
          <w:kern w:val="2"/>
          <w:szCs w:val="20"/>
        </w:rPr>
        <w:t xml:space="preserve"> initial coexistence evaluation results for LAA with both DL and UL traffic in indoor deployments when the Wi-Fi network supports also both UL and DL traffic</w:t>
      </w:r>
      <w:r w:rsidR="00D1659D">
        <w:rPr>
          <w:rFonts w:ascii="Times New Roman" w:eastAsia="SimSun" w:hAnsi="Times New Roman"/>
          <w:kern w:val="2"/>
          <w:szCs w:val="20"/>
        </w:rPr>
        <w:t xml:space="preserve">, and </w:t>
      </w:r>
      <w:r w:rsidR="00D1659D" w:rsidRPr="00D1659D">
        <w:rPr>
          <w:rFonts w:ascii="Times New Roman" w:eastAsia="SimSun" w:hAnsi="Times New Roman"/>
          <w:kern w:val="2"/>
          <w:szCs w:val="20"/>
        </w:rPr>
        <w:t>provide</w:t>
      </w:r>
      <w:r w:rsidR="00D1659D">
        <w:rPr>
          <w:rFonts w:ascii="Times New Roman" w:eastAsia="SimSun" w:hAnsi="Times New Roman"/>
          <w:kern w:val="2"/>
          <w:szCs w:val="20"/>
        </w:rPr>
        <w:t>s</w:t>
      </w:r>
      <w:r w:rsidR="00D1659D" w:rsidRPr="00D1659D">
        <w:rPr>
          <w:rFonts w:ascii="Times New Roman" w:eastAsia="SimSun" w:hAnsi="Times New Roman"/>
          <w:kern w:val="2"/>
          <w:szCs w:val="20"/>
        </w:rPr>
        <w:t xml:space="preserve"> an analysis of the UL LAA performance with self-sched</w:t>
      </w:r>
      <w:r w:rsidR="00D1659D">
        <w:rPr>
          <w:rFonts w:ascii="Times New Roman" w:eastAsia="SimSun" w:hAnsi="Times New Roman"/>
          <w:kern w:val="2"/>
          <w:szCs w:val="20"/>
        </w:rPr>
        <w:t>uling.</w:t>
      </w:r>
    </w:p>
    <w:p w14:paraId="6E41B0C5" w14:textId="77777777" w:rsidR="00D1659D" w:rsidRPr="00D1659D" w:rsidRDefault="00D1659D" w:rsidP="00AF7B94">
      <w:pPr>
        <w:rPr>
          <w:rFonts w:ascii="Times New Roman" w:eastAsia="SimSun" w:hAnsi="Times New Roman"/>
          <w:kern w:val="2"/>
          <w:szCs w:val="20"/>
        </w:rPr>
      </w:pPr>
      <w:r w:rsidRPr="00D1659D">
        <w:rPr>
          <w:rFonts w:ascii="Times New Roman" w:eastAsia="SimSun" w:hAnsi="Times New Roman"/>
          <w:kern w:val="2"/>
          <w:szCs w:val="20"/>
        </w:rPr>
        <w:t>Observations:</w:t>
      </w:r>
    </w:p>
    <w:p w14:paraId="692756E5" w14:textId="7C8CB1E6" w:rsidR="00D1659D" w:rsidRPr="00D1659D" w:rsidRDefault="00D1659D" w:rsidP="00AF7B94">
      <w:pPr>
        <w:pStyle w:val="ListParagraph"/>
        <w:numPr>
          <w:ilvl w:val="0"/>
          <w:numId w:val="41"/>
        </w:numPr>
        <w:spacing w:after="0"/>
        <w:ind w:left="714" w:hanging="357"/>
        <w:rPr>
          <w:kern w:val="2"/>
        </w:rPr>
      </w:pPr>
      <w:r w:rsidRPr="00D1659D">
        <w:rPr>
          <w:kern w:val="2"/>
        </w:rPr>
        <w:t>Frame based LBT has difficulty competing for channel access with Wi-Fi due to substantially fewer LBT opportunities than the Wi-Fi system: the LAA UL user throughputs are 50-75% lower than those for the Wi-Fi network.  This problem is particularly prominent when the Wi-Fi network with DL and UL traffic has substantially more nodes contending for the channel.</w:t>
      </w:r>
    </w:p>
    <w:p w14:paraId="253D8D99" w14:textId="3E7580D0" w:rsidR="00D1659D" w:rsidRPr="00D1659D" w:rsidRDefault="00D1659D" w:rsidP="00AF7B94">
      <w:pPr>
        <w:pStyle w:val="ListParagraph"/>
        <w:numPr>
          <w:ilvl w:val="0"/>
          <w:numId w:val="41"/>
        </w:numPr>
        <w:spacing w:after="0"/>
        <w:ind w:left="714" w:hanging="357"/>
        <w:rPr>
          <w:kern w:val="2"/>
        </w:rPr>
      </w:pPr>
      <w:r w:rsidRPr="00D1659D">
        <w:rPr>
          <w:kern w:val="2"/>
        </w:rPr>
        <w:t>Frame based UL LBT induces synchronized nodes from different networks to transmit simultaneously, which causes severe degradation in UL performance. For TDD operators with same or adjacent TDD bands, this issue is of particular concern.</w:t>
      </w:r>
    </w:p>
    <w:p w14:paraId="6A76E1EE" w14:textId="07D11E86" w:rsidR="00153967" w:rsidRPr="001142F3" w:rsidRDefault="00D1659D" w:rsidP="00AF7B94">
      <w:pPr>
        <w:rPr>
          <w:rFonts w:ascii="Times New Roman" w:hAnsi="Times New Roman"/>
          <w:szCs w:val="20"/>
        </w:rPr>
      </w:pPr>
      <w:r w:rsidRPr="00D1659D">
        <w:rPr>
          <w:rFonts w:ascii="Times New Roman" w:eastAsia="SimSun" w:hAnsi="Times New Roman"/>
          <w:kern w:val="2"/>
          <w:szCs w:val="20"/>
        </w:rPr>
        <w:t>Proposal:</w:t>
      </w:r>
      <w:r>
        <w:rPr>
          <w:rFonts w:ascii="Times New Roman" w:eastAsia="SimSun" w:hAnsi="Times New Roman"/>
          <w:kern w:val="2"/>
          <w:szCs w:val="20"/>
        </w:rPr>
        <w:t xml:space="preserve"> </w:t>
      </w:r>
      <w:r w:rsidRPr="00D1659D">
        <w:rPr>
          <w:rFonts w:ascii="Times New Roman" w:eastAsia="SimSun" w:hAnsi="Times New Roman"/>
          <w:kern w:val="2"/>
          <w:szCs w:val="20"/>
        </w:rPr>
        <w:t>A category 2 frame based LBT approach should not be considered further for LAA LBT design.</w:t>
      </w:r>
    </w:p>
    <w:p w14:paraId="6B76051D" w14:textId="77777777" w:rsidR="00153967" w:rsidRDefault="0015396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E8DD8AB" w14:textId="77777777" w:rsidR="00153967" w:rsidRDefault="00153967" w:rsidP="00AF7B94"/>
    <w:p w14:paraId="29AF20E6" w14:textId="77777777" w:rsidR="00153967" w:rsidRDefault="00153967" w:rsidP="00AF7B94"/>
    <w:p w14:paraId="5AAA858B" w14:textId="57FDF0AD" w:rsidR="00153967" w:rsidRPr="00D1659D" w:rsidRDefault="00A4433C" w:rsidP="00AF7B94">
      <w:pPr>
        <w:rPr>
          <w:b/>
        </w:rPr>
      </w:pPr>
      <w:hyperlink r:id="rId723" w:history="1">
        <w:r w:rsidR="00F767D4">
          <w:rPr>
            <w:rStyle w:val="Hyperlink"/>
            <w:b/>
          </w:rPr>
          <w:t>R1-153131</w:t>
        </w:r>
      </w:hyperlink>
      <w:r w:rsidR="00153967" w:rsidRPr="00D1659D">
        <w:rPr>
          <w:b/>
        </w:rPr>
        <w:tab/>
        <w:t>Findings Based on Coexistence Evaluation Results for LAA with DL and UL Transmissions</w:t>
      </w:r>
      <w:r w:rsidR="00153967" w:rsidRPr="00D1659D">
        <w:rPr>
          <w:b/>
        </w:rPr>
        <w:tab/>
        <w:t>Ericsson</w:t>
      </w:r>
    </w:p>
    <w:p w14:paraId="2C3F3DC7" w14:textId="04F10ECD" w:rsidR="00153967" w:rsidRPr="001142F3" w:rsidRDefault="00153967"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p>
    <w:p w14:paraId="1131B3A4" w14:textId="2952A2EC" w:rsidR="00153967" w:rsidRPr="006C030C" w:rsidRDefault="00153967"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Broadcom </w:t>
      </w:r>
      <w:r w:rsidRPr="00153967">
        <w:rPr>
          <w:rFonts w:ascii="Times New Roman" w:hAnsi="Times New Roman"/>
          <w:szCs w:val="20"/>
        </w:rPr>
        <w:sym w:font="Wingdings" w:char="F0E0"/>
      </w:r>
      <w:r>
        <w:rPr>
          <w:rFonts w:ascii="Times New Roman" w:hAnsi="Times New Roman"/>
          <w:szCs w:val="20"/>
        </w:rPr>
        <w:t xml:space="preserve"> comments have been sent over the reflector </w:t>
      </w:r>
      <w:r w:rsidR="00D1659D">
        <w:rPr>
          <w:rFonts w:ascii="Times New Roman" w:hAnsi="Times New Roman"/>
          <w:szCs w:val="20"/>
        </w:rPr>
        <w:t>– may be better to look at them off line as they were posted quite recently</w:t>
      </w:r>
      <w:r w:rsidRPr="006C030C">
        <w:rPr>
          <w:rFonts w:ascii="Times New Roman" w:hAnsi="Times New Roman"/>
          <w:szCs w:val="20"/>
        </w:rPr>
        <w:t>.</w:t>
      </w:r>
    </w:p>
    <w:p w14:paraId="3AC564D5" w14:textId="77777777" w:rsidR="00153967" w:rsidRDefault="0015396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1BA1971" w14:textId="77777777" w:rsidR="00153967" w:rsidRPr="001142F3" w:rsidRDefault="00153967" w:rsidP="00AF7B94">
      <w:pPr>
        <w:rPr>
          <w:rFonts w:ascii="Times New Roman" w:eastAsia="SimSun" w:hAnsi="Times New Roman"/>
          <w:kern w:val="2"/>
          <w:szCs w:val="20"/>
        </w:rPr>
      </w:pPr>
    </w:p>
    <w:p w14:paraId="38F6FBFB" w14:textId="07905A96" w:rsidR="00153967" w:rsidRPr="001D6611" w:rsidRDefault="00A4433C" w:rsidP="00AF7B94">
      <w:pPr>
        <w:rPr>
          <w:b/>
        </w:rPr>
      </w:pPr>
      <w:hyperlink r:id="rId724" w:history="1">
        <w:r w:rsidR="00F767D4">
          <w:rPr>
            <w:rStyle w:val="Hyperlink"/>
            <w:b/>
          </w:rPr>
          <w:t>R1-153130</w:t>
        </w:r>
      </w:hyperlink>
      <w:r w:rsidR="00153967" w:rsidRPr="001D6611">
        <w:rPr>
          <w:b/>
        </w:rPr>
        <w:tab/>
        <w:t>Summary of the Coexistence Evaluation Results for DL+UL LAA</w:t>
      </w:r>
      <w:r w:rsidR="00153967" w:rsidRPr="001D6611">
        <w:rPr>
          <w:b/>
        </w:rPr>
        <w:tab/>
        <w:t>Ericsson</w:t>
      </w:r>
    </w:p>
    <w:p w14:paraId="4A59A6C4" w14:textId="3F88B2DB" w:rsidR="00153967" w:rsidRPr="001142F3" w:rsidRDefault="00153967" w:rsidP="00AF7B94">
      <w:pPr>
        <w:rPr>
          <w:rFonts w:ascii="Times New Roman" w:hAnsi="Times New Roman"/>
          <w:szCs w:val="20"/>
        </w:rPr>
      </w:pPr>
      <w:r w:rsidRPr="001142F3">
        <w:rPr>
          <w:rFonts w:ascii="Times New Roman" w:eastAsia="SimSun" w:hAnsi="Times New Roman"/>
          <w:kern w:val="2"/>
          <w:szCs w:val="20"/>
        </w:rPr>
        <w:t>The document was</w:t>
      </w:r>
      <w:r w:rsidR="00616BB8">
        <w:rPr>
          <w:rFonts w:ascii="Times New Roman" w:eastAsia="SimSun" w:hAnsi="Times New Roman"/>
          <w:kern w:val="2"/>
          <w:szCs w:val="20"/>
        </w:rPr>
        <w:t xml:space="preserve"> not formally </w:t>
      </w:r>
      <w:r w:rsidRPr="001142F3">
        <w:rPr>
          <w:rFonts w:ascii="Times New Roman" w:eastAsia="SimSun" w:hAnsi="Times New Roman"/>
          <w:kern w:val="2"/>
          <w:szCs w:val="20"/>
        </w:rPr>
        <w:t>presented</w:t>
      </w:r>
      <w:r w:rsidR="00616BB8">
        <w:rPr>
          <w:rFonts w:ascii="Times New Roman" w:eastAsia="SimSun" w:hAnsi="Times New Roman"/>
          <w:kern w:val="2"/>
          <w:szCs w:val="20"/>
        </w:rPr>
        <w:t>.</w:t>
      </w:r>
    </w:p>
    <w:p w14:paraId="08A67778" w14:textId="7CEE6402" w:rsidR="00616BB8" w:rsidRDefault="00616BB8"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Mr Chair requested all to carefully check if results are well captured</w:t>
      </w:r>
      <w:r w:rsidRPr="006C030C">
        <w:rPr>
          <w:rFonts w:ascii="Times New Roman" w:hAnsi="Times New Roman"/>
          <w:szCs w:val="20"/>
        </w:rPr>
        <w:t>.</w:t>
      </w:r>
    </w:p>
    <w:p w14:paraId="7541EB57" w14:textId="77777777" w:rsidR="00616BB8" w:rsidRPr="006C030C" w:rsidRDefault="00616BB8" w:rsidP="00AF7B94">
      <w:pPr>
        <w:rPr>
          <w:rFonts w:ascii="Times New Roman" w:hAnsi="Times New Roman"/>
          <w:szCs w:val="20"/>
        </w:rPr>
      </w:pPr>
      <w:r>
        <w:rPr>
          <w:rFonts w:ascii="Times New Roman" w:hAnsi="Times New Roman"/>
          <w:szCs w:val="20"/>
        </w:rPr>
        <w:t>Ericsson</w:t>
      </w:r>
      <w:r w:rsidRPr="00153967">
        <w:rPr>
          <w:rFonts w:ascii="Times New Roman" w:hAnsi="Times New Roman"/>
          <w:szCs w:val="20"/>
        </w:rPr>
        <w:sym w:font="Wingdings" w:char="F0E0"/>
      </w:r>
      <w:r>
        <w:rPr>
          <w:rFonts w:ascii="Times New Roman" w:hAnsi="Times New Roman"/>
          <w:szCs w:val="20"/>
        </w:rPr>
        <w:t xml:space="preserve"> more results were received during the day (Monday 25</w:t>
      </w:r>
      <w:r w:rsidRPr="00153967">
        <w:rPr>
          <w:rFonts w:ascii="Times New Roman" w:hAnsi="Times New Roman"/>
          <w:szCs w:val="20"/>
          <w:vertAlign w:val="superscript"/>
        </w:rPr>
        <w:t>th</w:t>
      </w:r>
      <w:r>
        <w:rPr>
          <w:rFonts w:ascii="Times New Roman" w:hAnsi="Times New Roman"/>
          <w:szCs w:val="20"/>
        </w:rPr>
        <w:t>) – would be great to get them all not later than today (Monday 25</w:t>
      </w:r>
      <w:r w:rsidRPr="00616BB8">
        <w:rPr>
          <w:rFonts w:ascii="Times New Roman" w:hAnsi="Times New Roman"/>
          <w:szCs w:val="20"/>
          <w:vertAlign w:val="superscript"/>
        </w:rPr>
        <w:t>th</w:t>
      </w:r>
      <w:r>
        <w:rPr>
          <w:rFonts w:ascii="Times New Roman" w:hAnsi="Times New Roman"/>
          <w:szCs w:val="20"/>
        </w:rPr>
        <w:t>)</w:t>
      </w:r>
    </w:p>
    <w:p w14:paraId="2A61A4ED" w14:textId="77777777" w:rsidR="00153967" w:rsidRDefault="0015396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2C8573" w14:textId="77777777" w:rsidR="00153967" w:rsidRDefault="00153967" w:rsidP="00AF7B94">
      <w:pPr>
        <w:rPr>
          <w:rFonts w:ascii="Times New Roman" w:eastAsia="SimSun" w:hAnsi="Times New Roman"/>
          <w:kern w:val="2"/>
          <w:szCs w:val="20"/>
        </w:rPr>
      </w:pPr>
    </w:p>
    <w:p w14:paraId="3BEEDAEA" w14:textId="231D2A65" w:rsidR="00F145C8" w:rsidRDefault="00F145C8" w:rsidP="00AF7B94">
      <w:pPr>
        <w:rPr>
          <w:rFonts w:ascii="Times New Roman" w:eastAsia="SimSun" w:hAnsi="Times New Roman"/>
          <w:kern w:val="2"/>
          <w:szCs w:val="20"/>
        </w:rPr>
      </w:pPr>
      <w:r>
        <w:rPr>
          <w:rFonts w:ascii="Times New Roman" w:eastAsia="SimSun" w:hAnsi="Times New Roman"/>
          <w:kern w:val="2"/>
          <w:szCs w:val="20"/>
        </w:rPr>
        <w:t>Conclusion from Monday session:</w:t>
      </w:r>
    </w:p>
    <w:p w14:paraId="1B39E4ED" w14:textId="1ECD2E9E" w:rsidR="005618AB" w:rsidRPr="0018572C" w:rsidRDefault="005618AB" w:rsidP="00AF7B94">
      <w:pPr>
        <w:rPr>
          <w:rFonts w:eastAsia="MS Mincho"/>
          <w:iCs/>
          <w:szCs w:val="20"/>
          <w:lang w:val="en-US" w:eastAsia="ja-JP"/>
        </w:rPr>
      </w:pPr>
      <w:r w:rsidRPr="0018572C">
        <w:rPr>
          <w:rFonts w:eastAsia="MS Mincho" w:hint="eastAsia"/>
          <w:iCs/>
          <w:szCs w:val="20"/>
          <w:lang w:val="en-US" w:eastAsia="ja-JP"/>
        </w:rPr>
        <w:t xml:space="preserve">Continue offline discussion until Tuesday based on </w:t>
      </w:r>
      <w:r w:rsidR="00F145C8" w:rsidRPr="0018572C">
        <w:rPr>
          <w:rFonts w:eastAsia="MS Mincho"/>
          <w:iCs/>
          <w:szCs w:val="20"/>
          <w:lang w:val="en-US" w:eastAsia="ja-JP"/>
        </w:rPr>
        <w:t xml:space="preserve">the findings in </w:t>
      </w:r>
      <w:hyperlink r:id="rId725" w:history="1">
        <w:r w:rsidR="00F767D4">
          <w:rPr>
            <w:rStyle w:val="Hyperlink"/>
            <w:rFonts w:eastAsia="MS Mincho"/>
            <w:iCs/>
            <w:szCs w:val="20"/>
            <w:lang w:val="en-US" w:eastAsia="ja-JP"/>
          </w:rPr>
          <w:t>R1-153123</w:t>
        </w:r>
      </w:hyperlink>
      <w:r w:rsidRPr="0018572C">
        <w:rPr>
          <w:rFonts w:eastAsia="MS Mincho" w:hint="eastAsia"/>
          <w:iCs/>
          <w:szCs w:val="20"/>
          <w:lang w:val="en-US" w:eastAsia="ja-JP"/>
        </w:rPr>
        <w:t xml:space="preserve">, </w:t>
      </w:r>
      <w:hyperlink r:id="rId726" w:history="1">
        <w:r w:rsidR="00F767D4">
          <w:rPr>
            <w:rStyle w:val="Hyperlink"/>
            <w:rFonts w:eastAsia="MS Mincho"/>
            <w:iCs/>
            <w:szCs w:val="20"/>
            <w:lang w:val="en-US" w:eastAsia="ja-JP"/>
          </w:rPr>
          <w:t>R1-153131</w:t>
        </w:r>
      </w:hyperlink>
      <w:r w:rsidRPr="0018572C">
        <w:rPr>
          <w:rFonts w:eastAsia="MS Mincho" w:hint="eastAsia"/>
          <w:iCs/>
          <w:szCs w:val="20"/>
          <w:lang w:val="en-US" w:eastAsia="ja-JP"/>
        </w:rPr>
        <w:t>, and all summaries of evaluation results</w:t>
      </w:r>
      <w:r w:rsidR="00F145C8" w:rsidRPr="0018572C">
        <w:rPr>
          <w:rFonts w:eastAsia="MS Mincho"/>
          <w:iCs/>
          <w:szCs w:val="20"/>
          <w:lang w:val="en-US" w:eastAsia="ja-JP"/>
        </w:rPr>
        <w:t xml:space="preserve">. </w:t>
      </w:r>
      <w:r w:rsidRPr="0018572C">
        <w:rPr>
          <w:rFonts w:eastAsia="MS Mincho" w:hint="eastAsia"/>
          <w:iCs/>
          <w:szCs w:val="20"/>
          <w:lang w:val="en-US" w:eastAsia="ja-JP"/>
        </w:rPr>
        <w:t>All companies should check both evaluation summaries and findings until Tuesday</w:t>
      </w:r>
      <w:r w:rsidR="00F145C8" w:rsidRPr="0018572C">
        <w:rPr>
          <w:rFonts w:eastAsia="MS Mincho"/>
          <w:iCs/>
          <w:szCs w:val="20"/>
          <w:lang w:val="en-US" w:eastAsia="ja-JP"/>
        </w:rPr>
        <w:t>.</w:t>
      </w:r>
    </w:p>
    <w:p w14:paraId="17101577" w14:textId="7CFA6003" w:rsidR="005618AB" w:rsidRPr="002E22E0" w:rsidRDefault="005618AB" w:rsidP="00AF7B94">
      <w:pPr>
        <w:rPr>
          <w:rFonts w:eastAsia="MS Mincho"/>
          <w:iCs/>
          <w:szCs w:val="20"/>
          <w:lang w:val="en-US" w:eastAsia="ja-JP"/>
        </w:rPr>
      </w:pPr>
      <w:r w:rsidRPr="0018572C">
        <w:rPr>
          <w:rFonts w:eastAsia="MS Mincho" w:hint="eastAsia"/>
          <w:iCs/>
          <w:szCs w:val="20"/>
          <w:lang w:val="en-US" w:eastAsia="ja-JP"/>
        </w:rPr>
        <w:t xml:space="preserve">Any </w:t>
      </w:r>
      <w:r w:rsidRPr="0018572C">
        <w:rPr>
          <w:rFonts w:eastAsia="MS Mincho"/>
          <w:iCs/>
          <w:szCs w:val="20"/>
          <w:lang w:val="en-US" w:eastAsia="ja-JP"/>
        </w:rPr>
        <w:t>additional</w:t>
      </w:r>
      <w:r w:rsidRPr="0018572C">
        <w:rPr>
          <w:rFonts w:eastAsia="MS Mincho" w:hint="eastAsia"/>
          <w:iCs/>
          <w:szCs w:val="20"/>
          <w:lang w:val="en-US" w:eastAsia="ja-JP"/>
        </w:rPr>
        <w:t xml:space="preserve"> evaluation results should be submitted </w:t>
      </w:r>
      <w:r w:rsidRPr="0018572C">
        <w:rPr>
          <w:rFonts w:eastAsia="MS Mincho"/>
          <w:iCs/>
          <w:szCs w:val="20"/>
          <w:lang w:val="en-US" w:eastAsia="ja-JP"/>
        </w:rPr>
        <w:t>within</w:t>
      </w:r>
      <w:r w:rsidRPr="0018572C">
        <w:rPr>
          <w:rFonts w:eastAsia="MS Mincho" w:hint="eastAsia"/>
          <w:iCs/>
          <w:szCs w:val="20"/>
          <w:lang w:val="en-US" w:eastAsia="ja-JP"/>
        </w:rPr>
        <w:t xml:space="preserve"> Monday</w:t>
      </w:r>
      <w:r w:rsidR="00F145C8" w:rsidRPr="0018572C">
        <w:rPr>
          <w:rFonts w:eastAsia="MS Mincho" w:hint="eastAsia"/>
          <w:iCs/>
          <w:szCs w:val="20"/>
          <w:lang w:val="en-US" w:eastAsia="ja-JP"/>
        </w:rPr>
        <w:t>.</w:t>
      </w:r>
    </w:p>
    <w:p w14:paraId="6D087AB2" w14:textId="77777777" w:rsidR="00153967" w:rsidRPr="001142F3" w:rsidRDefault="00153967" w:rsidP="00AF7B94">
      <w:pPr>
        <w:rPr>
          <w:rFonts w:ascii="Times New Roman" w:eastAsia="SimSun" w:hAnsi="Times New Roman"/>
          <w:kern w:val="2"/>
          <w:szCs w:val="20"/>
        </w:rPr>
      </w:pPr>
    </w:p>
    <w:p w14:paraId="7F00D65C" w14:textId="0AA8DF5C" w:rsidR="00153967" w:rsidRPr="00AA2BA6" w:rsidRDefault="00AA2BA6" w:rsidP="00AF7B94">
      <w:pPr>
        <w:pBdr>
          <w:top w:val="single" w:sz="4" w:space="1" w:color="auto"/>
        </w:pBdr>
        <w:rPr>
          <w:rFonts w:ascii="Times New Roman" w:eastAsia="SimSun" w:hAnsi="Times New Roman"/>
          <w:b/>
          <w:kern w:val="2"/>
          <w:szCs w:val="20"/>
        </w:rPr>
      </w:pPr>
      <w:r w:rsidRPr="00AA2BA6">
        <w:rPr>
          <w:rFonts w:ascii="Times New Roman" w:eastAsia="SimSun" w:hAnsi="Times New Roman"/>
          <w:b/>
          <w:kern w:val="2"/>
          <w:szCs w:val="20"/>
        </w:rPr>
        <w:t>Tuesday session</w:t>
      </w:r>
    </w:p>
    <w:p w14:paraId="4EDA605F" w14:textId="77777777" w:rsidR="007112EE" w:rsidRDefault="007112EE" w:rsidP="00AF7B94">
      <w:pPr>
        <w:rPr>
          <w:rFonts w:ascii="Times New Roman" w:eastAsia="SimSun" w:hAnsi="Times New Roman"/>
          <w:kern w:val="2"/>
          <w:szCs w:val="20"/>
        </w:rPr>
      </w:pPr>
    </w:p>
    <w:p w14:paraId="1D6AB74C" w14:textId="7027D103" w:rsidR="00AA2BA6" w:rsidRDefault="00A4433C" w:rsidP="00AF7B94">
      <w:pPr>
        <w:rPr>
          <w:rFonts w:ascii="Times New Roman" w:eastAsia="SimSun" w:hAnsi="Times New Roman"/>
          <w:kern w:val="2"/>
          <w:szCs w:val="20"/>
        </w:rPr>
      </w:pPr>
      <w:hyperlink r:id="rId727" w:history="1">
        <w:r w:rsidR="00F767D4">
          <w:rPr>
            <w:rStyle w:val="Hyperlink"/>
            <w:rFonts w:ascii="Times New Roman" w:eastAsia="SimSun" w:hAnsi="Times New Roman"/>
            <w:b/>
            <w:kern w:val="2"/>
            <w:szCs w:val="20"/>
          </w:rPr>
          <w:t>R1-153510</w:t>
        </w:r>
      </w:hyperlink>
      <w:r w:rsidR="00AA2BA6" w:rsidRPr="007112EE">
        <w:rPr>
          <w:rFonts w:ascii="Times New Roman" w:eastAsia="SimSun" w:hAnsi="Times New Roman"/>
          <w:b/>
          <w:kern w:val="2"/>
          <w:szCs w:val="20"/>
        </w:rPr>
        <w:tab/>
        <w:t>Findings Based on Coexistence Evaluation Results for LAA with DL and UL Transmissions</w:t>
      </w:r>
      <w:r w:rsidR="00AA2BA6" w:rsidRPr="007112EE">
        <w:rPr>
          <w:rFonts w:ascii="Times New Roman" w:eastAsia="SimSun" w:hAnsi="Times New Roman"/>
          <w:b/>
          <w:kern w:val="2"/>
          <w:szCs w:val="20"/>
        </w:rPr>
        <w:tab/>
        <w:t>Ericsson</w:t>
      </w:r>
      <w:r w:rsidR="007112EE" w:rsidRPr="007112EE">
        <w:rPr>
          <w:rFonts w:ascii="Times New Roman" w:eastAsia="SimSun" w:hAnsi="Times New Roman"/>
          <w:b/>
          <w:kern w:val="2"/>
          <w:szCs w:val="20"/>
        </w:rPr>
        <w:tab/>
        <w:t>(</w:t>
      </w:r>
      <w:hyperlink r:id="rId728" w:history="1">
        <w:r w:rsidR="00F767D4">
          <w:rPr>
            <w:rStyle w:val="Hyperlink"/>
            <w:rFonts w:ascii="Times New Roman" w:eastAsia="SimSun" w:hAnsi="Times New Roman"/>
            <w:b/>
            <w:kern w:val="2"/>
            <w:szCs w:val="20"/>
          </w:rPr>
          <w:t>R1-153131</w:t>
        </w:r>
      </w:hyperlink>
      <w:r w:rsidR="007112EE">
        <w:rPr>
          <w:rFonts w:ascii="Times New Roman" w:eastAsia="SimSun" w:hAnsi="Times New Roman"/>
          <w:kern w:val="2"/>
          <w:szCs w:val="20"/>
        </w:rPr>
        <w:t>)</w:t>
      </w:r>
    </w:p>
    <w:p w14:paraId="3DC39C95" w14:textId="13E31A02" w:rsidR="007112EE" w:rsidRPr="006C030C" w:rsidRDefault="007112EE"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Broadcom </w:t>
      </w:r>
      <w:r w:rsidRPr="007112EE">
        <w:rPr>
          <w:rFonts w:ascii="Times New Roman" w:hAnsi="Times New Roman"/>
          <w:szCs w:val="20"/>
        </w:rPr>
        <w:sym w:font="Wingdings" w:char="F0E0"/>
      </w:r>
      <w:r>
        <w:rPr>
          <w:rFonts w:ascii="Times New Roman" w:hAnsi="Times New Roman"/>
          <w:szCs w:val="20"/>
        </w:rPr>
        <w:t xml:space="preserve"> concern with k</w:t>
      </w:r>
      <w:r w:rsidRPr="007112EE">
        <w:rPr>
          <w:rFonts w:ascii="Times New Roman" w:hAnsi="Times New Roman"/>
          <w:szCs w:val="20"/>
        </w:rPr>
        <w:t>ey findings from Table 3</w:t>
      </w:r>
      <w:r>
        <w:rPr>
          <w:rFonts w:ascii="Times New Roman" w:hAnsi="Times New Roman"/>
          <w:szCs w:val="20"/>
        </w:rPr>
        <w:t xml:space="preserve"> section 2.1.</w:t>
      </w:r>
    </w:p>
    <w:p w14:paraId="145AC418" w14:textId="36B770C6" w:rsidR="007112EE" w:rsidRDefault="007112E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8402B6" w:rsidRPr="008402B6">
        <w:rPr>
          <w:rFonts w:ascii="Times New Roman" w:hAnsi="Times New Roman"/>
          <w:szCs w:val="20"/>
        </w:rPr>
        <w:t xml:space="preserve"> </w:t>
      </w:r>
      <w:r w:rsidR="008402B6">
        <w:rPr>
          <w:rFonts w:ascii="Times New Roman" w:hAnsi="Times New Roman"/>
          <w:szCs w:val="20"/>
        </w:rPr>
        <w:t xml:space="preserve">Further revised in </w:t>
      </w:r>
      <w:hyperlink r:id="rId729" w:history="1">
        <w:r w:rsidR="00F767D4">
          <w:rPr>
            <w:rStyle w:val="Hyperlink"/>
            <w:rFonts w:ascii="Times New Roman" w:hAnsi="Times New Roman"/>
            <w:szCs w:val="20"/>
          </w:rPr>
          <w:t>R1-153539</w:t>
        </w:r>
      </w:hyperlink>
      <w:r w:rsidR="008402B6">
        <w:rPr>
          <w:rFonts w:ascii="Times New Roman" w:hAnsi="Times New Roman"/>
          <w:szCs w:val="20"/>
        </w:rPr>
        <w:t>.</w:t>
      </w:r>
    </w:p>
    <w:p w14:paraId="4901A9B2" w14:textId="77777777" w:rsidR="008A009E" w:rsidRDefault="008A009E" w:rsidP="00AF7B94">
      <w:pPr>
        <w:rPr>
          <w:rFonts w:ascii="Times New Roman" w:hAnsi="Times New Roman"/>
          <w:szCs w:val="20"/>
        </w:rPr>
      </w:pPr>
    </w:p>
    <w:p w14:paraId="79CBA186" w14:textId="7CC11966" w:rsidR="008A009E" w:rsidRDefault="00A4433C" w:rsidP="00AF7B94">
      <w:pPr>
        <w:rPr>
          <w:rFonts w:ascii="Times New Roman" w:hAnsi="Times New Roman"/>
          <w:b/>
          <w:szCs w:val="20"/>
        </w:rPr>
      </w:pPr>
      <w:hyperlink r:id="rId730" w:history="1">
        <w:r w:rsidR="00F767D4">
          <w:rPr>
            <w:rStyle w:val="Hyperlink"/>
            <w:rFonts w:ascii="Times New Roman" w:hAnsi="Times New Roman"/>
            <w:b/>
            <w:szCs w:val="20"/>
          </w:rPr>
          <w:t>R1-153539</w:t>
        </w:r>
      </w:hyperlink>
      <w:r w:rsidR="008A009E">
        <w:rPr>
          <w:rFonts w:ascii="Times New Roman" w:hAnsi="Times New Roman"/>
          <w:b/>
          <w:szCs w:val="20"/>
        </w:rPr>
        <w:tab/>
        <w:t>Findings Based on Coexistence Evaluation Results for LAA with DL and UL Transmissions</w:t>
      </w:r>
      <w:r w:rsidR="008A009E">
        <w:rPr>
          <w:rFonts w:ascii="Times New Roman" w:hAnsi="Times New Roman"/>
          <w:b/>
          <w:szCs w:val="20"/>
        </w:rPr>
        <w:tab/>
        <w:t>Ericsson</w:t>
      </w:r>
      <w:r w:rsidR="008A009E">
        <w:rPr>
          <w:rFonts w:ascii="Times New Roman" w:hAnsi="Times New Roman"/>
          <w:b/>
          <w:szCs w:val="20"/>
        </w:rPr>
        <w:tab/>
        <w:t>(</w:t>
      </w:r>
      <w:hyperlink r:id="rId731" w:history="1">
        <w:r w:rsidR="00F767D4">
          <w:rPr>
            <w:rStyle w:val="Hyperlink"/>
            <w:rFonts w:ascii="Times New Roman" w:hAnsi="Times New Roman"/>
            <w:b/>
            <w:szCs w:val="20"/>
          </w:rPr>
          <w:t>R1-153510</w:t>
        </w:r>
      </w:hyperlink>
      <w:r w:rsidR="008A009E">
        <w:rPr>
          <w:rFonts w:ascii="Times New Roman" w:hAnsi="Times New Roman"/>
          <w:b/>
          <w:szCs w:val="20"/>
        </w:rPr>
        <w:t>)</w:t>
      </w:r>
    </w:p>
    <w:p w14:paraId="15881F66" w14:textId="5FD7EDD3" w:rsidR="00CD3552" w:rsidRDefault="00CD3552" w:rsidP="00AF7B94">
      <w:r w:rsidRPr="00CD3552">
        <w:rPr>
          <w:rFonts w:ascii="Times New Roman" w:hAnsi="Times New Roman"/>
          <w:b/>
          <w:szCs w:val="20"/>
        </w:rPr>
        <w:t>Discussion:</w:t>
      </w:r>
      <w:r>
        <w:rPr>
          <w:rFonts w:ascii="Times New Roman" w:hAnsi="Times New Roman"/>
          <w:szCs w:val="20"/>
        </w:rPr>
        <w:t xml:space="preserve"> Samsung asked clarifying the observation and statement “…</w:t>
      </w:r>
      <w:r>
        <w:t>sources that evaluated an LAA network with a fast UL LBT scheme…”. What “fast” means?</w:t>
      </w:r>
    </w:p>
    <w:p w14:paraId="6EA1B889" w14:textId="4EF0D4FD" w:rsidR="00CD3552" w:rsidRDefault="00CD3552" w:rsidP="00AF7B94">
      <w:r>
        <w:t xml:space="preserve">Qualcomm suggested removing the wording “fast” and refer to the limitation of the contention window </w:t>
      </w:r>
      <w:r w:rsidR="00882422">
        <w:t>size.</w:t>
      </w:r>
    </w:p>
    <w:p w14:paraId="5BA47386" w14:textId="145045EF" w:rsidR="00882422" w:rsidRDefault="00882422" w:rsidP="00AF7B94">
      <w:r>
        <w:t xml:space="preserve">CMCC / Broadcom </w:t>
      </w:r>
      <w:r>
        <w:sym w:font="Wingdings" w:char="F0E0"/>
      </w:r>
      <w:r>
        <w:t xml:space="preserve"> would like to capture in the observations that li</w:t>
      </w:r>
      <w:r w:rsidR="00A73BB6">
        <w:t>mited</w:t>
      </w:r>
      <w:r>
        <w:t xml:space="preserve"> number of sources simulated a single identical LBT design.</w:t>
      </w:r>
    </w:p>
    <w:p w14:paraId="6B506BF6" w14:textId="653F6F56" w:rsidR="00A73BB6" w:rsidRDefault="00A73BB6" w:rsidP="00AF7B94">
      <w:pPr>
        <w:rPr>
          <w:rFonts w:ascii="Times New Roman" w:hAnsi="Times New Roman"/>
          <w:szCs w:val="20"/>
        </w:rPr>
      </w:pPr>
      <w:r>
        <w:t xml:space="preserve">Broadcom </w:t>
      </w:r>
      <w:r>
        <w:sym w:font="Wingdings" w:char="F0E0"/>
      </w:r>
      <w:r>
        <w:t xml:space="preserve"> also it should be noted the large variation of the LBT design that have been used</w:t>
      </w:r>
      <w:r w:rsidR="008A009E">
        <w:t xml:space="preserve"> in simulations.</w:t>
      </w:r>
    </w:p>
    <w:p w14:paraId="79217687" w14:textId="3E25BE48" w:rsidR="007112EE" w:rsidRDefault="008A009E" w:rsidP="00AF7B94">
      <w:pPr>
        <w:rPr>
          <w:rFonts w:ascii="Times New Roman" w:hAnsi="Times New Roman"/>
          <w:szCs w:val="20"/>
        </w:rPr>
      </w:pPr>
      <w:r>
        <w:rPr>
          <w:rFonts w:ascii="Times New Roman" w:hAnsi="Times New Roman"/>
          <w:szCs w:val="20"/>
        </w:rPr>
        <w:t>Blackberry clarified that current observations are not sufficient to decide which design option should be standardized.</w:t>
      </w:r>
    </w:p>
    <w:p w14:paraId="04CFDC60" w14:textId="32FB03C1" w:rsidR="008A009E" w:rsidRDefault="008A009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A61C37" w14:textId="77777777" w:rsidR="0018572C" w:rsidRDefault="0018572C" w:rsidP="00AF7B94">
      <w:pPr>
        <w:rPr>
          <w:rFonts w:ascii="Times New Roman" w:hAnsi="Times New Roman"/>
          <w:szCs w:val="20"/>
        </w:rPr>
      </w:pPr>
    </w:p>
    <w:p w14:paraId="0768F5F9" w14:textId="190B6638" w:rsidR="00DD5A8F" w:rsidRPr="00376A31" w:rsidRDefault="00A4433C" w:rsidP="00AF7B94">
      <w:pPr>
        <w:rPr>
          <w:rFonts w:eastAsia="MS Mincho"/>
          <w:iCs/>
          <w:lang w:val="en-US" w:eastAsia="ja-JP"/>
        </w:rPr>
      </w:pPr>
      <w:hyperlink r:id="rId732" w:history="1">
        <w:r w:rsidR="00F767D4">
          <w:rPr>
            <w:rStyle w:val="Hyperlink"/>
            <w:rFonts w:eastAsia="MS Mincho"/>
            <w:iCs/>
            <w:lang w:val="en-US" w:eastAsia="ja-JP"/>
          </w:rPr>
          <w:t>R1-153528</w:t>
        </w:r>
      </w:hyperlink>
      <w:r w:rsidR="00DD5A8F">
        <w:rPr>
          <w:rFonts w:eastAsia="MS Mincho" w:hint="eastAsia"/>
          <w:iCs/>
          <w:lang w:val="en-US" w:eastAsia="ja-JP"/>
        </w:rPr>
        <w:tab/>
      </w:r>
      <w:r w:rsidR="00DD5A8F">
        <w:rPr>
          <w:lang w:val="en-US"/>
        </w:rPr>
        <w:t xml:space="preserve">Summary of the </w:t>
      </w:r>
      <w:r w:rsidR="00DD5A8F" w:rsidRPr="005D6879">
        <w:rPr>
          <w:iCs/>
        </w:rPr>
        <w:t xml:space="preserve">Coexistence Evaluation Results </w:t>
      </w:r>
      <w:r w:rsidR="00DD5A8F">
        <w:rPr>
          <w:iCs/>
        </w:rPr>
        <w:t>for DL+UL LAA</w:t>
      </w:r>
      <w:r w:rsidR="00DD5A8F" w:rsidRPr="00376A31">
        <w:rPr>
          <w:rFonts w:eastAsia="MS Mincho" w:hint="eastAsia"/>
          <w:iCs/>
          <w:lang w:eastAsia="ja-JP"/>
        </w:rPr>
        <w:tab/>
        <w:t>Ericsson</w:t>
      </w:r>
    </w:p>
    <w:p w14:paraId="518C7660" w14:textId="77777777" w:rsidR="0018572C" w:rsidRDefault="0018572C" w:rsidP="00AF7B94">
      <w:pPr>
        <w:rPr>
          <w:rFonts w:eastAsia="MS Mincho"/>
          <w:b/>
          <w:iCs/>
          <w:lang w:val="en-US" w:eastAsia="ja-JP"/>
        </w:rPr>
      </w:pPr>
    </w:p>
    <w:p w14:paraId="1BE889A6" w14:textId="77777777" w:rsidR="0018572C" w:rsidRPr="0018572C" w:rsidRDefault="0018572C" w:rsidP="00AF7B94">
      <w:pPr>
        <w:rPr>
          <w:rFonts w:eastAsia="MS Mincho"/>
          <w:iCs/>
          <w:lang w:val="en-US" w:eastAsia="ja-JP"/>
        </w:rPr>
      </w:pPr>
      <w:r w:rsidRPr="0018572C">
        <w:rPr>
          <w:rFonts w:eastAsia="MS Mincho"/>
          <w:iCs/>
          <w:lang w:val="en-US" w:eastAsia="ja-JP"/>
        </w:rPr>
        <w:t xml:space="preserve">Conclusion: </w:t>
      </w:r>
    </w:p>
    <w:p w14:paraId="775C5340" w14:textId="23F92516" w:rsidR="0018572C" w:rsidRPr="0018572C" w:rsidRDefault="0018572C" w:rsidP="00280985">
      <w:pPr>
        <w:pStyle w:val="ListParagraph"/>
        <w:numPr>
          <w:ilvl w:val="0"/>
          <w:numId w:val="85"/>
        </w:numPr>
        <w:rPr>
          <w:rFonts w:eastAsia="MS Mincho"/>
          <w:iCs/>
          <w:lang w:val="en-US"/>
        </w:rPr>
      </w:pPr>
      <w:r w:rsidRPr="0018572C">
        <w:rPr>
          <w:rFonts w:eastAsia="MS Mincho"/>
          <w:iCs/>
          <w:highlight w:val="green"/>
          <w:lang w:val="en-US"/>
        </w:rPr>
        <w:t>S</w:t>
      </w:r>
      <w:r w:rsidRPr="0018572C">
        <w:rPr>
          <w:rFonts w:eastAsia="MS Mincho" w:hint="eastAsia"/>
          <w:iCs/>
          <w:highlight w:val="green"/>
          <w:lang w:val="en-US"/>
        </w:rPr>
        <w:t xml:space="preserve">ummary in </w:t>
      </w:r>
      <w:hyperlink r:id="rId733" w:history="1">
        <w:r w:rsidR="00F767D4">
          <w:rPr>
            <w:rStyle w:val="Hyperlink"/>
            <w:rFonts w:eastAsia="MS Mincho"/>
            <w:iCs/>
            <w:highlight w:val="green"/>
            <w:lang w:val="en-US"/>
          </w:rPr>
          <w:t>R1-153528</w:t>
        </w:r>
      </w:hyperlink>
      <w:r w:rsidRPr="0018572C">
        <w:rPr>
          <w:rFonts w:eastAsia="MS Mincho"/>
          <w:iCs/>
          <w:highlight w:val="green"/>
          <w:lang w:val="en-US"/>
        </w:rPr>
        <w:t xml:space="preserve"> is a</w:t>
      </w:r>
      <w:r w:rsidRPr="0018572C">
        <w:rPr>
          <w:rFonts w:eastAsia="MS Mincho" w:hint="eastAsia"/>
          <w:iCs/>
          <w:highlight w:val="green"/>
          <w:lang w:val="en-US"/>
        </w:rPr>
        <w:t>greed in principle</w:t>
      </w:r>
      <w:r w:rsidRPr="0018572C">
        <w:rPr>
          <w:rFonts w:eastAsia="MS Mincho"/>
          <w:iCs/>
          <w:lang w:val="en-US"/>
        </w:rPr>
        <w:t>.</w:t>
      </w:r>
    </w:p>
    <w:p w14:paraId="09CE7C8A" w14:textId="4DE243E0" w:rsidR="0018572C" w:rsidRPr="00FA4B0D" w:rsidRDefault="0018572C" w:rsidP="00280985">
      <w:pPr>
        <w:pStyle w:val="ListParagraph"/>
        <w:numPr>
          <w:ilvl w:val="0"/>
          <w:numId w:val="85"/>
        </w:numPr>
        <w:rPr>
          <w:rFonts w:eastAsia="MS Mincho"/>
          <w:iCs/>
          <w:lang w:val="en-US"/>
        </w:rPr>
      </w:pPr>
      <w:r w:rsidRPr="00FA4B0D">
        <w:rPr>
          <w:rFonts w:eastAsia="MS Mincho"/>
          <w:iCs/>
          <w:lang w:val="en-US"/>
        </w:rPr>
        <w:t>C</w:t>
      </w:r>
      <w:r w:rsidRPr="00FA4B0D">
        <w:rPr>
          <w:rFonts w:eastAsia="MS Mincho" w:hint="eastAsia"/>
          <w:iCs/>
          <w:lang w:val="en-US"/>
        </w:rPr>
        <w:t xml:space="preserve">ontinue offline discussion only for </w:t>
      </w:r>
      <w:hyperlink r:id="rId734" w:history="1">
        <w:r w:rsidR="00F767D4">
          <w:rPr>
            <w:rStyle w:val="Hyperlink"/>
            <w:rFonts w:eastAsia="MS Mincho"/>
            <w:iCs/>
            <w:lang w:val="en-US"/>
          </w:rPr>
          <w:t>R1-153539</w:t>
        </w:r>
      </w:hyperlink>
      <w:r w:rsidRPr="00FA4B0D">
        <w:rPr>
          <w:rFonts w:eastAsia="MS Mincho" w:hint="eastAsia"/>
          <w:iCs/>
          <w:lang w:val="en-US"/>
        </w:rPr>
        <w:t xml:space="preserve"> until Wednesday </w:t>
      </w:r>
      <w:r w:rsidRPr="00FA4B0D">
        <w:rPr>
          <w:rFonts w:eastAsia="MS Mincho"/>
          <w:iCs/>
          <w:lang w:val="en-US"/>
        </w:rPr>
        <w:t>–</w:t>
      </w:r>
      <w:r w:rsidRPr="00FA4B0D">
        <w:rPr>
          <w:rFonts w:eastAsia="MS Mincho" w:hint="eastAsia"/>
          <w:iCs/>
          <w:lang w:val="en-US"/>
        </w:rPr>
        <w:t xml:space="preserve"> (Ericsson)</w:t>
      </w:r>
    </w:p>
    <w:p w14:paraId="7108ED41" w14:textId="426F3C62" w:rsidR="0018572C" w:rsidRPr="0098678F" w:rsidRDefault="0013634E" w:rsidP="00AF7B94">
      <w:pPr>
        <w:pBdr>
          <w:top w:val="single" w:sz="4" w:space="1" w:color="auto"/>
        </w:pBdr>
        <w:rPr>
          <w:rFonts w:ascii="Times New Roman" w:eastAsia="SimSun" w:hAnsi="Times New Roman"/>
          <w:b/>
          <w:kern w:val="2"/>
          <w:szCs w:val="20"/>
        </w:rPr>
      </w:pPr>
      <w:r w:rsidRPr="0098678F">
        <w:rPr>
          <w:rFonts w:ascii="Times New Roman" w:eastAsia="SimSun" w:hAnsi="Times New Roman"/>
          <w:b/>
          <w:kern w:val="2"/>
          <w:szCs w:val="20"/>
        </w:rPr>
        <w:t>Wednesday session</w:t>
      </w:r>
    </w:p>
    <w:p w14:paraId="65427AD5" w14:textId="77777777" w:rsidR="0013634E" w:rsidRDefault="0013634E" w:rsidP="00AF7B94">
      <w:pPr>
        <w:pBdr>
          <w:top w:val="single" w:sz="4" w:space="1" w:color="auto"/>
        </w:pBdr>
        <w:rPr>
          <w:rFonts w:ascii="Times New Roman" w:eastAsia="SimSun" w:hAnsi="Times New Roman"/>
          <w:kern w:val="2"/>
          <w:szCs w:val="20"/>
        </w:rPr>
      </w:pPr>
    </w:p>
    <w:p w14:paraId="406C50DF" w14:textId="120FCD89" w:rsidR="0013634E" w:rsidRDefault="0013634E" w:rsidP="00AF7B94">
      <w:pPr>
        <w:pBdr>
          <w:top w:val="single" w:sz="4" w:space="1" w:color="auto"/>
        </w:pBdr>
        <w:rPr>
          <w:rFonts w:ascii="Times New Roman" w:eastAsia="SimSun" w:hAnsi="Times New Roman"/>
          <w:kern w:val="2"/>
          <w:szCs w:val="20"/>
        </w:rPr>
      </w:pPr>
      <w:r>
        <w:rPr>
          <w:rFonts w:ascii="Times New Roman" w:eastAsia="SimSun" w:hAnsi="Times New Roman"/>
          <w:kern w:val="2"/>
          <w:szCs w:val="20"/>
        </w:rPr>
        <w:lastRenderedPageBreak/>
        <w:t>All agreed deleting the following observation</w:t>
      </w:r>
      <w:r w:rsidR="0098678F">
        <w:rPr>
          <w:rFonts w:ascii="Times New Roman" w:eastAsia="SimSun" w:hAnsi="Times New Roman"/>
          <w:kern w:val="2"/>
          <w:szCs w:val="20"/>
        </w:rPr>
        <w:t xml:space="preserve"> of </w:t>
      </w:r>
      <w:hyperlink r:id="rId735" w:history="1">
        <w:r w:rsidR="00F767D4">
          <w:rPr>
            <w:rStyle w:val="Hyperlink"/>
            <w:rFonts w:ascii="Times New Roman" w:eastAsia="SimSun" w:hAnsi="Times New Roman"/>
            <w:kern w:val="2"/>
            <w:szCs w:val="20"/>
          </w:rPr>
          <w:t>R1-153539</w:t>
        </w:r>
      </w:hyperlink>
      <w:r w:rsidR="0098678F">
        <w:rPr>
          <w:rFonts w:ascii="Times New Roman" w:eastAsia="SimSun" w:hAnsi="Times New Roman"/>
          <w:kern w:val="2"/>
          <w:szCs w:val="20"/>
        </w:rPr>
        <w:t>.</w:t>
      </w:r>
    </w:p>
    <w:p w14:paraId="29FF1271" w14:textId="77777777" w:rsidR="0013634E" w:rsidRDefault="0013634E" w:rsidP="00AF7B94">
      <w:pPr>
        <w:pStyle w:val="BodyText"/>
        <w:jc w:val="left"/>
      </w:pPr>
      <w:r w:rsidRPr="009C7268">
        <w:rPr>
          <w:b/>
          <w:i/>
        </w:rPr>
        <w:t>Observation</w:t>
      </w:r>
      <w:r>
        <w:t>: All sources that evaluated an LAA network with a fast UL LBT scheme using a limited contention window size showed that it does not impact Wi-Fi more than another Wi-Fi network in any of the measured performance metrics.</w:t>
      </w:r>
    </w:p>
    <w:p w14:paraId="00513D2D" w14:textId="5AD90EE4" w:rsidR="0098678F" w:rsidRDefault="009C6E90" w:rsidP="00AF7B94">
      <w:pPr>
        <w:pStyle w:val="BodyText"/>
        <w:spacing w:after="0"/>
        <w:jc w:val="left"/>
      </w:pPr>
      <w:r>
        <w:t>Broadcom / CATT: still would like to count the number of companies who provided results and indicate it in the TR.</w:t>
      </w:r>
    </w:p>
    <w:p w14:paraId="7DDDE5F5" w14:textId="77777777" w:rsidR="009C6E90" w:rsidRDefault="009C6E90" w:rsidP="00AF7B94">
      <w:pPr>
        <w:pStyle w:val="BodyText"/>
        <w:spacing w:after="0"/>
        <w:jc w:val="left"/>
      </w:pPr>
      <w:r>
        <w:t>Ericsson / Huawei do not understand the benefit to do so</w:t>
      </w:r>
    </w:p>
    <w:p w14:paraId="541D2F59" w14:textId="5A1CF317" w:rsidR="009C6E90" w:rsidRDefault="009C6E90" w:rsidP="00AF7B94">
      <w:pPr>
        <w:pStyle w:val="BodyText"/>
        <w:spacing w:after="0"/>
        <w:jc w:val="left"/>
      </w:pPr>
      <w:r>
        <w:t>Mr Chair: fine to capture it, but anyone can easily compute the number of companies but looking through the detailed summary.</w:t>
      </w:r>
    </w:p>
    <w:p w14:paraId="18DB62F8" w14:textId="022D35C3" w:rsidR="00A57757" w:rsidRDefault="00A57757" w:rsidP="00AF7B94">
      <w:pPr>
        <w:pStyle w:val="BodyText"/>
        <w:spacing w:after="0"/>
        <w:jc w:val="left"/>
      </w:pPr>
      <w:r>
        <w:t>CMCC supports Broadcom’s proposal</w:t>
      </w:r>
    </w:p>
    <w:p w14:paraId="303F29A4" w14:textId="4E473FFF" w:rsidR="00A57757" w:rsidRDefault="00A57757" w:rsidP="00AF7B94">
      <w:pPr>
        <w:pStyle w:val="BodyText"/>
        <w:spacing w:after="0"/>
        <w:jc w:val="left"/>
      </w:pPr>
      <w:r>
        <w:t>Fujitsu</w:t>
      </w:r>
      <w:r>
        <w:sym w:font="Wingdings" w:char="F0E0"/>
      </w:r>
      <w:r>
        <w:t xml:space="preserve"> capturing such number means that it has a particular significance to RAN1 – that’s clearly not the case</w:t>
      </w:r>
    </w:p>
    <w:p w14:paraId="1E6EFF2B" w14:textId="01830742" w:rsidR="00A57757" w:rsidRDefault="00A57757" w:rsidP="00AF7B94">
      <w:pPr>
        <w:pStyle w:val="BodyText"/>
        <w:spacing w:after="0"/>
        <w:jc w:val="left"/>
      </w:pPr>
      <w:r>
        <w:t>Ericsson suggested removing the companies name and replace them by source 1, source 2...</w:t>
      </w:r>
    </w:p>
    <w:p w14:paraId="229C9DED" w14:textId="77777777" w:rsidR="00FA4B0D" w:rsidRDefault="00FA4B0D" w:rsidP="00AF7B94">
      <w:pPr>
        <w:pStyle w:val="BodyText"/>
        <w:spacing w:after="0"/>
        <w:jc w:val="left"/>
      </w:pPr>
    </w:p>
    <w:p w14:paraId="502252F6" w14:textId="77777777" w:rsidR="00FA4B0D" w:rsidRPr="00FA4B0D" w:rsidRDefault="00FA4B0D" w:rsidP="00AF7B94">
      <w:pPr>
        <w:rPr>
          <w:rFonts w:eastAsia="MS Mincho"/>
          <w:iCs/>
          <w:lang w:val="en-US" w:eastAsia="ja-JP"/>
        </w:rPr>
      </w:pPr>
      <w:r w:rsidRPr="00FA4B0D">
        <w:rPr>
          <w:rFonts w:eastAsia="MS Mincho" w:hint="eastAsia"/>
          <w:iCs/>
          <w:highlight w:val="green"/>
          <w:lang w:val="en-US" w:eastAsia="ja-JP"/>
        </w:rPr>
        <w:t>Agreements:</w:t>
      </w:r>
    </w:p>
    <w:p w14:paraId="4FD5778A" w14:textId="017A1A68" w:rsidR="00FA4B0D" w:rsidRDefault="00FA4B0D" w:rsidP="00280985">
      <w:pPr>
        <w:pStyle w:val="ListParagraph"/>
        <w:numPr>
          <w:ilvl w:val="0"/>
          <w:numId w:val="87"/>
        </w:numPr>
        <w:rPr>
          <w:rFonts w:eastAsia="MS Mincho"/>
        </w:rPr>
      </w:pPr>
      <w:r>
        <w:t xml:space="preserve">Capture the tables in </w:t>
      </w:r>
      <w:hyperlink r:id="rId736" w:history="1">
        <w:r w:rsidR="00F767D4">
          <w:rPr>
            <w:rStyle w:val="Hyperlink"/>
          </w:rPr>
          <w:t>R1-153528</w:t>
        </w:r>
      </w:hyperlink>
      <w:r>
        <w:t xml:space="preserve">, the findings listed in Section 2 and the observations </w:t>
      </w:r>
      <w:r w:rsidRPr="00FA4B0D">
        <w:rPr>
          <w:rFonts w:eastAsia="MS Mincho" w:hint="eastAsia"/>
        </w:rPr>
        <w:t xml:space="preserve">except for </w:t>
      </w:r>
      <w:r>
        <w:rPr>
          <w:rFonts w:eastAsia="MS Mincho"/>
        </w:rPr>
        <w:t>the above</w:t>
      </w:r>
      <w:r w:rsidRPr="00FA4B0D">
        <w:rPr>
          <w:rFonts w:eastAsia="MS Mincho" w:hint="eastAsia"/>
        </w:rPr>
        <w:t xml:space="preserve"> o</w:t>
      </w:r>
      <w:r>
        <w:rPr>
          <w:rFonts w:eastAsia="MS Mincho"/>
        </w:rPr>
        <w:t>ne</w:t>
      </w:r>
      <w:r>
        <w:rPr>
          <w:rFonts w:eastAsia="MS Mincho" w:hint="eastAsia"/>
        </w:rPr>
        <w:t>.</w:t>
      </w:r>
    </w:p>
    <w:p w14:paraId="1914DB00" w14:textId="22656A95" w:rsidR="00FA4B0D" w:rsidRPr="00401F39" w:rsidRDefault="00FA4B0D" w:rsidP="00280985">
      <w:pPr>
        <w:pStyle w:val="ListParagraph"/>
        <w:numPr>
          <w:ilvl w:val="0"/>
          <w:numId w:val="87"/>
        </w:numPr>
        <w:rPr>
          <w:rFonts w:eastAsia="MS Mincho"/>
        </w:rPr>
      </w:pPr>
      <w:r w:rsidRPr="00FA4B0D">
        <w:rPr>
          <w:rFonts w:eastAsia="MS Mincho" w:hint="eastAsia"/>
          <w:iCs/>
        </w:rPr>
        <w:t xml:space="preserve">Note that company name will be changed to </w:t>
      </w:r>
      <w:r w:rsidRPr="00FA4B0D">
        <w:rPr>
          <w:rFonts w:eastAsia="MS Mincho"/>
          <w:iCs/>
        </w:rPr>
        <w:t>“source”</w:t>
      </w:r>
      <w:r w:rsidRPr="00FA4B0D">
        <w:rPr>
          <w:rFonts w:eastAsia="MS Mincho" w:hint="eastAsia"/>
          <w:iCs/>
        </w:rPr>
        <w:t xml:space="preserve"> in the TR</w:t>
      </w:r>
    </w:p>
    <w:p w14:paraId="1667499D" w14:textId="77777777" w:rsidR="0013634E" w:rsidRDefault="0013634E" w:rsidP="00AF7B94">
      <w:pPr>
        <w:pBdr>
          <w:top w:val="single" w:sz="4" w:space="1" w:color="auto"/>
        </w:pBdr>
        <w:rPr>
          <w:rFonts w:ascii="Times New Roman" w:eastAsia="SimSun" w:hAnsi="Times New Roman"/>
          <w:kern w:val="2"/>
          <w:szCs w:val="20"/>
        </w:rPr>
      </w:pPr>
    </w:p>
    <w:p w14:paraId="7E82D191" w14:textId="77777777" w:rsidR="0018572C" w:rsidRDefault="0018572C" w:rsidP="00AF7B94">
      <w:pPr>
        <w:rPr>
          <w:rFonts w:ascii="Times New Roman" w:eastAsia="SimSun" w:hAnsi="Times New Roman"/>
          <w:kern w:val="2"/>
          <w:szCs w:val="20"/>
        </w:rPr>
      </w:pPr>
    </w:p>
    <w:p w14:paraId="302C4F5C" w14:textId="2EED3991" w:rsidR="00F145C8" w:rsidRDefault="00F145C8" w:rsidP="00AF7B94">
      <w:pPr>
        <w:rPr>
          <w:rFonts w:ascii="Times New Roman" w:hAnsi="Times New Roman"/>
          <w:szCs w:val="20"/>
        </w:rPr>
      </w:pPr>
      <w:r>
        <w:rPr>
          <w:rFonts w:ascii="Times New Roman" w:hAnsi="Times New Roman"/>
          <w:szCs w:val="20"/>
        </w:rPr>
        <w:t>Not treated.</w:t>
      </w:r>
    </w:p>
    <w:p w14:paraId="5209783C" w14:textId="12DB610D" w:rsidR="006646A8" w:rsidRDefault="00A4433C" w:rsidP="00AF7B94">
      <w:hyperlink r:id="rId737" w:history="1">
        <w:r w:rsidR="00F767D4">
          <w:rPr>
            <w:rStyle w:val="Hyperlink"/>
          </w:rPr>
          <w:t>R1-153541</w:t>
        </w:r>
      </w:hyperlink>
      <w:r w:rsidR="006646A8">
        <w:tab/>
        <w:t>Evaluation results for DL+UL LAA and Wi-Fi</w:t>
      </w:r>
      <w:r w:rsidR="006646A8">
        <w:tab/>
        <w:t>Fujitsu</w:t>
      </w:r>
      <w:r w:rsidR="00E96737">
        <w:tab/>
        <w:t>(</w:t>
      </w:r>
      <w:hyperlink r:id="rId738" w:history="1">
        <w:r w:rsidR="00F767D4">
          <w:rPr>
            <w:rStyle w:val="Hyperlink"/>
          </w:rPr>
          <w:t>R1-152654</w:t>
        </w:r>
      </w:hyperlink>
      <w:r w:rsidR="00E96737">
        <w:t>)</w:t>
      </w:r>
    </w:p>
    <w:p w14:paraId="1FF9E6E5" w14:textId="008CB900" w:rsidR="006646A8" w:rsidRDefault="00A4433C" w:rsidP="00AF7B94">
      <w:hyperlink r:id="rId739" w:history="1">
        <w:r w:rsidR="00F767D4">
          <w:rPr>
            <w:rStyle w:val="Hyperlink"/>
          </w:rPr>
          <w:t>R1-152731</w:t>
        </w:r>
      </w:hyperlink>
      <w:r w:rsidR="006646A8">
        <w:tab/>
        <w:t>Coexistene performance of DL/UL LAA</w:t>
      </w:r>
      <w:r w:rsidR="006646A8">
        <w:tab/>
        <w:t>LG Electronics</w:t>
      </w:r>
    </w:p>
    <w:p w14:paraId="061BCEC2" w14:textId="481FBA7C" w:rsidR="006646A8" w:rsidRDefault="00A4433C" w:rsidP="00AF7B94">
      <w:hyperlink r:id="rId740" w:history="1">
        <w:r w:rsidR="00F767D4">
          <w:rPr>
            <w:rStyle w:val="Hyperlink"/>
          </w:rPr>
          <w:t>R1-153124</w:t>
        </w:r>
      </w:hyperlink>
      <w:r w:rsidR="006646A8">
        <w:tab/>
        <w:t>Coexistence Evaluation Results for DL+UL LAA with Fast DL Control Channel LBT</w:t>
      </w:r>
      <w:r w:rsidR="006646A8">
        <w:tab/>
        <w:t>Ericsson</w:t>
      </w:r>
    </w:p>
    <w:p w14:paraId="2F9E074D" w14:textId="4C0D22B9" w:rsidR="006646A8" w:rsidRDefault="00A4433C" w:rsidP="00AF7B94">
      <w:hyperlink r:id="rId741" w:history="1">
        <w:r w:rsidR="00F767D4">
          <w:rPr>
            <w:rStyle w:val="Hyperlink"/>
          </w:rPr>
          <w:t>R1-153125</w:t>
        </w:r>
      </w:hyperlink>
      <w:r w:rsidR="006646A8">
        <w:tab/>
        <w:t>Coexistence Evaluation Results for Wi-Fi and DL+UL LAA with fast UL LBT</w:t>
      </w:r>
      <w:r w:rsidR="006646A8">
        <w:tab/>
        <w:t>Ericsson</w:t>
      </w:r>
    </w:p>
    <w:p w14:paraId="4A5D1F3F" w14:textId="43EC9D00" w:rsidR="006646A8" w:rsidRDefault="00A4433C" w:rsidP="00AF7B94">
      <w:hyperlink r:id="rId742" w:history="1">
        <w:r w:rsidR="00F767D4">
          <w:rPr>
            <w:rStyle w:val="Hyperlink"/>
          </w:rPr>
          <w:t>R1-153128</w:t>
        </w:r>
      </w:hyperlink>
      <w:r w:rsidR="006646A8">
        <w:tab/>
        <w:t>Coexistence Evaluation Results for DL+UL LAA with Cat 3 UL LBT</w:t>
      </w:r>
      <w:r w:rsidR="006646A8">
        <w:tab/>
        <w:t>Ericsson</w:t>
      </w:r>
    </w:p>
    <w:p w14:paraId="40FDB9C2" w14:textId="1C1E0B06" w:rsidR="006646A8" w:rsidRDefault="00A4433C" w:rsidP="00AF7B94">
      <w:hyperlink r:id="rId743" w:history="1">
        <w:r w:rsidR="00F767D4">
          <w:rPr>
            <w:rStyle w:val="Hyperlink"/>
          </w:rPr>
          <w:t>R1-153129</w:t>
        </w:r>
      </w:hyperlink>
      <w:r w:rsidR="006646A8">
        <w:tab/>
        <w:t>Coexistence Evaluation Results for DL+UL LAA with Cat 4 UL LBT</w:t>
      </w:r>
      <w:r w:rsidR="006646A8">
        <w:tab/>
        <w:t>Ericsson</w:t>
      </w:r>
    </w:p>
    <w:p w14:paraId="51C29668" w14:textId="7DD2E92C" w:rsidR="006646A8" w:rsidRDefault="00A4433C" w:rsidP="00AF7B94">
      <w:hyperlink r:id="rId744" w:history="1">
        <w:r w:rsidR="00F767D4">
          <w:rPr>
            <w:rStyle w:val="Hyperlink"/>
          </w:rPr>
          <w:t>R1-153392</w:t>
        </w:r>
      </w:hyperlink>
      <w:r w:rsidR="006646A8">
        <w:tab/>
        <w:t>Evaluation Results for LAA with both DL and UL transmission</w:t>
      </w:r>
      <w:r w:rsidR="006646A8">
        <w:tab/>
        <w:t>ZTE Corporation</w:t>
      </w:r>
    </w:p>
    <w:p w14:paraId="74727C29" w14:textId="667AC699" w:rsidR="006646A8" w:rsidRDefault="00A4433C" w:rsidP="00AF7B94">
      <w:hyperlink r:id="rId745" w:history="1">
        <w:r w:rsidR="00F767D4">
          <w:rPr>
            <w:rStyle w:val="Hyperlink"/>
          </w:rPr>
          <w:t>R1-153429</w:t>
        </w:r>
      </w:hyperlink>
      <w:r w:rsidR="006646A8">
        <w:tab/>
        <w:t>Simulation results for WiFi DL+UL and LAA DL+UL scenarios with 50 UEs per operator</w:t>
      </w:r>
      <w:r w:rsidR="006646A8">
        <w:tab/>
        <w:t>Qualcomm Inc.</w:t>
      </w:r>
    </w:p>
    <w:p w14:paraId="22119DBA" w14:textId="0AF73DF7" w:rsidR="000F6D52" w:rsidRDefault="00A4433C" w:rsidP="00AF7B94">
      <w:hyperlink r:id="rId746" w:history="1">
        <w:r w:rsidR="00F767D4">
          <w:rPr>
            <w:rStyle w:val="Hyperlink"/>
          </w:rPr>
          <w:t>R1-153438</w:t>
        </w:r>
      </w:hyperlink>
      <w:r w:rsidR="006646A8">
        <w:tab/>
        <w:t>Coexistence evaluation results for Wi-Fi DL+UL and LAA DL+UL</w:t>
      </w:r>
      <w:r w:rsidR="006646A8">
        <w:tab/>
        <w:t>Intel Corporation</w:t>
      </w:r>
    </w:p>
    <w:p w14:paraId="78942939" w14:textId="77777777" w:rsidR="006C030C" w:rsidRPr="00F0625E" w:rsidRDefault="006C030C" w:rsidP="00AF7B94">
      <w:pPr>
        <w:pStyle w:val="Heading4"/>
        <w:rPr>
          <w:rFonts w:eastAsia="MS Mincho"/>
          <w:iCs/>
          <w:szCs w:val="20"/>
          <w:lang w:val="en-US" w:eastAsia="ja-JP"/>
        </w:rPr>
      </w:pPr>
      <w:bookmarkStart w:id="102" w:name="_Toc425431248"/>
      <w:r w:rsidRPr="006D6B3F">
        <w:rPr>
          <w:rFonts w:eastAsia="MS Mincho"/>
          <w:iCs/>
          <w:szCs w:val="20"/>
          <w:lang w:eastAsia="ja-JP"/>
        </w:rPr>
        <w:t>PHY layer options for LAA</w:t>
      </w:r>
      <w:bookmarkEnd w:id="102"/>
    </w:p>
    <w:p w14:paraId="66FE5575" w14:textId="77777777" w:rsidR="006C030C" w:rsidRDefault="006C030C" w:rsidP="00AF7B94">
      <w:pPr>
        <w:rPr>
          <w:i/>
          <w:iCs/>
          <w:szCs w:val="20"/>
        </w:rPr>
      </w:pPr>
      <w:r>
        <w:rPr>
          <w:i/>
          <w:iCs/>
          <w:szCs w:val="20"/>
        </w:rPr>
        <w:t>PHY layer options for DL transmission without UL, and for DL and UL transmission in unlicensed spectrum.</w:t>
      </w:r>
    </w:p>
    <w:p w14:paraId="5CA5765B" w14:textId="77777777" w:rsidR="000F6D52" w:rsidRDefault="000F6D52" w:rsidP="00AF7B94"/>
    <w:p w14:paraId="34F098E5" w14:textId="77777777" w:rsidR="00DF0CC5" w:rsidRPr="0002193A" w:rsidRDefault="00DF0CC5" w:rsidP="00AF7B94">
      <w:pPr>
        <w:rPr>
          <w:rFonts w:eastAsia="MS Mincho"/>
          <w:iCs/>
          <w:szCs w:val="20"/>
          <w:lang w:eastAsia="ja-JP"/>
        </w:rPr>
      </w:pPr>
      <w:r w:rsidRPr="0002193A">
        <w:rPr>
          <w:rFonts w:eastAsia="MS Mincho" w:hint="eastAsia"/>
          <w:iCs/>
          <w:szCs w:val="20"/>
          <w:highlight w:val="green"/>
          <w:lang w:eastAsia="ja-JP"/>
        </w:rPr>
        <w:t>Agreements:</w:t>
      </w:r>
    </w:p>
    <w:p w14:paraId="0D26697A" w14:textId="77777777" w:rsidR="00DF0CC5" w:rsidRPr="001B72C9" w:rsidRDefault="00DF0CC5" w:rsidP="00AF7B94">
      <w:pPr>
        <w:numPr>
          <w:ilvl w:val="0"/>
          <w:numId w:val="43"/>
        </w:numPr>
        <w:rPr>
          <w:rFonts w:eastAsia="MS Mincho"/>
          <w:iCs/>
          <w:lang w:val="en-US" w:eastAsia="ja-JP"/>
        </w:rPr>
      </w:pPr>
      <w:r w:rsidRPr="001B72C9">
        <w:rPr>
          <w:rFonts w:eastAsia="MS Mincho"/>
          <w:iCs/>
          <w:lang w:val="en-US" w:eastAsia="ja-JP"/>
        </w:rPr>
        <w:t>If LAA is adopting a LBT category 4 scheme for DL transmission, it will be based on ETSI option B modified to a LBT category 4 scheme except for the following modifications that ensure fairness with Wi-Fi:</w:t>
      </w:r>
    </w:p>
    <w:p w14:paraId="15A93075" w14:textId="77777777" w:rsidR="00DF0CC5" w:rsidRDefault="00DF0CC5" w:rsidP="00AF7B94">
      <w:pPr>
        <w:numPr>
          <w:ilvl w:val="1"/>
          <w:numId w:val="43"/>
        </w:numPr>
        <w:rPr>
          <w:ins w:id="103" w:author="RAN1 Chairman" w:date="2015-05-25T18:00:00Z"/>
          <w:rFonts w:eastAsia="MS Mincho"/>
          <w:iCs/>
          <w:lang w:val="en-US" w:eastAsia="ja-JP"/>
        </w:rPr>
      </w:pPr>
      <w:r w:rsidRPr="001B72C9">
        <w:rPr>
          <w:rFonts w:eastAsia="MS Mincho"/>
          <w:iCs/>
          <w:lang w:val="en-US" w:eastAsia="ja-JP"/>
        </w:rPr>
        <w:t>The size of the LAA contention window is variable via dynamic</w:t>
      </w:r>
      <w:ins w:id="104" w:author="RAN1 Chairman" w:date="2015-05-25T18:17:00Z">
        <w:r>
          <w:rPr>
            <w:rFonts w:eastAsia="MS Mincho" w:hint="eastAsia"/>
            <w:iCs/>
            <w:lang w:val="en-US" w:eastAsia="ja-JP"/>
          </w:rPr>
          <w:t xml:space="preserve"> </w:t>
        </w:r>
      </w:ins>
      <w:del w:id="105" w:author="RAN1 Chairman" w:date="2015-05-25T17:57:00Z">
        <w:r w:rsidRPr="001B72C9" w:rsidDel="00B062DB">
          <w:rPr>
            <w:rFonts w:eastAsia="MS Mincho"/>
            <w:iCs/>
            <w:lang w:val="en-US" w:eastAsia="ja-JP"/>
          </w:rPr>
          <w:delText xml:space="preserve"> </w:delText>
        </w:r>
      </w:del>
      <w:del w:id="106" w:author="RAN1 Chairman" w:date="2015-05-25T18:20:00Z">
        <w:r w:rsidRPr="001B72C9" w:rsidDel="00E02123">
          <w:rPr>
            <w:rFonts w:eastAsia="MS Mincho"/>
            <w:iCs/>
            <w:lang w:val="en-US" w:eastAsia="ja-JP"/>
          </w:rPr>
          <w:delText>exponential</w:delText>
        </w:r>
      </w:del>
      <w:ins w:id="107" w:author="RAN1 Chairman" w:date="2015-05-25T17:57:00Z">
        <w:r>
          <w:rPr>
            <w:rFonts w:eastAsia="MS Mincho" w:hint="eastAsia"/>
            <w:iCs/>
            <w:lang w:val="en-US" w:eastAsia="ja-JP"/>
          </w:rPr>
          <w:t xml:space="preserve">variable  </w:t>
        </w:r>
      </w:ins>
      <w:r w:rsidRPr="001B72C9">
        <w:rPr>
          <w:rFonts w:eastAsia="MS Mincho"/>
          <w:iCs/>
          <w:lang w:val="en-US" w:eastAsia="ja-JP"/>
        </w:rPr>
        <w:t>backoff or semi-static backoff between X and Y ECCA slots</w:t>
      </w:r>
    </w:p>
    <w:p w14:paraId="16B4C8C1" w14:textId="77777777" w:rsidR="00DF0CC5" w:rsidRDefault="00DF0CC5" w:rsidP="00AF7B94">
      <w:pPr>
        <w:numPr>
          <w:ilvl w:val="2"/>
          <w:numId w:val="43"/>
        </w:numPr>
        <w:rPr>
          <w:rFonts w:eastAsia="MS Mincho"/>
          <w:iCs/>
          <w:lang w:val="en-US" w:eastAsia="ja-JP"/>
        </w:rPr>
      </w:pPr>
      <w:ins w:id="108" w:author="RAN1 Chairman" w:date="2015-05-25T18:00:00Z">
        <w:r>
          <w:rPr>
            <w:rFonts w:eastAsia="MS Mincho" w:hint="eastAsia"/>
            <w:iCs/>
            <w:lang w:val="en-US" w:eastAsia="ja-JP"/>
          </w:rPr>
          <w:t>One candidate of variable is exponential backoff</w:t>
        </w:r>
      </w:ins>
      <w:ins w:id="109" w:author="RAN1 Chairman" w:date="2015-05-25T18:31:00Z">
        <w:r>
          <w:rPr>
            <w:rFonts w:eastAsia="MS Mincho" w:hint="eastAsia"/>
            <w:iCs/>
            <w:lang w:val="en-US" w:eastAsia="ja-JP"/>
          </w:rPr>
          <w:t>, FFS for other candidates</w:t>
        </w:r>
      </w:ins>
    </w:p>
    <w:p w14:paraId="30865C32" w14:textId="77777777" w:rsidR="00DF0CC5" w:rsidRDefault="00DF0CC5" w:rsidP="00AF7B94">
      <w:pPr>
        <w:numPr>
          <w:ilvl w:val="2"/>
          <w:numId w:val="43"/>
        </w:numPr>
        <w:rPr>
          <w:ins w:id="110" w:author="RAN1 Chairman" w:date="2015-05-25T18:34:00Z"/>
          <w:rFonts w:eastAsia="MS Mincho"/>
          <w:iCs/>
          <w:lang w:val="en-US" w:eastAsia="ja-JP"/>
        </w:rPr>
      </w:pPr>
      <w:ins w:id="111" w:author="RAN1 Chairman" w:date="2015-05-25T18:38:00Z">
        <w:r>
          <w:rPr>
            <w:rFonts w:eastAsia="MS Mincho" w:hint="eastAsia"/>
            <w:iCs/>
            <w:lang w:val="en-US" w:eastAsia="ja-JP"/>
          </w:rPr>
          <w:t>Note that most of evaluations are based on exponential backoff</w:t>
        </w:r>
      </w:ins>
    </w:p>
    <w:p w14:paraId="2D8BB9F7" w14:textId="77777777" w:rsidR="00DF0CC5" w:rsidRPr="001B72C9" w:rsidRDefault="00DF0CC5" w:rsidP="00AF7B94">
      <w:pPr>
        <w:numPr>
          <w:ilvl w:val="2"/>
          <w:numId w:val="43"/>
        </w:numPr>
        <w:rPr>
          <w:rFonts w:eastAsia="MS Mincho"/>
          <w:iCs/>
          <w:lang w:val="en-US" w:eastAsia="ja-JP"/>
        </w:rPr>
      </w:pPr>
      <w:r w:rsidRPr="001B72C9">
        <w:rPr>
          <w:rFonts w:eastAsia="MS Mincho"/>
          <w:iCs/>
          <w:lang w:val="en-US" w:eastAsia="ja-JP"/>
        </w:rPr>
        <w:t>The value of X and Y is a configurable parameter</w:t>
      </w:r>
    </w:p>
    <w:p w14:paraId="6469FD5D" w14:textId="77777777" w:rsidR="00DF0CC5" w:rsidRPr="001B72C9" w:rsidRDefault="00DF0CC5" w:rsidP="00AF7B94">
      <w:pPr>
        <w:numPr>
          <w:ilvl w:val="2"/>
          <w:numId w:val="43"/>
        </w:numPr>
        <w:rPr>
          <w:rFonts w:eastAsia="MS Mincho"/>
          <w:iCs/>
          <w:lang w:val="en-US" w:eastAsia="ja-JP"/>
        </w:rPr>
      </w:pPr>
      <w:r w:rsidRPr="001B72C9">
        <w:rPr>
          <w:rFonts w:eastAsia="MS Mincho"/>
          <w:iCs/>
          <w:lang w:val="en-US" w:eastAsia="ja-JP"/>
        </w:rPr>
        <w:t>FFS: which trigger and rate for adapting the size of the contention window</w:t>
      </w:r>
    </w:p>
    <w:p w14:paraId="5129C14F" w14:textId="77777777" w:rsidR="00DF0CC5" w:rsidRPr="001B72C9" w:rsidRDefault="00DF0CC5" w:rsidP="00AF7B94">
      <w:pPr>
        <w:numPr>
          <w:ilvl w:val="1"/>
          <w:numId w:val="43"/>
        </w:numPr>
        <w:rPr>
          <w:rFonts w:eastAsia="MS Mincho"/>
          <w:iCs/>
          <w:lang w:val="en-US" w:eastAsia="ja-JP"/>
        </w:rPr>
      </w:pPr>
      <w:r w:rsidRPr="001B72C9">
        <w:rPr>
          <w:rFonts w:eastAsia="MS Mincho"/>
          <w:iCs/>
          <w:lang w:val="en-US" w:eastAsia="ja-JP"/>
        </w:rPr>
        <w:t>Consider minimum ECCA slot size smaller than 20 µs</w:t>
      </w:r>
    </w:p>
    <w:p w14:paraId="49E9DC73" w14:textId="77777777" w:rsidR="00DF0CC5" w:rsidRPr="001B72C9" w:rsidRDefault="00DF0CC5" w:rsidP="00AF7B94">
      <w:pPr>
        <w:numPr>
          <w:ilvl w:val="1"/>
          <w:numId w:val="43"/>
        </w:numPr>
        <w:rPr>
          <w:rFonts w:eastAsia="MS Mincho"/>
          <w:iCs/>
          <w:lang w:val="en-US" w:eastAsia="ja-JP"/>
        </w:rPr>
      </w:pPr>
      <w:r w:rsidRPr="001B72C9">
        <w:rPr>
          <w:rFonts w:eastAsia="MS Mincho"/>
          <w:iCs/>
          <w:lang w:val="en-US" w:eastAsia="ja-JP"/>
        </w:rPr>
        <w:t>The initial CCA (ICCA) can be configurable to be comparable to the defer periods of Wi-Fi (e.g., DIFS or AIFS)</w:t>
      </w:r>
    </w:p>
    <w:p w14:paraId="2BBAFF12" w14:textId="77777777" w:rsidR="00DF0CC5" w:rsidRPr="001B72C9" w:rsidRDefault="00DF0CC5" w:rsidP="00AF7B94">
      <w:pPr>
        <w:numPr>
          <w:ilvl w:val="2"/>
          <w:numId w:val="43"/>
        </w:numPr>
        <w:rPr>
          <w:rFonts w:eastAsia="MS Mincho"/>
          <w:iCs/>
          <w:lang w:val="en-US" w:eastAsia="ja-JP"/>
        </w:rPr>
      </w:pPr>
      <w:r w:rsidRPr="001B72C9">
        <w:rPr>
          <w:rFonts w:eastAsia="MS Mincho"/>
          <w:iCs/>
          <w:lang w:val="en-US" w:eastAsia="ja-JP"/>
        </w:rPr>
        <w:t>FFS: Conditions under which initial CCA is used</w:t>
      </w:r>
    </w:p>
    <w:p w14:paraId="3FD82078" w14:textId="77777777" w:rsidR="00DF0CC5" w:rsidRPr="001B72C9" w:rsidRDefault="00DF0CC5" w:rsidP="00AF7B94">
      <w:pPr>
        <w:numPr>
          <w:ilvl w:val="1"/>
          <w:numId w:val="43"/>
        </w:numPr>
        <w:rPr>
          <w:rFonts w:eastAsia="MS Mincho"/>
          <w:iCs/>
          <w:lang w:val="en-US" w:eastAsia="ja-JP"/>
        </w:rPr>
      </w:pPr>
      <w:r w:rsidRPr="00D15084">
        <w:rPr>
          <w:rFonts w:eastAsia="MS Mincho"/>
          <w:iCs/>
          <w:lang w:val="en-US" w:eastAsia="ja-JP"/>
        </w:rPr>
        <w:t xml:space="preserve">When ECCA countdown is interrupted, a </w:t>
      </w:r>
      <w:r w:rsidRPr="001B72C9">
        <w:rPr>
          <w:rFonts w:eastAsia="MS Mincho"/>
          <w:iCs/>
          <w:lang w:val="en-US" w:eastAsia="ja-JP"/>
        </w:rPr>
        <w:t>defer period (not necessarily the same as ICCA) is applied after channel becomes idle</w:t>
      </w:r>
    </w:p>
    <w:p w14:paraId="616267A5" w14:textId="77777777" w:rsidR="00DF0CC5" w:rsidRPr="001B72C9" w:rsidRDefault="00DF0CC5" w:rsidP="00AF7B94">
      <w:pPr>
        <w:numPr>
          <w:ilvl w:val="2"/>
          <w:numId w:val="43"/>
        </w:numPr>
        <w:rPr>
          <w:rFonts w:eastAsia="MS Mincho"/>
          <w:iCs/>
          <w:lang w:val="en-US" w:eastAsia="ja-JP"/>
        </w:rPr>
      </w:pPr>
      <w:r w:rsidRPr="001B72C9">
        <w:rPr>
          <w:rFonts w:eastAsia="MS Mincho"/>
          <w:iCs/>
          <w:lang w:val="en-US" w:eastAsia="ja-JP"/>
        </w:rPr>
        <w:t>FFS: Continuing count down during defer period</w:t>
      </w:r>
    </w:p>
    <w:p w14:paraId="172F0CCB" w14:textId="77777777" w:rsidR="00DF0CC5" w:rsidRPr="001B72C9" w:rsidRDefault="00DF0CC5" w:rsidP="00AF7B94">
      <w:pPr>
        <w:numPr>
          <w:ilvl w:val="1"/>
          <w:numId w:val="43"/>
        </w:numPr>
        <w:rPr>
          <w:rFonts w:eastAsia="MS Mincho"/>
          <w:iCs/>
          <w:lang w:val="en-US" w:eastAsia="ja-JP"/>
        </w:rPr>
      </w:pPr>
      <w:r w:rsidRPr="001B72C9">
        <w:rPr>
          <w:rFonts w:eastAsia="MS Mincho"/>
          <w:iCs/>
          <w:lang w:val="en-US" w:eastAsia="ja-JP"/>
        </w:rPr>
        <w:t xml:space="preserve">The defer period is configurable. It can be configured to be comparable to defer periods of Wi-Fi (e.g. DIFS or AIFS). </w:t>
      </w:r>
    </w:p>
    <w:p w14:paraId="030A9826" w14:textId="77777777" w:rsidR="00DF0CC5" w:rsidRPr="001B72C9" w:rsidRDefault="00DF0CC5" w:rsidP="00AF7B94">
      <w:pPr>
        <w:numPr>
          <w:ilvl w:val="2"/>
          <w:numId w:val="43"/>
        </w:numPr>
        <w:rPr>
          <w:rFonts w:eastAsia="MS Mincho"/>
          <w:iCs/>
          <w:lang w:val="en-US" w:eastAsia="ja-JP"/>
        </w:rPr>
      </w:pPr>
      <w:r w:rsidRPr="001B72C9">
        <w:rPr>
          <w:rFonts w:eastAsia="MS Mincho"/>
          <w:iCs/>
          <w:lang w:val="en-US" w:eastAsia="ja-JP"/>
        </w:rPr>
        <w:t>FFS: A defer period configured to be zero.</w:t>
      </w:r>
    </w:p>
    <w:p w14:paraId="487B9975" w14:textId="77777777" w:rsidR="00DF0CC5" w:rsidRPr="001B72C9" w:rsidRDefault="00DF0CC5" w:rsidP="00AF7B94">
      <w:pPr>
        <w:numPr>
          <w:ilvl w:val="2"/>
          <w:numId w:val="43"/>
        </w:numPr>
        <w:rPr>
          <w:rFonts w:eastAsia="MS Mincho"/>
          <w:iCs/>
          <w:lang w:val="en-US" w:eastAsia="ja-JP"/>
        </w:rPr>
      </w:pPr>
      <w:r w:rsidRPr="001B72C9">
        <w:rPr>
          <w:rFonts w:eastAsia="MS Mincho"/>
          <w:iCs/>
          <w:lang w:val="en-US" w:eastAsia="ja-JP"/>
        </w:rPr>
        <w:t>FFS: how matching is done when multiple UEs are scheduled in a subframe with different QoS, or when a transmission contains no PDSCH (e.g. DRS, CSI-RS), or when a transmission contains UL grants</w:t>
      </w:r>
    </w:p>
    <w:p w14:paraId="48BB0B6D" w14:textId="77777777" w:rsidR="00DF0CC5" w:rsidRPr="001B72C9" w:rsidRDefault="00DF0CC5" w:rsidP="00AF7B94">
      <w:pPr>
        <w:numPr>
          <w:ilvl w:val="1"/>
          <w:numId w:val="43"/>
        </w:numPr>
        <w:rPr>
          <w:rFonts w:eastAsia="MS Mincho"/>
          <w:iCs/>
          <w:lang w:val="en-US" w:eastAsia="ja-JP"/>
        </w:rPr>
      </w:pPr>
      <w:r w:rsidRPr="001B72C9">
        <w:rPr>
          <w:rFonts w:eastAsia="MS Mincho"/>
          <w:iCs/>
          <w:lang w:val="en-US" w:eastAsia="ja-JP"/>
        </w:rPr>
        <w:t>FFS: Relationship, if any, between contention window and maximum channel occupancy?</w:t>
      </w:r>
    </w:p>
    <w:p w14:paraId="4AB230FC" w14:textId="77777777" w:rsidR="00DF0CC5" w:rsidRPr="001B72C9" w:rsidRDefault="00DF0CC5" w:rsidP="00AF7B94">
      <w:pPr>
        <w:numPr>
          <w:ilvl w:val="0"/>
          <w:numId w:val="43"/>
        </w:numPr>
        <w:rPr>
          <w:rFonts w:eastAsia="MS Mincho"/>
          <w:iCs/>
          <w:lang w:val="en-US" w:eastAsia="ja-JP"/>
        </w:rPr>
      </w:pPr>
      <w:r w:rsidRPr="001B72C9">
        <w:rPr>
          <w:rFonts w:eastAsia="MS Mincho"/>
          <w:iCs/>
          <w:lang w:val="en-US" w:eastAsia="ja-JP"/>
        </w:rPr>
        <w:t>Discuss the values of all the above parameters at RAN1#81</w:t>
      </w:r>
    </w:p>
    <w:p w14:paraId="310E0BF7" w14:textId="77777777" w:rsidR="00DF0CC5" w:rsidRPr="001B72C9" w:rsidRDefault="00DF0CC5" w:rsidP="00AF7B94">
      <w:pPr>
        <w:numPr>
          <w:ilvl w:val="0"/>
          <w:numId w:val="43"/>
        </w:numPr>
        <w:rPr>
          <w:rFonts w:eastAsia="MS Mincho"/>
          <w:iCs/>
          <w:lang w:val="en-US" w:eastAsia="ja-JP"/>
        </w:rPr>
      </w:pPr>
      <w:r w:rsidRPr="001B72C9">
        <w:rPr>
          <w:rFonts w:eastAsia="MS Mincho"/>
          <w:iCs/>
          <w:lang w:val="en-US" w:eastAsia="ja-JP"/>
        </w:rPr>
        <w:t>FFS: Applicability of this to DRS</w:t>
      </w:r>
    </w:p>
    <w:p w14:paraId="02EDC319" w14:textId="77777777" w:rsidR="00DF0CC5" w:rsidRPr="001B72C9" w:rsidRDefault="00DF0CC5" w:rsidP="00AF7B94">
      <w:pPr>
        <w:numPr>
          <w:ilvl w:val="0"/>
          <w:numId w:val="43"/>
        </w:numPr>
        <w:rPr>
          <w:rFonts w:eastAsia="MS Mincho"/>
          <w:iCs/>
          <w:lang w:val="en-US" w:eastAsia="ja-JP"/>
        </w:rPr>
      </w:pPr>
      <w:r w:rsidRPr="001B72C9">
        <w:rPr>
          <w:rFonts w:eastAsia="MS Mincho"/>
          <w:iCs/>
          <w:lang w:val="en-US" w:eastAsia="ja-JP"/>
        </w:rPr>
        <w:t>Adaptability of the energy detection threshold can be applied</w:t>
      </w:r>
    </w:p>
    <w:p w14:paraId="76624AAE" w14:textId="77777777" w:rsidR="00DF0CC5" w:rsidRPr="001B72C9" w:rsidRDefault="00DF0CC5" w:rsidP="00AF7B94">
      <w:pPr>
        <w:numPr>
          <w:ilvl w:val="0"/>
          <w:numId w:val="43"/>
        </w:numPr>
        <w:rPr>
          <w:rFonts w:eastAsia="MS Mincho"/>
          <w:iCs/>
          <w:lang w:val="en-US" w:eastAsia="ja-JP"/>
        </w:rPr>
      </w:pPr>
      <w:r w:rsidRPr="001B72C9">
        <w:rPr>
          <w:rFonts w:eastAsia="MS Mincho"/>
          <w:iCs/>
          <w:lang w:eastAsia="ja-JP"/>
        </w:rPr>
        <w:t xml:space="preserve">Defer period: Minimum time that a node has to wait after the channel becomes idle before transmission, i.e., a node can transmit if the channel is sensed to be idle for ≥ defer period. </w:t>
      </w:r>
    </w:p>
    <w:p w14:paraId="33D7E2AF" w14:textId="116891A7" w:rsidR="00DF0CC5" w:rsidRPr="00FC67AF" w:rsidRDefault="00DF0CC5" w:rsidP="00AF7B94">
      <w:pPr>
        <w:numPr>
          <w:ilvl w:val="0"/>
          <w:numId w:val="43"/>
        </w:numPr>
        <w:rPr>
          <w:rFonts w:eastAsia="MS Mincho"/>
          <w:iCs/>
          <w:lang w:val="en-US" w:eastAsia="ja-JP"/>
        </w:rPr>
      </w:pPr>
      <w:r>
        <w:rPr>
          <w:rFonts w:eastAsia="MS Mincho" w:hint="eastAsia"/>
          <w:iCs/>
          <w:lang w:val="en-US" w:eastAsia="ja-JP"/>
        </w:rPr>
        <w:t xml:space="preserve">Agreed </w:t>
      </w:r>
      <w:hyperlink r:id="rId747" w:history="1">
        <w:r w:rsidR="00F767D4">
          <w:rPr>
            <w:rStyle w:val="Hyperlink"/>
            <w:rFonts w:eastAsia="MS Mincho"/>
            <w:iCs/>
            <w:lang w:val="en-US" w:eastAsia="ja-JP"/>
          </w:rPr>
          <w:t>R1-152413</w:t>
        </w:r>
      </w:hyperlink>
      <w:r w:rsidRPr="00FC67AF">
        <w:rPr>
          <w:rFonts w:eastAsia="MS Mincho" w:hint="eastAsia"/>
          <w:iCs/>
          <w:lang w:val="en-US" w:eastAsia="ja-JP"/>
        </w:rPr>
        <w:t xml:space="preserve"> with a following note</w:t>
      </w:r>
    </w:p>
    <w:p w14:paraId="7C202C83" w14:textId="77777777" w:rsidR="00DF0CC5" w:rsidRDefault="00DF0CC5" w:rsidP="00AF7B94">
      <w:pPr>
        <w:numPr>
          <w:ilvl w:val="0"/>
          <w:numId w:val="43"/>
        </w:numPr>
        <w:rPr>
          <w:rFonts w:eastAsia="MS Mincho"/>
          <w:iCs/>
          <w:lang w:val="en-US" w:eastAsia="ja-JP"/>
        </w:rPr>
      </w:pPr>
      <w:r>
        <w:rPr>
          <w:rFonts w:eastAsia="MS Mincho" w:hint="eastAsia"/>
          <w:iCs/>
          <w:lang w:val="en-US" w:eastAsia="ja-JP"/>
        </w:rPr>
        <w:t>Note: This is only for DL LAA</w:t>
      </w:r>
    </w:p>
    <w:p w14:paraId="79588EBA" w14:textId="77777777" w:rsidR="00DF0CC5" w:rsidRPr="00ED4E77" w:rsidRDefault="00DF0CC5" w:rsidP="00AF7B94">
      <w:pPr>
        <w:rPr>
          <w:rFonts w:eastAsia="MS Mincho"/>
          <w:iCs/>
          <w:szCs w:val="20"/>
          <w:lang w:val="en-US" w:eastAsia="ja-JP"/>
        </w:rPr>
      </w:pPr>
    </w:p>
    <w:p w14:paraId="2125746F" w14:textId="77777777" w:rsidR="00DF0CC5" w:rsidRDefault="00DF0CC5" w:rsidP="00AF7B94"/>
    <w:p w14:paraId="04E262F5" w14:textId="4E0F002A" w:rsidR="00A97D72" w:rsidRPr="00A97D72" w:rsidRDefault="00A4433C" w:rsidP="00AF7B94">
      <w:pPr>
        <w:rPr>
          <w:b/>
        </w:rPr>
      </w:pPr>
      <w:hyperlink r:id="rId748" w:history="1">
        <w:r w:rsidR="00F767D4">
          <w:rPr>
            <w:rStyle w:val="Hyperlink"/>
            <w:b/>
          </w:rPr>
          <w:t>R1-153451</w:t>
        </w:r>
      </w:hyperlink>
      <w:r w:rsidR="00A97D72" w:rsidRPr="00A97D72">
        <w:rPr>
          <w:b/>
        </w:rPr>
        <w:tab/>
        <w:t>WF on LAA transmissions burst(s)</w:t>
      </w:r>
      <w:r w:rsidR="00A97D72" w:rsidRPr="00A97D72">
        <w:rPr>
          <w:b/>
        </w:rPr>
        <w:tab/>
        <w:t>Huawei, HiSilicon, Ericsson, Samsung, Nokia Networks, Kyocera, ETRI</w:t>
      </w:r>
    </w:p>
    <w:p w14:paraId="7BFB0C32" w14:textId="77777777" w:rsidR="00A97D72" w:rsidRDefault="00A97D72"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Xia Yuan from Huawei.</w:t>
      </w:r>
    </w:p>
    <w:p w14:paraId="690FC708" w14:textId="77777777" w:rsidR="00A97D72" w:rsidRPr="00A97D72" w:rsidRDefault="00A97D72" w:rsidP="00AF7B94">
      <w:pPr>
        <w:numPr>
          <w:ilvl w:val="0"/>
          <w:numId w:val="42"/>
        </w:numPr>
        <w:rPr>
          <w:rFonts w:ascii="Times New Roman" w:hAnsi="Times New Roman"/>
          <w:szCs w:val="20"/>
        </w:rPr>
      </w:pPr>
      <w:r w:rsidRPr="00A97D72">
        <w:rPr>
          <w:rFonts w:ascii="Times New Roman" w:hAnsi="Times New Roman"/>
          <w:szCs w:val="20"/>
        </w:rPr>
        <w:t>DL transmission burst(s) and UL transmission burst(s) on LAA can be operated in a TDM manner over the same LAA Scell</w:t>
      </w:r>
    </w:p>
    <w:p w14:paraId="1D537B44" w14:textId="77777777" w:rsidR="00A97D72" w:rsidRPr="00A97D72" w:rsidRDefault="00A97D72" w:rsidP="00AF7B94">
      <w:pPr>
        <w:numPr>
          <w:ilvl w:val="1"/>
          <w:numId w:val="42"/>
        </w:numPr>
        <w:rPr>
          <w:rFonts w:ascii="Times New Roman" w:hAnsi="Times New Roman"/>
          <w:szCs w:val="20"/>
        </w:rPr>
      </w:pPr>
      <w:r w:rsidRPr="00A97D72">
        <w:rPr>
          <w:rFonts w:ascii="Times New Roman" w:hAnsi="Times New Roman"/>
          <w:szCs w:val="20"/>
          <w:lang w:val="en-US"/>
        </w:rPr>
        <w:t>Any instant in time can be part of a DL transmission burst or an UL transmission burst</w:t>
      </w:r>
    </w:p>
    <w:p w14:paraId="44ED8503" w14:textId="5EA7C1BA" w:rsidR="00A97D72" w:rsidRDefault="00A97D72"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DF0CC5">
        <w:rPr>
          <w:rFonts w:ascii="Times New Roman" w:hAnsi="Times New Roman"/>
          <w:szCs w:val="20"/>
        </w:rPr>
        <w:t>ed, modified and agreed as follows:</w:t>
      </w:r>
    </w:p>
    <w:p w14:paraId="4F4BDB76" w14:textId="77777777" w:rsidR="00A97D72" w:rsidRDefault="00A97D72" w:rsidP="00AF7B94"/>
    <w:p w14:paraId="34946869" w14:textId="77777777" w:rsidR="00DF0CC5" w:rsidRPr="00DF0CC5" w:rsidRDefault="00DF0CC5" w:rsidP="00AF7B94">
      <w:pPr>
        <w:rPr>
          <w:rFonts w:eastAsia="MS Mincho"/>
          <w:iCs/>
          <w:szCs w:val="20"/>
          <w:lang w:val="en-US" w:eastAsia="ja-JP"/>
        </w:rPr>
      </w:pPr>
      <w:r w:rsidRPr="00DF0CC5">
        <w:rPr>
          <w:rFonts w:eastAsia="MS Mincho" w:hint="eastAsia"/>
          <w:iCs/>
          <w:szCs w:val="20"/>
          <w:highlight w:val="green"/>
          <w:lang w:val="en-US" w:eastAsia="ja-JP"/>
        </w:rPr>
        <w:t>Agreements:</w:t>
      </w:r>
    </w:p>
    <w:p w14:paraId="3C7641A9" w14:textId="77777777" w:rsidR="00DF0CC5" w:rsidRPr="00655A9B" w:rsidRDefault="00DF0CC5" w:rsidP="00AF7B94">
      <w:pPr>
        <w:numPr>
          <w:ilvl w:val="0"/>
          <w:numId w:val="44"/>
        </w:numPr>
        <w:rPr>
          <w:rFonts w:eastAsia="MS Mincho"/>
          <w:iCs/>
          <w:szCs w:val="20"/>
          <w:lang w:val="en-US" w:eastAsia="ja-JP"/>
        </w:rPr>
      </w:pPr>
      <w:r>
        <w:rPr>
          <w:rFonts w:eastAsia="MS Mincho" w:hint="eastAsia"/>
          <w:iCs/>
          <w:szCs w:val="20"/>
          <w:lang w:eastAsia="ja-JP"/>
        </w:rPr>
        <w:t xml:space="preserve">In case of a eNB operating DL+UL LAA over the same unlicensed carrier, </w:t>
      </w:r>
      <w:r w:rsidRPr="00655A9B">
        <w:rPr>
          <w:rFonts w:eastAsia="MS Mincho"/>
          <w:iCs/>
          <w:szCs w:val="20"/>
          <w:lang w:eastAsia="ja-JP"/>
        </w:rPr>
        <w:t xml:space="preserve">DL transmission burst(s) and UL transmission burst(s) on LAA can be </w:t>
      </w:r>
      <w:r>
        <w:rPr>
          <w:rFonts w:eastAsia="MS Mincho" w:hint="eastAsia"/>
          <w:iCs/>
          <w:szCs w:val="20"/>
          <w:lang w:eastAsia="ja-JP"/>
        </w:rPr>
        <w:t>scheduled</w:t>
      </w:r>
      <w:r w:rsidRPr="00655A9B">
        <w:rPr>
          <w:rFonts w:eastAsia="MS Mincho"/>
          <w:iCs/>
          <w:szCs w:val="20"/>
          <w:lang w:eastAsia="ja-JP"/>
        </w:rPr>
        <w:t xml:space="preserve"> in a TDM manner over the same </w:t>
      </w:r>
      <w:r>
        <w:rPr>
          <w:rFonts w:eastAsia="MS Mincho" w:hint="eastAsia"/>
          <w:iCs/>
          <w:szCs w:val="20"/>
          <w:lang w:eastAsia="ja-JP"/>
        </w:rPr>
        <w:t>unlicensed carrier</w:t>
      </w:r>
    </w:p>
    <w:p w14:paraId="1FC1CF1B" w14:textId="77777777" w:rsidR="00DF0CC5" w:rsidRDefault="00DF0CC5" w:rsidP="00AF7B94">
      <w:pPr>
        <w:numPr>
          <w:ilvl w:val="1"/>
          <w:numId w:val="44"/>
        </w:numPr>
        <w:rPr>
          <w:rFonts w:eastAsia="MS Mincho"/>
          <w:iCs/>
          <w:szCs w:val="20"/>
          <w:lang w:val="en-US" w:eastAsia="ja-JP"/>
        </w:rPr>
      </w:pPr>
      <w:r w:rsidRPr="00655A9B">
        <w:rPr>
          <w:rFonts w:eastAsia="MS Mincho"/>
          <w:iCs/>
          <w:szCs w:val="20"/>
          <w:lang w:val="en-US" w:eastAsia="ja-JP"/>
        </w:rPr>
        <w:t>Any instant in time can be part of a DL transmission burst or an UL transmission burst</w:t>
      </w:r>
    </w:p>
    <w:p w14:paraId="6933090F" w14:textId="77777777" w:rsidR="00DF0CC5" w:rsidRDefault="00DF0CC5" w:rsidP="00AF7B94">
      <w:pPr>
        <w:rPr>
          <w:rFonts w:ascii="Times New Roman" w:eastAsia="SimSun" w:hAnsi="Times New Roman"/>
          <w:kern w:val="2"/>
          <w:szCs w:val="20"/>
        </w:rPr>
      </w:pPr>
    </w:p>
    <w:p w14:paraId="6E87E574" w14:textId="56185432" w:rsidR="0002193A" w:rsidRPr="00F958F9" w:rsidRDefault="00F958F9" w:rsidP="00AF7B94">
      <w:pPr>
        <w:pBdr>
          <w:top w:val="single" w:sz="4" w:space="1" w:color="auto"/>
        </w:pBdr>
        <w:rPr>
          <w:rFonts w:ascii="Times New Roman" w:eastAsia="SimSun" w:hAnsi="Times New Roman"/>
          <w:b/>
          <w:kern w:val="2"/>
          <w:szCs w:val="20"/>
        </w:rPr>
      </w:pPr>
      <w:r w:rsidRPr="00F958F9">
        <w:rPr>
          <w:rFonts w:ascii="Times New Roman" w:eastAsia="SimSun" w:hAnsi="Times New Roman"/>
          <w:b/>
          <w:kern w:val="2"/>
          <w:szCs w:val="20"/>
        </w:rPr>
        <w:t>Tuesday session</w:t>
      </w:r>
    </w:p>
    <w:p w14:paraId="27C1EFC6" w14:textId="77777777" w:rsidR="00F958F9" w:rsidRPr="001142F3" w:rsidRDefault="00F958F9" w:rsidP="00AF7B94">
      <w:pPr>
        <w:rPr>
          <w:rFonts w:ascii="Times New Roman" w:eastAsia="SimSun" w:hAnsi="Times New Roman"/>
          <w:kern w:val="2"/>
          <w:szCs w:val="20"/>
        </w:rPr>
      </w:pPr>
    </w:p>
    <w:p w14:paraId="7E62F720" w14:textId="4CB3F523" w:rsidR="00F958F9" w:rsidRPr="00F958F9" w:rsidRDefault="00A4433C" w:rsidP="00AF7B94">
      <w:pPr>
        <w:rPr>
          <w:b/>
        </w:rPr>
      </w:pPr>
      <w:hyperlink r:id="rId749" w:history="1">
        <w:r w:rsidR="00F767D4">
          <w:rPr>
            <w:rStyle w:val="Hyperlink"/>
            <w:b/>
          </w:rPr>
          <w:t>R1-153456</w:t>
        </w:r>
      </w:hyperlink>
      <w:r w:rsidR="00F958F9" w:rsidRPr="00F958F9">
        <w:rPr>
          <w:b/>
        </w:rPr>
        <w:tab/>
        <w:t>WF on LBT category 4 design</w:t>
      </w:r>
      <w:r w:rsidR="00F958F9" w:rsidRPr="00F958F9">
        <w:rPr>
          <w:b/>
        </w:rPr>
        <w:tab/>
        <w:t>LG Electronics, Alcatel-Lucent, ETRI</w:t>
      </w:r>
    </w:p>
    <w:p w14:paraId="72CD2B75" w14:textId="4EE57012" w:rsidR="004A0120" w:rsidRDefault="004A0120"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F958F9" w:rsidRPr="00F958F9">
        <w:rPr>
          <w:rFonts w:ascii="Times New Roman" w:eastAsia="SimSun" w:hAnsi="Times New Roman"/>
          <w:kern w:val="2"/>
          <w:szCs w:val="20"/>
        </w:rPr>
        <w:t>Seonwook Kim</w:t>
      </w:r>
      <w:r>
        <w:rPr>
          <w:rFonts w:ascii="Times New Roman" w:eastAsia="SimSun" w:hAnsi="Times New Roman"/>
          <w:kern w:val="2"/>
          <w:szCs w:val="20"/>
        </w:rPr>
        <w:t xml:space="preserve"> from </w:t>
      </w:r>
      <w:r w:rsidR="00F958F9">
        <w:rPr>
          <w:rFonts w:ascii="Times New Roman" w:eastAsia="SimSun" w:hAnsi="Times New Roman"/>
          <w:kern w:val="2"/>
          <w:szCs w:val="20"/>
        </w:rPr>
        <w:t>LGE.</w:t>
      </w:r>
    </w:p>
    <w:p w14:paraId="4E774C9D" w14:textId="77777777" w:rsidR="00FF083E" w:rsidRPr="00F958F9" w:rsidRDefault="00FF083E" w:rsidP="00AF7B94">
      <w:pPr>
        <w:numPr>
          <w:ilvl w:val="0"/>
          <w:numId w:val="57"/>
        </w:numPr>
        <w:rPr>
          <w:rFonts w:ascii="Times New Roman" w:hAnsi="Times New Roman"/>
          <w:szCs w:val="20"/>
        </w:rPr>
      </w:pPr>
      <w:r w:rsidRPr="00F958F9">
        <w:rPr>
          <w:rFonts w:ascii="Times New Roman" w:hAnsi="Times New Roman"/>
          <w:szCs w:val="20"/>
          <w:lang w:val="en-US"/>
        </w:rPr>
        <w:t xml:space="preserve">For LBT Category 4 operation for PDSCH, </w:t>
      </w:r>
      <w:r w:rsidRPr="00F958F9">
        <w:rPr>
          <w:rFonts w:ascii="Times New Roman" w:hAnsi="Times New Roman"/>
          <w:szCs w:val="20"/>
        </w:rPr>
        <w:t>following approaches for CWS (contention window size) adjustment should be captured in TR.</w:t>
      </w:r>
    </w:p>
    <w:p w14:paraId="51C2F0BC" w14:textId="77777777" w:rsidR="00FF083E" w:rsidRPr="00F958F9" w:rsidRDefault="00FF083E" w:rsidP="00AF7B94">
      <w:pPr>
        <w:numPr>
          <w:ilvl w:val="1"/>
          <w:numId w:val="57"/>
        </w:numPr>
        <w:rPr>
          <w:rFonts w:ascii="Times New Roman" w:hAnsi="Times New Roman"/>
          <w:szCs w:val="20"/>
        </w:rPr>
      </w:pPr>
      <w:r w:rsidRPr="00F958F9">
        <w:rPr>
          <w:rFonts w:ascii="Times New Roman" w:hAnsi="Times New Roman"/>
          <w:szCs w:val="20"/>
        </w:rPr>
        <w:t>Alt. 1: UE’s HARQ ACK/NACK feedback based adjustment</w:t>
      </w:r>
    </w:p>
    <w:p w14:paraId="3E9A43FF" w14:textId="77777777" w:rsidR="00FF083E" w:rsidRPr="00F958F9" w:rsidRDefault="00FF083E" w:rsidP="00AF7B94">
      <w:pPr>
        <w:numPr>
          <w:ilvl w:val="1"/>
          <w:numId w:val="57"/>
        </w:numPr>
        <w:rPr>
          <w:rFonts w:ascii="Times New Roman" w:hAnsi="Times New Roman"/>
          <w:szCs w:val="20"/>
        </w:rPr>
      </w:pPr>
      <w:r w:rsidRPr="00F958F9">
        <w:rPr>
          <w:rFonts w:ascii="Times New Roman" w:hAnsi="Times New Roman"/>
          <w:szCs w:val="20"/>
        </w:rPr>
        <w:t>Alt. 2: eNB’s sensing based adjustment</w:t>
      </w:r>
    </w:p>
    <w:p w14:paraId="3F2F7676" w14:textId="77777777" w:rsidR="00FF083E" w:rsidRPr="00F958F9" w:rsidRDefault="00FF083E" w:rsidP="00AF7B94">
      <w:pPr>
        <w:numPr>
          <w:ilvl w:val="1"/>
          <w:numId w:val="57"/>
        </w:numPr>
        <w:rPr>
          <w:rFonts w:ascii="Times New Roman" w:hAnsi="Times New Roman"/>
          <w:szCs w:val="20"/>
        </w:rPr>
      </w:pPr>
      <w:r w:rsidRPr="00F958F9">
        <w:rPr>
          <w:rFonts w:ascii="Times New Roman" w:hAnsi="Times New Roman"/>
          <w:szCs w:val="20"/>
        </w:rPr>
        <w:t>Note: The other alternatives are not precluded.</w:t>
      </w:r>
    </w:p>
    <w:p w14:paraId="1AE06B21" w14:textId="77777777" w:rsidR="00FF083E" w:rsidRPr="00F958F9" w:rsidRDefault="00FF083E" w:rsidP="00AF7B94">
      <w:pPr>
        <w:numPr>
          <w:ilvl w:val="1"/>
          <w:numId w:val="57"/>
        </w:numPr>
        <w:rPr>
          <w:rFonts w:ascii="Times New Roman" w:hAnsi="Times New Roman"/>
          <w:szCs w:val="20"/>
        </w:rPr>
      </w:pPr>
      <w:r w:rsidRPr="00F958F9">
        <w:rPr>
          <w:rFonts w:ascii="Times New Roman" w:hAnsi="Times New Roman"/>
          <w:szCs w:val="20"/>
          <w:lang w:val="en-US"/>
        </w:rPr>
        <w:t>FFS for the detailed formulation of CWS adjustment</w:t>
      </w:r>
    </w:p>
    <w:p w14:paraId="2CD24D43" w14:textId="07BE4DBE" w:rsidR="004A0120" w:rsidRDefault="004A0120" w:rsidP="00AF7B94">
      <w:pPr>
        <w:rPr>
          <w:rFonts w:eastAsia="MS Mincho"/>
          <w:iCs/>
          <w:szCs w:val="20"/>
          <w:lang w:eastAsia="ja-JP"/>
        </w:rPr>
      </w:pPr>
      <w:r w:rsidRPr="00847BE4">
        <w:rPr>
          <w:rFonts w:ascii="Times New Roman" w:hAnsi="Times New Roman"/>
          <w:b/>
          <w:szCs w:val="20"/>
        </w:rPr>
        <w:t xml:space="preserve">Decision: </w:t>
      </w:r>
      <w:r w:rsidRPr="00847BE4">
        <w:rPr>
          <w:rFonts w:ascii="Times New Roman" w:hAnsi="Times New Roman"/>
          <w:szCs w:val="20"/>
        </w:rPr>
        <w:t>The document is noted.</w:t>
      </w:r>
      <w:r w:rsidR="009A36BA" w:rsidRPr="00847BE4">
        <w:rPr>
          <w:rFonts w:ascii="Times New Roman" w:hAnsi="Times New Roman"/>
          <w:szCs w:val="20"/>
        </w:rPr>
        <w:t xml:space="preserve"> </w:t>
      </w:r>
      <w:r w:rsidR="009A36BA" w:rsidRPr="00847BE4">
        <w:rPr>
          <w:rFonts w:eastAsia="MS Mincho" w:hint="eastAsia"/>
          <w:iCs/>
          <w:szCs w:val="20"/>
          <w:lang w:eastAsia="ja-JP"/>
        </w:rPr>
        <w:t xml:space="preserve">Continue offline discussion until Wednesday </w:t>
      </w:r>
      <w:r w:rsidR="009A36BA" w:rsidRPr="00847BE4">
        <w:rPr>
          <w:rFonts w:eastAsia="MS Mincho"/>
          <w:iCs/>
          <w:szCs w:val="20"/>
          <w:lang w:eastAsia="ja-JP"/>
        </w:rPr>
        <w:t>–</w:t>
      </w:r>
      <w:r w:rsidR="009A36BA" w:rsidRPr="00847BE4">
        <w:rPr>
          <w:rFonts w:eastAsia="MS Mincho" w:hint="eastAsia"/>
          <w:iCs/>
          <w:szCs w:val="20"/>
          <w:lang w:eastAsia="ja-JP"/>
        </w:rPr>
        <w:t xml:space="preserve"> (LG</w:t>
      </w:r>
      <w:r w:rsidR="009A36BA" w:rsidRPr="00847BE4">
        <w:rPr>
          <w:rFonts w:eastAsia="MS Mincho"/>
          <w:iCs/>
          <w:szCs w:val="20"/>
          <w:lang w:eastAsia="ja-JP"/>
        </w:rPr>
        <w:t>E</w:t>
      </w:r>
      <w:r w:rsidR="009A36BA" w:rsidRPr="00847BE4">
        <w:rPr>
          <w:rFonts w:eastAsia="MS Mincho" w:hint="eastAsia"/>
          <w:iCs/>
          <w:szCs w:val="20"/>
          <w:lang w:eastAsia="ja-JP"/>
        </w:rPr>
        <w:t>)</w:t>
      </w:r>
    </w:p>
    <w:p w14:paraId="4C6DA57D" w14:textId="699DA477" w:rsidR="00847BE4" w:rsidRDefault="00847BE4" w:rsidP="00AF7B94">
      <w:pPr>
        <w:pBdr>
          <w:top w:val="single" w:sz="4" w:space="1" w:color="auto"/>
        </w:pBdr>
        <w:rPr>
          <w:rFonts w:eastAsia="MS Mincho"/>
          <w:iCs/>
          <w:szCs w:val="20"/>
          <w:lang w:eastAsia="ja-JP"/>
        </w:rPr>
      </w:pPr>
      <w:r w:rsidRPr="00847BE4">
        <w:rPr>
          <w:rFonts w:eastAsia="MS Mincho"/>
          <w:b/>
          <w:iCs/>
          <w:szCs w:val="20"/>
          <w:lang w:eastAsia="ja-JP"/>
        </w:rPr>
        <w:t>Wednesday:</w:t>
      </w:r>
      <w:r>
        <w:rPr>
          <w:rFonts w:eastAsia="MS Mincho"/>
          <w:iCs/>
          <w:szCs w:val="20"/>
          <w:lang w:eastAsia="ja-JP"/>
        </w:rPr>
        <w:t xml:space="preserve"> WF is modified and agreed as follows:</w:t>
      </w:r>
    </w:p>
    <w:p w14:paraId="5C751759" w14:textId="77777777" w:rsidR="004A0120" w:rsidRDefault="004A0120" w:rsidP="00AF7B94"/>
    <w:p w14:paraId="5FBB4744" w14:textId="77777777" w:rsidR="00847BE4" w:rsidRPr="00847BE4" w:rsidRDefault="00847BE4" w:rsidP="00AF7B94">
      <w:pPr>
        <w:rPr>
          <w:rFonts w:eastAsia="MS Mincho"/>
          <w:iCs/>
          <w:szCs w:val="20"/>
          <w:lang w:eastAsia="ja-JP"/>
        </w:rPr>
      </w:pPr>
      <w:r w:rsidRPr="00847BE4">
        <w:rPr>
          <w:rFonts w:eastAsia="MS Mincho" w:hint="eastAsia"/>
          <w:iCs/>
          <w:szCs w:val="20"/>
          <w:highlight w:val="green"/>
          <w:lang w:eastAsia="ja-JP"/>
        </w:rPr>
        <w:t>Agreements:</w:t>
      </w:r>
    </w:p>
    <w:p w14:paraId="2EA9D3F8" w14:textId="77777777" w:rsidR="00847BE4" w:rsidRPr="00703C44" w:rsidRDefault="00847BE4" w:rsidP="00280985">
      <w:pPr>
        <w:numPr>
          <w:ilvl w:val="0"/>
          <w:numId w:val="112"/>
        </w:numPr>
        <w:rPr>
          <w:rFonts w:eastAsia="MS Mincho"/>
          <w:iCs/>
          <w:szCs w:val="20"/>
          <w:lang w:val="en-US" w:eastAsia="ja-JP"/>
        </w:rPr>
      </w:pPr>
      <w:r w:rsidRPr="00703C44">
        <w:rPr>
          <w:rFonts w:eastAsia="MS Mincho"/>
          <w:iCs/>
          <w:szCs w:val="20"/>
          <w:lang w:val="en-US" w:eastAsia="ja-JP"/>
        </w:rPr>
        <w:t xml:space="preserve">For LBT Category 4 operation for PDSCH, </w:t>
      </w:r>
      <w:r w:rsidRPr="00703C44">
        <w:rPr>
          <w:rFonts w:eastAsia="MS Mincho"/>
          <w:iCs/>
          <w:szCs w:val="20"/>
          <w:lang w:eastAsia="ja-JP"/>
        </w:rPr>
        <w:t>following approaches for CWS (contention window size) adjustment should be captured in TR.</w:t>
      </w:r>
    </w:p>
    <w:p w14:paraId="4435A9E2" w14:textId="77777777" w:rsidR="00847BE4" w:rsidRPr="00703C44" w:rsidRDefault="00847BE4" w:rsidP="00280985">
      <w:pPr>
        <w:numPr>
          <w:ilvl w:val="1"/>
          <w:numId w:val="112"/>
        </w:numPr>
        <w:rPr>
          <w:rFonts w:eastAsia="MS Mincho"/>
          <w:iCs/>
          <w:szCs w:val="20"/>
          <w:lang w:val="en-US" w:eastAsia="ja-JP"/>
        </w:rPr>
      </w:pPr>
      <w:r w:rsidRPr="00703C44">
        <w:rPr>
          <w:rFonts w:eastAsia="MS Mincho"/>
          <w:iCs/>
          <w:szCs w:val="20"/>
          <w:lang w:eastAsia="ja-JP"/>
        </w:rPr>
        <w:t>Option 1: based on feedback/report of UE(s) (e.g. HARQ ACK/NACK)</w:t>
      </w:r>
    </w:p>
    <w:p w14:paraId="59C3264E" w14:textId="77777777" w:rsidR="00847BE4" w:rsidRPr="00703C44" w:rsidRDefault="00847BE4" w:rsidP="00280985">
      <w:pPr>
        <w:numPr>
          <w:ilvl w:val="1"/>
          <w:numId w:val="112"/>
        </w:numPr>
        <w:rPr>
          <w:rFonts w:eastAsia="MS Mincho"/>
          <w:iCs/>
          <w:szCs w:val="20"/>
          <w:lang w:val="en-US" w:eastAsia="ja-JP"/>
        </w:rPr>
      </w:pPr>
      <w:r w:rsidRPr="00703C44">
        <w:rPr>
          <w:rFonts w:eastAsia="MS Mincho"/>
          <w:iCs/>
          <w:szCs w:val="20"/>
          <w:lang w:eastAsia="ja-JP"/>
        </w:rPr>
        <w:t>Option 2: based on eNB</w:t>
      </w:r>
      <w:r w:rsidRPr="00703C44">
        <w:rPr>
          <w:rFonts w:eastAsia="MS Mincho"/>
          <w:iCs/>
          <w:szCs w:val="20"/>
          <w:lang w:val="en-US" w:eastAsia="ja-JP"/>
        </w:rPr>
        <w:t>’</w:t>
      </w:r>
      <w:r w:rsidRPr="00703C44">
        <w:rPr>
          <w:rFonts w:eastAsia="MS Mincho"/>
          <w:iCs/>
          <w:szCs w:val="20"/>
          <w:lang w:eastAsia="ja-JP"/>
        </w:rPr>
        <w:t>s assessment (e.g. sensing based adjustment)</w:t>
      </w:r>
    </w:p>
    <w:p w14:paraId="2EA16B0F" w14:textId="77777777" w:rsidR="00847BE4" w:rsidRPr="00703C44" w:rsidRDefault="00847BE4" w:rsidP="00280985">
      <w:pPr>
        <w:numPr>
          <w:ilvl w:val="1"/>
          <w:numId w:val="112"/>
        </w:numPr>
        <w:rPr>
          <w:rFonts w:eastAsia="MS Mincho"/>
          <w:iCs/>
          <w:szCs w:val="20"/>
          <w:lang w:val="en-US" w:eastAsia="ja-JP"/>
        </w:rPr>
      </w:pPr>
      <w:r w:rsidRPr="00703C44">
        <w:rPr>
          <w:rFonts w:eastAsia="MS Mincho"/>
          <w:iCs/>
          <w:szCs w:val="20"/>
          <w:lang w:eastAsia="ja-JP"/>
        </w:rPr>
        <w:t>Note:</w:t>
      </w:r>
      <w:r>
        <w:rPr>
          <w:rFonts w:eastAsia="MS Mincho"/>
          <w:iCs/>
          <w:szCs w:val="20"/>
          <w:lang w:eastAsia="ja-JP"/>
        </w:rPr>
        <w:t xml:space="preserve"> </w:t>
      </w:r>
      <w:r>
        <w:rPr>
          <w:rFonts w:eastAsia="MS Mincho" w:hint="eastAsia"/>
          <w:iCs/>
          <w:szCs w:val="20"/>
          <w:lang w:eastAsia="ja-JP"/>
        </w:rPr>
        <w:t>c</w:t>
      </w:r>
      <w:r w:rsidRPr="00703C44">
        <w:rPr>
          <w:rFonts w:eastAsia="MS Mincho"/>
          <w:iCs/>
          <w:szCs w:val="20"/>
          <w:lang w:eastAsia="ja-JP"/>
        </w:rPr>
        <w:t>ombination of those options are not precluded.</w:t>
      </w:r>
    </w:p>
    <w:p w14:paraId="0194E76F" w14:textId="77777777" w:rsidR="00847BE4" w:rsidRPr="00703C44" w:rsidRDefault="00847BE4" w:rsidP="00280985">
      <w:pPr>
        <w:numPr>
          <w:ilvl w:val="1"/>
          <w:numId w:val="112"/>
        </w:numPr>
        <w:rPr>
          <w:rFonts w:eastAsia="MS Mincho"/>
          <w:iCs/>
          <w:szCs w:val="20"/>
          <w:lang w:val="en-US" w:eastAsia="ja-JP"/>
        </w:rPr>
      </w:pPr>
      <w:r w:rsidRPr="00703C44">
        <w:rPr>
          <w:rFonts w:eastAsia="MS Mincho"/>
          <w:iCs/>
          <w:szCs w:val="20"/>
          <w:lang w:val="en-US" w:eastAsia="ja-JP"/>
        </w:rPr>
        <w:t>FFS for the detailed formulation of CWS adjustment</w:t>
      </w:r>
    </w:p>
    <w:p w14:paraId="546D0F94" w14:textId="77777777" w:rsidR="00847BE4" w:rsidRDefault="00847BE4" w:rsidP="00AF7B94">
      <w:pPr>
        <w:pBdr>
          <w:top w:val="single" w:sz="4" w:space="1" w:color="auto"/>
        </w:pBdr>
      </w:pPr>
    </w:p>
    <w:p w14:paraId="487F3DA7" w14:textId="77777777" w:rsidR="00847BE4" w:rsidRDefault="00847BE4" w:rsidP="00AF7B94"/>
    <w:p w14:paraId="2F1A2A9C" w14:textId="6D1C975E" w:rsidR="00035E2F" w:rsidRPr="00035E2F" w:rsidRDefault="00A4433C" w:rsidP="00AF7B94">
      <w:pPr>
        <w:rPr>
          <w:b/>
        </w:rPr>
      </w:pPr>
      <w:hyperlink r:id="rId750" w:history="1">
        <w:r w:rsidR="00F767D4">
          <w:rPr>
            <w:rStyle w:val="Hyperlink"/>
            <w:b/>
          </w:rPr>
          <w:t>R1-153516</w:t>
        </w:r>
      </w:hyperlink>
      <w:r w:rsidR="00035E2F" w:rsidRPr="00035E2F">
        <w:rPr>
          <w:b/>
        </w:rPr>
        <w:tab/>
        <w:t>Draft LS on LAA transmission burst(s)</w:t>
      </w:r>
      <w:r w:rsidR="00035E2F" w:rsidRPr="00035E2F">
        <w:rPr>
          <w:b/>
        </w:rPr>
        <w:tab/>
        <w:t>Huawei</w:t>
      </w:r>
    </w:p>
    <w:p w14:paraId="019D4E5E" w14:textId="025FCA0D" w:rsidR="00035E2F" w:rsidRPr="001142F3" w:rsidRDefault="00035E2F"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Xia Yuan from Huawei and liaises the agreement from Monday session.</w:t>
      </w:r>
    </w:p>
    <w:p w14:paraId="0AD4185C" w14:textId="0584BC92" w:rsidR="00035E2F" w:rsidRDefault="00035E2F"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CMCC</w:t>
      </w:r>
      <w:r w:rsidRPr="00035E2F">
        <w:rPr>
          <w:rFonts w:ascii="Times New Roman" w:hAnsi="Times New Roman"/>
          <w:szCs w:val="20"/>
        </w:rPr>
        <w:sym w:font="Wingdings" w:char="F0E0"/>
      </w:r>
      <w:r>
        <w:rPr>
          <w:rFonts w:ascii="Times New Roman" w:hAnsi="Times New Roman"/>
          <w:szCs w:val="20"/>
        </w:rPr>
        <w:t xml:space="preserve"> </w:t>
      </w:r>
      <w:r w:rsidRPr="00035E2F">
        <w:rPr>
          <w:rFonts w:ascii="Times New Roman" w:hAnsi="Times New Roman"/>
          <w:szCs w:val="20"/>
        </w:rPr>
        <w:t xml:space="preserve">why </w:t>
      </w:r>
      <w:r>
        <w:rPr>
          <w:rFonts w:ascii="Times New Roman" w:hAnsi="Times New Roman"/>
          <w:szCs w:val="20"/>
        </w:rPr>
        <w:t xml:space="preserve">do </w:t>
      </w:r>
      <w:r w:rsidRPr="00035E2F">
        <w:rPr>
          <w:rFonts w:ascii="Times New Roman" w:hAnsi="Times New Roman"/>
          <w:szCs w:val="20"/>
        </w:rPr>
        <w:t>we need to send such LS to RAN4</w:t>
      </w:r>
      <w:r>
        <w:rPr>
          <w:rFonts w:ascii="Times New Roman" w:hAnsi="Times New Roman"/>
          <w:szCs w:val="20"/>
        </w:rPr>
        <w:t>?</w:t>
      </w:r>
    </w:p>
    <w:p w14:paraId="213EE931" w14:textId="76208120" w:rsidR="00035E2F" w:rsidRDefault="00035E2F" w:rsidP="00AF7B94">
      <w:pPr>
        <w:rPr>
          <w:rFonts w:ascii="Times New Roman" w:hAnsi="Times New Roman"/>
          <w:szCs w:val="20"/>
        </w:rPr>
      </w:pPr>
      <w:r>
        <w:rPr>
          <w:rFonts w:ascii="Times New Roman" w:hAnsi="Times New Roman"/>
          <w:szCs w:val="20"/>
        </w:rPr>
        <w:t xml:space="preserve">Huawei </w:t>
      </w:r>
      <w:r w:rsidRPr="00035E2F">
        <w:rPr>
          <w:rFonts w:ascii="Times New Roman" w:hAnsi="Times New Roman"/>
          <w:szCs w:val="20"/>
        </w:rPr>
        <w:sym w:font="Wingdings" w:char="F0E0"/>
      </w:r>
      <w:r>
        <w:rPr>
          <w:rFonts w:ascii="Times New Roman" w:hAnsi="Times New Roman"/>
          <w:szCs w:val="20"/>
        </w:rPr>
        <w:t xml:space="preserve"> As RAN4 is d</w:t>
      </w:r>
      <w:r w:rsidRPr="00035E2F">
        <w:rPr>
          <w:rFonts w:ascii="Times New Roman" w:hAnsi="Times New Roman"/>
          <w:szCs w:val="20"/>
        </w:rPr>
        <w:t>iscussing the band definition</w:t>
      </w:r>
      <w:r>
        <w:rPr>
          <w:rFonts w:ascii="Times New Roman" w:hAnsi="Times New Roman"/>
          <w:szCs w:val="20"/>
        </w:rPr>
        <w:t xml:space="preserve">, </w:t>
      </w:r>
      <w:r w:rsidRPr="00035E2F">
        <w:rPr>
          <w:rFonts w:ascii="Times New Roman" w:hAnsi="Times New Roman"/>
          <w:szCs w:val="20"/>
        </w:rPr>
        <w:t xml:space="preserve">inputs from RAN1 </w:t>
      </w:r>
      <w:r>
        <w:rPr>
          <w:rFonts w:ascii="Times New Roman" w:hAnsi="Times New Roman"/>
          <w:szCs w:val="20"/>
        </w:rPr>
        <w:t xml:space="preserve">may help </w:t>
      </w:r>
      <w:r w:rsidRPr="00035E2F">
        <w:rPr>
          <w:rFonts w:ascii="Times New Roman" w:hAnsi="Times New Roman"/>
          <w:szCs w:val="20"/>
        </w:rPr>
        <w:t>avoid</w:t>
      </w:r>
      <w:r>
        <w:rPr>
          <w:rFonts w:ascii="Times New Roman" w:hAnsi="Times New Roman"/>
          <w:szCs w:val="20"/>
        </w:rPr>
        <w:t>ing</w:t>
      </w:r>
      <w:r w:rsidRPr="00035E2F">
        <w:rPr>
          <w:rFonts w:ascii="Times New Roman" w:hAnsi="Times New Roman"/>
          <w:szCs w:val="20"/>
        </w:rPr>
        <w:t xml:space="preserve"> </w:t>
      </w:r>
      <w:r>
        <w:rPr>
          <w:rFonts w:ascii="Times New Roman" w:hAnsi="Times New Roman"/>
          <w:szCs w:val="20"/>
        </w:rPr>
        <w:t xml:space="preserve">discussion to be </w:t>
      </w:r>
      <w:r w:rsidRPr="00035E2F">
        <w:rPr>
          <w:rFonts w:ascii="Times New Roman" w:hAnsi="Times New Roman"/>
          <w:szCs w:val="20"/>
        </w:rPr>
        <w:t>duplicate</w:t>
      </w:r>
      <w:r>
        <w:rPr>
          <w:rFonts w:ascii="Times New Roman" w:hAnsi="Times New Roman"/>
          <w:szCs w:val="20"/>
        </w:rPr>
        <w:t>d</w:t>
      </w:r>
    </w:p>
    <w:p w14:paraId="5806A142" w14:textId="052106AE" w:rsidR="00035E2F" w:rsidRDefault="00035E2F" w:rsidP="00AF7B94">
      <w:pPr>
        <w:rPr>
          <w:rFonts w:ascii="Times New Roman" w:hAnsi="Times New Roman"/>
          <w:szCs w:val="20"/>
        </w:rPr>
      </w:pPr>
      <w:r>
        <w:rPr>
          <w:rFonts w:ascii="Times New Roman" w:hAnsi="Times New Roman"/>
          <w:szCs w:val="20"/>
        </w:rPr>
        <w:t xml:space="preserve">CMCC </w:t>
      </w:r>
      <w:r w:rsidRPr="00035E2F">
        <w:rPr>
          <w:rFonts w:ascii="Times New Roman" w:hAnsi="Times New Roman"/>
          <w:szCs w:val="20"/>
        </w:rPr>
        <w:sym w:font="Wingdings" w:char="F0E0"/>
      </w:r>
      <w:r>
        <w:rPr>
          <w:rFonts w:ascii="Times New Roman" w:hAnsi="Times New Roman"/>
          <w:szCs w:val="20"/>
        </w:rPr>
        <w:t xml:space="preserve"> no need to rush</w:t>
      </w:r>
    </w:p>
    <w:p w14:paraId="5F0A0146" w14:textId="00904527" w:rsidR="00035E2F" w:rsidRPr="006C030C" w:rsidRDefault="00035E2F" w:rsidP="00AF7B94">
      <w:pPr>
        <w:rPr>
          <w:rFonts w:ascii="Times New Roman" w:hAnsi="Times New Roman"/>
          <w:szCs w:val="20"/>
        </w:rPr>
      </w:pPr>
      <w:r>
        <w:rPr>
          <w:rFonts w:ascii="Times New Roman" w:hAnsi="Times New Roman"/>
          <w:szCs w:val="20"/>
        </w:rPr>
        <w:t xml:space="preserve">Nokia Networks </w:t>
      </w:r>
      <w:r w:rsidRPr="00035E2F">
        <w:rPr>
          <w:rFonts w:ascii="Times New Roman" w:hAnsi="Times New Roman"/>
          <w:szCs w:val="20"/>
        </w:rPr>
        <w:sym w:font="Wingdings" w:char="F0E0"/>
      </w:r>
      <w:r>
        <w:rPr>
          <w:rFonts w:ascii="Times New Roman" w:hAnsi="Times New Roman"/>
          <w:szCs w:val="20"/>
        </w:rPr>
        <w:t xml:space="preserve"> informing other groups of any progress is normal process, what’s the issue sending this LS?</w:t>
      </w:r>
    </w:p>
    <w:p w14:paraId="05B73B59" w14:textId="2AB91C5C" w:rsidR="00035E2F" w:rsidRDefault="00035E2F"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9A36BA">
        <w:rPr>
          <w:rFonts w:ascii="Times New Roman" w:hAnsi="Times New Roman"/>
          <w:szCs w:val="20"/>
        </w:rPr>
        <w:t xml:space="preserve"> Continue offline.</w:t>
      </w:r>
    </w:p>
    <w:p w14:paraId="616C6D9B" w14:textId="77777777" w:rsidR="00035E2F" w:rsidRDefault="00035E2F" w:rsidP="00AF7B94">
      <w:pPr>
        <w:rPr>
          <w:rFonts w:ascii="Times New Roman" w:eastAsia="SimSun" w:hAnsi="Times New Roman"/>
          <w:kern w:val="2"/>
          <w:szCs w:val="20"/>
        </w:rPr>
      </w:pPr>
    </w:p>
    <w:p w14:paraId="261B2902" w14:textId="37DE8D25" w:rsidR="00035E2F" w:rsidRPr="00035E2F" w:rsidRDefault="00A4433C" w:rsidP="00AF7B94">
      <w:pPr>
        <w:rPr>
          <w:b/>
        </w:rPr>
      </w:pPr>
      <w:hyperlink r:id="rId751" w:history="1">
        <w:r w:rsidR="00F767D4">
          <w:rPr>
            <w:rStyle w:val="Hyperlink"/>
            <w:b/>
          </w:rPr>
          <w:t>R1-153462</w:t>
        </w:r>
      </w:hyperlink>
      <w:r w:rsidR="00035E2F" w:rsidRPr="00035E2F">
        <w:rPr>
          <w:b/>
        </w:rPr>
        <w:tab/>
        <w:t>WF on RRM for LAA</w:t>
      </w:r>
      <w:r w:rsidR="00035E2F" w:rsidRPr="00035E2F">
        <w:rPr>
          <w:b/>
        </w:rPr>
        <w:tab/>
      </w:r>
      <w:r w:rsidR="00AA2BA6" w:rsidRPr="00AA2BA6">
        <w:rPr>
          <w:b/>
        </w:rPr>
        <w:t>Samsung, NTT DOCOMO, Huawei, HiSilicon, Kyocera, Nokia</w:t>
      </w:r>
    </w:p>
    <w:p w14:paraId="512ED536" w14:textId="49DFBFE1" w:rsidR="00035E2F" w:rsidRDefault="00035E2F"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Thomas Novlan from Samsung.</w:t>
      </w:r>
    </w:p>
    <w:p w14:paraId="62A4A427" w14:textId="77777777" w:rsidR="00FF083E" w:rsidRPr="00035E2F" w:rsidRDefault="00FF083E" w:rsidP="00AF7B94">
      <w:pPr>
        <w:numPr>
          <w:ilvl w:val="0"/>
          <w:numId w:val="58"/>
        </w:numPr>
        <w:tabs>
          <w:tab w:val="left" w:pos="720"/>
        </w:tabs>
        <w:rPr>
          <w:rFonts w:ascii="Times New Roman" w:hAnsi="Times New Roman"/>
          <w:szCs w:val="20"/>
        </w:rPr>
      </w:pPr>
      <w:r w:rsidRPr="00035E2F">
        <w:rPr>
          <w:rFonts w:ascii="Times New Roman" w:hAnsi="Times New Roman"/>
          <w:szCs w:val="20"/>
          <w:lang w:val="en-US"/>
        </w:rPr>
        <w:t>It is recommended that the measurement bandwidth and RS density of the DRS design for LAA supports RRM measurement based on a single DRS occasion in order to satisfy RRM performance requirements.</w:t>
      </w:r>
    </w:p>
    <w:p w14:paraId="0CB657A1" w14:textId="5C28DDE0" w:rsidR="00035E2F" w:rsidRPr="006C030C" w:rsidRDefault="00035E2F"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CATT, Microsoft, NEC, Panasonic</w:t>
      </w:r>
      <w:r w:rsidRPr="006C030C">
        <w:rPr>
          <w:rFonts w:ascii="Times New Roman" w:hAnsi="Times New Roman"/>
          <w:szCs w:val="20"/>
        </w:rPr>
        <w:t>.</w:t>
      </w:r>
    </w:p>
    <w:p w14:paraId="4A4C7B41" w14:textId="2CE021D8" w:rsidR="00035E2F" w:rsidRDefault="00035E2F" w:rsidP="00AF7B94">
      <w:pPr>
        <w:rPr>
          <w:rFonts w:eastAsia="MS Mincho"/>
          <w:iCs/>
          <w:szCs w:val="20"/>
          <w:lang w:eastAsia="ja-JP"/>
        </w:rPr>
      </w:pPr>
      <w:r w:rsidRPr="008B33E7">
        <w:rPr>
          <w:rFonts w:ascii="Times New Roman" w:hAnsi="Times New Roman"/>
          <w:b/>
          <w:szCs w:val="20"/>
        </w:rPr>
        <w:t xml:space="preserve">Decision: </w:t>
      </w:r>
      <w:r w:rsidRPr="008B33E7">
        <w:rPr>
          <w:rFonts w:ascii="Times New Roman" w:hAnsi="Times New Roman"/>
          <w:szCs w:val="20"/>
        </w:rPr>
        <w:t>The document is noted.</w:t>
      </w:r>
      <w:r w:rsidR="009A36BA" w:rsidRPr="008B33E7">
        <w:rPr>
          <w:rFonts w:ascii="Times New Roman" w:hAnsi="Times New Roman"/>
          <w:szCs w:val="20"/>
        </w:rPr>
        <w:t xml:space="preserve"> </w:t>
      </w:r>
      <w:r w:rsidR="009A36BA" w:rsidRPr="008B33E7">
        <w:rPr>
          <w:rFonts w:eastAsia="MS Mincho" w:hint="eastAsia"/>
          <w:iCs/>
          <w:szCs w:val="20"/>
          <w:lang w:eastAsia="ja-JP"/>
        </w:rPr>
        <w:t xml:space="preserve">Continue offline discussion within Tuesday </w:t>
      </w:r>
      <w:r w:rsidR="009A36BA" w:rsidRPr="008B33E7">
        <w:rPr>
          <w:rFonts w:eastAsia="MS Mincho"/>
          <w:iCs/>
          <w:szCs w:val="20"/>
          <w:lang w:eastAsia="ja-JP"/>
        </w:rPr>
        <w:t>–</w:t>
      </w:r>
      <w:r w:rsidR="009A36BA" w:rsidRPr="008B33E7">
        <w:rPr>
          <w:rFonts w:eastAsia="MS Mincho" w:hint="eastAsia"/>
          <w:iCs/>
          <w:szCs w:val="20"/>
          <w:lang w:eastAsia="ja-JP"/>
        </w:rPr>
        <w:t xml:space="preserve"> (Samsung) </w:t>
      </w:r>
    </w:p>
    <w:p w14:paraId="3D617DF5" w14:textId="451228C3" w:rsidR="008B33E7" w:rsidRPr="008B33E7" w:rsidRDefault="008B33E7" w:rsidP="00AF7B94">
      <w:pPr>
        <w:pBdr>
          <w:top w:val="single" w:sz="4" w:space="1" w:color="auto"/>
        </w:pBdr>
        <w:rPr>
          <w:rFonts w:eastAsia="MS Mincho"/>
          <w:b/>
          <w:iCs/>
          <w:szCs w:val="20"/>
          <w:lang w:eastAsia="ja-JP"/>
        </w:rPr>
      </w:pPr>
      <w:r w:rsidRPr="008B33E7">
        <w:rPr>
          <w:rFonts w:eastAsia="MS Mincho"/>
          <w:b/>
          <w:iCs/>
          <w:szCs w:val="20"/>
          <w:lang w:eastAsia="ja-JP"/>
        </w:rPr>
        <w:t>Tuesday afternoon</w:t>
      </w:r>
    </w:p>
    <w:p w14:paraId="73213631" w14:textId="4ECF52C9" w:rsidR="00035E2F" w:rsidRDefault="008B33E7" w:rsidP="00AF7B94">
      <w:pPr>
        <w:rPr>
          <w:rFonts w:ascii="Times New Roman" w:eastAsia="SimSun" w:hAnsi="Times New Roman"/>
          <w:kern w:val="2"/>
          <w:szCs w:val="20"/>
        </w:rPr>
      </w:pPr>
      <w:r>
        <w:rPr>
          <w:rFonts w:ascii="Times New Roman" w:eastAsia="SimSun" w:hAnsi="Times New Roman"/>
          <w:kern w:val="2"/>
          <w:szCs w:val="20"/>
        </w:rPr>
        <w:t>WF is modified and agreed as follows:</w:t>
      </w:r>
    </w:p>
    <w:p w14:paraId="2D30E2CD" w14:textId="4770D605" w:rsidR="008B33E7" w:rsidRPr="008B33E7" w:rsidRDefault="008B33E7" w:rsidP="00AF7B94">
      <w:pPr>
        <w:rPr>
          <w:rFonts w:eastAsia="MS Mincho"/>
          <w:iCs/>
          <w:szCs w:val="20"/>
          <w:lang w:val="en-US" w:eastAsia="ja-JP"/>
        </w:rPr>
      </w:pPr>
      <w:r w:rsidRPr="008B33E7">
        <w:rPr>
          <w:rFonts w:eastAsia="MS Mincho" w:hint="eastAsia"/>
          <w:iCs/>
          <w:szCs w:val="20"/>
          <w:highlight w:val="green"/>
          <w:lang w:val="en-US" w:eastAsia="ja-JP"/>
        </w:rPr>
        <w:t>Agreement:</w:t>
      </w:r>
    </w:p>
    <w:p w14:paraId="47799FB9" w14:textId="77777777" w:rsidR="008B33E7" w:rsidRDefault="008B33E7" w:rsidP="00280985">
      <w:pPr>
        <w:numPr>
          <w:ilvl w:val="0"/>
          <w:numId w:val="81"/>
        </w:numPr>
        <w:tabs>
          <w:tab w:val="left" w:pos="720"/>
        </w:tabs>
        <w:rPr>
          <w:rFonts w:eastAsia="MS Mincho"/>
          <w:iCs/>
          <w:szCs w:val="20"/>
          <w:lang w:val="en-US" w:eastAsia="ja-JP"/>
        </w:rPr>
      </w:pPr>
      <w:r w:rsidRPr="008C2822">
        <w:rPr>
          <w:rFonts w:eastAsia="MS Mincho"/>
          <w:iCs/>
          <w:szCs w:val="20"/>
          <w:lang w:val="en-US" w:eastAsia="ja-JP"/>
        </w:rPr>
        <w:t>It is recommended that the RS bandwidth and density</w:t>
      </w:r>
      <w:r>
        <w:rPr>
          <w:rFonts w:eastAsia="MS Mincho" w:hint="eastAsia"/>
          <w:iCs/>
          <w:szCs w:val="20"/>
          <w:lang w:val="en-US" w:eastAsia="ja-JP"/>
        </w:rPr>
        <w:t>/pattern</w:t>
      </w:r>
      <w:r w:rsidRPr="008C2822">
        <w:rPr>
          <w:rFonts w:eastAsia="MS Mincho"/>
          <w:iCs/>
          <w:szCs w:val="20"/>
          <w:lang w:val="en-US" w:eastAsia="ja-JP"/>
        </w:rPr>
        <w:t xml:space="preserve"> of the DRS design for LAA allows support for RRM measurement based on a single DRS occasion</w:t>
      </w:r>
    </w:p>
    <w:p w14:paraId="1FF16077" w14:textId="77777777" w:rsidR="008B33E7" w:rsidRDefault="008B33E7" w:rsidP="00280985">
      <w:pPr>
        <w:numPr>
          <w:ilvl w:val="1"/>
          <w:numId w:val="81"/>
        </w:numPr>
        <w:tabs>
          <w:tab w:val="left" w:pos="720"/>
        </w:tabs>
        <w:rPr>
          <w:rFonts w:eastAsia="MS Mincho"/>
          <w:iCs/>
          <w:szCs w:val="20"/>
          <w:lang w:val="en-US" w:eastAsia="ja-JP"/>
        </w:rPr>
      </w:pPr>
      <w:r>
        <w:rPr>
          <w:rFonts w:eastAsia="MS Mincho" w:hint="eastAsia"/>
          <w:iCs/>
          <w:szCs w:val="20"/>
          <w:lang w:val="en-US" w:eastAsia="ja-JP"/>
        </w:rPr>
        <w:t>Note that at least LAA carrier bandwidth below 5 MHz is not supported</w:t>
      </w:r>
    </w:p>
    <w:p w14:paraId="66077719" w14:textId="77777777" w:rsidR="008B33E7" w:rsidRDefault="008B33E7" w:rsidP="00AF7B94">
      <w:pPr>
        <w:pBdr>
          <w:top w:val="single" w:sz="4" w:space="1" w:color="auto"/>
        </w:pBdr>
      </w:pPr>
    </w:p>
    <w:p w14:paraId="0A0E6A0F" w14:textId="77777777" w:rsidR="008B33E7" w:rsidRDefault="008B33E7" w:rsidP="00AF7B94"/>
    <w:p w14:paraId="3C710173" w14:textId="0B777625" w:rsidR="00F4779B" w:rsidRPr="00F4779B" w:rsidRDefault="00A4433C" w:rsidP="00AF7B94">
      <w:pPr>
        <w:rPr>
          <w:rFonts w:ascii="Times New Roman" w:eastAsia="SimSun" w:hAnsi="Times New Roman"/>
          <w:b/>
          <w:kern w:val="2"/>
          <w:szCs w:val="20"/>
        </w:rPr>
      </w:pPr>
      <w:hyperlink r:id="rId752" w:history="1">
        <w:r w:rsidR="00F767D4">
          <w:rPr>
            <w:rStyle w:val="Hyperlink"/>
            <w:rFonts w:ascii="Times New Roman" w:eastAsia="SimSun" w:hAnsi="Times New Roman"/>
            <w:b/>
            <w:kern w:val="2"/>
            <w:szCs w:val="20"/>
          </w:rPr>
          <w:t>R1-153448</w:t>
        </w:r>
      </w:hyperlink>
      <w:r w:rsidR="00F4779B" w:rsidRPr="00F4779B">
        <w:rPr>
          <w:rFonts w:ascii="Times New Roman" w:eastAsia="SimSun" w:hAnsi="Times New Roman"/>
          <w:b/>
          <w:kern w:val="2"/>
          <w:szCs w:val="20"/>
        </w:rPr>
        <w:tab/>
        <w:t>WF on hidden node problems</w:t>
      </w:r>
      <w:r w:rsidR="00F4779B" w:rsidRPr="00F4779B">
        <w:rPr>
          <w:rFonts w:ascii="Times New Roman" w:eastAsia="SimSun" w:hAnsi="Times New Roman"/>
          <w:b/>
          <w:kern w:val="2"/>
          <w:szCs w:val="20"/>
        </w:rPr>
        <w:tab/>
        <w:t>Cisco Systems, Broadcom, Ruckus, Sony, CableLabs</w:t>
      </w:r>
    </w:p>
    <w:p w14:paraId="388D9C7C" w14:textId="6CF517D9" w:rsidR="00F4779B" w:rsidRDefault="00F4779B"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Raymond Kwan from Cisco.</w:t>
      </w:r>
    </w:p>
    <w:p w14:paraId="04FBD6AF" w14:textId="30FC04F1" w:rsidR="00FF083E" w:rsidRPr="00F4779B" w:rsidRDefault="00FF083E" w:rsidP="00AF7B94">
      <w:pPr>
        <w:numPr>
          <w:ilvl w:val="0"/>
          <w:numId w:val="62"/>
        </w:numPr>
        <w:rPr>
          <w:rFonts w:ascii="Times New Roman" w:hAnsi="Times New Roman"/>
          <w:szCs w:val="20"/>
        </w:rPr>
      </w:pPr>
      <w:r w:rsidRPr="00F4779B">
        <w:rPr>
          <w:rFonts w:ascii="Times New Roman" w:hAnsi="Times New Roman"/>
          <w:szCs w:val="20"/>
        </w:rPr>
        <w:t>Proposal 1: RAN1 should capture hidden node aspects in TR 36.889 and further investigate how to handle the issue.</w:t>
      </w:r>
    </w:p>
    <w:p w14:paraId="419B1D90" w14:textId="6FF8C1CB" w:rsidR="00FF083E" w:rsidRPr="00F4779B" w:rsidRDefault="00FF083E" w:rsidP="00AF7B94">
      <w:pPr>
        <w:numPr>
          <w:ilvl w:val="0"/>
          <w:numId w:val="62"/>
        </w:numPr>
        <w:rPr>
          <w:rFonts w:ascii="Times New Roman" w:hAnsi="Times New Roman"/>
          <w:szCs w:val="20"/>
        </w:rPr>
      </w:pPr>
      <w:r w:rsidRPr="00F4779B">
        <w:rPr>
          <w:rFonts w:ascii="Times New Roman" w:hAnsi="Times New Roman"/>
          <w:szCs w:val="20"/>
        </w:rPr>
        <w:t>Proposal 2: Investigations on hidden node issues may include</w:t>
      </w:r>
    </w:p>
    <w:p w14:paraId="76C9EE9B" w14:textId="77777777" w:rsidR="00FF083E" w:rsidRPr="00F4779B" w:rsidRDefault="00FF083E" w:rsidP="00AF7B94">
      <w:pPr>
        <w:numPr>
          <w:ilvl w:val="1"/>
          <w:numId w:val="62"/>
        </w:numPr>
        <w:rPr>
          <w:rFonts w:ascii="Times New Roman" w:hAnsi="Times New Roman"/>
          <w:szCs w:val="20"/>
        </w:rPr>
      </w:pPr>
      <w:r w:rsidRPr="00F4779B">
        <w:rPr>
          <w:rFonts w:ascii="Times New Roman" w:hAnsi="Times New Roman"/>
          <w:szCs w:val="20"/>
        </w:rPr>
        <w:t xml:space="preserve">Respecting the NAV  (RTS/CTS) from Wi-Fi nodes or </w:t>
      </w:r>
    </w:p>
    <w:p w14:paraId="3BD3B395" w14:textId="77777777" w:rsidR="00FF083E" w:rsidRPr="00F4779B" w:rsidRDefault="00FF083E" w:rsidP="00AF7B94">
      <w:pPr>
        <w:numPr>
          <w:ilvl w:val="1"/>
          <w:numId w:val="62"/>
        </w:numPr>
        <w:rPr>
          <w:rFonts w:ascii="Times New Roman" w:hAnsi="Times New Roman"/>
          <w:szCs w:val="20"/>
        </w:rPr>
      </w:pPr>
      <w:r w:rsidRPr="00F4779B">
        <w:rPr>
          <w:rFonts w:ascii="Times New Roman" w:hAnsi="Times New Roman"/>
          <w:szCs w:val="20"/>
        </w:rPr>
        <w:lastRenderedPageBreak/>
        <w:t xml:space="preserve">An alternative mechanism that addresses hidden nodes to the equivalent level that RTS/CTS does for Wi-Fi, and/or </w:t>
      </w:r>
    </w:p>
    <w:p w14:paraId="439D3DF6" w14:textId="77777777" w:rsidR="00FF083E" w:rsidRPr="00F4779B" w:rsidRDefault="00FF083E" w:rsidP="00AF7B94">
      <w:pPr>
        <w:numPr>
          <w:ilvl w:val="1"/>
          <w:numId w:val="62"/>
        </w:numPr>
        <w:rPr>
          <w:rFonts w:ascii="Times New Roman" w:hAnsi="Times New Roman"/>
          <w:szCs w:val="20"/>
        </w:rPr>
      </w:pPr>
      <w:r w:rsidRPr="00F4779B">
        <w:rPr>
          <w:rFonts w:ascii="Times New Roman" w:hAnsi="Times New Roman"/>
          <w:szCs w:val="20"/>
        </w:rPr>
        <w:t xml:space="preserve">Increasing CCA sensitivity, i.e. lowering LAA ED threshold </w:t>
      </w:r>
    </w:p>
    <w:p w14:paraId="7543DF6A" w14:textId="15AD5390" w:rsidR="00F4779B" w:rsidRDefault="00F4779B" w:rsidP="00AF7B94">
      <w:pPr>
        <w:rPr>
          <w:rFonts w:ascii="Times New Roman" w:hAnsi="Times New Roman"/>
          <w:szCs w:val="20"/>
        </w:rPr>
      </w:pPr>
      <w:r w:rsidRPr="00666EBC">
        <w:rPr>
          <w:rFonts w:ascii="Times New Roman" w:hAnsi="Times New Roman"/>
          <w:b/>
          <w:szCs w:val="20"/>
        </w:rPr>
        <w:t xml:space="preserve">Decision: </w:t>
      </w:r>
      <w:r w:rsidRPr="00666EBC">
        <w:rPr>
          <w:rFonts w:ascii="Times New Roman" w:hAnsi="Times New Roman"/>
          <w:szCs w:val="20"/>
        </w:rPr>
        <w:t>The document is noted.</w:t>
      </w:r>
      <w:r w:rsidR="00E9491B" w:rsidRPr="00666EBC">
        <w:rPr>
          <w:rFonts w:ascii="Times New Roman" w:hAnsi="Times New Roman"/>
          <w:szCs w:val="20"/>
        </w:rPr>
        <w:t xml:space="preserve"> </w:t>
      </w:r>
      <w:r w:rsidR="00E9491B" w:rsidRPr="00666EBC">
        <w:rPr>
          <w:rFonts w:eastAsia="MS Mincho" w:hint="eastAsia"/>
          <w:iCs/>
          <w:szCs w:val="20"/>
          <w:lang w:eastAsia="ja-JP"/>
        </w:rPr>
        <w:t xml:space="preserve">Continue offline discussion until Wednesday </w:t>
      </w:r>
      <w:r w:rsidR="00E9491B" w:rsidRPr="00666EBC">
        <w:rPr>
          <w:rFonts w:eastAsia="MS Mincho"/>
          <w:iCs/>
          <w:szCs w:val="20"/>
          <w:lang w:eastAsia="ja-JP"/>
        </w:rPr>
        <w:t>–</w:t>
      </w:r>
      <w:r w:rsidR="00E9491B" w:rsidRPr="00666EBC">
        <w:rPr>
          <w:rFonts w:eastAsia="MS Mincho" w:hint="eastAsia"/>
          <w:iCs/>
          <w:szCs w:val="20"/>
          <w:lang w:eastAsia="ja-JP"/>
        </w:rPr>
        <w:t xml:space="preserve"> (Cisco)</w:t>
      </w:r>
    </w:p>
    <w:p w14:paraId="47DECBC9" w14:textId="74366428" w:rsidR="00F4779B" w:rsidRDefault="00666EBC" w:rsidP="00AF7B94">
      <w:pPr>
        <w:rPr>
          <w:rFonts w:ascii="Times New Roman" w:eastAsia="SimSun" w:hAnsi="Times New Roman"/>
          <w:kern w:val="2"/>
          <w:szCs w:val="20"/>
        </w:rPr>
      </w:pPr>
      <w:r w:rsidRPr="00666EBC">
        <w:rPr>
          <w:rFonts w:ascii="Times New Roman" w:eastAsia="SimSun" w:hAnsi="Times New Roman"/>
          <w:b/>
          <w:kern w:val="2"/>
          <w:szCs w:val="20"/>
        </w:rPr>
        <w:t>Wednesday:</w:t>
      </w:r>
      <w:r>
        <w:rPr>
          <w:rFonts w:ascii="Times New Roman" w:eastAsia="SimSun" w:hAnsi="Times New Roman"/>
          <w:kern w:val="2"/>
          <w:szCs w:val="20"/>
        </w:rPr>
        <w:t xml:space="preserve"> Cisco decided to reconsider its position, no need to come back at this meeting.</w:t>
      </w:r>
    </w:p>
    <w:p w14:paraId="78551C94" w14:textId="77777777" w:rsidR="00666EBC" w:rsidRDefault="00666EBC" w:rsidP="00AF7B94">
      <w:pPr>
        <w:rPr>
          <w:rFonts w:ascii="Times New Roman" w:eastAsia="SimSun" w:hAnsi="Times New Roman"/>
          <w:kern w:val="2"/>
          <w:szCs w:val="20"/>
        </w:rPr>
      </w:pPr>
    </w:p>
    <w:p w14:paraId="7EBF1076" w14:textId="04E34A6D" w:rsidR="00864677" w:rsidRPr="00864677" w:rsidRDefault="00A4433C" w:rsidP="00AF7B94">
      <w:pPr>
        <w:rPr>
          <w:rFonts w:ascii="Times New Roman" w:eastAsia="SimSun" w:hAnsi="Times New Roman"/>
          <w:b/>
          <w:kern w:val="2"/>
          <w:szCs w:val="20"/>
        </w:rPr>
      </w:pPr>
      <w:hyperlink r:id="rId753" w:history="1">
        <w:r w:rsidR="00F767D4">
          <w:rPr>
            <w:rStyle w:val="Hyperlink"/>
            <w:rFonts w:ascii="Times New Roman" w:eastAsia="SimSun" w:hAnsi="Times New Roman"/>
            <w:b/>
            <w:kern w:val="2"/>
            <w:szCs w:val="20"/>
          </w:rPr>
          <w:t>R1-153530</w:t>
        </w:r>
      </w:hyperlink>
      <w:r w:rsidR="00864677" w:rsidRPr="00864677">
        <w:rPr>
          <w:rFonts w:ascii="Times New Roman" w:eastAsia="SimSun" w:hAnsi="Times New Roman"/>
          <w:b/>
          <w:kern w:val="2"/>
          <w:szCs w:val="20"/>
        </w:rPr>
        <w:tab/>
        <w:t>WF on DL LBT category</w:t>
      </w:r>
      <w:r w:rsidR="00864677" w:rsidRPr="00864677">
        <w:rPr>
          <w:rFonts w:ascii="Times New Roman" w:eastAsia="SimSun" w:hAnsi="Times New Roman"/>
          <w:b/>
          <w:kern w:val="2"/>
          <w:szCs w:val="20"/>
        </w:rPr>
        <w:tab/>
        <w:t>Intel, Mediatek</w:t>
      </w:r>
    </w:p>
    <w:p w14:paraId="09682734" w14:textId="35356B6C" w:rsidR="00864677" w:rsidRDefault="00864677"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Eddy Kwon from Intel.</w:t>
      </w:r>
    </w:p>
    <w:p w14:paraId="5DBC7BEB" w14:textId="77777777" w:rsidR="00FF083E" w:rsidRPr="00864677" w:rsidRDefault="00FF083E" w:rsidP="00AF7B94">
      <w:pPr>
        <w:numPr>
          <w:ilvl w:val="0"/>
          <w:numId w:val="63"/>
        </w:numPr>
        <w:rPr>
          <w:rFonts w:ascii="Times New Roman" w:hAnsi="Times New Roman"/>
          <w:szCs w:val="20"/>
        </w:rPr>
      </w:pPr>
      <w:r w:rsidRPr="00864677">
        <w:rPr>
          <w:rFonts w:ascii="Times New Roman" w:hAnsi="Times New Roman"/>
          <w:szCs w:val="20"/>
          <w:lang w:val="en-US"/>
        </w:rPr>
        <w:t>It is recommended that the agreed Category 4 based LBT mechanism is the baseline at least for LAA DL transmission bursts containing PDSCH.</w:t>
      </w:r>
    </w:p>
    <w:p w14:paraId="22EAD318" w14:textId="77777777" w:rsidR="00FF083E" w:rsidRPr="00864677" w:rsidRDefault="00FF083E" w:rsidP="00AF7B94">
      <w:pPr>
        <w:numPr>
          <w:ilvl w:val="1"/>
          <w:numId w:val="63"/>
        </w:numPr>
        <w:rPr>
          <w:rFonts w:ascii="Times New Roman" w:hAnsi="Times New Roman"/>
          <w:szCs w:val="20"/>
        </w:rPr>
      </w:pPr>
      <w:r w:rsidRPr="00864677">
        <w:rPr>
          <w:rFonts w:ascii="Times New Roman" w:hAnsi="Times New Roman"/>
          <w:szCs w:val="20"/>
          <w:lang w:val="en-US"/>
        </w:rPr>
        <w:t>FFS: A Category 2 based LBT mechanism is also supported for LAA DL transmission bursts containing PDSCH.</w:t>
      </w:r>
    </w:p>
    <w:p w14:paraId="5FEBA920" w14:textId="18617D0B" w:rsidR="00864677" w:rsidRDefault="0086467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E9491B">
        <w:rPr>
          <w:rFonts w:ascii="Times New Roman" w:hAnsi="Times New Roman"/>
          <w:szCs w:val="20"/>
        </w:rPr>
        <w:t>ed and agreed, assuming the following add-on:</w:t>
      </w:r>
    </w:p>
    <w:p w14:paraId="6EC417A6" w14:textId="77777777" w:rsidR="00864677" w:rsidRDefault="00864677" w:rsidP="00AF7B94">
      <w:pPr>
        <w:rPr>
          <w:rFonts w:ascii="Times New Roman" w:eastAsia="SimSun" w:hAnsi="Times New Roman"/>
          <w:kern w:val="2"/>
          <w:szCs w:val="20"/>
        </w:rPr>
      </w:pPr>
    </w:p>
    <w:p w14:paraId="1329E30A" w14:textId="77777777" w:rsidR="00E9491B" w:rsidRPr="00E9491B" w:rsidRDefault="00E9491B" w:rsidP="00AF7B94">
      <w:pPr>
        <w:rPr>
          <w:rFonts w:eastAsia="MS Mincho"/>
          <w:iCs/>
          <w:szCs w:val="20"/>
          <w:lang w:val="en-US" w:eastAsia="ja-JP"/>
        </w:rPr>
      </w:pPr>
      <w:r w:rsidRPr="00E9491B">
        <w:rPr>
          <w:rFonts w:eastAsia="MS Mincho" w:hint="eastAsia"/>
          <w:iCs/>
          <w:szCs w:val="20"/>
          <w:highlight w:val="green"/>
          <w:lang w:val="en-US" w:eastAsia="ja-JP"/>
        </w:rPr>
        <w:t>Agreements:</w:t>
      </w:r>
    </w:p>
    <w:p w14:paraId="48F7BBB7" w14:textId="77777777" w:rsidR="00E9491B" w:rsidRDefault="00E9491B" w:rsidP="00280985">
      <w:pPr>
        <w:numPr>
          <w:ilvl w:val="0"/>
          <w:numId w:val="82"/>
        </w:numPr>
        <w:rPr>
          <w:rFonts w:eastAsia="MS Mincho"/>
          <w:iCs/>
          <w:szCs w:val="20"/>
          <w:lang w:val="en-US" w:eastAsia="ja-JP"/>
        </w:rPr>
      </w:pPr>
      <w:r w:rsidRPr="00545362">
        <w:rPr>
          <w:rFonts w:eastAsia="MS Mincho"/>
          <w:iCs/>
          <w:szCs w:val="20"/>
          <w:lang w:val="en-US" w:eastAsia="ja-JP"/>
        </w:rPr>
        <w:t>It is recommended that the agreed Category 4 based LBT mechanism is the baseline at least for LAA DL</w:t>
      </w:r>
      <w:r>
        <w:rPr>
          <w:rFonts w:eastAsia="MS Mincho"/>
          <w:iCs/>
          <w:szCs w:val="20"/>
          <w:lang w:val="en-US" w:eastAsia="ja-JP"/>
        </w:rPr>
        <w:t xml:space="preserve"> transmission bursts containing</w:t>
      </w:r>
      <w:r>
        <w:rPr>
          <w:rFonts w:eastAsia="MS Mincho" w:hint="eastAsia"/>
          <w:iCs/>
          <w:szCs w:val="20"/>
          <w:lang w:val="en-US" w:eastAsia="ja-JP"/>
        </w:rPr>
        <w:t xml:space="preserve"> </w:t>
      </w:r>
      <w:r>
        <w:rPr>
          <w:rFonts w:eastAsia="MS Mincho"/>
          <w:iCs/>
          <w:szCs w:val="20"/>
          <w:lang w:val="en-US" w:eastAsia="ja-JP"/>
        </w:rPr>
        <w:t>PDSCH</w:t>
      </w:r>
    </w:p>
    <w:p w14:paraId="62E94773" w14:textId="3F0F00AD" w:rsidR="00E9491B" w:rsidRPr="00EA53D2" w:rsidRDefault="00E9491B" w:rsidP="00280985">
      <w:pPr>
        <w:numPr>
          <w:ilvl w:val="1"/>
          <w:numId w:val="82"/>
        </w:numPr>
        <w:rPr>
          <w:rFonts w:eastAsia="MS Mincho"/>
          <w:iCs/>
          <w:szCs w:val="20"/>
          <w:lang w:val="en-US" w:eastAsia="ja-JP"/>
        </w:rPr>
      </w:pPr>
      <w:r w:rsidRPr="00EA53D2">
        <w:rPr>
          <w:rFonts w:eastAsia="MS Mincho" w:hint="eastAsia"/>
          <w:iCs/>
          <w:szCs w:val="20"/>
          <w:lang w:val="en-US" w:eastAsia="ja-JP"/>
        </w:rPr>
        <w:t xml:space="preserve">Continue discussion until </w:t>
      </w:r>
      <w:r w:rsidR="00570DB8" w:rsidRPr="00EA53D2">
        <w:rPr>
          <w:rFonts w:eastAsia="MS Mincho"/>
          <w:iCs/>
          <w:szCs w:val="20"/>
          <w:lang w:val="en-US" w:eastAsia="ja-JP"/>
        </w:rPr>
        <w:t>Thursday</w:t>
      </w:r>
      <w:r w:rsidRPr="00EA53D2">
        <w:rPr>
          <w:rFonts w:eastAsia="MS Mincho" w:hint="eastAsia"/>
          <w:iCs/>
          <w:szCs w:val="20"/>
          <w:lang w:val="en-US" w:eastAsia="ja-JP"/>
        </w:rPr>
        <w:t xml:space="preserve"> which LBT category will be used for DRS transmission case </w:t>
      </w:r>
      <w:r w:rsidRPr="00EA53D2">
        <w:rPr>
          <w:rFonts w:eastAsia="MS Mincho"/>
          <w:iCs/>
          <w:szCs w:val="20"/>
          <w:lang w:val="en-US" w:eastAsia="ja-JP"/>
        </w:rPr>
        <w:t>–</w:t>
      </w:r>
      <w:r w:rsidRPr="00EA53D2">
        <w:rPr>
          <w:rFonts w:eastAsia="MS Mincho" w:hint="eastAsia"/>
          <w:iCs/>
          <w:szCs w:val="20"/>
          <w:lang w:val="en-US" w:eastAsia="ja-JP"/>
        </w:rPr>
        <w:t xml:space="preserve"> (Huawei)</w:t>
      </w:r>
    </w:p>
    <w:p w14:paraId="2A66FD2A" w14:textId="77777777" w:rsidR="00E9491B" w:rsidRPr="00EA53D2" w:rsidRDefault="00E9491B" w:rsidP="00280985">
      <w:pPr>
        <w:numPr>
          <w:ilvl w:val="1"/>
          <w:numId w:val="82"/>
        </w:numPr>
        <w:rPr>
          <w:rFonts w:eastAsia="MS Mincho"/>
          <w:b/>
          <w:iCs/>
          <w:szCs w:val="20"/>
          <w:lang w:val="en-US" w:eastAsia="ja-JP"/>
        </w:rPr>
      </w:pPr>
      <w:r w:rsidRPr="00EA53D2">
        <w:rPr>
          <w:rFonts w:eastAsia="MS Mincho"/>
          <w:iCs/>
          <w:szCs w:val="20"/>
          <w:lang w:val="en-US" w:eastAsia="ja-JP"/>
        </w:rPr>
        <w:t>FFS:</w:t>
      </w:r>
      <w:r w:rsidRPr="00EA53D2">
        <w:rPr>
          <w:rFonts w:eastAsia="MS Mincho" w:hint="eastAsia"/>
          <w:iCs/>
          <w:szCs w:val="20"/>
          <w:lang w:val="en-US" w:eastAsia="ja-JP"/>
        </w:rPr>
        <w:t xml:space="preserve"> </w:t>
      </w:r>
      <w:r w:rsidRPr="00EA53D2">
        <w:rPr>
          <w:rFonts w:eastAsia="MS Mincho"/>
          <w:iCs/>
          <w:szCs w:val="20"/>
          <w:lang w:val="en-US" w:eastAsia="ja-JP"/>
        </w:rPr>
        <w:t xml:space="preserve">Category </w:t>
      </w:r>
      <w:r w:rsidRPr="00EA53D2">
        <w:rPr>
          <w:rFonts w:eastAsia="MS Mincho" w:hint="eastAsia"/>
          <w:iCs/>
          <w:szCs w:val="20"/>
          <w:lang w:val="en-US" w:eastAsia="ja-JP"/>
        </w:rPr>
        <w:t>2</w:t>
      </w:r>
      <w:r w:rsidRPr="00EA53D2">
        <w:rPr>
          <w:rFonts w:eastAsia="MS Mincho"/>
          <w:iCs/>
          <w:szCs w:val="20"/>
          <w:lang w:val="en-US" w:eastAsia="ja-JP"/>
        </w:rPr>
        <w:t xml:space="preserve"> based LBT mechanism </w:t>
      </w:r>
      <w:r w:rsidRPr="00EA53D2">
        <w:rPr>
          <w:rFonts w:eastAsia="MS Mincho" w:hint="eastAsia"/>
          <w:iCs/>
          <w:szCs w:val="20"/>
          <w:lang w:val="en-US" w:eastAsia="ja-JP"/>
        </w:rPr>
        <w:t>is</w:t>
      </w:r>
      <w:r w:rsidRPr="00EA53D2">
        <w:rPr>
          <w:rFonts w:eastAsia="MS Mincho"/>
          <w:iCs/>
          <w:szCs w:val="20"/>
          <w:lang w:val="en-US" w:eastAsia="ja-JP"/>
        </w:rPr>
        <w:t xml:space="preserve"> also supported for LAA DL transmission bursts containing PDSCH</w:t>
      </w:r>
    </w:p>
    <w:p w14:paraId="4C0B0DCC" w14:textId="4C6E61E1" w:rsidR="00E9491B" w:rsidRPr="00AD64AD" w:rsidRDefault="00E9491B" w:rsidP="00280985">
      <w:pPr>
        <w:numPr>
          <w:ilvl w:val="0"/>
          <w:numId w:val="82"/>
        </w:numPr>
        <w:rPr>
          <w:rFonts w:eastAsia="MS Mincho"/>
          <w:b/>
          <w:iCs/>
          <w:szCs w:val="20"/>
          <w:lang w:val="en-US" w:eastAsia="ja-JP"/>
        </w:rPr>
      </w:pPr>
      <w:r w:rsidRPr="00AD64AD">
        <w:rPr>
          <w:rFonts w:eastAsia="MS Mincho" w:hint="eastAsia"/>
          <w:iCs/>
          <w:szCs w:val="20"/>
          <w:lang w:val="en-US" w:eastAsia="ja-JP"/>
        </w:rPr>
        <w:t xml:space="preserve">Continue discussion until </w:t>
      </w:r>
      <w:r w:rsidR="00570DB8" w:rsidRPr="00AD64AD">
        <w:rPr>
          <w:rFonts w:eastAsia="MS Mincho"/>
          <w:iCs/>
          <w:szCs w:val="20"/>
          <w:lang w:val="en-US" w:eastAsia="ja-JP"/>
        </w:rPr>
        <w:t>Thurs</w:t>
      </w:r>
      <w:r w:rsidRPr="00AD64AD">
        <w:rPr>
          <w:rFonts w:eastAsia="MS Mincho" w:hint="eastAsia"/>
          <w:iCs/>
          <w:szCs w:val="20"/>
          <w:lang w:val="en-US" w:eastAsia="ja-JP"/>
        </w:rPr>
        <w:t xml:space="preserve">day how to capture above agreements to TR </w:t>
      </w:r>
      <w:r w:rsidRPr="00AD64AD">
        <w:rPr>
          <w:rFonts w:eastAsia="MS Mincho"/>
          <w:iCs/>
          <w:szCs w:val="20"/>
          <w:lang w:val="en-US" w:eastAsia="ja-JP"/>
        </w:rPr>
        <w:t>–</w:t>
      </w:r>
      <w:r w:rsidRPr="00AD64AD">
        <w:rPr>
          <w:rFonts w:eastAsia="MS Mincho" w:hint="eastAsia"/>
          <w:iCs/>
          <w:szCs w:val="20"/>
          <w:lang w:val="en-US" w:eastAsia="ja-JP"/>
        </w:rPr>
        <w:t xml:space="preserve"> (Ericsson)</w:t>
      </w:r>
    </w:p>
    <w:p w14:paraId="2010B647" w14:textId="3C2D8408" w:rsidR="00AD64AD" w:rsidRPr="00D04660" w:rsidRDefault="00AD64AD" w:rsidP="00AF7B94">
      <w:pPr>
        <w:rPr>
          <w:rFonts w:eastAsia="MS Mincho"/>
          <w:b/>
          <w:iCs/>
          <w:szCs w:val="20"/>
          <w:lang w:val="en-US" w:eastAsia="ja-JP"/>
        </w:rPr>
      </w:pPr>
      <w:r w:rsidRPr="00AD64AD">
        <w:rPr>
          <w:rFonts w:eastAsia="MS Mincho"/>
          <w:b/>
          <w:iCs/>
          <w:szCs w:val="20"/>
          <w:lang w:val="en-US" w:eastAsia="ja-JP"/>
        </w:rPr>
        <w:t>Thursday:</w:t>
      </w:r>
      <w:r>
        <w:rPr>
          <w:rFonts w:eastAsia="MS Mincho"/>
          <w:iCs/>
          <w:szCs w:val="20"/>
          <w:lang w:val="en-US" w:eastAsia="ja-JP"/>
        </w:rPr>
        <w:t xml:space="preserve"> Capture only the above main bullet to the TR.</w:t>
      </w:r>
    </w:p>
    <w:p w14:paraId="5F1D2745" w14:textId="7BA84F0C" w:rsidR="00E9491B" w:rsidRPr="00BB1554" w:rsidRDefault="00BB1554" w:rsidP="00AF7B94">
      <w:pPr>
        <w:pBdr>
          <w:top w:val="single" w:sz="4" w:space="1" w:color="auto"/>
        </w:pBdr>
        <w:rPr>
          <w:b/>
        </w:rPr>
      </w:pPr>
      <w:r w:rsidRPr="00BB1554">
        <w:rPr>
          <w:b/>
        </w:rPr>
        <w:t>Wednesday</w:t>
      </w:r>
    </w:p>
    <w:p w14:paraId="6B469470" w14:textId="4360BC5E" w:rsidR="00BB1554" w:rsidRPr="00BB1554" w:rsidRDefault="00A4433C" w:rsidP="00AF7B94">
      <w:pPr>
        <w:rPr>
          <w:b/>
        </w:rPr>
      </w:pPr>
      <w:hyperlink r:id="rId754" w:history="1">
        <w:r w:rsidR="00F767D4">
          <w:rPr>
            <w:rStyle w:val="Hyperlink"/>
            <w:b/>
          </w:rPr>
          <w:t>R1-153578</w:t>
        </w:r>
      </w:hyperlink>
      <w:r w:rsidR="00BB1554" w:rsidRPr="00BB1554">
        <w:rPr>
          <w:b/>
        </w:rPr>
        <w:tab/>
        <w:t>WF on DL LBT scheme for DRS</w:t>
      </w:r>
      <w:r w:rsidR="00BB1554" w:rsidRPr="00BB1554">
        <w:rPr>
          <w:b/>
        </w:rPr>
        <w:tab/>
        <w:t>Huawei, HiSilicon, NEC</w:t>
      </w:r>
    </w:p>
    <w:p w14:paraId="638E3113" w14:textId="0BC12FD6" w:rsidR="00BB1554" w:rsidRDefault="00BB1554"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766748CF" w14:textId="77777777" w:rsidR="004B5253" w:rsidRPr="00BB1554" w:rsidRDefault="004B5253" w:rsidP="00280985">
      <w:pPr>
        <w:numPr>
          <w:ilvl w:val="0"/>
          <w:numId w:val="92"/>
        </w:numPr>
        <w:rPr>
          <w:rFonts w:ascii="Times New Roman" w:hAnsi="Times New Roman"/>
          <w:szCs w:val="20"/>
        </w:rPr>
      </w:pPr>
      <w:r w:rsidRPr="00BB1554">
        <w:rPr>
          <w:rFonts w:ascii="Times New Roman" w:hAnsi="Times New Roman"/>
          <w:szCs w:val="20"/>
          <w:lang w:val="en-US"/>
        </w:rPr>
        <w:t>LBT category 2 is used for DL transmission burst containing only DRS</w:t>
      </w:r>
    </w:p>
    <w:p w14:paraId="7361113A" w14:textId="77777777" w:rsidR="004B5253" w:rsidRPr="00BB1554" w:rsidRDefault="004B5253" w:rsidP="00280985">
      <w:pPr>
        <w:numPr>
          <w:ilvl w:val="1"/>
          <w:numId w:val="92"/>
        </w:numPr>
        <w:rPr>
          <w:rFonts w:ascii="Times New Roman" w:hAnsi="Times New Roman"/>
          <w:szCs w:val="20"/>
        </w:rPr>
      </w:pPr>
      <w:r w:rsidRPr="00BB1554">
        <w:rPr>
          <w:rFonts w:ascii="Times New Roman" w:hAnsi="Times New Roman"/>
          <w:szCs w:val="20"/>
          <w:lang w:val="en-US"/>
        </w:rPr>
        <w:t>Single CCA slot check immediately before the start of the DRS transmission within the DMTC</w:t>
      </w:r>
    </w:p>
    <w:p w14:paraId="6DDECACA" w14:textId="77777777" w:rsidR="004B5253" w:rsidRPr="00BB1554" w:rsidRDefault="004B5253" w:rsidP="00280985">
      <w:pPr>
        <w:numPr>
          <w:ilvl w:val="1"/>
          <w:numId w:val="92"/>
        </w:numPr>
        <w:rPr>
          <w:rFonts w:ascii="Times New Roman" w:hAnsi="Times New Roman"/>
          <w:szCs w:val="20"/>
        </w:rPr>
      </w:pPr>
      <w:r w:rsidRPr="00BB1554">
        <w:rPr>
          <w:rFonts w:ascii="Times New Roman" w:hAnsi="Times New Roman"/>
          <w:szCs w:val="20"/>
          <w:lang w:val="en-US"/>
        </w:rPr>
        <w:t>Defer period when applicable</w:t>
      </w:r>
    </w:p>
    <w:p w14:paraId="171696CE" w14:textId="77777777" w:rsidR="004B5253" w:rsidRPr="00BB1554" w:rsidRDefault="004B5253" w:rsidP="00280985">
      <w:pPr>
        <w:numPr>
          <w:ilvl w:val="0"/>
          <w:numId w:val="92"/>
        </w:numPr>
        <w:rPr>
          <w:rFonts w:ascii="Times New Roman" w:hAnsi="Times New Roman"/>
          <w:szCs w:val="20"/>
        </w:rPr>
      </w:pPr>
      <w:r w:rsidRPr="00BB1554">
        <w:rPr>
          <w:rFonts w:ascii="Times New Roman" w:hAnsi="Times New Roman"/>
          <w:szCs w:val="20"/>
          <w:lang w:val="en-US"/>
        </w:rPr>
        <w:t>The ECCA counter (used for LBT category 4 for the PDSCH) is frozen during the DRS transmission without PDSCH</w:t>
      </w:r>
    </w:p>
    <w:p w14:paraId="350844DE" w14:textId="77777777" w:rsidR="004B5253" w:rsidRPr="00BB1554" w:rsidRDefault="004B5253" w:rsidP="00280985">
      <w:pPr>
        <w:numPr>
          <w:ilvl w:val="0"/>
          <w:numId w:val="92"/>
        </w:numPr>
        <w:rPr>
          <w:rFonts w:ascii="Times New Roman" w:hAnsi="Times New Roman"/>
          <w:szCs w:val="20"/>
        </w:rPr>
      </w:pPr>
      <w:r w:rsidRPr="00BB1554">
        <w:rPr>
          <w:rFonts w:ascii="Times New Roman" w:hAnsi="Times New Roman"/>
          <w:szCs w:val="20"/>
          <w:lang w:val="en-US"/>
        </w:rPr>
        <w:t>Agree on Alt2 for DRS transmissions:</w:t>
      </w:r>
    </w:p>
    <w:p w14:paraId="1946C5FA" w14:textId="77777777" w:rsidR="004B5253" w:rsidRPr="00BB1554" w:rsidRDefault="004B5253" w:rsidP="00280985">
      <w:pPr>
        <w:numPr>
          <w:ilvl w:val="1"/>
          <w:numId w:val="92"/>
        </w:numPr>
        <w:rPr>
          <w:rFonts w:ascii="Times New Roman" w:hAnsi="Times New Roman"/>
          <w:szCs w:val="20"/>
        </w:rPr>
      </w:pPr>
      <w:r w:rsidRPr="00BB1554">
        <w:rPr>
          <w:rFonts w:ascii="Times New Roman" w:hAnsi="Times New Roman"/>
          <w:szCs w:val="20"/>
          <w:lang w:val="en-US"/>
        </w:rPr>
        <w:t>Subject to LBT, allow the DRS to be transmitted in at least one of different time positions within the configured DMTC</w:t>
      </w:r>
    </w:p>
    <w:p w14:paraId="4B25CCAE" w14:textId="77777777" w:rsidR="004B5253" w:rsidRPr="00BB1554" w:rsidRDefault="004B5253" w:rsidP="00280985">
      <w:pPr>
        <w:numPr>
          <w:ilvl w:val="2"/>
          <w:numId w:val="92"/>
        </w:numPr>
        <w:rPr>
          <w:rFonts w:ascii="Times New Roman" w:hAnsi="Times New Roman"/>
          <w:szCs w:val="20"/>
        </w:rPr>
      </w:pPr>
      <w:r w:rsidRPr="00BB1554">
        <w:rPr>
          <w:rFonts w:ascii="Times New Roman" w:hAnsi="Times New Roman"/>
          <w:szCs w:val="20"/>
          <w:lang w:val="en-US"/>
        </w:rPr>
        <w:t>More than one candidate time position can be configured within the configured DMTC</w:t>
      </w:r>
    </w:p>
    <w:p w14:paraId="60FD80CA" w14:textId="4678974E" w:rsidR="00BB1554" w:rsidRPr="006C030C" w:rsidRDefault="00BB1554"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LGE</w:t>
      </w:r>
      <w:r w:rsidRPr="00BB1554">
        <w:rPr>
          <w:rFonts w:ascii="Times New Roman" w:hAnsi="Times New Roman"/>
          <w:szCs w:val="20"/>
        </w:rPr>
        <w:sym w:font="Wingdings" w:char="F0E0"/>
      </w:r>
      <w:r>
        <w:rPr>
          <w:rFonts w:ascii="Times New Roman" w:hAnsi="Times New Roman"/>
          <w:szCs w:val="20"/>
        </w:rPr>
        <w:t xml:space="preserve"> no time to check it – belie</w:t>
      </w:r>
      <w:r w:rsidR="00570DB8">
        <w:rPr>
          <w:rFonts w:ascii="Times New Roman" w:hAnsi="Times New Roman"/>
          <w:szCs w:val="20"/>
        </w:rPr>
        <w:t>ve LBT category 3 should be con</w:t>
      </w:r>
      <w:r>
        <w:rPr>
          <w:rFonts w:ascii="Times New Roman" w:hAnsi="Times New Roman"/>
          <w:szCs w:val="20"/>
        </w:rPr>
        <w:t>sidered</w:t>
      </w:r>
    </w:p>
    <w:p w14:paraId="7842ABE2" w14:textId="5A91342A" w:rsidR="00BB1554" w:rsidRDefault="00BB1554" w:rsidP="00AF7B94">
      <w:pPr>
        <w:rPr>
          <w:rFonts w:eastAsia="MS Mincho"/>
          <w:iCs/>
          <w:szCs w:val="20"/>
          <w:lang w:val="en-US" w:eastAsia="ja-JP"/>
        </w:rPr>
      </w:pPr>
      <w:r w:rsidRPr="00EA53D2">
        <w:rPr>
          <w:rFonts w:ascii="Times New Roman" w:hAnsi="Times New Roman"/>
          <w:b/>
          <w:szCs w:val="20"/>
        </w:rPr>
        <w:t xml:space="preserve">Decision: </w:t>
      </w:r>
      <w:r w:rsidRPr="00EA53D2">
        <w:rPr>
          <w:rFonts w:ascii="Times New Roman" w:hAnsi="Times New Roman"/>
          <w:szCs w:val="20"/>
        </w:rPr>
        <w:t>The document is noted.</w:t>
      </w:r>
      <w:r w:rsidR="00570DB8" w:rsidRPr="00EA53D2">
        <w:rPr>
          <w:rFonts w:ascii="Times New Roman" w:hAnsi="Times New Roman"/>
          <w:szCs w:val="20"/>
        </w:rPr>
        <w:t xml:space="preserve"> </w:t>
      </w:r>
      <w:r w:rsidR="00570DB8" w:rsidRPr="00EA53D2">
        <w:rPr>
          <w:rFonts w:eastAsia="MS Mincho" w:hint="eastAsia"/>
          <w:iCs/>
          <w:szCs w:val="20"/>
          <w:lang w:val="en-US" w:eastAsia="ja-JP"/>
        </w:rPr>
        <w:t xml:space="preserve">Continue discussion until Thursday </w:t>
      </w:r>
      <w:r w:rsidR="00570DB8" w:rsidRPr="00EA53D2">
        <w:rPr>
          <w:rFonts w:eastAsia="MS Mincho"/>
          <w:iCs/>
          <w:szCs w:val="20"/>
          <w:lang w:val="en-US" w:eastAsia="ja-JP"/>
        </w:rPr>
        <w:t>–</w:t>
      </w:r>
      <w:r w:rsidR="00570DB8" w:rsidRPr="00EA53D2">
        <w:rPr>
          <w:rFonts w:eastAsia="MS Mincho" w:hint="eastAsia"/>
          <w:iCs/>
          <w:szCs w:val="20"/>
          <w:lang w:val="en-US" w:eastAsia="ja-JP"/>
        </w:rPr>
        <w:t xml:space="preserve"> (Huawei)</w:t>
      </w:r>
    </w:p>
    <w:p w14:paraId="1754FA00" w14:textId="77777777" w:rsidR="00EA53D2" w:rsidRDefault="00EA53D2" w:rsidP="00AF7B94">
      <w:pPr>
        <w:pBdr>
          <w:top w:val="single" w:sz="4" w:space="1" w:color="auto"/>
        </w:pBdr>
        <w:rPr>
          <w:rFonts w:ascii="Times New Roman" w:hAnsi="Times New Roman"/>
          <w:szCs w:val="20"/>
        </w:rPr>
      </w:pPr>
    </w:p>
    <w:p w14:paraId="07D976F4" w14:textId="76F48CBB" w:rsidR="00CB4A90" w:rsidRPr="00CB4A90" w:rsidRDefault="00A4433C" w:rsidP="00AF7B94">
      <w:pPr>
        <w:rPr>
          <w:rFonts w:ascii="Times New Roman" w:eastAsia="SimSun" w:hAnsi="Times New Roman"/>
          <w:b/>
          <w:kern w:val="2"/>
          <w:szCs w:val="20"/>
        </w:rPr>
      </w:pPr>
      <w:hyperlink r:id="rId755" w:history="1">
        <w:r w:rsidR="00F767D4">
          <w:rPr>
            <w:rStyle w:val="Hyperlink"/>
            <w:rFonts w:ascii="Times New Roman" w:eastAsia="SimSun" w:hAnsi="Times New Roman"/>
            <w:b/>
            <w:kern w:val="2"/>
            <w:szCs w:val="20"/>
          </w:rPr>
          <w:t>R1-153529</w:t>
        </w:r>
      </w:hyperlink>
      <w:r w:rsidR="00CB4A90" w:rsidRPr="00CB4A90">
        <w:rPr>
          <w:rFonts w:ascii="Times New Roman" w:eastAsia="SimSun" w:hAnsi="Times New Roman"/>
          <w:b/>
          <w:kern w:val="2"/>
          <w:szCs w:val="20"/>
        </w:rPr>
        <w:tab/>
        <w:t>WF on UL LBT</w:t>
      </w:r>
      <w:r w:rsidR="00CB4A90" w:rsidRPr="00CB4A90">
        <w:rPr>
          <w:rFonts w:ascii="Times New Roman" w:eastAsia="SimSun" w:hAnsi="Times New Roman"/>
          <w:b/>
          <w:kern w:val="2"/>
          <w:szCs w:val="20"/>
        </w:rPr>
        <w:tab/>
        <w:t>Intel</w:t>
      </w:r>
    </w:p>
    <w:p w14:paraId="499177FA" w14:textId="77777777" w:rsidR="00CB4A90" w:rsidRDefault="00CB4A90"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Eddy Kwon from Intel.</w:t>
      </w:r>
    </w:p>
    <w:p w14:paraId="5791F246" w14:textId="77777777" w:rsidR="00FF083E" w:rsidRPr="00CB4A90" w:rsidRDefault="00FF083E" w:rsidP="00AF7B94">
      <w:pPr>
        <w:numPr>
          <w:ilvl w:val="0"/>
          <w:numId w:val="64"/>
        </w:numPr>
        <w:rPr>
          <w:rFonts w:ascii="Times New Roman" w:hAnsi="Times New Roman"/>
          <w:szCs w:val="20"/>
        </w:rPr>
      </w:pPr>
      <w:r w:rsidRPr="00CB4A90">
        <w:rPr>
          <w:rFonts w:ascii="Times New Roman" w:hAnsi="Times New Roman"/>
          <w:szCs w:val="20"/>
          <w:lang w:val="en-US"/>
        </w:rPr>
        <w:t>The scheduled PUSCH transmission is subject to LBT.</w:t>
      </w:r>
    </w:p>
    <w:p w14:paraId="150843AB" w14:textId="77777777" w:rsidR="00FF083E" w:rsidRPr="00CB4A90" w:rsidRDefault="00FF083E" w:rsidP="00AF7B94">
      <w:pPr>
        <w:numPr>
          <w:ilvl w:val="1"/>
          <w:numId w:val="64"/>
        </w:numPr>
        <w:rPr>
          <w:rFonts w:ascii="Times New Roman" w:hAnsi="Times New Roman"/>
          <w:szCs w:val="20"/>
        </w:rPr>
      </w:pPr>
      <w:r w:rsidRPr="00CB4A90">
        <w:rPr>
          <w:rFonts w:ascii="Times New Roman" w:hAnsi="Times New Roman"/>
          <w:szCs w:val="20"/>
          <w:lang w:val="en-US"/>
        </w:rPr>
        <w:t>FFS: Exceptional cases where no LBT is required.</w:t>
      </w:r>
    </w:p>
    <w:p w14:paraId="7918C199" w14:textId="77777777" w:rsidR="00FF083E" w:rsidRPr="00CB4A90" w:rsidRDefault="00FF083E" w:rsidP="00AF7B94">
      <w:pPr>
        <w:numPr>
          <w:ilvl w:val="0"/>
          <w:numId w:val="64"/>
        </w:numPr>
        <w:rPr>
          <w:rFonts w:ascii="Times New Roman" w:hAnsi="Times New Roman"/>
          <w:szCs w:val="20"/>
        </w:rPr>
      </w:pPr>
      <w:r w:rsidRPr="00CB4A90">
        <w:rPr>
          <w:rFonts w:ascii="Times New Roman" w:hAnsi="Times New Roman"/>
          <w:szCs w:val="20"/>
          <w:lang w:val="en-US"/>
        </w:rPr>
        <w:t>The UL LBT applied to the scheduled PUSCH transmission can be different between the cases of self-carrier scheduling and cross-carrier scheduling.</w:t>
      </w:r>
    </w:p>
    <w:p w14:paraId="45C7F98D" w14:textId="77777777" w:rsidR="00FF083E" w:rsidRPr="00CB4A90" w:rsidRDefault="00FF083E" w:rsidP="00AF7B94">
      <w:pPr>
        <w:numPr>
          <w:ilvl w:val="0"/>
          <w:numId w:val="64"/>
        </w:numPr>
        <w:rPr>
          <w:rFonts w:ascii="Times New Roman" w:hAnsi="Times New Roman"/>
          <w:szCs w:val="20"/>
        </w:rPr>
      </w:pPr>
      <w:r w:rsidRPr="00CB4A90">
        <w:rPr>
          <w:rFonts w:ascii="Times New Roman" w:hAnsi="Times New Roman"/>
          <w:szCs w:val="20"/>
          <w:lang w:val="en-US"/>
        </w:rPr>
        <w:t>At least for non-semi-persistent self-carrier scheduling, the UL LBT applied to the scheduled PUSCH transmission is recommended to be statistically faster (or simpler) than the DL LBT applied to the DL transmission burst containing PDSCH.</w:t>
      </w:r>
    </w:p>
    <w:p w14:paraId="23BD7083" w14:textId="77777777" w:rsidR="00FF083E" w:rsidRPr="00CB4A90" w:rsidRDefault="00FF083E" w:rsidP="00AF7B94">
      <w:pPr>
        <w:numPr>
          <w:ilvl w:val="1"/>
          <w:numId w:val="64"/>
        </w:numPr>
        <w:rPr>
          <w:rFonts w:ascii="Times New Roman" w:hAnsi="Times New Roman"/>
          <w:szCs w:val="20"/>
        </w:rPr>
      </w:pPr>
      <w:r w:rsidRPr="00CB4A90">
        <w:rPr>
          <w:rFonts w:ascii="Times New Roman" w:hAnsi="Times New Roman"/>
          <w:szCs w:val="20"/>
          <w:lang w:val="en-US"/>
        </w:rPr>
        <w:t>How to make the UL LBT faster (or simpler) than the DL LBT?</w:t>
      </w:r>
    </w:p>
    <w:p w14:paraId="359226B6" w14:textId="77777777" w:rsidR="00FF083E" w:rsidRPr="00CB4A90" w:rsidRDefault="00FF083E" w:rsidP="00AF7B94">
      <w:pPr>
        <w:numPr>
          <w:ilvl w:val="2"/>
          <w:numId w:val="64"/>
        </w:numPr>
        <w:rPr>
          <w:rFonts w:ascii="Times New Roman" w:hAnsi="Times New Roman"/>
          <w:szCs w:val="20"/>
        </w:rPr>
      </w:pPr>
      <w:r w:rsidRPr="00CB4A90">
        <w:rPr>
          <w:rFonts w:ascii="Times New Roman" w:hAnsi="Times New Roman"/>
          <w:szCs w:val="20"/>
          <w:lang w:val="en-US"/>
        </w:rPr>
        <w:t>Method 1: Smaller a contention window size for the UL LBT</w:t>
      </w:r>
    </w:p>
    <w:p w14:paraId="42E3D4C8" w14:textId="77777777" w:rsidR="00FF083E" w:rsidRPr="00CB4A90" w:rsidRDefault="00FF083E" w:rsidP="00AF7B94">
      <w:pPr>
        <w:numPr>
          <w:ilvl w:val="2"/>
          <w:numId w:val="64"/>
        </w:numPr>
        <w:rPr>
          <w:rFonts w:ascii="Times New Roman" w:hAnsi="Times New Roman"/>
          <w:szCs w:val="20"/>
        </w:rPr>
      </w:pPr>
      <w:r w:rsidRPr="00CB4A90">
        <w:rPr>
          <w:rFonts w:ascii="Times New Roman" w:hAnsi="Times New Roman"/>
          <w:szCs w:val="20"/>
          <w:lang w:val="en-US"/>
        </w:rPr>
        <w:t>Method 2: Higher CCA ED threshold for the UL LBT</w:t>
      </w:r>
    </w:p>
    <w:p w14:paraId="3966CD21" w14:textId="77777777" w:rsidR="00FF083E" w:rsidRPr="00CB4A90" w:rsidRDefault="00FF083E" w:rsidP="00AF7B94">
      <w:pPr>
        <w:numPr>
          <w:ilvl w:val="2"/>
          <w:numId w:val="64"/>
        </w:numPr>
        <w:rPr>
          <w:rFonts w:ascii="Times New Roman" w:hAnsi="Times New Roman"/>
          <w:szCs w:val="20"/>
        </w:rPr>
      </w:pPr>
      <w:r w:rsidRPr="00CB4A90">
        <w:rPr>
          <w:rFonts w:ascii="Times New Roman" w:hAnsi="Times New Roman"/>
          <w:szCs w:val="20"/>
          <w:lang w:val="en-US"/>
        </w:rPr>
        <w:t>Other methods are not precluded.</w:t>
      </w:r>
    </w:p>
    <w:p w14:paraId="37D847FA" w14:textId="77777777" w:rsidR="00FF083E" w:rsidRPr="00CB4A90" w:rsidRDefault="00FF083E" w:rsidP="00AF7B94">
      <w:pPr>
        <w:numPr>
          <w:ilvl w:val="2"/>
          <w:numId w:val="64"/>
        </w:numPr>
        <w:rPr>
          <w:rFonts w:ascii="Times New Roman" w:hAnsi="Times New Roman"/>
          <w:szCs w:val="20"/>
        </w:rPr>
      </w:pPr>
      <w:r w:rsidRPr="00CB4A90">
        <w:rPr>
          <w:rFonts w:ascii="Times New Roman" w:hAnsi="Times New Roman"/>
          <w:szCs w:val="20"/>
          <w:lang w:val="en-US"/>
        </w:rPr>
        <w:t xml:space="preserve">FFS: More than on methods can be applied together. </w:t>
      </w:r>
    </w:p>
    <w:p w14:paraId="7F4E0541" w14:textId="77777777" w:rsidR="00FF083E" w:rsidRPr="00CB4A90" w:rsidRDefault="00FF083E" w:rsidP="00AF7B94">
      <w:pPr>
        <w:numPr>
          <w:ilvl w:val="1"/>
          <w:numId w:val="64"/>
        </w:numPr>
        <w:rPr>
          <w:rFonts w:ascii="Times New Roman" w:hAnsi="Times New Roman"/>
          <w:szCs w:val="20"/>
        </w:rPr>
      </w:pPr>
      <w:r w:rsidRPr="00CB4A90">
        <w:rPr>
          <w:rFonts w:ascii="Times New Roman" w:hAnsi="Times New Roman"/>
          <w:szCs w:val="20"/>
          <w:lang w:val="en-US"/>
        </w:rPr>
        <w:t>Last K OFDM/SC-FDMA symbol(s) of the previous subframe of the scheduled UL subframe or first K SC-FDMA symbol(s) of the scheduled UL subframe is reserved for execution of the UL LBT.</w:t>
      </w:r>
    </w:p>
    <w:p w14:paraId="1BB9B043" w14:textId="0960E19D" w:rsidR="00CB4A90" w:rsidRPr="006C030C" w:rsidRDefault="00CB4A90"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Ericsson </w:t>
      </w:r>
      <w:r w:rsidRPr="00CB4A90">
        <w:rPr>
          <w:rFonts w:ascii="Times New Roman" w:hAnsi="Times New Roman"/>
          <w:szCs w:val="20"/>
        </w:rPr>
        <w:sym w:font="Wingdings" w:char="F0E0"/>
      </w:r>
      <w:r>
        <w:rPr>
          <w:rFonts w:ascii="Times New Roman" w:hAnsi="Times New Roman"/>
          <w:szCs w:val="20"/>
        </w:rPr>
        <w:t xml:space="preserve"> concern with the formulation “exceptional cases” under first main bullet</w:t>
      </w:r>
      <w:r w:rsidRPr="006C030C">
        <w:rPr>
          <w:rFonts w:ascii="Times New Roman" w:hAnsi="Times New Roman"/>
          <w:szCs w:val="20"/>
        </w:rPr>
        <w:t>.</w:t>
      </w:r>
    </w:p>
    <w:p w14:paraId="3DABC7F7" w14:textId="21BF54D0" w:rsidR="00CB4A90" w:rsidRDefault="00CB4A90" w:rsidP="00AF7B94">
      <w:pPr>
        <w:rPr>
          <w:rFonts w:eastAsia="MS Mincho"/>
          <w:iCs/>
          <w:szCs w:val="20"/>
          <w:lang w:val="en-US" w:eastAsia="ja-JP"/>
        </w:rPr>
      </w:pPr>
      <w:r w:rsidRPr="00D47766">
        <w:rPr>
          <w:rFonts w:ascii="Times New Roman" w:hAnsi="Times New Roman"/>
          <w:b/>
          <w:szCs w:val="20"/>
        </w:rPr>
        <w:t xml:space="preserve">Decision: </w:t>
      </w:r>
      <w:r w:rsidRPr="00D47766">
        <w:rPr>
          <w:rFonts w:ascii="Times New Roman" w:hAnsi="Times New Roman"/>
          <w:szCs w:val="20"/>
        </w:rPr>
        <w:t>The document is noted.</w:t>
      </w:r>
      <w:r w:rsidR="00E9491B" w:rsidRPr="00D47766">
        <w:rPr>
          <w:rFonts w:ascii="Times New Roman" w:hAnsi="Times New Roman"/>
          <w:szCs w:val="20"/>
        </w:rPr>
        <w:t xml:space="preserve"> </w:t>
      </w:r>
      <w:r w:rsidR="00E9491B" w:rsidRPr="00D47766">
        <w:rPr>
          <w:rFonts w:eastAsia="MS Mincho" w:hint="eastAsia"/>
          <w:iCs/>
          <w:szCs w:val="20"/>
          <w:lang w:val="en-US" w:eastAsia="ja-JP"/>
        </w:rPr>
        <w:t xml:space="preserve">Continue discussion </w:t>
      </w:r>
      <w:r w:rsidR="005918CC" w:rsidRPr="00D47766">
        <w:rPr>
          <w:rFonts w:eastAsia="MS Mincho"/>
          <w:iCs/>
          <w:szCs w:val="20"/>
          <w:lang w:val="en-US" w:eastAsia="ja-JP"/>
        </w:rPr>
        <w:t>until We</w:t>
      </w:r>
      <w:r w:rsidR="00D47766" w:rsidRPr="00D47766">
        <w:rPr>
          <w:rFonts w:eastAsia="MS Mincho"/>
          <w:iCs/>
          <w:szCs w:val="20"/>
          <w:lang w:val="en-US" w:eastAsia="ja-JP"/>
        </w:rPr>
        <w:t>dnes</w:t>
      </w:r>
      <w:r w:rsidR="005918CC" w:rsidRPr="00D47766">
        <w:rPr>
          <w:rFonts w:eastAsia="MS Mincho"/>
          <w:iCs/>
          <w:szCs w:val="20"/>
          <w:lang w:val="en-US" w:eastAsia="ja-JP"/>
        </w:rPr>
        <w:t>day</w:t>
      </w:r>
      <w:r w:rsidR="00E9491B" w:rsidRPr="00D47766">
        <w:rPr>
          <w:rFonts w:eastAsia="MS Mincho" w:hint="eastAsia"/>
          <w:iCs/>
          <w:szCs w:val="20"/>
          <w:lang w:val="en-US" w:eastAsia="ja-JP"/>
        </w:rPr>
        <w:t xml:space="preserve"> </w:t>
      </w:r>
      <w:r w:rsidR="00E9491B" w:rsidRPr="00D47766">
        <w:rPr>
          <w:rFonts w:eastAsia="MS Mincho"/>
          <w:iCs/>
          <w:szCs w:val="20"/>
          <w:lang w:val="en-US" w:eastAsia="ja-JP"/>
        </w:rPr>
        <w:t>–</w:t>
      </w:r>
      <w:r w:rsidR="00E9491B" w:rsidRPr="00D47766">
        <w:rPr>
          <w:rFonts w:eastAsia="MS Mincho" w:hint="eastAsia"/>
          <w:iCs/>
          <w:szCs w:val="20"/>
          <w:lang w:val="en-US" w:eastAsia="ja-JP"/>
        </w:rPr>
        <w:t xml:space="preserve"> (Intel)</w:t>
      </w:r>
    </w:p>
    <w:p w14:paraId="44D42AE5" w14:textId="77777777" w:rsidR="005B1AA3" w:rsidRDefault="005B1AA3" w:rsidP="00AF7B94">
      <w:pPr>
        <w:rPr>
          <w:rFonts w:eastAsia="MS Mincho"/>
          <w:iCs/>
          <w:szCs w:val="20"/>
          <w:lang w:val="en-US" w:eastAsia="ja-JP"/>
        </w:rPr>
      </w:pPr>
    </w:p>
    <w:p w14:paraId="061785A6" w14:textId="0B3A29E3" w:rsidR="005B1AA3" w:rsidRPr="00712941" w:rsidRDefault="00A4433C" w:rsidP="00AF7B94">
      <w:pPr>
        <w:rPr>
          <w:rFonts w:ascii="Times New Roman" w:eastAsia="SimSun" w:hAnsi="Times New Roman"/>
          <w:b/>
          <w:kern w:val="2"/>
          <w:szCs w:val="20"/>
        </w:rPr>
      </w:pPr>
      <w:hyperlink r:id="rId756" w:history="1">
        <w:r w:rsidR="00F767D4">
          <w:rPr>
            <w:rStyle w:val="Hyperlink"/>
            <w:rFonts w:ascii="Times New Roman" w:eastAsia="SimSun" w:hAnsi="Times New Roman"/>
            <w:b/>
            <w:kern w:val="2"/>
            <w:szCs w:val="20"/>
          </w:rPr>
          <w:t>R1-153537</w:t>
        </w:r>
      </w:hyperlink>
      <w:r w:rsidR="005B1AA3" w:rsidRPr="00712941">
        <w:rPr>
          <w:rFonts w:ascii="Times New Roman" w:eastAsia="SimSun" w:hAnsi="Times New Roman"/>
          <w:b/>
          <w:kern w:val="2"/>
          <w:szCs w:val="20"/>
        </w:rPr>
        <w:tab/>
        <w:t>WF on contention for LAA UL transmission</w:t>
      </w:r>
      <w:r w:rsidR="005B1AA3" w:rsidRPr="00712941">
        <w:rPr>
          <w:rFonts w:ascii="Times New Roman" w:eastAsia="SimSun" w:hAnsi="Times New Roman"/>
          <w:b/>
          <w:kern w:val="2"/>
          <w:szCs w:val="20"/>
        </w:rPr>
        <w:tab/>
        <w:t>Ericsson, Alcatel-Lucent, Alcatel-Lucent Shanghai Bell</w:t>
      </w:r>
    </w:p>
    <w:p w14:paraId="4F6EEB60" w14:textId="77777777" w:rsidR="005B1AA3" w:rsidRDefault="005B1AA3"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Sorour Falahati from Ericsson.</w:t>
      </w:r>
    </w:p>
    <w:p w14:paraId="6D489E71" w14:textId="77777777" w:rsidR="005B1AA3" w:rsidRPr="00712941" w:rsidRDefault="005B1AA3" w:rsidP="00280985">
      <w:pPr>
        <w:numPr>
          <w:ilvl w:val="0"/>
          <w:numId w:val="78"/>
        </w:numPr>
        <w:rPr>
          <w:rFonts w:ascii="Times New Roman" w:hAnsi="Times New Roman"/>
          <w:szCs w:val="20"/>
        </w:rPr>
      </w:pPr>
      <w:r w:rsidRPr="00712941">
        <w:rPr>
          <w:rFonts w:ascii="Times New Roman" w:hAnsi="Times New Roman"/>
          <w:szCs w:val="20"/>
          <w:lang w:val="en-US"/>
        </w:rPr>
        <w:t>LAA supports the following for UL transmission containing PUSCH:</w:t>
      </w:r>
    </w:p>
    <w:p w14:paraId="15F34A77" w14:textId="77777777" w:rsidR="005B1AA3" w:rsidRPr="00712941" w:rsidRDefault="005B1AA3" w:rsidP="00280985">
      <w:pPr>
        <w:numPr>
          <w:ilvl w:val="1"/>
          <w:numId w:val="78"/>
        </w:numPr>
        <w:rPr>
          <w:rFonts w:ascii="Times New Roman" w:hAnsi="Times New Roman"/>
          <w:szCs w:val="20"/>
        </w:rPr>
      </w:pPr>
      <w:r w:rsidRPr="00712941">
        <w:rPr>
          <w:rFonts w:ascii="Times New Roman" w:hAnsi="Times New Roman"/>
          <w:szCs w:val="20"/>
          <w:lang w:val="en-US"/>
        </w:rPr>
        <w:t>UL transmission with LBT at the UE.</w:t>
      </w:r>
    </w:p>
    <w:p w14:paraId="317C82FC" w14:textId="77777777" w:rsidR="005B1AA3" w:rsidRPr="00712941" w:rsidRDefault="005B1AA3" w:rsidP="00280985">
      <w:pPr>
        <w:numPr>
          <w:ilvl w:val="1"/>
          <w:numId w:val="78"/>
        </w:numPr>
        <w:rPr>
          <w:rFonts w:ascii="Times New Roman" w:hAnsi="Times New Roman"/>
          <w:szCs w:val="20"/>
        </w:rPr>
      </w:pPr>
      <w:r w:rsidRPr="00712941">
        <w:rPr>
          <w:rFonts w:ascii="Times New Roman" w:hAnsi="Times New Roman"/>
          <w:szCs w:val="20"/>
          <w:lang w:val="en-US"/>
        </w:rPr>
        <w:t>UL transmission without LBT at the UE when the UL transmission burst from the UE being served by an eNB follows within X microsecond after a DL transmission burst from that eNB</w:t>
      </w:r>
    </w:p>
    <w:p w14:paraId="10B9C987" w14:textId="77777777" w:rsidR="005B1AA3" w:rsidRPr="00712941" w:rsidRDefault="005B1AA3" w:rsidP="00280985">
      <w:pPr>
        <w:numPr>
          <w:ilvl w:val="2"/>
          <w:numId w:val="78"/>
        </w:numPr>
        <w:rPr>
          <w:rFonts w:ascii="Times New Roman" w:hAnsi="Times New Roman"/>
          <w:szCs w:val="20"/>
        </w:rPr>
      </w:pPr>
      <w:r w:rsidRPr="00712941">
        <w:rPr>
          <w:rFonts w:ascii="Times New Roman" w:hAnsi="Times New Roman"/>
          <w:szCs w:val="20"/>
          <w:lang w:val="en-US"/>
        </w:rPr>
        <w:t>X should be comparable with the DIFS and AIFS periods in Wi-Fi</w:t>
      </w:r>
    </w:p>
    <w:p w14:paraId="4274FA90" w14:textId="77777777" w:rsidR="005B1AA3" w:rsidRPr="00712941" w:rsidRDefault="005B1AA3" w:rsidP="00280985">
      <w:pPr>
        <w:numPr>
          <w:ilvl w:val="2"/>
          <w:numId w:val="78"/>
        </w:numPr>
        <w:rPr>
          <w:rFonts w:ascii="Times New Roman" w:hAnsi="Times New Roman"/>
          <w:szCs w:val="20"/>
        </w:rPr>
      </w:pPr>
      <w:r w:rsidRPr="00712941">
        <w:rPr>
          <w:rFonts w:ascii="Times New Roman" w:hAnsi="Times New Roman"/>
          <w:szCs w:val="20"/>
          <w:lang w:val="en-US"/>
        </w:rPr>
        <w:t>The total duration of DL and UL transmission bursts falls within the maximum channel occupancy time.</w:t>
      </w:r>
    </w:p>
    <w:p w14:paraId="1CBD3AD6" w14:textId="77777777" w:rsidR="005B1AA3" w:rsidRDefault="005B1AA3" w:rsidP="00AF7B94">
      <w:pPr>
        <w:rPr>
          <w:rFonts w:ascii="Times New Roman" w:hAnsi="Times New Roman"/>
          <w:szCs w:val="20"/>
        </w:rPr>
      </w:pPr>
      <w:r w:rsidRPr="008019A1">
        <w:rPr>
          <w:rFonts w:ascii="Times New Roman" w:hAnsi="Times New Roman"/>
          <w:b/>
          <w:szCs w:val="20"/>
        </w:rPr>
        <w:lastRenderedPageBreak/>
        <w:t>Discussion:</w:t>
      </w:r>
      <w:r w:rsidRPr="006C030C">
        <w:rPr>
          <w:rFonts w:ascii="Times New Roman" w:hAnsi="Times New Roman"/>
          <w:szCs w:val="20"/>
        </w:rPr>
        <w:t xml:space="preserve"> </w:t>
      </w:r>
      <w:r>
        <w:rPr>
          <w:rFonts w:ascii="Times New Roman" w:hAnsi="Times New Roman"/>
          <w:szCs w:val="20"/>
        </w:rPr>
        <w:t xml:space="preserve">Huawei </w:t>
      </w:r>
      <w:r w:rsidRPr="00712941">
        <w:rPr>
          <w:rFonts w:ascii="Times New Roman" w:hAnsi="Times New Roman"/>
          <w:szCs w:val="20"/>
        </w:rPr>
        <w:sym w:font="Wingdings" w:char="F0E0"/>
      </w:r>
      <w:r>
        <w:rPr>
          <w:rFonts w:ascii="Times New Roman" w:hAnsi="Times New Roman"/>
          <w:szCs w:val="20"/>
        </w:rPr>
        <w:t xml:space="preserve"> I</w:t>
      </w:r>
      <w:r w:rsidRPr="00712941">
        <w:rPr>
          <w:rFonts w:ascii="Times New Roman" w:hAnsi="Times New Roman"/>
          <w:szCs w:val="20"/>
        </w:rPr>
        <w:t xml:space="preserve">s the second sub-bullet applied by default when the gap is shorter than </w:t>
      </w:r>
      <w:r w:rsidRPr="00712941">
        <w:rPr>
          <w:rFonts w:ascii="Times New Roman" w:hAnsi="Times New Roman"/>
          <w:szCs w:val="20"/>
          <w:lang w:val="en-US"/>
        </w:rPr>
        <w:t>X microsecond</w:t>
      </w:r>
      <w:r w:rsidRPr="006C030C">
        <w:rPr>
          <w:rFonts w:ascii="Times New Roman" w:hAnsi="Times New Roman"/>
          <w:szCs w:val="20"/>
        </w:rPr>
        <w:t>.</w:t>
      </w:r>
      <w:r>
        <w:rPr>
          <w:rFonts w:ascii="Times New Roman" w:hAnsi="Times New Roman"/>
          <w:szCs w:val="20"/>
        </w:rPr>
        <w:t xml:space="preserve"> Clarification needed.</w:t>
      </w:r>
    </w:p>
    <w:p w14:paraId="2286D306" w14:textId="77777777" w:rsidR="005B1AA3" w:rsidRPr="001F126C" w:rsidRDefault="005B1AA3" w:rsidP="00AF7B94">
      <w:pPr>
        <w:rPr>
          <w:rFonts w:ascii="Times New Roman" w:hAnsi="Times New Roman"/>
          <w:szCs w:val="20"/>
        </w:rPr>
      </w:pPr>
      <w:r>
        <w:rPr>
          <w:rFonts w:ascii="Times New Roman" w:hAnsi="Times New Roman"/>
          <w:szCs w:val="20"/>
        </w:rPr>
        <w:t xml:space="preserve">CableLabs </w:t>
      </w:r>
      <w:r w:rsidRPr="001F126C">
        <w:rPr>
          <w:rFonts w:ascii="Times New Roman" w:hAnsi="Times New Roman"/>
          <w:szCs w:val="20"/>
        </w:rPr>
        <w:sym w:font="Wingdings" w:char="F0E0"/>
      </w:r>
      <w:r>
        <w:rPr>
          <w:rFonts w:ascii="Times New Roman" w:hAnsi="Times New Roman"/>
          <w:szCs w:val="20"/>
        </w:rPr>
        <w:t xml:space="preserve"> commented that there is no certification program to include </w:t>
      </w:r>
      <w:r w:rsidRPr="001F126C">
        <w:rPr>
          <w:rFonts w:ascii="Times New Roman" w:hAnsi="Times New Roman"/>
          <w:szCs w:val="20"/>
        </w:rPr>
        <w:t>the Reverse Direction Protocol</w:t>
      </w:r>
      <w:r>
        <w:rPr>
          <w:rFonts w:ascii="Times New Roman" w:hAnsi="Times New Roman"/>
          <w:szCs w:val="20"/>
        </w:rPr>
        <w:t xml:space="preserve">, also if </w:t>
      </w:r>
      <w:r w:rsidRPr="001F126C">
        <w:rPr>
          <w:rFonts w:ascii="Times New Roman" w:hAnsi="Times New Roman"/>
          <w:szCs w:val="20"/>
        </w:rPr>
        <w:t xml:space="preserve">DIFS or AIFS are chosen, </w:t>
      </w:r>
      <w:r>
        <w:rPr>
          <w:rFonts w:ascii="Times New Roman" w:hAnsi="Times New Roman"/>
          <w:szCs w:val="20"/>
        </w:rPr>
        <w:t>a CCA before UL-MU bursts is needed.</w:t>
      </w:r>
    </w:p>
    <w:p w14:paraId="00DBAA0E" w14:textId="09F8B5F8" w:rsidR="005B1AA3" w:rsidRPr="005B1AA3" w:rsidRDefault="005B1AA3"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DB276CB" w14:textId="6283FAAC" w:rsidR="00A57757" w:rsidRDefault="00A57757" w:rsidP="00AF7B94">
      <w:pPr>
        <w:pBdr>
          <w:top w:val="single" w:sz="4" w:space="1" w:color="auto"/>
        </w:pBdr>
        <w:rPr>
          <w:rFonts w:eastAsia="MS Mincho"/>
          <w:b/>
          <w:iCs/>
          <w:szCs w:val="20"/>
          <w:lang w:val="en-US" w:eastAsia="ja-JP"/>
        </w:rPr>
      </w:pPr>
      <w:r w:rsidRPr="00D47766">
        <w:rPr>
          <w:rFonts w:eastAsia="MS Mincho"/>
          <w:b/>
          <w:iCs/>
          <w:szCs w:val="20"/>
          <w:lang w:val="en-US" w:eastAsia="ja-JP"/>
        </w:rPr>
        <w:t xml:space="preserve">Wednesday </w:t>
      </w:r>
    </w:p>
    <w:p w14:paraId="6B7A5F72" w14:textId="64EDB773" w:rsidR="00D47766" w:rsidRPr="00D47766" w:rsidRDefault="00A4433C" w:rsidP="00AF7B94">
      <w:pPr>
        <w:rPr>
          <w:rFonts w:ascii="Times New Roman" w:hAnsi="Times New Roman"/>
          <w:b/>
          <w:szCs w:val="20"/>
        </w:rPr>
      </w:pPr>
      <w:hyperlink r:id="rId757" w:history="1">
        <w:r w:rsidR="00F767D4">
          <w:rPr>
            <w:rStyle w:val="Hyperlink"/>
            <w:rFonts w:ascii="Times New Roman" w:hAnsi="Times New Roman"/>
            <w:b/>
            <w:szCs w:val="20"/>
          </w:rPr>
          <w:t>R1-153565</w:t>
        </w:r>
      </w:hyperlink>
      <w:r w:rsidR="00D47766" w:rsidRPr="00D47766">
        <w:rPr>
          <w:rFonts w:ascii="Times New Roman" w:hAnsi="Times New Roman"/>
          <w:b/>
          <w:szCs w:val="20"/>
        </w:rPr>
        <w:tab/>
        <w:t>WF on LAA UL LBT</w:t>
      </w:r>
      <w:r w:rsidR="00D47766" w:rsidRPr="00D47766">
        <w:rPr>
          <w:rFonts w:ascii="Times New Roman" w:hAnsi="Times New Roman"/>
          <w:b/>
          <w:szCs w:val="20"/>
        </w:rPr>
        <w:tab/>
        <w:t>Intel, Ericsson, ETRI</w:t>
      </w:r>
      <w:r w:rsidR="00D47766" w:rsidRPr="00D47766">
        <w:rPr>
          <w:rFonts w:ascii="Times New Roman" w:hAnsi="Times New Roman"/>
          <w:b/>
          <w:szCs w:val="20"/>
        </w:rPr>
        <w:tab/>
        <w:t>(</w:t>
      </w:r>
      <w:hyperlink r:id="rId758" w:history="1">
        <w:r w:rsidR="00F767D4">
          <w:rPr>
            <w:rStyle w:val="Hyperlink"/>
            <w:rFonts w:ascii="Times New Roman" w:hAnsi="Times New Roman"/>
            <w:b/>
            <w:szCs w:val="20"/>
          </w:rPr>
          <w:t>R1-153529</w:t>
        </w:r>
      </w:hyperlink>
      <w:r w:rsidR="00D47766" w:rsidRPr="00D47766">
        <w:rPr>
          <w:rFonts w:ascii="Times New Roman" w:hAnsi="Times New Roman"/>
          <w:b/>
          <w:szCs w:val="20"/>
        </w:rPr>
        <w:t>)</w:t>
      </w:r>
    </w:p>
    <w:p w14:paraId="7BAA9232" w14:textId="2CC47501" w:rsidR="00D47766" w:rsidRDefault="00D47766" w:rsidP="00AF7B94">
      <w:pPr>
        <w:rPr>
          <w:rFonts w:ascii="Times New Roman" w:eastAsia="SimSun" w:hAnsi="Times New Roman"/>
          <w:b/>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Eddy Kwon from Intel and is a revision that includes views in </w:t>
      </w:r>
      <w:hyperlink r:id="rId759" w:history="1">
        <w:r w:rsidR="00F767D4">
          <w:rPr>
            <w:rStyle w:val="Hyperlink"/>
            <w:rFonts w:ascii="Times New Roman" w:eastAsia="SimSun" w:hAnsi="Times New Roman"/>
            <w:kern w:val="2"/>
            <w:szCs w:val="20"/>
          </w:rPr>
          <w:t>R1-153537</w:t>
        </w:r>
      </w:hyperlink>
      <w:r>
        <w:rPr>
          <w:rFonts w:ascii="Times New Roman" w:eastAsia="SimSun" w:hAnsi="Times New Roman"/>
          <w:b/>
          <w:kern w:val="2"/>
          <w:szCs w:val="20"/>
        </w:rPr>
        <w:t>.</w:t>
      </w:r>
    </w:p>
    <w:p w14:paraId="6625E94C" w14:textId="77777777" w:rsidR="004B5253" w:rsidRPr="00D47766" w:rsidRDefault="004B5253" w:rsidP="00280985">
      <w:pPr>
        <w:numPr>
          <w:ilvl w:val="0"/>
          <w:numId w:val="86"/>
        </w:numPr>
        <w:rPr>
          <w:rFonts w:ascii="Times New Roman" w:hAnsi="Times New Roman"/>
          <w:szCs w:val="20"/>
        </w:rPr>
      </w:pPr>
      <w:r w:rsidRPr="00D47766">
        <w:rPr>
          <w:rFonts w:ascii="Times New Roman" w:hAnsi="Times New Roman"/>
          <w:szCs w:val="20"/>
          <w:lang w:val="en-US"/>
        </w:rPr>
        <w:t>LAA supports UL LBT.</w:t>
      </w:r>
    </w:p>
    <w:p w14:paraId="57740823" w14:textId="77777777" w:rsidR="004B5253" w:rsidRPr="00D47766" w:rsidRDefault="004B5253" w:rsidP="00280985">
      <w:pPr>
        <w:numPr>
          <w:ilvl w:val="1"/>
          <w:numId w:val="86"/>
        </w:numPr>
        <w:rPr>
          <w:rFonts w:ascii="Times New Roman" w:hAnsi="Times New Roman"/>
          <w:szCs w:val="20"/>
        </w:rPr>
      </w:pPr>
      <w:r w:rsidRPr="00D47766">
        <w:rPr>
          <w:rFonts w:ascii="Times New Roman" w:hAnsi="Times New Roman"/>
          <w:szCs w:val="20"/>
          <w:lang w:val="en-US"/>
        </w:rPr>
        <w:t>The UL LBT scheme can be different from the DL LBT scheme.</w:t>
      </w:r>
    </w:p>
    <w:p w14:paraId="19690667" w14:textId="77777777" w:rsidR="004B5253" w:rsidRPr="00D47766" w:rsidRDefault="004B5253" w:rsidP="00280985">
      <w:pPr>
        <w:numPr>
          <w:ilvl w:val="1"/>
          <w:numId w:val="86"/>
        </w:numPr>
        <w:rPr>
          <w:rFonts w:ascii="Times New Roman" w:hAnsi="Times New Roman"/>
          <w:szCs w:val="20"/>
        </w:rPr>
      </w:pPr>
      <w:r w:rsidRPr="00D47766">
        <w:rPr>
          <w:rFonts w:ascii="Times New Roman" w:hAnsi="Times New Roman"/>
          <w:szCs w:val="20"/>
          <w:lang w:val="en-US"/>
        </w:rPr>
        <w:t>If a UL grant is subject to LBT, for the UL LBT applied to the transmission scheduled by the grant</w:t>
      </w:r>
    </w:p>
    <w:p w14:paraId="6D274F2B" w14:textId="77777777" w:rsidR="004B5253" w:rsidRPr="00D47766" w:rsidRDefault="004B5253" w:rsidP="00280985">
      <w:pPr>
        <w:numPr>
          <w:ilvl w:val="2"/>
          <w:numId w:val="86"/>
        </w:numPr>
        <w:rPr>
          <w:rFonts w:ascii="Times New Roman" w:hAnsi="Times New Roman"/>
          <w:szCs w:val="20"/>
        </w:rPr>
      </w:pPr>
      <w:r w:rsidRPr="00D47766">
        <w:rPr>
          <w:rFonts w:ascii="Times New Roman" w:hAnsi="Times New Roman"/>
          <w:szCs w:val="20"/>
          <w:lang w:val="en-US"/>
        </w:rPr>
        <w:t>The CCA ED threshold can be higher than that applied to the DL LBT for DL transmission burst containing PDSCH</w:t>
      </w:r>
    </w:p>
    <w:p w14:paraId="181515D7" w14:textId="77777777" w:rsidR="004B5253" w:rsidRPr="00D47766" w:rsidRDefault="004B5253" w:rsidP="00280985">
      <w:pPr>
        <w:numPr>
          <w:ilvl w:val="2"/>
          <w:numId w:val="86"/>
        </w:numPr>
        <w:rPr>
          <w:rFonts w:ascii="Times New Roman" w:hAnsi="Times New Roman"/>
          <w:szCs w:val="20"/>
        </w:rPr>
      </w:pPr>
      <w:r w:rsidRPr="00D47766">
        <w:rPr>
          <w:rFonts w:ascii="Times New Roman" w:hAnsi="Times New Roman"/>
          <w:szCs w:val="20"/>
          <w:lang w:val="en-US"/>
        </w:rPr>
        <w:t>The contention window size can be smaller than that applied to the DL LBT for DL transmission burst containing PDSCH</w:t>
      </w:r>
    </w:p>
    <w:p w14:paraId="7BF39E43" w14:textId="77777777" w:rsidR="004B5253" w:rsidRPr="00D47766" w:rsidRDefault="004B5253" w:rsidP="00280985">
      <w:pPr>
        <w:numPr>
          <w:ilvl w:val="2"/>
          <w:numId w:val="86"/>
        </w:numPr>
        <w:rPr>
          <w:rFonts w:ascii="Times New Roman" w:hAnsi="Times New Roman"/>
          <w:szCs w:val="20"/>
        </w:rPr>
      </w:pPr>
      <w:r w:rsidRPr="00D47766">
        <w:rPr>
          <w:rFonts w:ascii="Times New Roman" w:hAnsi="Times New Roman"/>
          <w:szCs w:val="20"/>
          <w:lang w:val="en-US"/>
        </w:rPr>
        <w:t>The LBT procedure can be simplified compared to that for the DL transmission burst containing PDSCH.</w:t>
      </w:r>
    </w:p>
    <w:p w14:paraId="4C0B6348" w14:textId="77777777" w:rsidR="004B5253" w:rsidRPr="00D47766" w:rsidRDefault="004B5253" w:rsidP="00280985">
      <w:pPr>
        <w:numPr>
          <w:ilvl w:val="3"/>
          <w:numId w:val="86"/>
        </w:numPr>
        <w:rPr>
          <w:rFonts w:ascii="Times New Roman" w:hAnsi="Times New Roman"/>
          <w:szCs w:val="20"/>
        </w:rPr>
      </w:pPr>
      <w:r w:rsidRPr="00D47766">
        <w:rPr>
          <w:rFonts w:ascii="Times New Roman" w:hAnsi="Times New Roman"/>
          <w:szCs w:val="20"/>
          <w:lang w:val="en-US"/>
        </w:rPr>
        <w:t>Method 1: Only initial CCA for the UL LBT</w:t>
      </w:r>
    </w:p>
    <w:p w14:paraId="6BEC8D35" w14:textId="77777777" w:rsidR="004B5253" w:rsidRPr="00D47766" w:rsidRDefault="004B5253" w:rsidP="00280985">
      <w:pPr>
        <w:numPr>
          <w:ilvl w:val="3"/>
          <w:numId w:val="86"/>
        </w:numPr>
        <w:rPr>
          <w:rFonts w:ascii="Times New Roman" w:hAnsi="Times New Roman"/>
          <w:szCs w:val="20"/>
        </w:rPr>
      </w:pPr>
      <w:r w:rsidRPr="00D47766">
        <w:rPr>
          <w:rFonts w:ascii="Times New Roman" w:hAnsi="Times New Roman"/>
          <w:szCs w:val="20"/>
          <w:lang w:val="en-US"/>
        </w:rPr>
        <w:t>Method 2: No adaptation of the contention window size</w:t>
      </w:r>
    </w:p>
    <w:p w14:paraId="6CF2121A" w14:textId="77777777" w:rsidR="004B5253" w:rsidRPr="00D47766" w:rsidRDefault="004B5253" w:rsidP="00280985">
      <w:pPr>
        <w:numPr>
          <w:ilvl w:val="3"/>
          <w:numId w:val="86"/>
        </w:numPr>
        <w:rPr>
          <w:rFonts w:ascii="Times New Roman" w:hAnsi="Times New Roman"/>
          <w:szCs w:val="20"/>
        </w:rPr>
      </w:pPr>
      <w:r w:rsidRPr="00D47766">
        <w:rPr>
          <w:rFonts w:ascii="Times New Roman" w:hAnsi="Times New Roman"/>
          <w:szCs w:val="20"/>
          <w:lang w:val="en-US"/>
        </w:rPr>
        <w:t>Other methods including a combination of the identified methods are not precluded.</w:t>
      </w:r>
    </w:p>
    <w:p w14:paraId="1DAD665C" w14:textId="77777777" w:rsidR="004B5253" w:rsidRPr="00D47766" w:rsidRDefault="004B5253" w:rsidP="00280985">
      <w:pPr>
        <w:numPr>
          <w:ilvl w:val="2"/>
          <w:numId w:val="86"/>
        </w:numPr>
        <w:rPr>
          <w:rFonts w:ascii="Times New Roman" w:hAnsi="Times New Roman"/>
          <w:szCs w:val="20"/>
        </w:rPr>
      </w:pPr>
      <w:r w:rsidRPr="00D47766">
        <w:rPr>
          <w:rFonts w:ascii="Times New Roman" w:hAnsi="Times New Roman"/>
          <w:szCs w:val="20"/>
          <w:lang w:val="en-US"/>
        </w:rPr>
        <w:t>Other methods including a combination of the identified methods are not precluded.</w:t>
      </w:r>
    </w:p>
    <w:p w14:paraId="203C9517" w14:textId="77777777" w:rsidR="004B5253" w:rsidRPr="00D47766" w:rsidRDefault="004B5253" w:rsidP="00280985">
      <w:pPr>
        <w:numPr>
          <w:ilvl w:val="0"/>
          <w:numId w:val="86"/>
        </w:numPr>
        <w:rPr>
          <w:rFonts w:ascii="Times New Roman" w:hAnsi="Times New Roman"/>
          <w:szCs w:val="20"/>
        </w:rPr>
      </w:pPr>
      <w:r w:rsidRPr="00D47766">
        <w:rPr>
          <w:rFonts w:ascii="Times New Roman" w:hAnsi="Times New Roman"/>
          <w:szCs w:val="20"/>
          <w:lang w:val="sv-SE"/>
        </w:rPr>
        <w:t xml:space="preserve">The DL LBT scheme for UL grant can be different from that for DL </w:t>
      </w:r>
      <w:r w:rsidRPr="00D47766">
        <w:rPr>
          <w:rFonts w:ascii="Times New Roman" w:hAnsi="Times New Roman"/>
          <w:szCs w:val="20"/>
          <w:lang w:val="en-US"/>
        </w:rPr>
        <w:t>burst transmission containing PDSCH.</w:t>
      </w:r>
    </w:p>
    <w:p w14:paraId="59B784D8" w14:textId="4CB64E0E" w:rsidR="00D47766" w:rsidRPr="006C030C" w:rsidRDefault="00D47766" w:rsidP="00AF7B94">
      <w:pPr>
        <w:rPr>
          <w:rFonts w:ascii="Times New Roman" w:hAnsi="Times New Roman"/>
          <w:szCs w:val="20"/>
        </w:rPr>
      </w:pPr>
      <w:r w:rsidRPr="008019A1">
        <w:rPr>
          <w:rFonts w:ascii="Times New Roman" w:hAnsi="Times New Roman"/>
          <w:b/>
          <w:szCs w:val="20"/>
        </w:rPr>
        <w:t>Discussion:</w:t>
      </w:r>
      <w:r>
        <w:rPr>
          <w:rFonts w:ascii="Times New Roman" w:hAnsi="Times New Roman"/>
          <w:szCs w:val="20"/>
        </w:rPr>
        <w:t xml:space="preserve"> Also supported by ALU, ASB</w:t>
      </w:r>
    </w:p>
    <w:p w14:paraId="70704448" w14:textId="77777777" w:rsidR="00D47766" w:rsidRDefault="00D47766"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0EAB3B" w14:textId="77777777" w:rsidR="00F41475" w:rsidRDefault="00F41475" w:rsidP="00AF7B94">
      <w:pPr>
        <w:rPr>
          <w:rFonts w:ascii="Times New Roman" w:hAnsi="Times New Roman"/>
          <w:szCs w:val="20"/>
        </w:rPr>
      </w:pPr>
    </w:p>
    <w:p w14:paraId="4397FF88" w14:textId="77777777" w:rsidR="00F41475" w:rsidRPr="00703C20" w:rsidRDefault="00F41475" w:rsidP="00AF7B94">
      <w:pPr>
        <w:rPr>
          <w:rFonts w:eastAsia="MS Mincho"/>
          <w:b/>
          <w:iCs/>
          <w:szCs w:val="20"/>
          <w:u w:val="single"/>
          <w:lang w:val="en-US" w:eastAsia="ja-JP"/>
        </w:rPr>
      </w:pPr>
      <w:r w:rsidRPr="00703C20">
        <w:rPr>
          <w:rFonts w:eastAsia="MS Mincho" w:hint="eastAsia"/>
          <w:b/>
          <w:iCs/>
          <w:szCs w:val="20"/>
          <w:u w:val="single"/>
          <w:lang w:val="en-US" w:eastAsia="ja-JP"/>
        </w:rPr>
        <w:t>Possible agreements:</w:t>
      </w:r>
    </w:p>
    <w:p w14:paraId="3932E3DE" w14:textId="77777777" w:rsidR="00F41475" w:rsidRPr="00703C20" w:rsidRDefault="00F41475" w:rsidP="00280985">
      <w:pPr>
        <w:numPr>
          <w:ilvl w:val="0"/>
          <w:numId w:val="88"/>
        </w:numPr>
        <w:rPr>
          <w:rFonts w:eastAsia="MS Mincho"/>
          <w:iCs/>
          <w:szCs w:val="20"/>
          <w:lang w:val="en-US" w:eastAsia="ja-JP"/>
        </w:rPr>
      </w:pPr>
      <w:r w:rsidRPr="00703C20">
        <w:rPr>
          <w:rFonts w:eastAsia="MS Mincho"/>
          <w:iCs/>
          <w:szCs w:val="20"/>
          <w:lang w:val="en-US" w:eastAsia="ja-JP"/>
        </w:rPr>
        <w:t>LAA supports UL LBT.</w:t>
      </w:r>
    </w:p>
    <w:p w14:paraId="705C7EDB" w14:textId="77777777" w:rsidR="00F41475" w:rsidRPr="00703C20" w:rsidRDefault="00F41475" w:rsidP="00280985">
      <w:pPr>
        <w:numPr>
          <w:ilvl w:val="1"/>
          <w:numId w:val="88"/>
        </w:numPr>
        <w:rPr>
          <w:rFonts w:eastAsia="MS Mincho"/>
          <w:iCs/>
          <w:szCs w:val="20"/>
          <w:lang w:val="en-US" w:eastAsia="ja-JP"/>
        </w:rPr>
      </w:pPr>
      <w:r w:rsidRPr="00703C20">
        <w:rPr>
          <w:rFonts w:eastAsia="MS Mincho"/>
          <w:iCs/>
          <w:szCs w:val="20"/>
          <w:lang w:val="en-US" w:eastAsia="ja-JP"/>
        </w:rPr>
        <w:t>The UL LBT scheme can be different from the DL LBT scheme.</w:t>
      </w:r>
    </w:p>
    <w:p w14:paraId="277B9524" w14:textId="77777777" w:rsidR="00F41475" w:rsidRPr="00703C20" w:rsidRDefault="00F41475" w:rsidP="00280985">
      <w:pPr>
        <w:numPr>
          <w:ilvl w:val="1"/>
          <w:numId w:val="88"/>
        </w:numPr>
        <w:rPr>
          <w:rFonts w:eastAsia="MS Mincho"/>
          <w:iCs/>
          <w:szCs w:val="20"/>
          <w:lang w:val="en-US" w:eastAsia="ja-JP"/>
        </w:rPr>
      </w:pPr>
      <w:r>
        <w:rPr>
          <w:rFonts w:eastAsia="MS Mincho" w:hint="eastAsia"/>
          <w:iCs/>
          <w:szCs w:val="20"/>
          <w:lang w:val="en-US" w:eastAsia="ja-JP"/>
        </w:rPr>
        <w:t>F</w:t>
      </w:r>
      <w:r w:rsidRPr="00703C20">
        <w:rPr>
          <w:rFonts w:eastAsia="MS Mincho"/>
          <w:iCs/>
          <w:szCs w:val="20"/>
          <w:lang w:val="en-US" w:eastAsia="ja-JP"/>
        </w:rPr>
        <w:t>or the UL LBT applied to the transmission scheduled by the grant</w:t>
      </w:r>
    </w:p>
    <w:p w14:paraId="4B154A0A" w14:textId="77777777" w:rsidR="00F41475" w:rsidRPr="00703C20" w:rsidRDefault="00F41475" w:rsidP="00280985">
      <w:pPr>
        <w:numPr>
          <w:ilvl w:val="2"/>
          <w:numId w:val="88"/>
        </w:numPr>
        <w:rPr>
          <w:rFonts w:eastAsia="MS Mincho"/>
          <w:iCs/>
          <w:szCs w:val="20"/>
          <w:lang w:val="en-US" w:eastAsia="ja-JP"/>
        </w:rPr>
      </w:pPr>
      <w:r w:rsidRPr="00703C20">
        <w:rPr>
          <w:rFonts w:eastAsia="MS Mincho"/>
          <w:iCs/>
          <w:szCs w:val="20"/>
          <w:lang w:val="en-US" w:eastAsia="ja-JP"/>
        </w:rPr>
        <w:t>The CCA ED threshold can be higher than that applied to the DL LBT for DL transmission burst containing PDSCH</w:t>
      </w:r>
    </w:p>
    <w:p w14:paraId="0AC631CF" w14:textId="77777777" w:rsidR="00F41475" w:rsidRPr="00703C20" w:rsidRDefault="00F41475" w:rsidP="00280985">
      <w:pPr>
        <w:numPr>
          <w:ilvl w:val="2"/>
          <w:numId w:val="88"/>
        </w:numPr>
        <w:rPr>
          <w:rFonts w:eastAsia="MS Mincho"/>
          <w:iCs/>
          <w:szCs w:val="20"/>
          <w:lang w:val="en-US" w:eastAsia="ja-JP"/>
        </w:rPr>
      </w:pPr>
      <w:r w:rsidRPr="00703C20">
        <w:rPr>
          <w:rFonts w:eastAsia="MS Mincho"/>
          <w:iCs/>
          <w:szCs w:val="20"/>
          <w:lang w:val="en-US" w:eastAsia="ja-JP"/>
        </w:rPr>
        <w:t>The contention window size can be smaller than that applied to the DL LBT for DL transmission burst containing PDSCH</w:t>
      </w:r>
    </w:p>
    <w:p w14:paraId="7071934F" w14:textId="77777777" w:rsidR="00F41475" w:rsidRPr="00703C20" w:rsidRDefault="00F41475" w:rsidP="00280985">
      <w:pPr>
        <w:numPr>
          <w:ilvl w:val="2"/>
          <w:numId w:val="88"/>
        </w:numPr>
        <w:rPr>
          <w:rFonts w:eastAsia="MS Mincho"/>
          <w:iCs/>
          <w:szCs w:val="20"/>
          <w:lang w:val="en-US" w:eastAsia="ja-JP"/>
        </w:rPr>
      </w:pPr>
      <w:r w:rsidRPr="00703C20">
        <w:rPr>
          <w:rFonts w:eastAsia="MS Mincho"/>
          <w:iCs/>
          <w:szCs w:val="20"/>
          <w:lang w:val="en-US" w:eastAsia="ja-JP"/>
        </w:rPr>
        <w:t>The LBT procedure can be simplified compared to that for the DL tran</w:t>
      </w:r>
      <w:r>
        <w:rPr>
          <w:rFonts w:eastAsia="MS Mincho"/>
          <w:iCs/>
          <w:szCs w:val="20"/>
          <w:lang w:val="en-US" w:eastAsia="ja-JP"/>
        </w:rPr>
        <w:t>smission burst containing PDSCH</w:t>
      </w:r>
      <w:r>
        <w:rPr>
          <w:rFonts w:eastAsia="MS Mincho" w:hint="eastAsia"/>
          <w:iCs/>
          <w:szCs w:val="20"/>
          <w:lang w:val="en-US" w:eastAsia="ja-JP"/>
        </w:rPr>
        <w:t xml:space="preserve">, for example, </w:t>
      </w:r>
    </w:p>
    <w:p w14:paraId="502D37FB" w14:textId="77777777" w:rsidR="00F41475" w:rsidRPr="00703C20" w:rsidRDefault="00F41475" w:rsidP="00280985">
      <w:pPr>
        <w:numPr>
          <w:ilvl w:val="3"/>
          <w:numId w:val="88"/>
        </w:numPr>
        <w:rPr>
          <w:rFonts w:eastAsia="MS Mincho"/>
          <w:iCs/>
          <w:szCs w:val="20"/>
          <w:lang w:val="en-US" w:eastAsia="ja-JP"/>
        </w:rPr>
      </w:pPr>
      <w:r>
        <w:rPr>
          <w:rFonts w:eastAsia="MS Mincho" w:hint="eastAsia"/>
          <w:iCs/>
          <w:szCs w:val="20"/>
          <w:lang w:val="en-US" w:eastAsia="ja-JP"/>
        </w:rPr>
        <w:t xml:space="preserve">Example 1: </w:t>
      </w:r>
      <w:r w:rsidRPr="00703C20">
        <w:rPr>
          <w:rFonts w:eastAsia="MS Mincho"/>
          <w:iCs/>
          <w:szCs w:val="20"/>
          <w:lang w:val="en-US" w:eastAsia="ja-JP"/>
        </w:rPr>
        <w:t>Only initial CCA for the UL LBT</w:t>
      </w:r>
    </w:p>
    <w:p w14:paraId="71C982CE" w14:textId="77777777" w:rsidR="00F41475" w:rsidRDefault="00F41475" w:rsidP="00280985">
      <w:pPr>
        <w:numPr>
          <w:ilvl w:val="3"/>
          <w:numId w:val="88"/>
        </w:numPr>
        <w:rPr>
          <w:rFonts w:eastAsia="MS Mincho"/>
          <w:iCs/>
          <w:szCs w:val="20"/>
          <w:lang w:val="en-US" w:eastAsia="ja-JP"/>
        </w:rPr>
      </w:pPr>
      <w:r>
        <w:rPr>
          <w:rFonts w:eastAsia="MS Mincho" w:hint="eastAsia"/>
          <w:iCs/>
          <w:szCs w:val="20"/>
          <w:lang w:val="en-US" w:eastAsia="ja-JP"/>
        </w:rPr>
        <w:t xml:space="preserve">Example 2: </w:t>
      </w:r>
      <w:r w:rsidRPr="00703C20">
        <w:rPr>
          <w:rFonts w:eastAsia="MS Mincho"/>
          <w:iCs/>
          <w:szCs w:val="20"/>
          <w:lang w:val="en-US" w:eastAsia="ja-JP"/>
        </w:rPr>
        <w:t>No adaptation of the contention window size</w:t>
      </w:r>
    </w:p>
    <w:p w14:paraId="5AAC04E2" w14:textId="77777777" w:rsidR="00F41475" w:rsidRPr="00703C20" w:rsidRDefault="00F41475" w:rsidP="00280985">
      <w:pPr>
        <w:numPr>
          <w:ilvl w:val="3"/>
          <w:numId w:val="88"/>
        </w:numPr>
        <w:rPr>
          <w:rFonts w:eastAsia="MS Mincho"/>
          <w:iCs/>
          <w:szCs w:val="20"/>
          <w:lang w:val="en-US" w:eastAsia="ja-JP"/>
        </w:rPr>
      </w:pPr>
      <w:r>
        <w:rPr>
          <w:rFonts w:eastAsia="MS Mincho" w:hint="eastAsia"/>
          <w:iCs/>
          <w:szCs w:val="20"/>
          <w:lang w:val="en-US" w:eastAsia="ja-JP"/>
        </w:rPr>
        <w:t>Example 3: No defer period</w:t>
      </w:r>
    </w:p>
    <w:p w14:paraId="1444293F" w14:textId="77777777" w:rsidR="00F41475" w:rsidRPr="00703C20" w:rsidRDefault="00F41475" w:rsidP="00280985">
      <w:pPr>
        <w:numPr>
          <w:ilvl w:val="3"/>
          <w:numId w:val="88"/>
        </w:numPr>
        <w:rPr>
          <w:rFonts w:eastAsia="MS Mincho"/>
          <w:iCs/>
          <w:szCs w:val="20"/>
          <w:lang w:val="en-US" w:eastAsia="ja-JP"/>
        </w:rPr>
      </w:pPr>
      <w:r>
        <w:rPr>
          <w:rFonts w:eastAsia="MS Mincho"/>
          <w:iCs/>
          <w:szCs w:val="20"/>
          <w:lang w:val="en-US" w:eastAsia="ja-JP"/>
        </w:rPr>
        <w:t xml:space="preserve">Other </w:t>
      </w:r>
      <w:r>
        <w:rPr>
          <w:rFonts w:eastAsia="MS Mincho" w:hint="eastAsia"/>
          <w:iCs/>
          <w:szCs w:val="20"/>
          <w:lang w:val="en-US" w:eastAsia="ja-JP"/>
        </w:rPr>
        <w:t>example</w:t>
      </w:r>
      <w:r w:rsidRPr="00703C20">
        <w:rPr>
          <w:rFonts w:eastAsia="MS Mincho"/>
          <w:iCs/>
          <w:szCs w:val="20"/>
          <w:lang w:val="en-US" w:eastAsia="ja-JP"/>
        </w:rPr>
        <w:t>s including a combination of the identified methods are n</w:t>
      </w:r>
      <w:r>
        <w:rPr>
          <w:rFonts w:eastAsia="MS Mincho"/>
          <w:iCs/>
          <w:szCs w:val="20"/>
          <w:lang w:val="en-US" w:eastAsia="ja-JP"/>
        </w:rPr>
        <w:t>ot precluded</w:t>
      </w:r>
    </w:p>
    <w:p w14:paraId="15EF12E2" w14:textId="77777777" w:rsidR="00F41475" w:rsidRDefault="00F41475" w:rsidP="00280985">
      <w:pPr>
        <w:numPr>
          <w:ilvl w:val="2"/>
          <w:numId w:val="88"/>
        </w:numPr>
        <w:rPr>
          <w:rFonts w:eastAsia="MS Mincho"/>
          <w:iCs/>
          <w:szCs w:val="20"/>
          <w:lang w:val="en-US" w:eastAsia="ja-JP"/>
        </w:rPr>
      </w:pPr>
      <w:r w:rsidRPr="00703C20">
        <w:rPr>
          <w:rFonts w:eastAsia="MS Mincho"/>
          <w:iCs/>
          <w:szCs w:val="20"/>
          <w:lang w:val="en-US" w:eastAsia="ja-JP"/>
        </w:rPr>
        <w:t>Other methods including a combination of the identified methods are not precluded</w:t>
      </w:r>
    </w:p>
    <w:p w14:paraId="0FB41609" w14:textId="77777777" w:rsidR="00F41475" w:rsidRPr="00703C20" w:rsidRDefault="00F41475" w:rsidP="00280985">
      <w:pPr>
        <w:numPr>
          <w:ilvl w:val="1"/>
          <w:numId w:val="88"/>
        </w:numPr>
        <w:rPr>
          <w:rFonts w:eastAsia="MS Mincho"/>
          <w:iCs/>
          <w:szCs w:val="20"/>
          <w:lang w:val="en-US" w:eastAsia="ja-JP"/>
        </w:rPr>
      </w:pPr>
      <w:r>
        <w:rPr>
          <w:rFonts w:eastAsia="MS Mincho" w:hint="eastAsia"/>
          <w:iCs/>
          <w:szCs w:val="20"/>
          <w:lang w:val="en-US" w:eastAsia="ja-JP"/>
        </w:rPr>
        <w:t>FFS: Conditions and which UL LBT can be different from DL LBT</w:t>
      </w:r>
    </w:p>
    <w:p w14:paraId="0ABE1803" w14:textId="77777777" w:rsidR="00F41475" w:rsidRPr="00447256" w:rsidRDefault="00F41475" w:rsidP="00280985">
      <w:pPr>
        <w:numPr>
          <w:ilvl w:val="1"/>
          <w:numId w:val="88"/>
        </w:numPr>
        <w:rPr>
          <w:rFonts w:eastAsia="MS Mincho"/>
          <w:b/>
          <w:iCs/>
          <w:szCs w:val="20"/>
          <w:lang w:val="en-US" w:eastAsia="ja-JP"/>
        </w:rPr>
      </w:pPr>
      <w:r>
        <w:rPr>
          <w:rFonts w:eastAsia="MS Mincho" w:hint="eastAsia"/>
          <w:iCs/>
          <w:szCs w:val="20"/>
          <w:lang w:val="sv-SE" w:eastAsia="ja-JP"/>
        </w:rPr>
        <w:t xml:space="preserve">FFS: </w:t>
      </w:r>
      <w:r w:rsidRPr="00703C20">
        <w:rPr>
          <w:rFonts w:eastAsia="MS Mincho"/>
          <w:iCs/>
          <w:szCs w:val="20"/>
          <w:lang w:val="sv-SE" w:eastAsia="ja-JP"/>
        </w:rPr>
        <w:t xml:space="preserve">The DL LBT schme for UL grant </w:t>
      </w:r>
      <w:r>
        <w:rPr>
          <w:rFonts w:eastAsia="MS Mincho" w:hint="eastAsia"/>
          <w:iCs/>
          <w:szCs w:val="20"/>
          <w:lang w:val="sv-SE" w:eastAsia="ja-JP"/>
        </w:rPr>
        <w:t xml:space="preserve">without PDSCH </w:t>
      </w:r>
      <w:r w:rsidRPr="00703C20">
        <w:rPr>
          <w:rFonts w:eastAsia="MS Mincho"/>
          <w:iCs/>
          <w:szCs w:val="20"/>
          <w:lang w:val="sv-SE" w:eastAsia="ja-JP"/>
        </w:rPr>
        <w:t xml:space="preserve">can be different from that for DL </w:t>
      </w:r>
      <w:r w:rsidRPr="00703C20">
        <w:rPr>
          <w:rFonts w:eastAsia="MS Mincho"/>
          <w:iCs/>
          <w:szCs w:val="20"/>
          <w:lang w:val="en-US" w:eastAsia="ja-JP"/>
        </w:rPr>
        <w:t>burst transmission containing PDSCH.</w:t>
      </w:r>
    </w:p>
    <w:p w14:paraId="39ABDC2B" w14:textId="77777777" w:rsidR="00F41475" w:rsidRDefault="00F41475" w:rsidP="00AF7B94">
      <w:pPr>
        <w:rPr>
          <w:rFonts w:eastAsia="MS Mincho"/>
          <w:iCs/>
          <w:szCs w:val="20"/>
          <w:lang w:val="en-US" w:eastAsia="ja-JP"/>
        </w:rPr>
      </w:pPr>
      <w:r w:rsidRPr="00703C20">
        <w:rPr>
          <w:rFonts w:eastAsia="MS Mincho" w:hint="eastAsia"/>
          <w:b/>
          <w:iCs/>
          <w:szCs w:val="20"/>
          <w:u w:val="single"/>
          <w:lang w:val="en-US" w:eastAsia="ja-JP"/>
        </w:rPr>
        <w:t>Possible agreements:</w:t>
      </w:r>
    </w:p>
    <w:p w14:paraId="112A367D" w14:textId="77777777" w:rsidR="00F41475" w:rsidRPr="00703C20" w:rsidRDefault="00F41475" w:rsidP="00280985">
      <w:pPr>
        <w:numPr>
          <w:ilvl w:val="0"/>
          <w:numId w:val="89"/>
        </w:numPr>
        <w:rPr>
          <w:rFonts w:eastAsia="MS Mincho"/>
          <w:iCs/>
          <w:szCs w:val="20"/>
          <w:lang w:val="en-US" w:eastAsia="ja-JP"/>
        </w:rPr>
      </w:pPr>
      <w:r w:rsidRPr="00703C20">
        <w:rPr>
          <w:rFonts w:eastAsia="MS Mincho"/>
          <w:iCs/>
          <w:szCs w:val="20"/>
          <w:lang w:val="en-US" w:eastAsia="ja-JP"/>
        </w:rPr>
        <w:t>In addition to UL LBT, it is recommended to consider the following:</w:t>
      </w:r>
    </w:p>
    <w:p w14:paraId="1B791D39" w14:textId="77777777" w:rsidR="00F41475" w:rsidRPr="00703C20" w:rsidRDefault="00F41475" w:rsidP="00280985">
      <w:pPr>
        <w:numPr>
          <w:ilvl w:val="1"/>
          <w:numId w:val="89"/>
        </w:numPr>
        <w:rPr>
          <w:rFonts w:eastAsia="MS Mincho"/>
          <w:iCs/>
          <w:szCs w:val="20"/>
          <w:lang w:val="en-US" w:eastAsia="ja-JP"/>
        </w:rPr>
      </w:pPr>
      <w:r w:rsidRPr="00703C20">
        <w:rPr>
          <w:rFonts w:eastAsia="MS Mincho"/>
          <w:iCs/>
          <w:szCs w:val="20"/>
          <w:lang w:val="en-US" w:eastAsia="ja-JP"/>
        </w:rPr>
        <w:t>The eNB indicates to the UE not to perform LBT before transmission when the UL transmission burst occur within X microseconds after the DL transmission burst from that eNB on the same carrier</w:t>
      </w:r>
    </w:p>
    <w:p w14:paraId="1062D5F2" w14:textId="77777777" w:rsidR="00F41475" w:rsidRPr="00703C20" w:rsidRDefault="00F41475" w:rsidP="00280985">
      <w:pPr>
        <w:numPr>
          <w:ilvl w:val="2"/>
          <w:numId w:val="89"/>
        </w:numPr>
        <w:rPr>
          <w:rFonts w:eastAsia="MS Mincho"/>
          <w:iCs/>
          <w:szCs w:val="20"/>
          <w:lang w:val="en-US" w:eastAsia="ja-JP"/>
        </w:rPr>
      </w:pPr>
      <w:r w:rsidRPr="00703C20">
        <w:rPr>
          <w:rFonts w:eastAsia="MS Mincho"/>
          <w:iCs/>
          <w:szCs w:val="20"/>
          <w:lang w:val="en-US" w:eastAsia="ja-JP"/>
        </w:rPr>
        <w:t>X should be as comparable to SIFS</w:t>
      </w:r>
    </w:p>
    <w:p w14:paraId="3AB66E45" w14:textId="77777777" w:rsidR="00F41475" w:rsidRPr="00703C20" w:rsidRDefault="00F41475" w:rsidP="00280985">
      <w:pPr>
        <w:numPr>
          <w:ilvl w:val="1"/>
          <w:numId w:val="89"/>
        </w:numPr>
        <w:rPr>
          <w:rFonts w:eastAsia="MS Mincho"/>
          <w:iCs/>
          <w:szCs w:val="20"/>
          <w:lang w:val="en-US" w:eastAsia="ja-JP"/>
        </w:rPr>
      </w:pPr>
      <w:r w:rsidRPr="00703C20">
        <w:rPr>
          <w:rFonts w:eastAsia="MS Mincho"/>
          <w:iCs/>
          <w:szCs w:val="20"/>
          <w:lang w:val="en-US" w:eastAsia="ja-JP"/>
        </w:rPr>
        <w:t>Such a mode of operation is only allowed when the duration between the start of the DL transmission burst and the end of the UL transmission burst is less than the maximum channel occupancy time.</w:t>
      </w:r>
    </w:p>
    <w:p w14:paraId="31BAAC6C" w14:textId="77777777" w:rsidR="005A70F6" w:rsidRDefault="005A70F6" w:rsidP="00AF7B94">
      <w:pPr>
        <w:rPr>
          <w:rFonts w:ascii="Times New Roman" w:hAnsi="Times New Roman"/>
          <w:szCs w:val="20"/>
        </w:rPr>
      </w:pPr>
    </w:p>
    <w:p w14:paraId="6F4147C4" w14:textId="03D8DD9E" w:rsidR="00F41475" w:rsidRDefault="005A70F6" w:rsidP="00AF7B94">
      <w:pPr>
        <w:rPr>
          <w:rFonts w:ascii="Times New Roman" w:hAnsi="Times New Roman"/>
          <w:szCs w:val="20"/>
        </w:rPr>
      </w:pPr>
      <w:r>
        <w:rPr>
          <w:rFonts w:ascii="Times New Roman" w:hAnsi="Times New Roman"/>
          <w:szCs w:val="20"/>
        </w:rPr>
        <w:t>After offline during morning coffee break</w:t>
      </w:r>
    </w:p>
    <w:p w14:paraId="47432556" w14:textId="74485E07" w:rsidR="005A70F6" w:rsidRPr="005A70F6" w:rsidRDefault="005A70F6" w:rsidP="00AF7B94">
      <w:r w:rsidRPr="005A70F6">
        <w:rPr>
          <w:highlight w:val="green"/>
        </w:rPr>
        <w:t>Agreement:</w:t>
      </w:r>
    </w:p>
    <w:p w14:paraId="75FC2C81" w14:textId="77777777" w:rsidR="005A70F6" w:rsidRPr="005A70F6" w:rsidRDefault="005A70F6" w:rsidP="00280985">
      <w:pPr>
        <w:numPr>
          <w:ilvl w:val="0"/>
          <w:numId w:val="93"/>
        </w:numPr>
        <w:rPr>
          <w:lang w:val="en-US"/>
        </w:rPr>
      </w:pPr>
      <w:r w:rsidRPr="005A70F6">
        <w:rPr>
          <w:lang w:val="en-US"/>
        </w:rPr>
        <w:t>LAA supports UL LBT at the UE.</w:t>
      </w:r>
    </w:p>
    <w:p w14:paraId="66445004" w14:textId="77777777" w:rsidR="005A70F6" w:rsidRPr="005A70F6" w:rsidRDefault="005A70F6" w:rsidP="00280985">
      <w:pPr>
        <w:numPr>
          <w:ilvl w:val="1"/>
          <w:numId w:val="93"/>
        </w:numPr>
        <w:rPr>
          <w:lang w:val="en-US"/>
        </w:rPr>
      </w:pPr>
      <w:r w:rsidRPr="005A70F6">
        <w:rPr>
          <w:lang w:val="en-US"/>
        </w:rPr>
        <w:t>The UL LBT scheme can be different from the DL LBT scheme (e.g. by using different LBT mechanisms or parameters) e.g., since the LAA UL is based on scheduled access which affects a UE’s channel contention opportunities</w:t>
      </w:r>
    </w:p>
    <w:p w14:paraId="65BE8CBB" w14:textId="77777777" w:rsidR="005A70F6" w:rsidRPr="005A70F6" w:rsidRDefault="005A70F6" w:rsidP="00280985">
      <w:pPr>
        <w:numPr>
          <w:ilvl w:val="2"/>
          <w:numId w:val="93"/>
        </w:numPr>
        <w:rPr>
          <w:lang w:val="en-US"/>
        </w:rPr>
      </w:pPr>
      <w:r w:rsidRPr="005A70F6">
        <w:rPr>
          <w:lang w:val="en-US"/>
        </w:rPr>
        <w:t>Other considerations including multiplexing of multiple UEs in a single subframe</w:t>
      </w:r>
    </w:p>
    <w:p w14:paraId="366B0B29" w14:textId="2C3FAE09" w:rsidR="00F41475" w:rsidRDefault="005A70F6" w:rsidP="00280985">
      <w:pPr>
        <w:numPr>
          <w:ilvl w:val="3"/>
          <w:numId w:val="93"/>
        </w:numPr>
        <w:rPr>
          <w:lang w:val="en-US"/>
        </w:rPr>
      </w:pPr>
      <w:r w:rsidRPr="005A70F6">
        <w:rPr>
          <w:lang w:val="en-US"/>
        </w:rPr>
        <w:t>Possibly other considerations</w:t>
      </w:r>
    </w:p>
    <w:p w14:paraId="320797E9" w14:textId="77777777" w:rsidR="00EA53D2" w:rsidRDefault="00EA53D2" w:rsidP="00AF7B94">
      <w:pPr>
        <w:rPr>
          <w:lang w:val="en-US"/>
        </w:rPr>
      </w:pPr>
    </w:p>
    <w:p w14:paraId="685B8B2D" w14:textId="798869EE" w:rsidR="00EA53D2" w:rsidRPr="00EA53D2" w:rsidRDefault="00EA53D2" w:rsidP="00AF7B94">
      <w:pPr>
        <w:rPr>
          <w:rFonts w:eastAsia="MS Mincho"/>
          <w:iCs/>
          <w:szCs w:val="20"/>
          <w:lang w:val="en-US" w:eastAsia="ja-JP"/>
        </w:rPr>
      </w:pPr>
      <w:r w:rsidRPr="00AC7B4E">
        <w:rPr>
          <w:rFonts w:eastAsia="MS Mincho" w:hint="eastAsia"/>
          <w:iCs/>
          <w:szCs w:val="20"/>
          <w:lang w:val="en-US" w:eastAsia="ja-JP"/>
        </w:rPr>
        <w:t xml:space="preserve">Continue offline discussion </w:t>
      </w:r>
      <w:r w:rsidRPr="00AC7B4E">
        <w:rPr>
          <w:rFonts w:eastAsia="MS Mincho"/>
          <w:iCs/>
          <w:szCs w:val="20"/>
          <w:lang w:val="en-US" w:eastAsia="ja-JP"/>
        </w:rPr>
        <w:t xml:space="preserve">on UL LBT </w:t>
      </w:r>
      <w:r w:rsidRPr="00AC7B4E">
        <w:rPr>
          <w:rFonts w:eastAsia="MS Mincho" w:hint="eastAsia"/>
          <w:iCs/>
          <w:szCs w:val="20"/>
          <w:lang w:val="en-US" w:eastAsia="ja-JP"/>
        </w:rPr>
        <w:t xml:space="preserve">until Friday </w:t>
      </w:r>
      <w:r w:rsidRPr="00AC7B4E">
        <w:rPr>
          <w:rFonts w:eastAsia="MS Mincho"/>
          <w:iCs/>
          <w:szCs w:val="20"/>
          <w:lang w:val="en-US" w:eastAsia="ja-JP"/>
        </w:rPr>
        <w:t>–</w:t>
      </w:r>
      <w:r w:rsidRPr="00AC7B4E">
        <w:rPr>
          <w:rFonts w:eastAsia="MS Mincho" w:hint="eastAsia"/>
          <w:iCs/>
          <w:szCs w:val="20"/>
          <w:lang w:val="en-US" w:eastAsia="ja-JP"/>
        </w:rPr>
        <w:t xml:space="preserve">  (Ericsson/Broadcom)</w:t>
      </w:r>
    </w:p>
    <w:p w14:paraId="60930710" w14:textId="77777777" w:rsidR="00D47766" w:rsidRDefault="00D47766" w:rsidP="00AF7B94">
      <w:pPr>
        <w:pBdr>
          <w:top w:val="single" w:sz="4" w:space="1" w:color="auto"/>
        </w:pBdr>
      </w:pPr>
    </w:p>
    <w:p w14:paraId="1DF87AFD" w14:textId="77777777" w:rsidR="00D47766" w:rsidRDefault="00D47766" w:rsidP="00AF7B94"/>
    <w:p w14:paraId="75E9A597" w14:textId="11ED3EE8" w:rsidR="004B66B0" w:rsidRPr="004B66B0" w:rsidRDefault="00A4433C" w:rsidP="00AF7B94">
      <w:pPr>
        <w:rPr>
          <w:b/>
        </w:rPr>
      </w:pPr>
      <w:hyperlink r:id="rId760" w:history="1">
        <w:r w:rsidR="00F767D4">
          <w:rPr>
            <w:rStyle w:val="Hyperlink"/>
            <w:b/>
          </w:rPr>
          <w:t>R1-153449</w:t>
        </w:r>
      </w:hyperlink>
      <w:r w:rsidR="004B66B0" w:rsidRPr="004B66B0">
        <w:rPr>
          <w:b/>
        </w:rPr>
        <w:tab/>
        <w:t>WF on aperiodic CSI reporting in LAA</w:t>
      </w:r>
      <w:r w:rsidR="004B66B0" w:rsidRPr="004B66B0">
        <w:rPr>
          <w:b/>
        </w:rPr>
        <w:tab/>
        <w:t>ZTE, Sharp, Ericsson, Alcatel-Lucent, Alcatel-Lucent Shanghai Bell, Kyocera, Nokia Networks, Huawei, HiSilicon, ETRI, NTT DoCoMo</w:t>
      </w:r>
    </w:p>
    <w:p w14:paraId="6DA6DD51" w14:textId="3968F766" w:rsidR="004B66B0" w:rsidRDefault="004B66B0"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4B66B0">
        <w:rPr>
          <w:rFonts w:ascii="Times New Roman" w:eastAsia="SimSun" w:hAnsi="Times New Roman"/>
          <w:kern w:val="2"/>
          <w:szCs w:val="20"/>
        </w:rPr>
        <w:t>W</w:t>
      </w:r>
      <w:r>
        <w:rPr>
          <w:rFonts w:ascii="Times New Roman" w:eastAsia="SimSun" w:hAnsi="Times New Roman"/>
          <w:kern w:val="2"/>
          <w:szCs w:val="20"/>
        </w:rPr>
        <w:t>enfeng Zhang from ZTE.</w:t>
      </w:r>
    </w:p>
    <w:p w14:paraId="5AD400EC" w14:textId="77777777" w:rsidR="002128CF" w:rsidRPr="004B66B0" w:rsidRDefault="004D3832" w:rsidP="00280985">
      <w:pPr>
        <w:numPr>
          <w:ilvl w:val="0"/>
          <w:numId w:val="77"/>
        </w:numPr>
        <w:rPr>
          <w:rFonts w:ascii="Times New Roman" w:hAnsi="Times New Roman"/>
          <w:szCs w:val="20"/>
        </w:rPr>
      </w:pPr>
      <w:r w:rsidRPr="004B66B0">
        <w:rPr>
          <w:rFonts w:ascii="Times New Roman" w:hAnsi="Times New Roman"/>
          <w:szCs w:val="20"/>
        </w:rPr>
        <w:t>Aperiodic CSI reporting can be carried on PUSCH transmitted on a carrier in licensed spectrum or on an LAA SCell.</w:t>
      </w:r>
    </w:p>
    <w:p w14:paraId="12344C68" w14:textId="77777777" w:rsidR="002128CF" w:rsidRPr="004B66B0" w:rsidRDefault="004D3832" w:rsidP="00280985">
      <w:pPr>
        <w:numPr>
          <w:ilvl w:val="1"/>
          <w:numId w:val="77"/>
        </w:numPr>
        <w:rPr>
          <w:rFonts w:ascii="Times New Roman" w:hAnsi="Times New Roman"/>
          <w:szCs w:val="20"/>
        </w:rPr>
      </w:pPr>
      <w:r w:rsidRPr="004B66B0">
        <w:rPr>
          <w:rFonts w:ascii="Times New Roman" w:hAnsi="Times New Roman"/>
          <w:szCs w:val="20"/>
        </w:rPr>
        <w:t xml:space="preserve">If the PUSCH containing aperiodic CSI is scheduled on LAA SCell and cannot be transmitted in the scheduled subframe, the aperiodic CSI is not transmitted in the scheduled subframe. </w:t>
      </w:r>
    </w:p>
    <w:p w14:paraId="7B63F01E" w14:textId="77777777" w:rsidR="002128CF" w:rsidRPr="004B66B0" w:rsidRDefault="004D3832" w:rsidP="00280985">
      <w:pPr>
        <w:numPr>
          <w:ilvl w:val="1"/>
          <w:numId w:val="77"/>
        </w:numPr>
        <w:rPr>
          <w:rFonts w:ascii="Times New Roman" w:hAnsi="Times New Roman"/>
          <w:szCs w:val="20"/>
        </w:rPr>
      </w:pPr>
      <w:r w:rsidRPr="004B66B0">
        <w:rPr>
          <w:rFonts w:ascii="Times New Roman" w:hAnsi="Times New Roman"/>
          <w:szCs w:val="20"/>
        </w:rPr>
        <w:t>Otherwise, it is recommended to follow the existing mechanism in CA for aperiodic CSI reporting, including potential additional Rel-13 CA enhancement(s) if no issue is identified for using Rel-13 CA enhancement(s)</w:t>
      </w:r>
    </w:p>
    <w:p w14:paraId="5B5D25F5" w14:textId="7652FC69" w:rsidR="004B66B0" w:rsidRDefault="004B66B0"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918CC">
        <w:rPr>
          <w:rFonts w:ascii="Times New Roman" w:hAnsi="Times New Roman"/>
          <w:szCs w:val="20"/>
        </w:rPr>
        <w:t>ed, modified and agreed as follows:</w:t>
      </w:r>
    </w:p>
    <w:p w14:paraId="1F860D29" w14:textId="77777777" w:rsidR="004B66B0" w:rsidRDefault="004B66B0" w:rsidP="00AF7B94">
      <w:pPr>
        <w:rPr>
          <w:rFonts w:ascii="Times New Roman" w:eastAsia="SimSun" w:hAnsi="Times New Roman"/>
          <w:kern w:val="2"/>
          <w:szCs w:val="20"/>
        </w:rPr>
      </w:pPr>
    </w:p>
    <w:p w14:paraId="22196C48" w14:textId="77777777" w:rsidR="005918CC" w:rsidRPr="005918CC" w:rsidRDefault="005918CC" w:rsidP="00AF7B94">
      <w:pPr>
        <w:rPr>
          <w:rFonts w:eastAsia="MS Mincho"/>
          <w:iCs/>
          <w:szCs w:val="20"/>
          <w:lang w:val="en-US" w:eastAsia="ja-JP"/>
        </w:rPr>
      </w:pPr>
      <w:r w:rsidRPr="005918CC">
        <w:rPr>
          <w:rFonts w:eastAsia="MS Mincho" w:hint="eastAsia"/>
          <w:iCs/>
          <w:szCs w:val="20"/>
          <w:highlight w:val="green"/>
          <w:lang w:val="en-US" w:eastAsia="ja-JP"/>
        </w:rPr>
        <w:t>Agreements:</w:t>
      </w:r>
    </w:p>
    <w:p w14:paraId="445BB7AF" w14:textId="77777777" w:rsidR="005918CC" w:rsidRPr="00946DEF" w:rsidRDefault="005918CC" w:rsidP="00280985">
      <w:pPr>
        <w:numPr>
          <w:ilvl w:val="0"/>
          <w:numId w:val="83"/>
        </w:numPr>
        <w:rPr>
          <w:rFonts w:eastAsia="MS Mincho"/>
          <w:iCs/>
          <w:szCs w:val="20"/>
          <w:lang w:val="en-US" w:eastAsia="ja-JP"/>
        </w:rPr>
      </w:pPr>
      <w:r w:rsidRPr="00946DEF">
        <w:rPr>
          <w:rFonts w:eastAsia="MS Mincho"/>
          <w:iCs/>
          <w:szCs w:val="20"/>
          <w:lang w:eastAsia="ja-JP"/>
        </w:rPr>
        <w:t>Aperiodic CSI reporting can be carried on PUSCH transmitted on a carrier in licen</w:t>
      </w:r>
      <w:r>
        <w:rPr>
          <w:rFonts w:eastAsia="MS Mincho"/>
          <w:iCs/>
          <w:szCs w:val="20"/>
          <w:lang w:eastAsia="ja-JP"/>
        </w:rPr>
        <w:t>sed spectrum or on an LAA SCell</w:t>
      </w:r>
    </w:p>
    <w:p w14:paraId="0DA290E4" w14:textId="77777777" w:rsidR="005918CC" w:rsidRPr="001D5DA0" w:rsidRDefault="005918CC" w:rsidP="00280985">
      <w:pPr>
        <w:numPr>
          <w:ilvl w:val="1"/>
          <w:numId w:val="83"/>
        </w:numPr>
        <w:rPr>
          <w:rFonts w:eastAsia="MS Mincho"/>
          <w:iCs/>
          <w:szCs w:val="20"/>
          <w:lang w:val="en-US" w:eastAsia="ja-JP"/>
        </w:rPr>
      </w:pPr>
      <w:r w:rsidRPr="00946DEF">
        <w:rPr>
          <w:rFonts w:eastAsia="MS Mincho"/>
          <w:iCs/>
          <w:szCs w:val="20"/>
          <w:lang w:eastAsia="ja-JP"/>
        </w:rPr>
        <w:t>If the PUSCH containing aperiodic CSI is scheduled on LAA SCell and cannot be transmitted in the scheduled subframe</w:t>
      </w:r>
      <w:r>
        <w:rPr>
          <w:rFonts w:eastAsia="MS Mincho" w:hint="eastAsia"/>
          <w:iCs/>
          <w:szCs w:val="20"/>
          <w:lang w:eastAsia="ja-JP"/>
        </w:rPr>
        <w:t xml:space="preserve"> on the scheduled carrier</w:t>
      </w:r>
      <w:r w:rsidRPr="00946DEF">
        <w:rPr>
          <w:rFonts w:eastAsia="MS Mincho"/>
          <w:iCs/>
          <w:szCs w:val="20"/>
          <w:lang w:eastAsia="ja-JP"/>
        </w:rPr>
        <w:t xml:space="preserve">, the aperiodic CSI </w:t>
      </w:r>
      <w:r>
        <w:rPr>
          <w:rFonts w:eastAsia="MS Mincho" w:hint="eastAsia"/>
          <w:iCs/>
          <w:szCs w:val="20"/>
          <w:lang w:eastAsia="ja-JP"/>
        </w:rPr>
        <w:t xml:space="preserve">based on the same scheduling grant </w:t>
      </w:r>
      <w:r w:rsidRPr="00946DEF">
        <w:rPr>
          <w:rFonts w:eastAsia="MS Mincho"/>
          <w:iCs/>
          <w:szCs w:val="20"/>
          <w:lang w:eastAsia="ja-JP"/>
        </w:rPr>
        <w:t>is not transmi</w:t>
      </w:r>
      <w:r>
        <w:rPr>
          <w:rFonts w:eastAsia="MS Mincho"/>
          <w:iCs/>
          <w:szCs w:val="20"/>
          <w:lang w:eastAsia="ja-JP"/>
        </w:rPr>
        <w:t xml:space="preserve">tted in </w:t>
      </w:r>
      <w:r>
        <w:rPr>
          <w:rFonts w:eastAsia="MS Mincho" w:hint="eastAsia"/>
          <w:iCs/>
          <w:szCs w:val="20"/>
          <w:lang w:eastAsia="ja-JP"/>
        </w:rPr>
        <w:t>another subframe or another carrier</w:t>
      </w:r>
    </w:p>
    <w:p w14:paraId="309D25EA" w14:textId="77777777" w:rsidR="005918CC" w:rsidRPr="00C566BD" w:rsidRDefault="005918CC" w:rsidP="00280985">
      <w:pPr>
        <w:numPr>
          <w:ilvl w:val="1"/>
          <w:numId w:val="83"/>
        </w:numPr>
        <w:rPr>
          <w:rFonts w:eastAsia="MS Mincho"/>
          <w:b/>
          <w:iCs/>
          <w:szCs w:val="20"/>
          <w:lang w:val="en-US" w:eastAsia="ja-JP"/>
        </w:rPr>
      </w:pPr>
      <w:r w:rsidRPr="00946DEF">
        <w:rPr>
          <w:rFonts w:eastAsia="MS Mincho"/>
          <w:iCs/>
          <w:szCs w:val="20"/>
          <w:lang w:eastAsia="ja-JP"/>
        </w:rPr>
        <w:t>Otherwise, it is recommended to follow the existing mechanism in CA for aperiodic CSI reporting</w:t>
      </w:r>
      <w:r>
        <w:rPr>
          <w:rFonts w:eastAsia="MS Mincho" w:hint="eastAsia"/>
          <w:iCs/>
          <w:szCs w:val="20"/>
          <w:lang w:eastAsia="ja-JP"/>
        </w:rPr>
        <w:t xml:space="preserve"> (if no issue will be identified)</w:t>
      </w:r>
      <w:r w:rsidRPr="00946DEF">
        <w:rPr>
          <w:rFonts w:eastAsia="MS Mincho"/>
          <w:iCs/>
          <w:szCs w:val="20"/>
          <w:lang w:eastAsia="ja-JP"/>
        </w:rPr>
        <w:t>, including potential additional Rel-13 CA enhancement(s) if no issue is identified for using Rel-13 CA enhancement(s)</w:t>
      </w:r>
    </w:p>
    <w:p w14:paraId="17C4467F" w14:textId="77777777" w:rsidR="005918CC" w:rsidRPr="00FA0374" w:rsidRDefault="005918CC" w:rsidP="00AF7B94">
      <w:pPr>
        <w:rPr>
          <w:rFonts w:ascii="Times New Roman" w:eastAsia="SimSun" w:hAnsi="Times New Roman"/>
          <w:kern w:val="2"/>
          <w:szCs w:val="20"/>
        </w:rPr>
      </w:pPr>
    </w:p>
    <w:p w14:paraId="0154D729" w14:textId="77777777" w:rsidR="00EA53D2" w:rsidRPr="00FA0374" w:rsidRDefault="00EA53D2" w:rsidP="00AF7B94">
      <w:pPr>
        <w:rPr>
          <w:rFonts w:ascii="Times New Roman" w:eastAsia="SimSun" w:hAnsi="Times New Roman"/>
          <w:kern w:val="2"/>
          <w:szCs w:val="20"/>
        </w:rPr>
      </w:pPr>
    </w:p>
    <w:p w14:paraId="2D74FC2C" w14:textId="660DE327" w:rsidR="00DE4768" w:rsidRPr="00116C9D" w:rsidRDefault="00DE4768" w:rsidP="00AF7B94">
      <w:pPr>
        <w:rPr>
          <w:rFonts w:ascii="Times New Roman" w:eastAsia="SimSun" w:hAnsi="Times New Roman"/>
          <w:b/>
          <w:kern w:val="2"/>
          <w:szCs w:val="20"/>
        </w:rPr>
      </w:pPr>
      <w:r w:rsidRPr="00116C9D">
        <w:rPr>
          <w:rFonts w:ascii="Times New Roman" w:eastAsia="SimSun" w:hAnsi="Times New Roman"/>
          <w:b/>
          <w:kern w:val="2"/>
          <w:szCs w:val="20"/>
        </w:rPr>
        <w:t>Thursday</w:t>
      </w:r>
    </w:p>
    <w:p w14:paraId="3DAF8AD9" w14:textId="77777777" w:rsidR="00116C9D" w:rsidRPr="00116C9D" w:rsidRDefault="00116C9D" w:rsidP="00AF7B94">
      <w:pPr>
        <w:rPr>
          <w:rFonts w:eastAsia="MS Mincho"/>
          <w:iCs/>
          <w:szCs w:val="20"/>
          <w:lang w:val="en-US" w:eastAsia="ja-JP"/>
        </w:rPr>
      </w:pPr>
    </w:p>
    <w:p w14:paraId="66879A44" w14:textId="30130B0D" w:rsidR="00116C9D" w:rsidRPr="00116C9D" w:rsidRDefault="00A4433C" w:rsidP="00AF7B94">
      <w:pPr>
        <w:rPr>
          <w:rFonts w:eastAsia="MS Mincho"/>
          <w:b/>
          <w:iCs/>
          <w:szCs w:val="20"/>
          <w:lang w:val="en-US" w:eastAsia="ja-JP"/>
        </w:rPr>
      </w:pPr>
      <w:hyperlink r:id="rId761" w:history="1">
        <w:r w:rsidR="00F767D4">
          <w:rPr>
            <w:rStyle w:val="Hyperlink"/>
            <w:rFonts w:eastAsia="MS Mincho"/>
            <w:b/>
            <w:iCs/>
            <w:szCs w:val="20"/>
            <w:lang w:val="en-US" w:eastAsia="ja-JP"/>
          </w:rPr>
          <w:t>R1-153643</w:t>
        </w:r>
      </w:hyperlink>
      <w:r w:rsidR="00116C9D" w:rsidRPr="00116C9D">
        <w:rPr>
          <w:rFonts w:eastAsia="MS Mincho" w:hint="eastAsia"/>
          <w:b/>
          <w:iCs/>
          <w:szCs w:val="20"/>
          <w:lang w:val="en-US" w:eastAsia="ja-JP"/>
        </w:rPr>
        <w:tab/>
      </w:r>
      <w:r w:rsidR="00116C9D" w:rsidRPr="00116C9D">
        <w:rPr>
          <w:rFonts w:eastAsia="MS Mincho"/>
          <w:b/>
          <w:iCs/>
          <w:szCs w:val="20"/>
          <w:lang w:val="en-US" w:eastAsia="ja-JP"/>
        </w:rPr>
        <w:t>Notes from Offline Sessions for LAA</w:t>
      </w:r>
      <w:r w:rsidR="00116C9D" w:rsidRPr="00116C9D">
        <w:rPr>
          <w:rFonts w:eastAsia="MS Mincho" w:hint="eastAsia"/>
          <w:b/>
          <w:iCs/>
          <w:szCs w:val="20"/>
          <w:lang w:val="en-US" w:eastAsia="ja-JP"/>
        </w:rPr>
        <w:tab/>
      </w:r>
      <w:r w:rsidR="00116C9D" w:rsidRPr="00116C9D">
        <w:rPr>
          <w:rFonts w:eastAsia="MS Mincho"/>
          <w:b/>
          <w:iCs/>
          <w:szCs w:val="20"/>
          <w:lang w:val="en-US" w:eastAsia="ja-JP"/>
        </w:rPr>
        <w:t>Ericsson, Huawei</w:t>
      </w:r>
    </w:p>
    <w:p w14:paraId="4A9CA4D6" w14:textId="6B924A48" w:rsidR="00116C9D" w:rsidRPr="001142F3" w:rsidRDefault="00116C9D"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p>
    <w:p w14:paraId="391A0350" w14:textId="77777777" w:rsidR="00116C9D" w:rsidRDefault="00116C9D"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5FDEE5A" w14:textId="77777777" w:rsidR="00116C9D" w:rsidRDefault="00116C9D" w:rsidP="00AF7B94">
      <w:pPr>
        <w:rPr>
          <w:rFonts w:ascii="Times New Roman" w:eastAsia="SimSun" w:hAnsi="Times New Roman"/>
          <w:kern w:val="2"/>
          <w:szCs w:val="20"/>
        </w:rPr>
      </w:pPr>
    </w:p>
    <w:p w14:paraId="7341AF36" w14:textId="77777777" w:rsidR="00116C9D" w:rsidRPr="00116C9D" w:rsidRDefault="00116C9D" w:rsidP="00AF7B94">
      <w:pPr>
        <w:rPr>
          <w:rFonts w:eastAsia="MS Mincho"/>
          <w:iCs/>
          <w:szCs w:val="20"/>
          <w:lang w:val="en-US" w:eastAsia="ja-JP"/>
        </w:rPr>
      </w:pPr>
      <w:r w:rsidRPr="00116C9D">
        <w:rPr>
          <w:rFonts w:eastAsia="MS Mincho" w:hint="eastAsia"/>
          <w:iCs/>
          <w:szCs w:val="20"/>
          <w:highlight w:val="green"/>
          <w:lang w:val="en-US" w:eastAsia="ja-JP"/>
        </w:rPr>
        <w:t>Agreements:</w:t>
      </w:r>
    </w:p>
    <w:p w14:paraId="39EBA713" w14:textId="77777777" w:rsidR="00116C9D" w:rsidRPr="00367943" w:rsidRDefault="00116C9D" w:rsidP="00280985">
      <w:pPr>
        <w:numPr>
          <w:ilvl w:val="0"/>
          <w:numId w:val="168"/>
        </w:numPr>
        <w:ind w:hanging="357"/>
      </w:pPr>
      <w:r w:rsidRPr="00367943">
        <w:t>A single idle sensing interval allows the start of a DL transmission burst (which may not start with the DRS) containing DRS without PDSCH within the DMTC</w:t>
      </w:r>
    </w:p>
    <w:p w14:paraId="20755281" w14:textId="77777777" w:rsidR="00116C9D" w:rsidRPr="00367943" w:rsidRDefault="00116C9D" w:rsidP="00280985">
      <w:pPr>
        <w:numPr>
          <w:ilvl w:val="1"/>
          <w:numId w:val="168"/>
        </w:numPr>
        <w:spacing w:line="276" w:lineRule="auto"/>
        <w:ind w:hanging="357"/>
      </w:pPr>
      <w:r w:rsidRPr="00367943">
        <w:t>Total sensing period may be greater than one sensing interval referred to in the above</w:t>
      </w:r>
    </w:p>
    <w:p w14:paraId="4FEAE718" w14:textId="77777777" w:rsidR="00116C9D" w:rsidRPr="00367943" w:rsidRDefault="00116C9D" w:rsidP="00280985">
      <w:pPr>
        <w:numPr>
          <w:ilvl w:val="1"/>
          <w:numId w:val="168"/>
        </w:numPr>
        <w:spacing w:line="276" w:lineRule="auto"/>
        <w:ind w:hanging="357"/>
      </w:pPr>
      <w:r w:rsidRPr="00367943">
        <w:t>FFS: Whether the above can be used for the case where transmission burst does not contain PDSCH but contains DRS, and any other reference signals or channels</w:t>
      </w:r>
    </w:p>
    <w:p w14:paraId="01B06175" w14:textId="77777777" w:rsidR="00116C9D" w:rsidRPr="00367943" w:rsidRDefault="00116C9D" w:rsidP="00280985">
      <w:pPr>
        <w:numPr>
          <w:ilvl w:val="1"/>
          <w:numId w:val="168"/>
        </w:numPr>
        <w:spacing w:line="276" w:lineRule="auto"/>
        <w:ind w:hanging="357"/>
      </w:pPr>
      <w:r w:rsidRPr="00367943">
        <w:t>FFS: Whether the above can be used for DL transmission bursts longer than 1+x ms, x &lt;&lt; 1 ms</w:t>
      </w:r>
    </w:p>
    <w:p w14:paraId="669781E5" w14:textId="77777777" w:rsidR="00116C9D" w:rsidRPr="00367943" w:rsidRDefault="00116C9D" w:rsidP="00280985">
      <w:pPr>
        <w:numPr>
          <w:ilvl w:val="1"/>
          <w:numId w:val="168"/>
        </w:numPr>
        <w:spacing w:line="276" w:lineRule="auto"/>
        <w:ind w:hanging="357"/>
      </w:pPr>
      <w:r w:rsidRPr="00367943">
        <w:t>Further discuss the length of the sensing interval, and the energy detection threshold, or their possible ranges</w:t>
      </w:r>
    </w:p>
    <w:p w14:paraId="5D5F1777" w14:textId="77777777" w:rsidR="00116C9D" w:rsidRDefault="00116C9D" w:rsidP="00280985">
      <w:pPr>
        <w:numPr>
          <w:ilvl w:val="0"/>
          <w:numId w:val="168"/>
        </w:numPr>
        <w:ind w:hanging="357"/>
      </w:pPr>
      <w:r w:rsidRPr="00367943">
        <w:t>The ECCA counter used for LBT category 4 for the PDSCH is frozen during DL transmission burst containing DRS without PDSCH</w:t>
      </w:r>
    </w:p>
    <w:p w14:paraId="22E8749E" w14:textId="77777777" w:rsidR="00116C9D" w:rsidRDefault="00116C9D" w:rsidP="00AF7B94">
      <w:pPr>
        <w:rPr>
          <w:rFonts w:ascii="Times New Roman" w:eastAsia="SimSun" w:hAnsi="Times New Roman"/>
          <w:kern w:val="2"/>
          <w:szCs w:val="20"/>
        </w:rPr>
      </w:pPr>
    </w:p>
    <w:p w14:paraId="241428F1" w14:textId="77777777" w:rsidR="00116C9D" w:rsidRPr="00116C9D" w:rsidRDefault="00116C9D" w:rsidP="00AF7B94">
      <w:pPr>
        <w:rPr>
          <w:rFonts w:ascii="Times New Roman" w:eastAsia="SimSun" w:hAnsi="Times New Roman"/>
          <w:kern w:val="2"/>
          <w:szCs w:val="20"/>
        </w:rPr>
      </w:pPr>
    </w:p>
    <w:p w14:paraId="1D4CDA34" w14:textId="6D06107F" w:rsidR="00116C9D" w:rsidRPr="00DE4768" w:rsidRDefault="00A4433C" w:rsidP="00AF7B94">
      <w:pPr>
        <w:rPr>
          <w:rFonts w:ascii="Times New Roman" w:eastAsia="SimSun" w:hAnsi="Times New Roman"/>
          <w:b/>
          <w:kern w:val="2"/>
          <w:szCs w:val="20"/>
        </w:rPr>
      </w:pPr>
      <w:hyperlink r:id="rId762" w:history="1">
        <w:r w:rsidR="00F767D4">
          <w:rPr>
            <w:rStyle w:val="Hyperlink"/>
            <w:rFonts w:ascii="Times New Roman" w:eastAsia="SimSun" w:hAnsi="Times New Roman"/>
            <w:b/>
            <w:kern w:val="2"/>
            <w:szCs w:val="20"/>
          </w:rPr>
          <w:t>R1-153639</w:t>
        </w:r>
      </w:hyperlink>
      <w:r w:rsidR="00116C9D" w:rsidRPr="00DE4768">
        <w:rPr>
          <w:rFonts w:ascii="Times New Roman" w:eastAsia="SimSun" w:hAnsi="Times New Roman"/>
          <w:b/>
          <w:kern w:val="2"/>
          <w:szCs w:val="20"/>
        </w:rPr>
        <w:tab/>
        <w:t>Discussion on DL LBT Parameters</w:t>
      </w:r>
      <w:r w:rsidR="00116C9D" w:rsidRPr="00DE4768">
        <w:rPr>
          <w:rFonts w:ascii="Times New Roman" w:eastAsia="SimSun" w:hAnsi="Times New Roman"/>
          <w:b/>
          <w:kern w:val="2"/>
          <w:szCs w:val="20"/>
        </w:rPr>
        <w:tab/>
        <w:t>Huawei, Ericsson</w:t>
      </w:r>
    </w:p>
    <w:p w14:paraId="285BC37A" w14:textId="1365B9FF" w:rsidR="00116C9D" w:rsidRDefault="00116C9D"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6366D6D7" w14:textId="77777777" w:rsidR="00116C9D" w:rsidRDefault="00116C9D" w:rsidP="00AF7B94">
      <w:pPr>
        <w:rPr>
          <w:rFonts w:ascii="Times New Roman" w:eastAsia="SimSun" w:hAnsi="Times New Roman"/>
          <w:kern w:val="2"/>
          <w:szCs w:val="20"/>
        </w:rPr>
      </w:pPr>
      <w:r>
        <w:rPr>
          <w:rFonts w:ascii="Times New Roman" w:eastAsia="SimSun" w:hAnsi="Times New Roman"/>
          <w:kern w:val="2"/>
          <w:szCs w:val="20"/>
        </w:rPr>
        <w:t>Proposal 1</w:t>
      </w:r>
    </w:p>
    <w:p w14:paraId="7B4CE6CB" w14:textId="77777777" w:rsidR="00116C9D" w:rsidRPr="00DE4768" w:rsidRDefault="00116C9D" w:rsidP="00280985">
      <w:pPr>
        <w:numPr>
          <w:ilvl w:val="0"/>
          <w:numId w:val="154"/>
        </w:numPr>
        <w:rPr>
          <w:rFonts w:ascii="Times New Roman" w:hAnsi="Times New Roman"/>
          <w:szCs w:val="20"/>
        </w:rPr>
      </w:pPr>
      <w:r w:rsidRPr="00DE4768">
        <w:rPr>
          <w:rFonts w:ascii="Times New Roman" w:hAnsi="Times New Roman"/>
          <w:szCs w:val="20"/>
          <w:lang w:val="en-US"/>
        </w:rPr>
        <w:t>For the LBT category 4 channel access framework for DL transmission bursts with PDSCH</w:t>
      </w:r>
    </w:p>
    <w:p w14:paraId="503F0124" w14:textId="77777777" w:rsidR="00116C9D" w:rsidRPr="00DE4768" w:rsidRDefault="00116C9D" w:rsidP="00280985">
      <w:pPr>
        <w:numPr>
          <w:ilvl w:val="1"/>
          <w:numId w:val="154"/>
        </w:numPr>
        <w:rPr>
          <w:rFonts w:ascii="Times New Roman" w:hAnsi="Times New Roman"/>
          <w:szCs w:val="20"/>
        </w:rPr>
      </w:pPr>
      <w:r w:rsidRPr="00DE4768">
        <w:rPr>
          <w:rFonts w:ascii="Times New Roman" w:hAnsi="Times New Roman"/>
          <w:szCs w:val="20"/>
          <w:lang w:val="en-US"/>
        </w:rPr>
        <w:t>X and Y are selected by the eNB in the same set of allowed values, including at least a set of values with a binary exponential relation</w:t>
      </w:r>
    </w:p>
    <w:p w14:paraId="1C1BA49D" w14:textId="77777777" w:rsidR="00116C9D" w:rsidRPr="00DE4768" w:rsidRDefault="00116C9D" w:rsidP="00280985">
      <w:pPr>
        <w:numPr>
          <w:ilvl w:val="2"/>
          <w:numId w:val="154"/>
        </w:numPr>
        <w:rPr>
          <w:rFonts w:ascii="Times New Roman" w:hAnsi="Times New Roman"/>
          <w:szCs w:val="20"/>
        </w:rPr>
      </w:pPr>
      <w:r w:rsidRPr="00DE4768">
        <w:rPr>
          <w:rFonts w:ascii="Times New Roman" w:hAnsi="Times New Roman"/>
          <w:szCs w:val="20"/>
          <w:lang w:val="en-US"/>
        </w:rPr>
        <w:t>q also takes values in the same set</w:t>
      </w:r>
    </w:p>
    <w:p w14:paraId="6B86C90A" w14:textId="77777777" w:rsidR="00116C9D" w:rsidRPr="00DE4768" w:rsidRDefault="00116C9D" w:rsidP="00AF7B94">
      <w:pPr>
        <w:rPr>
          <w:rFonts w:ascii="Times New Roman" w:hAnsi="Times New Roman"/>
          <w:szCs w:val="20"/>
        </w:rPr>
      </w:pPr>
      <w:r>
        <w:rPr>
          <w:rFonts w:ascii="Times New Roman" w:hAnsi="Times New Roman"/>
          <w:szCs w:val="20"/>
          <w:lang w:val="en-US"/>
        </w:rPr>
        <w:t>Proposal 2:</w:t>
      </w:r>
    </w:p>
    <w:p w14:paraId="2CDB72B4" w14:textId="77777777" w:rsidR="00116C9D" w:rsidRPr="00DE4768" w:rsidRDefault="00116C9D" w:rsidP="00280985">
      <w:pPr>
        <w:numPr>
          <w:ilvl w:val="0"/>
          <w:numId w:val="155"/>
        </w:numPr>
        <w:rPr>
          <w:rFonts w:ascii="Times New Roman" w:hAnsi="Times New Roman"/>
          <w:szCs w:val="20"/>
        </w:rPr>
      </w:pPr>
      <w:r w:rsidRPr="00DE4768">
        <w:rPr>
          <w:rFonts w:ascii="Times New Roman" w:hAnsi="Times New Roman"/>
          <w:szCs w:val="20"/>
          <w:lang w:val="en-US"/>
        </w:rPr>
        <w:t>For coexistence with existing and future unlicensed systems, the LBT category 4 channel access framework for DL transmission bursts with PDSCH supports:</w:t>
      </w:r>
    </w:p>
    <w:p w14:paraId="79CC36C8" w14:textId="77777777" w:rsidR="00116C9D" w:rsidRPr="00DE4768" w:rsidRDefault="00116C9D" w:rsidP="00280985">
      <w:pPr>
        <w:numPr>
          <w:ilvl w:val="1"/>
          <w:numId w:val="155"/>
        </w:numPr>
        <w:rPr>
          <w:rFonts w:ascii="Times New Roman" w:hAnsi="Times New Roman"/>
          <w:szCs w:val="20"/>
        </w:rPr>
      </w:pPr>
      <w:r w:rsidRPr="00DE4768">
        <w:rPr>
          <w:rFonts w:ascii="Times New Roman" w:hAnsi="Times New Roman"/>
          <w:szCs w:val="20"/>
          <w:lang w:val="en-US"/>
        </w:rPr>
        <w:t>ICCA interval size and ECCA defer period size are selected by the eNB in separate sets of allowed values</w:t>
      </w:r>
    </w:p>
    <w:p w14:paraId="2A5E9D3B" w14:textId="77777777" w:rsidR="00116C9D" w:rsidRPr="00DE4768" w:rsidRDefault="00116C9D" w:rsidP="00280985">
      <w:pPr>
        <w:numPr>
          <w:ilvl w:val="2"/>
          <w:numId w:val="155"/>
        </w:numPr>
        <w:rPr>
          <w:rFonts w:ascii="Times New Roman" w:hAnsi="Times New Roman"/>
          <w:szCs w:val="20"/>
        </w:rPr>
      </w:pPr>
      <w:r w:rsidRPr="00DE4768">
        <w:rPr>
          <w:rFonts w:ascii="Times New Roman" w:hAnsi="Times New Roman"/>
          <w:szCs w:val="20"/>
          <w:lang w:val="en-US"/>
        </w:rPr>
        <w:t>FFS: zero as an allowed value for the ECCA defer period size</w:t>
      </w:r>
    </w:p>
    <w:p w14:paraId="0AC29C9B" w14:textId="77777777" w:rsidR="00116C9D" w:rsidRPr="00DE4768" w:rsidRDefault="00116C9D" w:rsidP="00280985">
      <w:pPr>
        <w:numPr>
          <w:ilvl w:val="1"/>
          <w:numId w:val="155"/>
        </w:numPr>
        <w:rPr>
          <w:rFonts w:ascii="Times New Roman" w:hAnsi="Times New Roman"/>
          <w:szCs w:val="20"/>
        </w:rPr>
      </w:pPr>
      <w:r w:rsidRPr="00DE4768">
        <w:rPr>
          <w:rFonts w:ascii="Times New Roman" w:hAnsi="Times New Roman"/>
          <w:szCs w:val="20"/>
          <w:lang w:val="en-US"/>
        </w:rPr>
        <w:t>The ECCA slot size is selected by the eNB</w:t>
      </w:r>
    </w:p>
    <w:p w14:paraId="66FE9450" w14:textId="77777777" w:rsidR="00116C9D" w:rsidRPr="00DE4768" w:rsidRDefault="00116C9D" w:rsidP="00280985">
      <w:pPr>
        <w:numPr>
          <w:ilvl w:val="2"/>
          <w:numId w:val="155"/>
        </w:numPr>
        <w:rPr>
          <w:rFonts w:ascii="Times New Roman" w:hAnsi="Times New Roman"/>
          <w:szCs w:val="20"/>
        </w:rPr>
      </w:pPr>
      <w:r w:rsidRPr="00DE4768">
        <w:rPr>
          <w:rFonts w:ascii="Times New Roman" w:hAnsi="Times New Roman"/>
          <w:szCs w:val="20"/>
          <w:lang w:val="en-US"/>
        </w:rPr>
        <w:t>The minimum ECCA slot size is in the order of 9 µs</w:t>
      </w:r>
    </w:p>
    <w:p w14:paraId="4F8CAF22" w14:textId="77777777" w:rsidR="00116C9D" w:rsidRPr="00DE4768" w:rsidRDefault="00116C9D" w:rsidP="00280985">
      <w:pPr>
        <w:numPr>
          <w:ilvl w:val="1"/>
          <w:numId w:val="155"/>
        </w:numPr>
        <w:rPr>
          <w:rFonts w:ascii="Times New Roman" w:hAnsi="Times New Roman"/>
          <w:szCs w:val="20"/>
        </w:rPr>
      </w:pPr>
      <w:r w:rsidRPr="00DE4768">
        <w:rPr>
          <w:rFonts w:ascii="Times New Roman" w:hAnsi="Times New Roman"/>
          <w:szCs w:val="20"/>
          <w:lang w:val="en-US"/>
        </w:rPr>
        <w:t>No count down during the defer period</w:t>
      </w:r>
    </w:p>
    <w:p w14:paraId="63277EAC" w14:textId="067260F6" w:rsidR="00116C9D" w:rsidRPr="00DE4768" w:rsidRDefault="00116C9D" w:rsidP="00280985">
      <w:pPr>
        <w:numPr>
          <w:ilvl w:val="1"/>
          <w:numId w:val="155"/>
        </w:numPr>
        <w:rPr>
          <w:rFonts w:ascii="Times New Roman" w:hAnsi="Times New Roman"/>
          <w:szCs w:val="20"/>
        </w:rPr>
      </w:pPr>
      <w:r w:rsidRPr="00DE4768">
        <w:rPr>
          <w:rFonts w:ascii="Times New Roman" w:hAnsi="Times New Roman"/>
          <w:szCs w:val="20"/>
          <w:lang w:val="en-US"/>
        </w:rPr>
        <w:t xml:space="preserve">Note: conditions under which initial CCA is used were agreed in </w:t>
      </w:r>
      <w:hyperlink r:id="rId763" w:history="1">
        <w:r w:rsidR="00F767D4">
          <w:rPr>
            <w:rStyle w:val="Hyperlink"/>
            <w:rFonts w:ascii="Times New Roman" w:hAnsi="Times New Roman"/>
            <w:szCs w:val="20"/>
            <w:lang w:val="en-US"/>
          </w:rPr>
          <w:t>R1-152413</w:t>
        </w:r>
      </w:hyperlink>
    </w:p>
    <w:p w14:paraId="7D3365B8" w14:textId="77777777" w:rsidR="00116C9D" w:rsidRPr="00DE4768" w:rsidRDefault="00116C9D" w:rsidP="00AF7B94">
      <w:pPr>
        <w:rPr>
          <w:rFonts w:ascii="Times New Roman" w:hAnsi="Times New Roman"/>
          <w:szCs w:val="20"/>
        </w:rPr>
      </w:pPr>
      <w:r>
        <w:rPr>
          <w:rFonts w:ascii="Times New Roman" w:hAnsi="Times New Roman"/>
          <w:szCs w:val="20"/>
          <w:lang w:val="en-US"/>
        </w:rPr>
        <w:t>Topic 3:</w:t>
      </w:r>
    </w:p>
    <w:p w14:paraId="37D250DC" w14:textId="77777777" w:rsidR="00116C9D" w:rsidRPr="00116C9D" w:rsidRDefault="00116C9D" w:rsidP="00280985">
      <w:pPr>
        <w:numPr>
          <w:ilvl w:val="0"/>
          <w:numId w:val="156"/>
        </w:numPr>
        <w:rPr>
          <w:rFonts w:ascii="Times New Roman" w:hAnsi="Times New Roman"/>
          <w:szCs w:val="20"/>
        </w:rPr>
      </w:pPr>
      <w:r w:rsidRPr="00116C9D">
        <w:rPr>
          <w:rFonts w:ascii="Times New Roman" w:hAnsi="Times New Roman"/>
          <w:szCs w:val="20"/>
          <w:lang w:val="en-US"/>
        </w:rPr>
        <w:t>Background: certain regulations impose some limitation to the maximum channel occupancy for equipments declared as LBE according to the size of the fixed contention window, which could be ensured by implementation</w:t>
      </w:r>
    </w:p>
    <w:p w14:paraId="1A74DC12" w14:textId="77777777" w:rsidR="00116C9D" w:rsidRPr="00116C9D" w:rsidRDefault="00116C9D" w:rsidP="00280985">
      <w:pPr>
        <w:numPr>
          <w:ilvl w:val="0"/>
          <w:numId w:val="156"/>
        </w:numPr>
        <w:rPr>
          <w:rFonts w:ascii="Times New Roman" w:hAnsi="Times New Roman"/>
          <w:szCs w:val="20"/>
        </w:rPr>
      </w:pPr>
      <w:r w:rsidRPr="00116C9D">
        <w:rPr>
          <w:rFonts w:ascii="Times New Roman" w:hAnsi="Times New Roman"/>
          <w:szCs w:val="20"/>
          <w:lang w:val="en-US"/>
        </w:rPr>
        <w:t>Proposal 3: the maximum channel occupancy does not need to be related to the size of the contention window</w:t>
      </w:r>
    </w:p>
    <w:p w14:paraId="67E72CFF" w14:textId="288A4DA5" w:rsidR="00116C9D" w:rsidRDefault="00116C9D" w:rsidP="00AF7B94">
      <w:pPr>
        <w:rPr>
          <w:rFonts w:ascii="Times New Roman" w:hAnsi="Times New Roman"/>
          <w:szCs w:val="20"/>
        </w:rPr>
      </w:pPr>
      <w:r w:rsidRPr="007A053E">
        <w:rPr>
          <w:rFonts w:ascii="Times New Roman" w:hAnsi="Times New Roman"/>
          <w:b/>
          <w:szCs w:val="20"/>
        </w:rPr>
        <w:t xml:space="preserve">Decision: </w:t>
      </w:r>
      <w:r w:rsidRPr="007A053E">
        <w:rPr>
          <w:rFonts w:ascii="Times New Roman" w:hAnsi="Times New Roman"/>
          <w:szCs w:val="20"/>
        </w:rPr>
        <w:t>The document is noted. Continue discussion until Friday.</w:t>
      </w:r>
    </w:p>
    <w:p w14:paraId="4BFD9E21" w14:textId="5BA836D9" w:rsidR="00424D2F" w:rsidRPr="00424D2F" w:rsidRDefault="00424D2F" w:rsidP="00AF7B94">
      <w:pPr>
        <w:pBdr>
          <w:top w:val="single" w:sz="4" w:space="1" w:color="auto"/>
        </w:pBdr>
        <w:rPr>
          <w:rFonts w:ascii="Times New Roman" w:hAnsi="Times New Roman"/>
          <w:b/>
          <w:szCs w:val="20"/>
        </w:rPr>
      </w:pPr>
      <w:r w:rsidRPr="00424D2F">
        <w:rPr>
          <w:rFonts w:ascii="Times New Roman" w:hAnsi="Times New Roman"/>
          <w:b/>
          <w:szCs w:val="20"/>
        </w:rPr>
        <w:t>Friday 29</w:t>
      </w:r>
      <w:r w:rsidRPr="00424D2F">
        <w:rPr>
          <w:rFonts w:ascii="Times New Roman" w:hAnsi="Times New Roman"/>
          <w:b/>
          <w:szCs w:val="20"/>
          <w:vertAlign w:val="superscript"/>
        </w:rPr>
        <w:t>th</w:t>
      </w:r>
      <w:r w:rsidRPr="00424D2F">
        <w:rPr>
          <w:rFonts w:ascii="Times New Roman" w:hAnsi="Times New Roman"/>
          <w:b/>
          <w:szCs w:val="20"/>
        </w:rPr>
        <w:t xml:space="preserve"> </w:t>
      </w:r>
    </w:p>
    <w:p w14:paraId="5F4CFB05" w14:textId="6618D253" w:rsidR="00424D2F" w:rsidRDefault="00424D2F" w:rsidP="00AF7B94">
      <w:pPr>
        <w:rPr>
          <w:rFonts w:ascii="Times New Roman" w:hAnsi="Times New Roman"/>
          <w:szCs w:val="20"/>
        </w:rPr>
      </w:pPr>
      <w:r>
        <w:rPr>
          <w:rFonts w:ascii="Times New Roman" w:hAnsi="Times New Roman"/>
          <w:szCs w:val="20"/>
        </w:rPr>
        <w:t>Huawei: can we agree on ECCA slot size?</w:t>
      </w:r>
    </w:p>
    <w:p w14:paraId="2AB623DB" w14:textId="77777777" w:rsidR="00116C9D" w:rsidRPr="00424D2F" w:rsidRDefault="00116C9D" w:rsidP="00AF7B94">
      <w:pPr>
        <w:rPr>
          <w:rFonts w:eastAsia="MS Mincho"/>
          <w:iCs/>
          <w:szCs w:val="20"/>
          <w:lang w:val="en-US" w:eastAsia="ja-JP"/>
        </w:rPr>
      </w:pPr>
    </w:p>
    <w:p w14:paraId="0E743452" w14:textId="62C3D331" w:rsidR="00AC7B4E" w:rsidRPr="00AC7B4E" w:rsidRDefault="00AC7B4E" w:rsidP="00AC7B4E">
      <w:pPr>
        <w:rPr>
          <w:rFonts w:eastAsia="MS Mincho"/>
          <w:iCs/>
          <w:szCs w:val="20"/>
          <w:lang w:val="en-US" w:eastAsia="ja-JP"/>
        </w:rPr>
      </w:pPr>
      <w:r w:rsidRPr="00AC7B4E">
        <w:rPr>
          <w:rFonts w:eastAsia="MS Mincho" w:hint="eastAsia"/>
          <w:iCs/>
          <w:szCs w:val="20"/>
          <w:highlight w:val="green"/>
          <w:lang w:val="en-US" w:eastAsia="ja-JP"/>
        </w:rPr>
        <w:lastRenderedPageBreak/>
        <w:t>A</w:t>
      </w:r>
      <w:r>
        <w:rPr>
          <w:rFonts w:eastAsia="MS Mincho" w:hint="eastAsia"/>
          <w:iCs/>
          <w:szCs w:val="20"/>
          <w:highlight w:val="green"/>
          <w:lang w:val="en-US" w:eastAsia="ja-JP"/>
        </w:rPr>
        <w:t>greement</w:t>
      </w:r>
      <w:r w:rsidRPr="00AC7B4E">
        <w:rPr>
          <w:rFonts w:eastAsia="MS Mincho" w:hint="eastAsia"/>
          <w:iCs/>
          <w:szCs w:val="20"/>
          <w:highlight w:val="green"/>
          <w:lang w:val="en-US" w:eastAsia="ja-JP"/>
        </w:rPr>
        <w:t>:</w:t>
      </w:r>
    </w:p>
    <w:p w14:paraId="1B07F44D" w14:textId="77777777" w:rsidR="00AC7B4E" w:rsidRPr="007A698B" w:rsidRDefault="00AC7B4E" w:rsidP="00280985">
      <w:pPr>
        <w:numPr>
          <w:ilvl w:val="0"/>
          <w:numId w:val="214"/>
        </w:numPr>
        <w:rPr>
          <w:rFonts w:eastAsia="MS Mincho"/>
          <w:iCs/>
          <w:szCs w:val="20"/>
          <w:lang w:val="en-US" w:eastAsia="ja-JP"/>
        </w:rPr>
      </w:pPr>
      <w:r w:rsidRPr="007A698B">
        <w:rPr>
          <w:rFonts w:eastAsia="MS Mincho"/>
          <w:iCs/>
          <w:szCs w:val="20"/>
          <w:lang w:val="en-US" w:eastAsia="ja-JP"/>
        </w:rPr>
        <w:t>LBT category 4 channel access framework for DL transmission bursts with PDSCH supports:</w:t>
      </w:r>
    </w:p>
    <w:p w14:paraId="1B33DE87" w14:textId="77777777" w:rsidR="00AC7B4E" w:rsidRPr="007A698B" w:rsidRDefault="00AC7B4E" w:rsidP="00280985">
      <w:pPr>
        <w:numPr>
          <w:ilvl w:val="1"/>
          <w:numId w:val="214"/>
        </w:numPr>
        <w:rPr>
          <w:rFonts w:eastAsia="MS Mincho"/>
          <w:iCs/>
          <w:szCs w:val="20"/>
          <w:lang w:val="en-US" w:eastAsia="ja-JP"/>
        </w:rPr>
      </w:pPr>
      <w:r w:rsidRPr="007A698B">
        <w:rPr>
          <w:rFonts w:eastAsia="MS Mincho"/>
          <w:iCs/>
          <w:szCs w:val="20"/>
          <w:lang w:val="en-US" w:eastAsia="ja-JP"/>
        </w:rPr>
        <w:t>No count down during the defer period</w:t>
      </w:r>
    </w:p>
    <w:p w14:paraId="2615556F" w14:textId="77777777" w:rsidR="00AC7B4E" w:rsidRDefault="00AC7B4E" w:rsidP="00AC7B4E">
      <w:pPr>
        <w:pBdr>
          <w:top w:val="single" w:sz="4" w:space="1" w:color="auto"/>
        </w:pBdr>
      </w:pPr>
    </w:p>
    <w:p w14:paraId="2FECAF7F" w14:textId="77777777" w:rsidR="00AC7B4E" w:rsidRDefault="00AC7B4E"/>
    <w:p w14:paraId="6E344E4B" w14:textId="1DB20C0E" w:rsidR="00116C9D" w:rsidRPr="00B34252" w:rsidRDefault="00A4433C" w:rsidP="00AF7B94">
      <w:pPr>
        <w:rPr>
          <w:rFonts w:eastAsia="MS Mincho"/>
          <w:b/>
          <w:iCs/>
          <w:szCs w:val="20"/>
          <w:lang w:val="en-US" w:eastAsia="ja-JP"/>
        </w:rPr>
      </w:pPr>
      <w:hyperlink r:id="rId764" w:history="1">
        <w:r w:rsidR="00F767D4">
          <w:rPr>
            <w:rStyle w:val="Hyperlink"/>
            <w:rFonts w:eastAsia="MS Mincho"/>
            <w:b/>
            <w:iCs/>
            <w:szCs w:val="20"/>
            <w:lang w:val="en-US" w:eastAsia="ja-JP"/>
          </w:rPr>
          <w:t>R1-153548</w:t>
        </w:r>
      </w:hyperlink>
      <w:r w:rsidR="00116C9D" w:rsidRPr="00B34252">
        <w:rPr>
          <w:rFonts w:eastAsia="MS Mincho" w:hint="eastAsia"/>
          <w:b/>
          <w:iCs/>
          <w:szCs w:val="20"/>
          <w:lang w:val="en-US" w:eastAsia="ja-JP"/>
        </w:rPr>
        <w:tab/>
      </w:r>
      <w:r w:rsidR="00116C9D" w:rsidRPr="00B34252">
        <w:rPr>
          <w:rFonts w:eastAsia="MS Mincho"/>
          <w:b/>
          <w:iCs/>
          <w:szCs w:val="20"/>
          <w:lang w:eastAsia="ja-JP"/>
        </w:rPr>
        <w:t>Way Forward on LBT for multi-carrier transmission in LAA DL</w:t>
      </w:r>
      <w:r w:rsidR="00116C9D" w:rsidRPr="00B34252">
        <w:rPr>
          <w:rFonts w:eastAsia="MS Mincho" w:hint="eastAsia"/>
          <w:b/>
          <w:iCs/>
          <w:szCs w:val="20"/>
          <w:lang w:eastAsia="ja-JP"/>
        </w:rPr>
        <w:tab/>
      </w:r>
      <w:r w:rsidR="00116C9D" w:rsidRPr="00B34252">
        <w:rPr>
          <w:rFonts w:eastAsia="MS Mincho"/>
          <w:b/>
          <w:iCs/>
          <w:szCs w:val="20"/>
          <w:lang w:val="en-US" w:eastAsia="ja-JP"/>
        </w:rPr>
        <w:t>Qualcomm,</w:t>
      </w:r>
      <w:r w:rsidR="00B34252" w:rsidRPr="00B34252">
        <w:rPr>
          <w:rFonts w:eastAsia="MS Mincho"/>
          <w:b/>
          <w:iCs/>
          <w:szCs w:val="20"/>
          <w:lang w:val="en-US" w:eastAsia="ja-JP"/>
        </w:rPr>
        <w:t xml:space="preserve"> </w:t>
      </w:r>
      <w:r w:rsidR="00116C9D" w:rsidRPr="00B34252">
        <w:rPr>
          <w:rFonts w:eastAsia="MS Mincho"/>
          <w:b/>
          <w:iCs/>
          <w:szCs w:val="20"/>
          <w:lang w:val="en-US" w:eastAsia="ja-JP"/>
        </w:rPr>
        <w:t>Huawei,</w:t>
      </w:r>
      <w:r w:rsidR="00B34252" w:rsidRPr="00B34252">
        <w:rPr>
          <w:rFonts w:eastAsia="MS Mincho"/>
          <w:b/>
          <w:iCs/>
          <w:szCs w:val="20"/>
          <w:lang w:val="en-US" w:eastAsia="ja-JP"/>
        </w:rPr>
        <w:t xml:space="preserve"> Hisilicon</w:t>
      </w:r>
    </w:p>
    <w:p w14:paraId="37CEBE6D" w14:textId="57B1CD59" w:rsidR="00475F3F" w:rsidRDefault="00475F3F"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Srinivas</w:t>
      </w:r>
      <w:r w:rsidRPr="00475F3F">
        <w:rPr>
          <w:lang w:val="en-US"/>
        </w:rPr>
        <w:t xml:space="preserve"> </w:t>
      </w:r>
      <w:r>
        <w:rPr>
          <w:lang w:val="en-US"/>
        </w:rPr>
        <w:t>Yerramalli</w:t>
      </w:r>
      <w:r>
        <w:rPr>
          <w:rFonts w:ascii="Times New Roman" w:eastAsia="SimSun" w:hAnsi="Times New Roman"/>
          <w:kern w:val="2"/>
          <w:szCs w:val="20"/>
        </w:rPr>
        <w:t xml:space="preserve"> from Qualcomm.</w:t>
      </w:r>
    </w:p>
    <w:p w14:paraId="589A9869" w14:textId="77777777" w:rsidR="00C96C04" w:rsidRPr="00475F3F" w:rsidRDefault="008B7C97" w:rsidP="00280985">
      <w:pPr>
        <w:numPr>
          <w:ilvl w:val="0"/>
          <w:numId w:val="169"/>
        </w:numPr>
        <w:rPr>
          <w:rFonts w:ascii="Times New Roman" w:hAnsi="Times New Roman"/>
          <w:szCs w:val="20"/>
        </w:rPr>
      </w:pPr>
      <w:r w:rsidRPr="00475F3F">
        <w:rPr>
          <w:rFonts w:ascii="Times New Roman" w:hAnsi="Times New Roman"/>
          <w:szCs w:val="20"/>
          <w:lang w:val="en-US"/>
        </w:rPr>
        <w:t>The following options are identified for performing multi-carrier DL LBT at an eNB</w:t>
      </w:r>
    </w:p>
    <w:p w14:paraId="3DD5CDFC" w14:textId="77777777" w:rsidR="00C96C04" w:rsidRPr="00475F3F" w:rsidRDefault="008B7C97" w:rsidP="00280985">
      <w:pPr>
        <w:numPr>
          <w:ilvl w:val="1"/>
          <w:numId w:val="169"/>
        </w:numPr>
        <w:rPr>
          <w:rFonts w:ascii="Times New Roman" w:hAnsi="Times New Roman"/>
          <w:szCs w:val="20"/>
        </w:rPr>
      </w:pPr>
      <w:r w:rsidRPr="00475F3F">
        <w:rPr>
          <w:rFonts w:ascii="Times New Roman" w:hAnsi="Times New Roman"/>
          <w:szCs w:val="20"/>
          <w:lang w:val="en-US"/>
        </w:rPr>
        <w:t>Option 1: Individual LBT procedure per carrier</w:t>
      </w:r>
    </w:p>
    <w:p w14:paraId="4E4C0E38" w14:textId="77777777" w:rsidR="00C96C04" w:rsidRPr="00475F3F" w:rsidRDefault="008B7C97" w:rsidP="00280985">
      <w:pPr>
        <w:numPr>
          <w:ilvl w:val="1"/>
          <w:numId w:val="169"/>
        </w:numPr>
        <w:rPr>
          <w:rFonts w:ascii="Times New Roman" w:hAnsi="Times New Roman"/>
          <w:szCs w:val="20"/>
        </w:rPr>
      </w:pPr>
      <w:r w:rsidRPr="00475F3F">
        <w:rPr>
          <w:rFonts w:ascii="Times New Roman" w:hAnsi="Times New Roman"/>
          <w:szCs w:val="20"/>
          <w:lang w:val="en-US"/>
        </w:rPr>
        <w:t>Option 2: A LBT procedure performed over a bandwidth aggregated over a subset of carriers in an eNB</w:t>
      </w:r>
    </w:p>
    <w:p w14:paraId="56CA53BB" w14:textId="77777777" w:rsidR="00C96C04" w:rsidRPr="00475F3F" w:rsidRDefault="008B7C97" w:rsidP="00280985">
      <w:pPr>
        <w:numPr>
          <w:ilvl w:val="2"/>
          <w:numId w:val="169"/>
        </w:numPr>
        <w:rPr>
          <w:rFonts w:ascii="Times New Roman" w:hAnsi="Times New Roman"/>
          <w:szCs w:val="20"/>
        </w:rPr>
      </w:pPr>
      <w:r w:rsidRPr="00475F3F">
        <w:rPr>
          <w:rFonts w:ascii="Times New Roman" w:hAnsi="Times New Roman"/>
          <w:szCs w:val="20"/>
          <w:lang w:val="en-US"/>
        </w:rPr>
        <w:t>Each carrier should belong to at least one subset</w:t>
      </w:r>
    </w:p>
    <w:p w14:paraId="2AFB2186" w14:textId="77777777" w:rsidR="00C96C04" w:rsidRPr="00475F3F" w:rsidRDefault="008B7C97" w:rsidP="00280985">
      <w:pPr>
        <w:numPr>
          <w:ilvl w:val="2"/>
          <w:numId w:val="169"/>
        </w:numPr>
        <w:rPr>
          <w:rFonts w:ascii="Times New Roman" w:hAnsi="Times New Roman"/>
          <w:szCs w:val="20"/>
        </w:rPr>
      </w:pPr>
      <w:r w:rsidRPr="00475F3F">
        <w:rPr>
          <w:rFonts w:ascii="Times New Roman" w:hAnsi="Times New Roman"/>
          <w:szCs w:val="20"/>
          <w:lang w:val="en-US"/>
        </w:rPr>
        <w:t>FFS: CCA threshold to be used for sensing on aggregated carriers</w:t>
      </w:r>
    </w:p>
    <w:p w14:paraId="7F41DD6E" w14:textId="77777777" w:rsidR="00C96C04" w:rsidRPr="00475F3F" w:rsidRDefault="008B7C97" w:rsidP="00280985">
      <w:pPr>
        <w:numPr>
          <w:ilvl w:val="1"/>
          <w:numId w:val="169"/>
        </w:numPr>
        <w:rPr>
          <w:rFonts w:ascii="Times New Roman" w:hAnsi="Times New Roman"/>
          <w:szCs w:val="20"/>
        </w:rPr>
      </w:pPr>
      <w:r w:rsidRPr="00475F3F">
        <w:rPr>
          <w:rFonts w:ascii="Times New Roman" w:hAnsi="Times New Roman"/>
          <w:szCs w:val="20"/>
          <w:lang w:val="en-US"/>
        </w:rPr>
        <w:t>Option 3: The aggregated LBT procedure in Option 2 in addition to individual LBT procedure is used to determine the LBT outcome for each carrier</w:t>
      </w:r>
    </w:p>
    <w:p w14:paraId="1CD8B74E" w14:textId="77777777" w:rsidR="00C96C04" w:rsidRPr="00475F3F" w:rsidRDefault="008B7C97" w:rsidP="00280985">
      <w:pPr>
        <w:numPr>
          <w:ilvl w:val="1"/>
          <w:numId w:val="169"/>
        </w:numPr>
        <w:rPr>
          <w:rFonts w:ascii="Times New Roman" w:hAnsi="Times New Roman"/>
          <w:szCs w:val="20"/>
        </w:rPr>
      </w:pPr>
      <w:r w:rsidRPr="00475F3F">
        <w:rPr>
          <w:rFonts w:ascii="Times New Roman" w:hAnsi="Times New Roman"/>
          <w:szCs w:val="20"/>
          <w:lang w:val="en-US"/>
        </w:rPr>
        <w:t xml:space="preserve">Other options are not precluded </w:t>
      </w:r>
    </w:p>
    <w:p w14:paraId="40FCE601" w14:textId="77777777" w:rsidR="00C96C04" w:rsidRPr="00475F3F" w:rsidRDefault="008B7C97" w:rsidP="00280985">
      <w:pPr>
        <w:numPr>
          <w:ilvl w:val="0"/>
          <w:numId w:val="169"/>
        </w:numPr>
        <w:rPr>
          <w:rFonts w:ascii="Times New Roman" w:hAnsi="Times New Roman"/>
          <w:szCs w:val="20"/>
        </w:rPr>
      </w:pPr>
      <w:r w:rsidRPr="00475F3F">
        <w:rPr>
          <w:rFonts w:ascii="Times New Roman" w:hAnsi="Times New Roman"/>
          <w:szCs w:val="20"/>
          <w:lang w:val="en-US"/>
        </w:rPr>
        <w:t>Mechanisms to coordinate the start of the DL transmission burst from carriers in an eNB should be studied further</w:t>
      </w:r>
    </w:p>
    <w:p w14:paraId="116C348A" w14:textId="237DF5C8" w:rsidR="00475F3F" w:rsidRDefault="00475F3F" w:rsidP="00AF7B94">
      <w:pPr>
        <w:rPr>
          <w:rFonts w:ascii="Times New Roman" w:hAnsi="Times New Roman"/>
          <w:szCs w:val="20"/>
        </w:rPr>
      </w:pPr>
      <w:r w:rsidRPr="008019A1">
        <w:rPr>
          <w:rFonts w:ascii="Times New Roman" w:hAnsi="Times New Roman"/>
          <w:b/>
          <w:szCs w:val="20"/>
        </w:rPr>
        <w:t>Discussion:</w:t>
      </w:r>
      <w:r>
        <w:rPr>
          <w:rFonts w:ascii="Times New Roman" w:hAnsi="Times New Roman"/>
          <w:szCs w:val="20"/>
        </w:rPr>
        <w:t xml:space="preserve"> Broadcom </w:t>
      </w:r>
      <w:r w:rsidRPr="00475F3F">
        <w:rPr>
          <w:rFonts w:ascii="Times New Roman" w:hAnsi="Times New Roman"/>
          <w:szCs w:val="20"/>
        </w:rPr>
        <w:sym w:font="Wingdings" w:char="F0E0"/>
      </w:r>
      <w:r>
        <w:rPr>
          <w:rFonts w:ascii="Times New Roman" w:hAnsi="Times New Roman"/>
          <w:szCs w:val="20"/>
        </w:rPr>
        <w:t xml:space="preserve"> design concern</w:t>
      </w:r>
    </w:p>
    <w:p w14:paraId="7F285CE8" w14:textId="77777777" w:rsidR="00475F3F" w:rsidRDefault="00475F3F"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B1FA9FE" w14:textId="77777777" w:rsidR="00475F3F" w:rsidRDefault="00475F3F" w:rsidP="00AF7B94">
      <w:pPr>
        <w:rPr>
          <w:rFonts w:ascii="Times New Roman" w:hAnsi="Times New Roman"/>
          <w:szCs w:val="20"/>
        </w:rPr>
      </w:pPr>
    </w:p>
    <w:p w14:paraId="67AC8FB3" w14:textId="77777777" w:rsidR="00116C9D" w:rsidRPr="007A053E" w:rsidRDefault="00116C9D" w:rsidP="00AF7B94">
      <w:pPr>
        <w:rPr>
          <w:rFonts w:eastAsia="MS Mincho"/>
          <w:iCs/>
          <w:szCs w:val="20"/>
          <w:u w:val="single"/>
          <w:lang w:val="en-US" w:eastAsia="ja-JP"/>
        </w:rPr>
      </w:pPr>
      <w:r w:rsidRPr="007A053E">
        <w:rPr>
          <w:rFonts w:eastAsia="MS Mincho" w:hint="eastAsia"/>
          <w:iCs/>
          <w:szCs w:val="20"/>
          <w:u w:val="single"/>
          <w:lang w:val="en-US" w:eastAsia="ja-JP"/>
        </w:rPr>
        <w:t>Possible agreements:</w:t>
      </w:r>
    </w:p>
    <w:p w14:paraId="6211BAFD" w14:textId="77777777" w:rsidR="00116C9D" w:rsidRPr="007A053E" w:rsidRDefault="00116C9D" w:rsidP="00280985">
      <w:pPr>
        <w:numPr>
          <w:ilvl w:val="0"/>
          <w:numId w:val="164"/>
        </w:numPr>
        <w:spacing w:line="276" w:lineRule="auto"/>
      </w:pPr>
      <w:r w:rsidRPr="007A053E">
        <w:t>Individual LBT procedure per carrier can be used when operating on multiple carriers</w:t>
      </w:r>
    </w:p>
    <w:p w14:paraId="5D3F6A81" w14:textId="77777777" w:rsidR="00116C9D" w:rsidRPr="007A053E" w:rsidRDefault="00116C9D" w:rsidP="00280985">
      <w:pPr>
        <w:numPr>
          <w:ilvl w:val="1"/>
          <w:numId w:val="164"/>
        </w:numPr>
        <w:spacing w:line="276" w:lineRule="auto"/>
      </w:pPr>
      <w:r w:rsidRPr="007A053E">
        <w:t>Note: It is up to eNB implementation whether/how to coordinate the start of the DL transmission burst from carriers in an eNB</w:t>
      </w:r>
    </w:p>
    <w:p w14:paraId="12247F31" w14:textId="32650C63" w:rsidR="00475F3F" w:rsidRPr="00B34252" w:rsidRDefault="00B34252" w:rsidP="00AF7B94">
      <w:pPr>
        <w:pBdr>
          <w:top w:val="single" w:sz="4" w:space="1" w:color="auto"/>
        </w:pBdr>
        <w:rPr>
          <w:rFonts w:eastAsia="MS Mincho"/>
          <w:iCs/>
          <w:szCs w:val="20"/>
          <w:lang w:val="en-US" w:eastAsia="ja-JP"/>
        </w:rPr>
      </w:pPr>
      <w:r w:rsidRPr="00B34252">
        <w:rPr>
          <w:rFonts w:eastAsia="MS Mincho"/>
          <w:b/>
          <w:iCs/>
          <w:szCs w:val="20"/>
          <w:lang w:val="en-US" w:eastAsia="ja-JP"/>
        </w:rPr>
        <w:t>Friday 29</w:t>
      </w:r>
      <w:r w:rsidRPr="00B34252">
        <w:rPr>
          <w:rFonts w:eastAsia="MS Mincho"/>
          <w:b/>
          <w:iCs/>
          <w:szCs w:val="20"/>
          <w:vertAlign w:val="superscript"/>
          <w:lang w:val="en-US" w:eastAsia="ja-JP"/>
        </w:rPr>
        <w:t>th</w:t>
      </w:r>
      <w:r w:rsidRPr="00B34252">
        <w:rPr>
          <w:rFonts w:eastAsia="MS Mincho"/>
          <w:iCs/>
          <w:szCs w:val="20"/>
          <w:lang w:val="en-US" w:eastAsia="ja-JP"/>
        </w:rPr>
        <w:t xml:space="preserve"> : LGE would like the note to be removed</w:t>
      </w:r>
      <w:r w:rsidR="00F25ED3">
        <w:rPr>
          <w:rFonts w:eastAsia="MS Mincho"/>
          <w:iCs/>
          <w:szCs w:val="20"/>
          <w:lang w:val="en-US" w:eastAsia="ja-JP"/>
        </w:rPr>
        <w:t xml:space="preserve"> – give the impression that nothing more is needed from standardization </w:t>
      </w:r>
    </w:p>
    <w:p w14:paraId="1D302596" w14:textId="1342758A" w:rsidR="00475F3F" w:rsidRDefault="00B34252" w:rsidP="00AF7B94">
      <w:pPr>
        <w:rPr>
          <w:rFonts w:eastAsia="MS Mincho"/>
          <w:iCs/>
          <w:szCs w:val="20"/>
          <w:lang w:val="en-US" w:eastAsia="ja-JP"/>
        </w:rPr>
      </w:pPr>
      <w:r w:rsidRPr="00B34252">
        <w:rPr>
          <w:rFonts w:eastAsia="MS Mincho"/>
          <w:iCs/>
          <w:szCs w:val="20"/>
          <w:lang w:val="en-US" w:eastAsia="ja-JP"/>
        </w:rPr>
        <w:t>Qualcomm note should stay</w:t>
      </w:r>
    </w:p>
    <w:p w14:paraId="77A3E6E0" w14:textId="69991325" w:rsidR="00B34252" w:rsidRDefault="00B34252" w:rsidP="00AF7B94">
      <w:pPr>
        <w:rPr>
          <w:rFonts w:eastAsia="MS Mincho"/>
          <w:iCs/>
          <w:szCs w:val="20"/>
          <w:lang w:val="en-US" w:eastAsia="ja-JP"/>
        </w:rPr>
      </w:pPr>
      <w:r>
        <w:rPr>
          <w:rFonts w:eastAsia="MS Mincho"/>
          <w:iCs/>
          <w:szCs w:val="20"/>
          <w:lang w:val="en-US" w:eastAsia="ja-JP"/>
        </w:rPr>
        <w:t>Ericsson coordination is definitely needed and this is an eNB issue – support</w:t>
      </w:r>
      <w:r w:rsidR="00F25ED3">
        <w:rPr>
          <w:rFonts w:eastAsia="MS Mincho"/>
          <w:iCs/>
          <w:szCs w:val="20"/>
          <w:lang w:val="en-US" w:eastAsia="ja-JP"/>
        </w:rPr>
        <w:t>s</w:t>
      </w:r>
      <w:r>
        <w:rPr>
          <w:rFonts w:eastAsia="MS Mincho"/>
          <w:iCs/>
          <w:szCs w:val="20"/>
          <w:lang w:val="en-US" w:eastAsia="ja-JP"/>
        </w:rPr>
        <w:t xml:space="preserve"> Qualcomm’s view</w:t>
      </w:r>
    </w:p>
    <w:p w14:paraId="308062D6" w14:textId="510A85B2" w:rsidR="00F25ED3" w:rsidRDefault="00F25ED3" w:rsidP="00AF7B94">
      <w:pPr>
        <w:rPr>
          <w:rFonts w:eastAsia="MS Mincho"/>
          <w:iCs/>
          <w:szCs w:val="20"/>
          <w:lang w:val="en-US" w:eastAsia="ja-JP"/>
        </w:rPr>
      </w:pPr>
      <w:r>
        <w:rPr>
          <w:rFonts w:eastAsia="MS Mincho"/>
          <w:iCs/>
          <w:szCs w:val="20"/>
          <w:lang w:val="en-US" w:eastAsia="ja-JP"/>
        </w:rPr>
        <w:t>Broadcom</w:t>
      </w:r>
      <w:r w:rsidRPr="00F25ED3">
        <w:rPr>
          <w:rFonts w:eastAsia="MS Mincho"/>
          <w:iCs/>
          <w:szCs w:val="20"/>
          <w:lang w:val="en-US" w:eastAsia="ja-JP"/>
        </w:rPr>
        <w:sym w:font="Wingdings" w:char="F0E0"/>
      </w:r>
      <w:r w:rsidR="005C0F7E">
        <w:rPr>
          <w:rFonts w:eastAsia="MS Mincho"/>
          <w:iCs/>
          <w:szCs w:val="20"/>
          <w:lang w:val="en-US" w:eastAsia="ja-JP"/>
        </w:rPr>
        <w:t xml:space="preserve"> additional studies are needed, need to investigate performances evaluation</w:t>
      </w:r>
    </w:p>
    <w:p w14:paraId="2D3154AF" w14:textId="757EDFFB" w:rsidR="00B34252" w:rsidRDefault="00C96FF3" w:rsidP="00AF7B94">
      <w:pPr>
        <w:rPr>
          <w:rFonts w:eastAsia="MS Mincho"/>
          <w:iCs/>
          <w:szCs w:val="20"/>
          <w:lang w:val="en-US" w:eastAsia="ja-JP"/>
        </w:rPr>
      </w:pPr>
      <w:r>
        <w:rPr>
          <w:rFonts w:eastAsia="MS Mincho"/>
          <w:iCs/>
          <w:szCs w:val="20"/>
          <w:lang w:val="en-US" w:eastAsia="ja-JP"/>
        </w:rPr>
        <w:t xml:space="preserve">LGE suggested replacing “it is up” by “it can be up” in the note </w:t>
      </w:r>
      <w:r w:rsidRPr="00C96FF3">
        <w:rPr>
          <w:rFonts w:eastAsia="MS Mincho"/>
          <w:iCs/>
          <w:szCs w:val="20"/>
          <w:lang w:val="en-US" w:eastAsia="ja-JP"/>
        </w:rPr>
        <w:sym w:font="Wingdings" w:char="F0E0"/>
      </w:r>
      <w:r>
        <w:rPr>
          <w:rFonts w:eastAsia="MS Mincho"/>
          <w:iCs/>
          <w:szCs w:val="20"/>
          <w:lang w:val="en-US" w:eastAsia="ja-JP"/>
        </w:rPr>
        <w:t xml:space="preserve"> agreeable by Qualcomm</w:t>
      </w:r>
    </w:p>
    <w:p w14:paraId="58001FC9" w14:textId="3F7CC1E8" w:rsidR="00FF7685" w:rsidRDefault="00FF7685" w:rsidP="00AF7B94">
      <w:pPr>
        <w:rPr>
          <w:rFonts w:ascii="Times New Roman" w:hAnsi="Times New Roman"/>
          <w:szCs w:val="20"/>
        </w:rPr>
      </w:pPr>
      <w:r>
        <w:rPr>
          <w:rFonts w:ascii="Times New Roman" w:hAnsi="Times New Roman"/>
          <w:szCs w:val="20"/>
        </w:rPr>
        <w:t xml:space="preserve">Broadcom/CableLabs/BlackBerry </w:t>
      </w:r>
      <w:r w:rsidRPr="009E123E">
        <w:rPr>
          <w:rFonts w:ascii="Times New Roman" w:hAnsi="Times New Roman"/>
          <w:szCs w:val="20"/>
        </w:rPr>
        <w:sym w:font="Wingdings" w:char="F0E0"/>
      </w:r>
      <w:r>
        <w:rPr>
          <w:rFonts w:ascii="Times New Roman" w:hAnsi="Times New Roman"/>
          <w:szCs w:val="20"/>
        </w:rPr>
        <w:t xml:space="preserve"> ok to remove options 2 and 3 – would be acceptable to Mediatek, LGE</w:t>
      </w:r>
    </w:p>
    <w:p w14:paraId="3027BF9E" w14:textId="7979FD44" w:rsidR="00FF7685" w:rsidRDefault="00FF7685" w:rsidP="00AF7B94">
      <w:pPr>
        <w:rPr>
          <w:rFonts w:ascii="Times New Roman" w:hAnsi="Times New Roman"/>
          <w:szCs w:val="20"/>
        </w:rPr>
      </w:pPr>
      <w:r>
        <w:rPr>
          <w:rFonts w:ascii="Times New Roman" w:hAnsi="Times New Roman"/>
          <w:szCs w:val="20"/>
        </w:rPr>
        <w:t>Huawei</w:t>
      </w:r>
      <w:r w:rsidRPr="00FF7685">
        <w:rPr>
          <w:rFonts w:ascii="Times New Roman" w:hAnsi="Times New Roman"/>
          <w:szCs w:val="20"/>
        </w:rPr>
        <w:sym w:font="Wingdings" w:char="F0E0"/>
      </w:r>
      <w:r>
        <w:rPr>
          <w:rFonts w:ascii="Times New Roman" w:hAnsi="Times New Roman"/>
          <w:szCs w:val="20"/>
        </w:rPr>
        <w:t xml:space="preserve"> let’s remove all options and keep the second main bullet only (</w:t>
      </w:r>
      <w:r w:rsidRPr="00FF7685">
        <w:rPr>
          <w:rFonts w:ascii="Times New Roman" w:hAnsi="Times New Roman"/>
          <w:szCs w:val="20"/>
        </w:rPr>
        <w:t>Mechanisms to coordinate the start of the DL transmission burst from carriers in an eNB should be studied further</w:t>
      </w:r>
      <w:r>
        <w:rPr>
          <w:rFonts w:ascii="Times New Roman" w:hAnsi="Times New Roman"/>
          <w:szCs w:val="20"/>
        </w:rPr>
        <w:t>)</w:t>
      </w:r>
    </w:p>
    <w:p w14:paraId="5E1CE4C8" w14:textId="7039BDA7" w:rsidR="009F6347" w:rsidRDefault="009F6347" w:rsidP="00AF7B94">
      <w:pPr>
        <w:rPr>
          <w:rFonts w:ascii="Times New Roman" w:hAnsi="Times New Roman"/>
          <w:szCs w:val="20"/>
        </w:rPr>
      </w:pPr>
      <w:r>
        <w:rPr>
          <w:rFonts w:ascii="Times New Roman" w:hAnsi="Times New Roman"/>
          <w:szCs w:val="20"/>
        </w:rPr>
        <w:t>Broadcom</w:t>
      </w:r>
      <w:r w:rsidRPr="009F6347">
        <w:rPr>
          <w:rFonts w:ascii="Times New Roman" w:hAnsi="Times New Roman"/>
          <w:szCs w:val="20"/>
        </w:rPr>
        <w:sym w:font="Wingdings" w:char="F0E0"/>
      </w:r>
      <w:r>
        <w:rPr>
          <w:rFonts w:ascii="Times New Roman" w:hAnsi="Times New Roman"/>
          <w:szCs w:val="20"/>
        </w:rPr>
        <w:t xml:space="preserve"> OK with Huawei’s suggestion with the addition of “including coexistence”</w:t>
      </w:r>
    </w:p>
    <w:p w14:paraId="722DA2D4" w14:textId="12BF0A6E" w:rsidR="009F6347" w:rsidRDefault="009F6347" w:rsidP="00AF7B94">
      <w:pPr>
        <w:rPr>
          <w:rFonts w:ascii="Times New Roman" w:hAnsi="Times New Roman"/>
          <w:szCs w:val="20"/>
        </w:rPr>
      </w:pPr>
      <w:r>
        <w:rPr>
          <w:rFonts w:ascii="Times New Roman" w:hAnsi="Times New Roman"/>
          <w:szCs w:val="20"/>
        </w:rPr>
        <w:t>Sharp</w:t>
      </w:r>
      <w:r w:rsidRPr="009F6347">
        <w:rPr>
          <w:rFonts w:ascii="Times New Roman" w:hAnsi="Times New Roman"/>
          <w:szCs w:val="20"/>
        </w:rPr>
        <w:sym w:font="Wingdings" w:char="F0E0"/>
      </w:r>
      <w:r>
        <w:rPr>
          <w:rFonts w:ascii="Times New Roman" w:hAnsi="Times New Roman"/>
          <w:szCs w:val="20"/>
        </w:rPr>
        <w:t xml:space="preserve"> better not to mention it – RAN will discuss and decide what shall be included in the WI phase</w:t>
      </w:r>
    </w:p>
    <w:p w14:paraId="69062BE1" w14:textId="0D89EF1F" w:rsidR="009F6347" w:rsidRPr="006C030C" w:rsidRDefault="00AC7B4E" w:rsidP="00AF7B94">
      <w:pPr>
        <w:rPr>
          <w:rFonts w:ascii="Times New Roman" w:hAnsi="Times New Roman"/>
          <w:szCs w:val="20"/>
        </w:rPr>
      </w:pPr>
      <w:r>
        <w:rPr>
          <w:rFonts w:ascii="Times New Roman" w:hAnsi="Times New Roman"/>
          <w:szCs w:val="20"/>
        </w:rPr>
        <w:t>Conclusion: No agreement.</w:t>
      </w:r>
    </w:p>
    <w:p w14:paraId="2B10D309" w14:textId="77777777" w:rsidR="00FF7685" w:rsidRDefault="00FF7685" w:rsidP="00AC7B4E">
      <w:pPr>
        <w:pBdr>
          <w:top w:val="single" w:sz="4" w:space="1" w:color="auto"/>
        </w:pBdr>
      </w:pPr>
    </w:p>
    <w:p w14:paraId="17D03F15" w14:textId="77777777" w:rsidR="00FF7685" w:rsidRDefault="00FF7685" w:rsidP="00AF7B94"/>
    <w:p w14:paraId="5B4E3456" w14:textId="1575B784" w:rsidR="00116C9D" w:rsidRPr="00475F3F" w:rsidRDefault="00A4433C" w:rsidP="00AF7B94">
      <w:pPr>
        <w:rPr>
          <w:rFonts w:eastAsia="MS Mincho"/>
          <w:b/>
          <w:iCs/>
          <w:szCs w:val="20"/>
          <w:highlight w:val="yellow"/>
          <w:lang w:val="en-US" w:eastAsia="ja-JP"/>
        </w:rPr>
      </w:pPr>
      <w:hyperlink r:id="rId765" w:history="1">
        <w:r w:rsidR="00F767D4">
          <w:rPr>
            <w:rStyle w:val="Hyperlink"/>
            <w:rFonts w:eastAsia="MS Mincho"/>
            <w:b/>
            <w:iCs/>
            <w:szCs w:val="20"/>
            <w:highlight w:val="green"/>
            <w:lang w:val="en-US" w:eastAsia="ja-JP"/>
          </w:rPr>
          <w:t>R1-153641</w:t>
        </w:r>
      </w:hyperlink>
      <w:r w:rsidR="00116C9D" w:rsidRPr="00475F3F">
        <w:rPr>
          <w:rFonts w:eastAsia="MS Mincho" w:hint="eastAsia"/>
          <w:b/>
          <w:iCs/>
          <w:szCs w:val="20"/>
          <w:lang w:val="en-US" w:eastAsia="ja-JP"/>
        </w:rPr>
        <w:tab/>
      </w:r>
      <w:r w:rsidR="00116C9D" w:rsidRPr="00475F3F">
        <w:rPr>
          <w:b/>
          <w:lang w:val="en-US"/>
        </w:rPr>
        <w:t>Text proposal on SI conclusions for LAA</w:t>
      </w:r>
      <w:r w:rsidR="00116C9D" w:rsidRPr="00475F3F">
        <w:rPr>
          <w:rFonts w:eastAsia="MS Mincho" w:hint="eastAsia"/>
          <w:b/>
          <w:lang w:val="en-US" w:eastAsia="ja-JP"/>
        </w:rPr>
        <w:tab/>
      </w:r>
      <w:r w:rsidR="00116C9D" w:rsidRPr="00475F3F">
        <w:rPr>
          <w:b/>
          <w:lang w:val="en-US"/>
        </w:rPr>
        <w:t>Ericsson, Huawe</w:t>
      </w:r>
      <w:r w:rsidR="00116C9D" w:rsidRPr="00475F3F">
        <w:rPr>
          <w:rFonts w:eastAsia="MS Mincho" w:hint="eastAsia"/>
          <w:b/>
          <w:lang w:val="en-US" w:eastAsia="ja-JP"/>
        </w:rPr>
        <w:t>i</w:t>
      </w:r>
    </w:p>
    <w:p w14:paraId="5B1EBA77" w14:textId="0A3C7D2C" w:rsidR="00475F3F" w:rsidRPr="001142F3" w:rsidRDefault="00475F3F"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 a</w:t>
      </w:r>
      <w:r w:rsidRPr="001142F3">
        <w:rPr>
          <w:rFonts w:ascii="Times New Roman" w:eastAsia="SimSun" w:hAnsi="Times New Roman"/>
          <w:kern w:val="2"/>
          <w:szCs w:val="20"/>
        </w:rPr>
        <w:t xml:space="preserve">nd </w:t>
      </w:r>
      <w:r>
        <w:rPr>
          <w:rFonts w:ascii="Times New Roman" w:eastAsia="SimSun" w:hAnsi="Times New Roman"/>
          <w:kern w:val="2"/>
          <w:szCs w:val="20"/>
        </w:rPr>
        <w:t>proposes to i</w:t>
      </w:r>
      <w:r>
        <w:rPr>
          <w:rFonts w:ascii="Times New Roman" w:eastAsia="Times New Roman" w:hAnsi="Times New Roman"/>
        </w:rPr>
        <w:t>ncorporate the TP as in the conclusions section of the TR for LAA.</w:t>
      </w:r>
    </w:p>
    <w:p w14:paraId="44E4524E" w14:textId="37B84857" w:rsidR="00475F3F" w:rsidRPr="006C030C" w:rsidRDefault="00475F3F" w:rsidP="00AF7B94">
      <w:pPr>
        <w:rPr>
          <w:rFonts w:ascii="Times New Roman" w:hAnsi="Times New Roman"/>
          <w:szCs w:val="20"/>
        </w:rPr>
      </w:pPr>
      <w:r w:rsidRPr="008019A1">
        <w:rPr>
          <w:rFonts w:ascii="Times New Roman" w:hAnsi="Times New Roman"/>
          <w:b/>
          <w:szCs w:val="20"/>
        </w:rPr>
        <w:t>Discussion:</w:t>
      </w:r>
      <w:r>
        <w:rPr>
          <w:rFonts w:ascii="Times New Roman" w:hAnsi="Times New Roman"/>
          <w:szCs w:val="20"/>
        </w:rPr>
        <w:t xml:space="preserve"> LGE</w:t>
      </w:r>
      <w:r w:rsidRPr="00475F3F">
        <w:rPr>
          <w:rFonts w:ascii="Times New Roman" w:hAnsi="Times New Roman"/>
          <w:szCs w:val="20"/>
        </w:rPr>
        <w:sym w:font="Wingdings" w:char="F0E0"/>
      </w:r>
      <w:r>
        <w:rPr>
          <w:rFonts w:ascii="Times New Roman" w:hAnsi="Times New Roman"/>
          <w:szCs w:val="20"/>
        </w:rPr>
        <w:t xml:space="preserve"> commented that </w:t>
      </w:r>
      <w:r>
        <w:rPr>
          <w:lang w:val="en-US"/>
        </w:rPr>
        <w:t>it would be good to adopt a general concept in the TR rather than too much detailed scheme, at this stage of the study – but for the sake of progress, can agree.</w:t>
      </w:r>
    </w:p>
    <w:p w14:paraId="06364378" w14:textId="4FF60740" w:rsidR="00475F3F" w:rsidRDefault="00475F3F"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TP is agreed for inclusion into the TR.</w:t>
      </w:r>
    </w:p>
    <w:p w14:paraId="6AC710DB" w14:textId="77777777" w:rsidR="00475F3F" w:rsidRPr="00EA1A75" w:rsidRDefault="00475F3F" w:rsidP="00AF7B94">
      <w:pPr>
        <w:rPr>
          <w:rFonts w:eastAsia="MS Mincho"/>
          <w:iCs/>
          <w:szCs w:val="20"/>
          <w:lang w:val="en-US" w:eastAsia="ja-JP"/>
        </w:rPr>
      </w:pPr>
    </w:p>
    <w:p w14:paraId="3EB808A3" w14:textId="77777777" w:rsidR="00EA1A75" w:rsidRPr="00EA1A75" w:rsidRDefault="00EA1A75" w:rsidP="00AF7B94">
      <w:pPr>
        <w:rPr>
          <w:rFonts w:eastAsia="MS Mincho"/>
          <w:iCs/>
          <w:szCs w:val="20"/>
          <w:lang w:val="en-US" w:eastAsia="ja-JP"/>
        </w:rPr>
      </w:pPr>
    </w:p>
    <w:p w14:paraId="009299AA" w14:textId="549069B2" w:rsidR="00116C9D" w:rsidRPr="00A573F0" w:rsidRDefault="00A4433C" w:rsidP="00AF7B94">
      <w:pPr>
        <w:rPr>
          <w:rFonts w:eastAsia="MS Mincho"/>
          <w:b/>
          <w:iCs/>
          <w:szCs w:val="20"/>
          <w:lang w:val="en-US" w:eastAsia="ja-JP"/>
        </w:rPr>
      </w:pPr>
      <w:hyperlink r:id="rId766" w:history="1">
        <w:r w:rsidR="00F767D4">
          <w:rPr>
            <w:rStyle w:val="Hyperlink"/>
            <w:rFonts w:eastAsia="MS Mincho"/>
            <w:b/>
            <w:iCs/>
            <w:szCs w:val="20"/>
            <w:lang w:val="en-US" w:eastAsia="ja-JP"/>
          </w:rPr>
          <w:t>R1-153644</w:t>
        </w:r>
      </w:hyperlink>
      <w:r w:rsidR="00116C9D" w:rsidRPr="00A573F0">
        <w:rPr>
          <w:rFonts w:eastAsia="MS Mincho" w:hint="eastAsia"/>
          <w:b/>
          <w:iCs/>
          <w:szCs w:val="20"/>
          <w:lang w:val="en-US" w:eastAsia="ja-JP"/>
        </w:rPr>
        <w:tab/>
      </w:r>
      <w:r w:rsidR="00116C9D" w:rsidRPr="00A573F0">
        <w:rPr>
          <w:rFonts w:eastAsia="MS Mincho"/>
          <w:b/>
          <w:iCs/>
          <w:szCs w:val="20"/>
          <w:lang w:eastAsia="ja-JP"/>
        </w:rPr>
        <w:t>Way Forward on Dynamic Power Sharing across LAA carriers</w:t>
      </w:r>
      <w:r w:rsidR="00116C9D" w:rsidRPr="00A573F0">
        <w:rPr>
          <w:rFonts w:eastAsia="MS Mincho" w:hint="eastAsia"/>
          <w:b/>
          <w:iCs/>
          <w:szCs w:val="20"/>
          <w:lang w:eastAsia="ja-JP"/>
        </w:rPr>
        <w:tab/>
      </w:r>
      <w:r w:rsidR="00116C9D" w:rsidRPr="00A573F0">
        <w:rPr>
          <w:rFonts w:eastAsia="MS Mincho"/>
          <w:b/>
          <w:iCs/>
          <w:szCs w:val="20"/>
          <w:lang w:val="en-US" w:eastAsia="ja-JP"/>
        </w:rPr>
        <w:t>Qualcomm, Intel,</w:t>
      </w:r>
      <w:r w:rsidR="00A573F0" w:rsidRPr="00A573F0">
        <w:rPr>
          <w:rFonts w:eastAsia="MS Mincho"/>
          <w:b/>
          <w:iCs/>
          <w:szCs w:val="20"/>
          <w:lang w:val="en-US" w:eastAsia="ja-JP"/>
        </w:rPr>
        <w:t xml:space="preserve"> ALU, ASB, Nokia Networks, ZTE</w:t>
      </w:r>
    </w:p>
    <w:p w14:paraId="0BA28B82" w14:textId="15D099B8" w:rsidR="00A573F0" w:rsidRDefault="00A573F0"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Srinivas</w:t>
      </w:r>
      <w:r w:rsidRPr="00475F3F">
        <w:rPr>
          <w:lang w:val="en-US"/>
        </w:rPr>
        <w:t xml:space="preserve"> </w:t>
      </w:r>
      <w:r>
        <w:rPr>
          <w:lang w:val="en-US"/>
        </w:rPr>
        <w:t>Yerramalli</w:t>
      </w:r>
      <w:r>
        <w:rPr>
          <w:rFonts w:ascii="Times New Roman" w:eastAsia="SimSun" w:hAnsi="Times New Roman"/>
          <w:kern w:val="2"/>
          <w:szCs w:val="20"/>
        </w:rPr>
        <w:t xml:space="preserve"> from Qualcomm.</w:t>
      </w:r>
    </w:p>
    <w:p w14:paraId="5A68BB45" w14:textId="77777777" w:rsidR="00C96C04" w:rsidRPr="00A573F0" w:rsidRDefault="008B7C97" w:rsidP="00280985">
      <w:pPr>
        <w:numPr>
          <w:ilvl w:val="0"/>
          <w:numId w:val="170"/>
        </w:numPr>
        <w:rPr>
          <w:rFonts w:ascii="Times New Roman" w:hAnsi="Times New Roman"/>
          <w:szCs w:val="20"/>
        </w:rPr>
      </w:pPr>
      <w:r w:rsidRPr="00A573F0">
        <w:rPr>
          <w:rFonts w:ascii="Times New Roman" w:hAnsi="Times New Roman"/>
          <w:szCs w:val="20"/>
          <w:lang w:val="en-US"/>
        </w:rPr>
        <w:t>The following options are identified for power sharing between LAA carriers in the DL</w:t>
      </w:r>
    </w:p>
    <w:p w14:paraId="7EE52E4A" w14:textId="77777777" w:rsidR="00C96C04" w:rsidRPr="00A573F0" w:rsidRDefault="008B7C97" w:rsidP="00280985">
      <w:pPr>
        <w:numPr>
          <w:ilvl w:val="1"/>
          <w:numId w:val="170"/>
        </w:numPr>
        <w:rPr>
          <w:rFonts w:ascii="Times New Roman" w:hAnsi="Times New Roman"/>
          <w:szCs w:val="20"/>
        </w:rPr>
      </w:pPr>
      <w:r w:rsidRPr="00A573F0">
        <w:rPr>
          <w:rFonts w:ascii="Times New Roman" w:hAnsi="Times New Roman"/>
          <w:szCs w:val="20"/>
          <w:lang w:val="en-US"/>
        </w:rPr>
        <w:t>Option 1: Fixed and equal maximum power allocation per carrier</w:t>
      </w:r>
    </w:p>
    <w:p w14:paraId="392DC020" w14:textId="77777777" w:rsidR="00C96C04" w:rsidRPr="00A573F0" w:rsidRDefault="008B7C97" w:rsidP="00280985">
      <w:pPr>
        <w:numPr>
          <w:ilvl w:val="1"/>
          <w:numId w:val="170"/>
        </w:numPr>
        <w:rPr>
          <w:rFonts w:ascii="Times New Roman" w:hAnsi="Times New Roman"/>
          <w:szCs w:val="20"/>
        </w:rPr>
      </w:pPr>
      <w:r w:rsidRPr="00A573F0">
        <w:rPr>
          <w:rFonts w:ascii="Times New Roman" w:hAnsi="Times New Roman"/>
          <w:szCs w:val="20"/>
          <w:lang w:val="en-US"/>
        </w:rPr>
        <w:t>Option 2: Fixed and unequal maximum power allocation per carrier</w:t>
      </w:r>
    </w:p>
    <w:p w14:paraId="2B304D30" w14:textId="77777777" w:rsidR="00C96C04" w:rsidRPr="00A573F0" w:rsidRDefault="008B7C97" w:rsidP="00280985">
      <w:pPr>
        <w:numPr>
          <w:ilvl w:val="1"/>
          <w:numId w:val="170"/>
        </w:numPr>
        <w:rPr>
          <w:rFonts w:ascii="Times New Roman" w:hAnsi="Times New Roman"/>
          <w:szCs w:val="20"/>
        </w:rPr>
      </w:pPr>
      <w:r w:rsidRPr="00A573F0">
        <w:rPr>
          <w:rFonts w:ascii="Times New Roman" w:hAnsi="Times New Roman"/>
          <w:szCs w:val="20"/>
          <w:lang w:val="en-US"/>
        </w:rPr>
        <w:t>Option 3: Dynamic maximum power allocation between carriers at least based on the number of carriers being transmitted in each DL transmission burst</w:t>
      </w:r>
    </w:p>
    <w:p w14:paraId="770E01CD" w14:textId="77777777" w:rsidR="00C96C04" w:rsidRPr="00A573F0" w:rsidRDefault="008B7C97" w:rsidP="00280985">
      <w:pPr>
        <w:numPr>
          <w:ilvl w:val="1"/>
          <w:numId w:val="170"/>
        </w:numPr>
        <w:rPr>
          <w:rFonts w:ascii="Times New Roman" w:hAnsi="Times New Roman"/>
          <w:szCs w:val="20"/>
        </w:rPr>
      </w:pPr>
      <w:r w:rsidRPr="00A573F0">
        <w:rPr>
          <w:rFonts w:ascii="Times New Roman" w:hAnsi="Times New Roman"/>
          <w:szCs w:val="20"/>
          <w:lang w:val="en-US"/>
        </w:rPr>
        <w:t xml:space="preserve">Other options are not precluded </w:t>
      </w:r>
    </w:p>
    <w:p w14:paraId="6F680DBB" w14:textId="77777777" w:rsidR="00C96C04" w:rsidRPr="00A573F0" w:rsidRDefault="008B7C97" w:rsidP="00280985">
      <w:pPr>
        <w:numPr>
          <w:ilvl w:val="0"/>
          <w:numId w:val="170"/>
        </w:numPr>
        <w:rPr>
          <w:rFonts w:ascii="Times New Roman" w:hAnsi="Times New Roman"/>
          <w:szCs w:val="20"/>
        </w:rPr>
      </w:pPr>
      <w:r w:rsidRPr="00A573F0">
        <w:rPr>
          <w:rFonts w:ascii="Times New Roman" w:hAnsi="Times New Roman"/>
          <w:szCs w:val="20"/>
          <w:lang w:val="en-US"/>
        </w:rPr>
        <w:t>Capture the above in the TR</w:t>
      </w:r>
    </w:p>
    <w:p w14:paraId="5546CCEC" w14:textId="77777777" w:rsidR="00A573F0" w:rsidRDefault="00A573F0" w:rsidP="00AF7B94">
      <w:pPr>
        <w:rPr>
          <w:rFonts w:ascii="Times New Roman" w:hAnsi="Times New Roman"/>
          <w:szCs w:val="20"/>
        </w:rPr>
      </w:pPr>
      <w:r w:rsidRPr="005451A2">
        <w:rPr>
          <w:rFonts w:ascii="Times New Roman" w:hAnsi="Times New Roman"/>
          <w:b/>
          <w:szCs w:val="20"/>
        </w:rPr>
        <w:t xml:space="preserve">Decision: </w:t>
      </w:r>
      <w:r w:rsidRPr="005451A2">
        <w:rPr>
          <w:rFonts w:ascii="Times New Roman" w:hAnsi="Times New Roman"/>
          <w:szCs w:val="20"/>
        </w:rPr>
        <w:t>The document is noted. Continue discussion until Friday.</w:t>
      </w:r>
    </w:p>
    <w:p w14:paraId="3530241E" w14:textId="449F73FA" w:rsidR="00EA1A75" w:rsidRPr="007A053E" w:rsidRDefault="007A053E" w:rsidP="00AF7B94">
      <w:pPr>
        <w:pBdr>
          <w:top w:val="single" w:sz="4" w:space="1" w:color="auto"/>
        </w:pBdr>
        <w:rPr>
          <w:rFonts w:ascii="Times New Roman" w:hAnsi="Times New Roman"/>
          <w:b/>
          <w:szCs w:val="20"/>
        </w:rPr>
      </w:pPr>
      <w:r w:rsidRPr="007A053E">
        <w:rPr>
          <w:rFonts w:ascii="Times New Roman" w:hAnsi="Times New Roman"/>
          <w:b/>
          <w:szCs w:val="20"/>
        </w:rPr>
        <w:t>Friday 29</w:t>
      </w:r>
      <w:r w:rsidRPr="007A053E">
        <w:rPr>
          <w:rFonts w:ascii="Times New Roman" w:hAnsi="Times New Roman"/>
          <w:b/>
          <w:szCs w:val="20"/>
          <w:vertAlign w:val="superscript"/>
        </w:rPr>
        <w:t>th</w:t>
      </w:r>
      <w:r w:rsidRPr="007A053E">
        <w:rPr>
          <w:rFonts w:ascii="Times New Roman" w:hAnsi="Times New Roman"/>
          <w:b/>
          <w:szCs w:val="20"/>
        </w:rPr>
        <w:t xml:space="preserve"> </w:t>
      </w:r>
    </w:p>
    <w:p w14:paraId="343126DF" w14:textId="6CB757A7" w:rsidR="007A053E" w:rsidRDefault="007A053E" w:rsidP="00AF7B94">
      <w:pPr>
        <w:rPr>
          <w:rFonts w:ascii="Times New Roman" w:hAnsi="Times New Roman"/>
          <w:szCs w:val="20"/>
        </w:rPr>
      </w:pPr>
      <w:r>
        <w:rPr>
          <w:rFonts w:ascii="Times New Roman" w:hAnsi="Times New Roman"/>
          <w:szCs w:val="20"/>
        </w:rPr>
        <w:t>Broadcom</w:t>
      </w:r>
      <w:r w:rsidRPr="007A053E">
        <w:rPr>
          <w:rFonts w:ascii="Times New Roman" w:hAnsi="Times New Roman"/>
          <w:szCs w:val="20"/>
        </w:rPr>
        <w:sym w:font="Wingdings" w:char="F0E0"/>
      </w:r>
      <w:r>
        <w:rPr>
          <w:rFonts w:ascii="Times New Roman" w:hAnsi="Times New Roman"/>
          <w:szCs w:val="20"/>
        </w:rPr>
        <w:t xml:space="preserve"> ok with option 1 and other options are not precluded – leave FFS </w:t>
      </w:r>
      <w:r w:rsidR="005451A2">
        <w:rPr>
          <w:rFonts w:ascii="Times New Roman" w:hAnsi="Times New Roman"/>
          <w:szCs w:val="20"/>
        </w:rPr>
        <w:t>the</w:t>
      </w:r>
      <w:r>
        <w:rPr>
          <w:rFonts w:ascii="Times New Roman" w:hAnsi="Times New Roman"/>
          <w:szCs w:val="20"/>
        </w:rPr>
        <w:t xml:space="preserve"> options 2 and 3</w:t>
      </w:r>
      <w:r w:rsidR="005451A2">
        <w:rPr>
          <w:rFonts w:ascii="Times New Roman" w:hAnsi="Times New Roman"/>
          <w:szCs w:val="20"/>
        </w:rPr>
        <w:t xml:space="preserve"> – objection to capture them in the TR</w:t>
      </w:r>
    </w:p>
    <w:p w14:paraId="478A3A89" w14:textId="280A4094" w:rsidR="007A053E" w:rsidRDefault="007A053E" w:rsidP="00AF7B94">
      <w:pPr>
        <w:rPr>
          <w:rFonts w:ascii="Times New Roman" w:hAnsi="Times New Roman"/>
          <w:szCs w:val="20"/>
        </w:rPr>
      </w:pPr>
      <w:r>
        <w:rPr>
          <w:rFonts w:ascii="Times New Roman" w:hAnsi="Times New Roman"/>
          <w:szCs w:val="20"/>
        </w:rPr>
        <w:t xml:space="preserve">Mr Chair clarified that even RAN1 captures all the options in the TR, doesn’t mean they will be </w:t>
      </w:r>
      <w:r w:rsidR="005451A2">
        <w:rPr>
          <w:rFonts w:ascii="Times New Roman" w:hAnsi="Times New Roman"/>
          <w:szCs w:val="20"/>
        </w:rPr>
        <w:t>specified and introcuced in RAN1 specs.</w:t>
      </w:r>
    </w:p>
    <w:p w14:paraId="50AA9A9A" w14:textId="47385AF3" w:rsidR="005451A2" w:rsidRDefault="005451A2" w:rsidP="00AF7B94">
      <w:pPr>
        <w:rPr>
          <w:rFonts w:ascii="Times New Roman" w:hAnsi="Times New Roman"/>
          <w:szCs w:val="20"/>
        </w:rPr>
      </w:pPr>
      <w:r>
        <w:rPr>
          <w:rFonts w:ascii="Times New Roman" w:hAnsi="Times New Roman"/>
          <w:szCs w:val="20"/>
        </w:rPr>
        <w:t>Nokia Networks</w:t>
      </w:r>
      <w:r w:rsidRPr="005451A2">
        <w:rPr>
          <w:rFonts w:ascii="Times New Roman" w:hAnsi="Times New Roman"/>
          <w:szCs w:val="20"/>
        </w:rPr>
        <w:sym w:font="Wingdings" w:char="F0E0"/>
      </w:r>
      <w:r>
        <w:rPr>
          <w:rFonts w:ascii="Times New Roman" w:hAnsi="Times New Roman"/>
          <w:szCs w:val="20"/>
        </w:rPr>
        <w:t xml:space="preserve"> can Broadcom document their technical concern?</w:t>
      </w:r>
    </w:p>
    <w:p w14:paraId="7A47D1DA" w14:textId="4BE16AAD" w:rsidR="009E123E" w:rsidRDefault="009E123E" w:rsidP="00AF7B94">
      <w:pPr>
        <w:rPr>
          <w:rFonts w:ascii="Times New Roman" w:hAnsi="Times New Roman"/>
          <w:szCs w:val="20"/>
        </w:rPr>
      </w:pPr>
      <w:r>
        <w:rPr>
          <w:rFonts w:ascii="Times New Roman" w:hAnsi="Times New Roman"/>
          <w:szCs w:val="20"/>
        </w:rPr>
        <w:lastRenderedPageBreak/>
        <w:t>Fujitsu</w:t>
      </w:r>
      <w:r w:rsidRPr="009E123E">
        <w:rPr>
          <w:rFonts w:ascii="Times New Roman" w:hAnsi="Times New Roman"/>
          <w:szCs w:val="20"/>
        </w:rPr>
        <w:sym w:font="Wingdings" w:char="F0E0"/>
      </w:r>
      <w:r>
        <w:rPr>
          <w:rFonts w:ascii="Times New Roman" w:hAnsi="Times New Roman"/>
          <w:szCs w:val="20"/>
        </w:rPr>
        <w:t xml:space="preserve"> Broadcom’concern seems related to the intention behind these options – can a statement “the following candidate options are identified” help?</w:t>
      </w:r>
    </w:p>
    <w:p w14:paraId="43FC5FB4" w14:textId="77777777" w:rsidR="00A573F0" w:rsidRDefault="00A573F0" w:rsidP="00AF7B94">
      <w:pPr>
        <w:rPr>
          <w:rFonts w:ascii="Times New Roman" w:hAnsi="Times New Roman"/>
          <w:szCs w:val="20"/>
        </w:rPr>
      </w:pPr>
    </w:p>
    <w:p w14:paraId="42CDF1E5" w14:textId="77777777" w:rsidR="00AC7B4E" w:rsidRPr="00AC7B4E" w:rsidRDefault="00AC7B4E" w:rsidP="00AC7B4E">
      <w:pPr>
        <w:rPr>
          <w:rFonts w:eastAsia="MS Mincho"/>
          <w:iCs/>
          <w:szCs w:val="20"/>
          <w:lang w:val="en-US" w:eastAsia="ja-JP"/>
        </w:rPr>
      </w:pPr>
      <w:r w:rsidRPr="00AC7B4E">
        <w:rPr>
          <w:rFonts w:eastAsia="MS Mincho" w:hint="eastAsia"/>
          <w:iCs/>
          <w:szCs w:val="20"/>
          <w:highlight w:val="green"/>
          <w:lang w:val="en-US" w:eastAsia="ja-JP"/>
        </w:rPr>
        <w:t>Agreements:</w:t>
      </w:r>
    </w:p>
    <w:p w14:paraId="71C5BB66" w14:textId="77777777" w:rsidR="00AC7B4E" w:rsidRPr="007A698B" w:rsidRDefault="00AC7B4E" w:rsidP="00280985">
      <w:pPr>
        <w:numPr>
          <w:ilvl w:val="0"/>
          <w:numId w:val="215"/>
        </w:numPr>
        <w:rPr>
          <w:rFonts w:eastAsia="MS Mincho"/>
          <w:iCs/>
          <w:szCs w:val="20"/>
          <w:lang w:val="en-US" w:eastAsia="ja-JP"/>
        </w:rPr>
      </w:pPr>
      <w:r w:rsidRPr="007A698B">
        <w:rPr>
          <w:rFonts w:eastAsia="MS Mincho"/>
          <w:iCs/>
          <w:szCs w:val="20"/>
          <w:lang w:val="en-US" w:eastAsia="ja-JP"/>
        </w:rPr>
        <w:t xml:space="preserve">The following </w:t>
      </w:r>
      <w:r w:rsidRPr="007A698B">
        <w:rPr>
          <w:rFonts w:eastAsia="MS Mincho" w:hint="eastAsia"/>
          <w:iCs/>
          <w:szCs w:val="20"/>
          <w:lang w:val="en-US" w:eastAsia="ja-JP"/>
        </w:rPr>
        <w:t xml:space="preserve">candidate </w:t>
      </w:r>
      <w:r w:rsidRPr="007A698B">
        <w:rPr>
          <w:rFonts w:eastAsia="MS Mincho"/>
          <w:iCs/>
          <w:szCs w:val="20"/>
          <w:lang w:val="en-US" w:eastAsia="ja-JP"/>
        </w:rPr>
        <w:t xml:space="preserve">options are identified for </w:t>
      </w:r>
      <w:r w:rsidRPr="007A698B">
        <w:rPr>
          <w:rFonts w:eastAsia="MS Mincho" w:hint="eastAsia"/>
          <w:iCs/>
          <w:szCs w:val="20"/>
          <w:lang w:val="en-US" w:eastAsia="ja-JP"/>
        </w:rPr>
        <w:t xml:space="preserve">future investigations for </w:t>
      </w:r>
      <w:r w:rsidRPr="007A698B">
        <w:rPr>
          <w:rFonts w:eastAsia="MS Mincho"/>
          <w:iCs/>
          <w:szCs w:val="20"/>
          <w:lang w:val="en-US" w:eastAsia="ja-JP"/>
        </w:rPr>
        <w:t>power sharing between LAA carriers in the DL</w:t>
      </w:r>
    </w:p>
    <w:p w14:paraId="49B336C2" w14:textId="77777777" w:rsidR="00AC7B4E" w:rsidRPr="007A698B" w:rsidRDefault="00AC7B4E" w:rsidP="00280985">
      <w:pPr>
        <w:numPr>
          <w:ilvl w:val="1"/>
          <w:numId w:val="215"/>
        </w:numPr>
        <w:rPr>
          <w:rFonts w:eastAsia="MS Mincho"/>
          <w:iCs/>
          <w:szCs w:val="20"/>
          <w:lang w:val="en-US" w:eastAsia="ja-JP"/>
        </w:rPr>
      </w:pPr>
      <w:r w:rsidRPr="007A698B">
        <w:rPr>
          <w:rFonts w:eastAsia="MS Mincho"/>
          <w:iCs/>
          <w:szCs w:val="20"/>
          <w:lang w:val="en-US" w:eastAsia="ja-JP"/>
        </w:rPr>
        <w:t>Option 1: Fixed and equal maximum power allocation per carrier</w:t>
      </w:r>
    </w:p>
    <w:p w14:paraId="7B48904E" w14:textId="77777777" w:rsidR="00AC7B4E" w:rsidRPr="007A698B" w:rsidRDefault="00AC7B4E" w:rsidP="00280985">
      <w:pPr>
        <w:numPr>
          <w:ilvl w:val="1"/>
          <w:numId w:val="215"/>
        </w:numPr>
        <w:rPr>
          <w:rFonts w:eastAsia="MS Mincho"/>
          <w:iCs/>
          <w:szCs w:val="20"/>
          <w:lang w:val="en-US" w:eastAsia="ja-JP"/>
        </w:rPr>
      </w:pPr>
      <w:r w:rsidRPr="007A698B">
        <w:rPr>
          <w:rFonts w:eastAsia="MS Mincho"/>
          <w:iCs/>
          <w:szCs w:val="20"/>
          <w:lang w:val="en-US" w:eastAsia="ja-JP"/>
        </w:rPr>
        <w:t>Option 2: Fixed and unequal maximum power allocation per carrier</w:t>
      </w:r>
    </w:p>
    <w:p w14:paraId="29D50CC1" w14:textId="77777777" w:rsidR="00AC7B4E" w:rsidRPr="007A698B" w:rsidRDefault="00AC7B4E" w:rsidP="00280985">
      <w:pPr>
        <w:numPr>
          <w:ilvl w:val="1"/>
          <w:numId w:val="215"/>
        </w:numPr>
        <w:rPr>
          <w:rFonts w:eastAsia="MS Mincho"/>
          <w:iCs/>
          <w:szCs w:val="20"/>
          <w:lang w:val="en-US" w:eastAsia="ja-JP"/>
        </w:rPr>
      </w:pPr>
      <w:r w:rsidRPr="007A698B">
        <w:rPr>
          <w:rFonts w:eastAsia="MS Mincho"/>
          <w:iCs/>
          <w:szCs w:val="20"/>
          <w:lang w:val="en-US" w:eastAsia="ja-JP"/>
        </w:rPr>
        <w:t>Option 3: Dynamic maximum power allocation between carriers at least based on the number of carriers being transmitted in each DL transmission burst</w:t>
      </w:r>
    </w:p>
    <w:p w14:paraId="6D570ADF" w14:textId="77777777" w:rsidR="00AC7B4E" w:rsidRPr="007A698B" w:rsidRDefault="00AC7B4E" w:rsidP="00280985">
      <w:pPr>
        <w:numPr>
          <w:ilvl w:val="1"/>
          <w:numId w:val="215"/>
        </w:numPr>
        <w:rPr>
          <w:rFonts w:eastAsia="MS Mincho"/>
          <w:iCs/>
          <w:szCs w:val="20"/>
          <w:lang w:val="en-US" w:eastAsia="ja-JP"/>
        </w:rPr>
      </w:pPr>
      <w:r w:rsidRPr="007A698B">
        <w:rPr>
          <w:rFonts w:eastAsia="MS Mincho"/>
          <w:iCs/>
          <w:szCs w:val="20"/>
          <w:lang w:val="en-US" w:eastAsia="ja-JP"/>
        </w:rPr>
        <w:t xml:space="preserve">Other options are not precluded </w:t>
      </w:r>
    </w:p>
    <w:p w14:paraId="3F490725" w14:textId="77777777" w:rsidR="00AC7B4E" w:rsidRPr="007A698B" w:rsidRDefault="00AC7B4E" w:rsidP="00280985">
      <w:pPr>
        <w:numPr>
          <w:ilvl w:val="0"/>
          <w:numId w:val="215"/>
        </w:numPr>
        <w:rPr>
          <w:rFonts w:eastAsia="MS Mincho"/>
          <w:iCs/>
          <w:szCs w:val="20"/>
          <w:lang w:val="en-US" w:eastAsia="ja-JP"/>
        </w:rPr>
      </w:pPr>
      <w:r w:rsidRPr="007A698B">
        <w:rPr>
          <w:rFonts w:eastAsia="MS Mincho"/>
          <w:iCs/>
          <w:szCs w:val="20"/>
          <w:lang w:val="en-US" w:eastAsia="ja-JP"/>
        </w:rPr>
        <w:t>Capture the above in the TR</w:t>
      </w:r>
    </w:p>
    <w:p w14:paraId="7FB8C6A7" w14:textId="77777777" w:rsidR="00AC7B4E" w:rsidRDefault="00AC7B4E" w:rsidP="00AC7B4E">
      <w:pPr>
        <w:pBdr>
          <w:top w:val="single" w:sz="4" w:space="1" w:color="auto"/>
        </w:pBdr>
      </w:pPr>
    </w:p>
    <w:p w14:paraId="6FA3F346" w14:textId="77777777" w:rsidR="00AC7B4E" w:rsidRDefault="00AC7B4E"/>
    <w:p w14:paraId="2830F0AD" w14:textId="195DD0D6" w:rsidR="00116C9D" w:rsidRPr="00A573F0" w:rsidRDefault="00A4433C" w:rsidP="00AF7B94">
      <w:pPr>
        <w:rPr>
          <w:rFonts w:eastAsia="MS Mincho"/>
          <w:b/>
          <w:iCs/>
          <w:szCs w:val="20"/>
          <w:lang w:val="en-US" w:eastAsia="ja-JP"/>
        </w:rPr>
      </w:pPr>
      <w:hyperlink r:id="rId767" w:history="1">
        <w:r w:rsidR="00F767D4">
          <w:rPr>
            <w:rStyle w:val="Hyperlink"/>
            <w:rFonts w:eastAsia="MS Mincho"/>
            <w:b/>
            <w:iCs/>
            <w:szCs w:val="20"/>
            <w:lang w:val="en-US" w:eastAsia="ja-JP"/>
          </w:rPr>
          <w:t>R1-153637</w:t>
        </w:r>
      </w:hyperlink>
      <w:r w:rsidR="00116C9D" w:rsidRPr="00A573F0">
        <w:rPr>
          <w:rFonts w:eastAsia="MS Mincho" w:hint="eastAsia"/>
          <w:b/>
          <w:iCs/>
          <w:szCs w:val="20"/>
          <w:lang w:val="en-US" w:eastAsia="ja-JP"/>
        </w:rPr>
        <w:tab/>
      </w:r>
      <w:r w:rsidR="00116C9D" w:rsidRPr="00A573F0">
        <w:rPr>
          <w:rFonts w:eastAsia="MS Mincho"/>
          <w:b/>
          <w:iCs/>
          <w:szCs w:val="20"/>
          <w:lang w:eastAsia="ja-JP"/>
        </w:rPr>
        <w:t>WF on PDSCH transmission in LAA DL partial subframes</w:t>
      </w:r>
      <w:r w:rsidR="00116C9D" w:rsidRPr="00A573F0">
        <w:rPr>
          <w:rFonts w:eastAsia="MS Mincho" w:hint="eastAsia"/>
          <w:b/>
          <w:iCs/>
          <w:szCs w:val="20"/>
          <w:lang w:eastAsia="ja-JP"/>
        </w:rPr>
        <w:tab/>
      </w:r>
      <w:r w:rsidR="00116C9D" w:rsidRPr="00A573F0">
        <w:rPr>
          <w:rFonts w:eastAsia="MS Mincho" w:hint="eastAsia"/>
          <w:b/>
          <w:iCs/>
          <w:szCs w:val="20"/>
          <w:lang w:val="en-US" w:eastAsia="ja-JP"/>
        </w:rPr>
        <w:t xml:space="preserve"> CATT</w:t>
      </w:r>
    </w:p>
    <w:p w14:paraId="609E8741" w14:textId="014C57AC" w:rsidR="00EA1A75" w:rsidRDefault="00EA1A75"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A573F0">
        <w:rPr>
          <w:rFonts w:ascii="Times New Roman" w:eastAsia="SimSun" w:hAnsi="Times New Roman"/>
          <w:kern w:val="2"/>
          <w:szCs w:val="20"/>
        </w:rPr>
        <w:t>Zukang Shen</w:t>
      </w:r>
      <w:r>
        <w:rPr>
          <w:rFonts w:ascii="Times New Roman" w:eastAsia="SimSun" w:hAnsi="Times New Roman"/>
          <w:kern w:val="2"/>
          <w:szCs w:val="20"/>
        </w:rPr>
        <w:t xml:space="preserve"> from </w:t>
      </w:r>
      <w:r w:rsidR="00A573F0">
        <w:rPr>
          <w:rFonts w:ascii="Times New Roman" w:eastAsia="SimSun" w:hAnsi="Times New Roman"/>
          <w:kern w:val="2"/>
          <w:szCs w:val="20"/>
        </w:rPr>
        <w:t>CATT.</w:t>
      </w:r>
    </w:p>
    <w:p w14:paraId="15EB7755" w14:textId="77777777" w:rsidR="00A573F0" w:rsidRPr="00E9546F" w:rsidRDefault="00A573F0" w:rsidP="00280985">
      <w:pPr>
        <w:numPr>
          <w:ilvl w:val="0"/>
          <w:numId w:val="165"/>
        </w:numPr>
        <w:rPr>
          <w:rFonts w:eastAsia="MS Mincho"/>
          <w:iCs/>
          <w:szCs w:val="20"/>
          <w:lang w:val="en-US" w:eastAsia="ja-JP"/>
        </w:rPr>
      </w:pPr>
      <w:r w:rsidRPr="00E9546F">
        <w:rPr>
          <w:rFonts w:eastAsia="MS Mincho"/>
          <w:iCs/>
          <w:szCs w:val="20"/>
          <w:lang w:val="en-US" w:eastAsia="ja-JP"/>
        </w:rPr>
        <w:t>A subframe in which not all OFDM symbols are available for PDSCH transmission due to DL LBT is referred to a DL partial subframe</w:t>
      </w:r>
    </w:p>
    <w:p w14:paraId="054DB998" w14:textId="77777777" w:rsidR="00A573F0" w:rsidRPr="00E9546F" w:rsidRDefault="00A573F0" w:rsidP="00280985">
      <w:pPr>
        <w:numPr>
          <w:ilvl w:val="0"/>
          <w:numId w:val="165"/>
        </w:numPr>
        <w:rPr>
          <w:rFonts w:eastAsia="MS Mincho"/>
          <w:iCs/>
          <w:szCs w:val="20"/>
          <w:lang w:val="en-US" w:eastAsia="ja-JP"/>
        </w:rPr>
      </w:pPr>
      <w:r w:rsidRPr="00E9546F">
        <w:rPr>
          <w:rFonts w:eastAsia="MS Mincho"/>
          <w:iCs/>
          <w:szCs w:val="20"/>
          <w:lang w:val="en-US" w:eastAsia="ja-JP"/>
        </w:rPr>
        <w:t>At least the following options are identified as possible candidates for PDSCH transmission in a DL partial subframe on a LAA SCell</w:t>
      </w:r>
    </w:p>
    <w:p w14:paraId="11D5BB29" w14:textId="77777777" w:rsidR="00A573F0" w:rsidRPr="00E9546F" w:rsidRDefault="00A573F0" w:rsidP="00280985">
      <w:pPr>
        <w:numPr>
          <w:ilvl w:val="1"/>
          <w:numId w:val="165"/>
        </w:numPr>
        <w:rPr>
          <w:rFonts w:eastAsia="MS Mincho"/>
          <w:iCs/>
          <w:szCs w:val="20"/>
          <w:lang w:val="en-US" w:eastAsia="ja-JP"/>
        </w:rPr>
      </w:pPr>
      <w:r w:rsidRPr="00E9546F">
        <w:rPr>
          <w:rFonts w:eastAsia="MS Mincho"/>
          <w:iCs/>
          <w:szCs w:val="20"/>
          <w:lang w:val="en-US" w:eastAsia="ja-JP"/>
        </w:rPr>
        <w:t>Option 1: A DL transport block is only transmitted on a subset of the available OFDM symbols in the DL partial subframe</w:t>
      </w:r>
    </w:p>
    <w:p w14:paraId="4F79DD8C" w14:textId="77777777" w:rsidR="00A573F0" w:rsidRPr="00E9546F" w:rsidRDefault="00A573F0" w:rsidP="00280985">
      <w:pPr>
        <w:numPr>
          <w:ilvl w:val="1"/>
          <w:numId w:val="165"/>
        </w:numPr>
        <w:rPr>
          <w:rFonts w:eastAsia="MS Mincho"/>
          <w:iCs/>
          <w:szCs w:val="20"/>
          <w:lang w:val="en-US" w:eastAsia="ja-JP"/>
        </w:rPr>
      </w:pPr>
      <w:r w:rsidRPr="00E9546F">
        <w:rPr>
          <w:rFonts w:eastAsia="MS Mincho"/>
          <w:iCs/>
          <w:szCs w:val="20"/>
          <w:lang w:val="en-US" w:eastAsia="ja-JP"/>
        </w:rPr>
        <w:t>Option 2: A DL transport block is transmitted on a subset of the available OFDM symbols in the DL partial subframe and all OFDM symbols in the next subframe</w:t>
      </w:r>
    </w:p>
    <w:p w14:paraId="113532E8" w14:textId="77777777" w:rsidR="00A573F0" w:rsidRPr="00E9546F" w:rsidRDefault="00A573F0" w:rsidP="00280985">
      <w:pPr>
        <w:numPr>
          <w:ilvl w:val="1"/>
          <w:numId w:val="165"/>
        </w:numPr>
        <w:rPr>
          <w:rFonts w:eastAsia="MS Mincho"/>
          <w:iCs/>
          <w:szCs w:val="20"/>
          <w:lang w:val="en-US" w:eastAsia="ja-JP"/>
        </w:rPr>
      </w:pPr>
      <w:r w:rsidRPr="00E9546F">
        <w:rPr>
          <w:rFonts w:eastAsia="MS Mincho"/>
          <w:iCs/>
          <w:szCs w:val="20"/>
          <w:lang w:val="en-US" w:eastAsia="ja-JP"/>
        </w:rPr>
        <w:t>Option 3: A DL transport block is transmitted on a subset of the available OFDM symbols in the DL partial subframe and a subset of the OFDM symbols in the next subframe</w:t>
      </w:r>
    </w:p>
    <w:p w14:paraId="40EEA91A" w14:textId="77777777" w:rsidR="00A573F0" w:rsidRPr="00E9546F" w:rsidRDefault="00A573F0" w:rsidP="00280985">
      <w:pPr>
        <w:numPr>
          <w:ilvl w:val="0"/>
          <w:numId w:val="165"/>
        </w:numPr>
        <w:rPr>
          <w:rFonts w:eastAsia="MS Mincho"/>
          <w:iCs/>
          <w:szCs w:val="20"/>
          <w:lang w:val="en-US" w:eastAsia="ja-JP"/>
        </w:rPr>
      </w:pPr>
      <w:r w:rsidRPr="00E9546F">
        <w:rPr>
          <w:rFonts w:eastAsia="MS Mincho"/>
          <w:iCs/>
          <w:szCs w:val="20"/>
          <w:lang w:val="en-US" w:eastAsia="ja-JP"/>
        </w:rPr>
        <w:t xml:space="preserve"> It is recommended not to support Option 2 for PDSCH transmission in DL partial subframes </w:t>
      </w:r>
    </w:p>
    <w:p w14:paraId="1EDA147A" w14:textId="77777777" w:rsidR="00A573F0" w:rsidRPr="00E9546F" w:rsidRDefault="00A573F0" w:rsidP="00280985">
      <w:pPr>
        <w:numPr>
          <w:ilvl w:val="0"/>
          <w:numId w:val="165"/>
        </w:numPr>
        <w:rPr>
          <w:rFonts w:eastAsia="MS Mincho"/>
          <w:iCs/>
          <w:szCs w:val="20"/>
          <w:lang w:val="en-US" w:eastAsia="ja-JP"/>
        </w:rPr>
      </w:pPr>
      <w:r w:rsidRPr="00E9546F">
        <w:rPr>
          <w:rFonts w:eastAsia="MS Mincho"/>
          <w:iCs/>
          <w:szCs w:val="20"/>
          <w:lang w:val="en-US" w:eastAsia="ja-JP"/>
        </w:rPr>
        <w:t>Capture the above contents in the TR</w:t>
      </w:r>
    </w:p>
    <w:p w14:paraId="5BBA34BB" w14:textId="5377F751" w:rsidR="00A573F0" w:rsidRPr="00A573F0" w:rsidRDefault="00A573F0" w:rsidP="00AF7B94">
      <w:pPr>
        <w:rPr>
          <w:rFonts w:ascii="Times New Roman" w:hAnsi="Times New Roman"/>
          <w:szCs w:val="20"/>
        </w:rPr>
      </w:pPr>
      <w:r>
        <w:rPr>
          <w:rFonts w:ascii="Times New Roman" w:hAnsi="Times New Roman"/>
          <w:b/>
          <w:szCs w:val="20"/>
        </w:rPr>
        <w:t xml:space="preserve">Discussion: </w:t>
      </w:r>
      <w:r w:rsidRPr="00A573F0">
        <w:rPr>
          <w:rFonts w:ascii="Times New Roman" w:hAnsi="Times New Roman"/>
          <w:szCs w:val="20"/>
        </w:rPr>
        <w:t>Qualcomm needs more time for checking</w:t>
      </w:r>
    </w:p>
    <w:p w14:paraId="6A775D8A" w14:textId="77777777" w:rsidR="00A573F0" w:rsidRDefault="00A573F0" w:rsidP="00AF7B94">
      <w:pPr>
        <w:rPr>
          <w:rFonts w:ascii="Times New Roman" w:hAnsi="Times New Roman"/>
          <w:szCs w:val="20"/>
        </w:rPr>
      </w:pPr>
      <w:r w:rsidRPr="0059685D">
        <w:rPr>
          <w:rFonts w:ascii="Times New Roman" w:hAnsi="Times New Roman"/>
          <w:b/>
          <w:szCs w:val="20"/>
        </w:rPr>
        <w:t xml:space="preserve">Decision: </w:t>
      </w:r>
      <w:r w:rsidRPr="0059685D">
        <w:rPr>
          <w:rFonts w:ascii="Times New Roman" w:hAnsi="Times New Roman"/>
          <w:szCs w:val="20"/>
        </w:rPr>
        <w:t>The document is noted. Continue discussion until Friday.</w:t>
      </w:r>
    </w:p>
    <w:p w14:paraId="17A17F45" w14:textId="4ABD7C53" w:rsidR="00A573F0" w:rsidRPr="0059013C" w:rsidRDefault="0059013C" w:rsidP="00AF7B94">
      <w:pPr>
        <w:pBdr>
          <w:top w:val="single" w:sz="4" w:space="1" w:color="auto"/>
        </w:pBdr>
        <w:rPr>
          <w:rFonts w:ascii="Times New Roman" w:hAnsi="Times New Roman"/>
          <w:b/>
          <w:szCs w:val="20"/>
        </w:rPr>
      </w:pPr>
      <w:r w:rsidRPr="0059013C">
        <w:rPr>
          <w:rFonts w:ascii="Times New Roman" w:hAnsi="Times New Roman"/>
          <w:b/>
          <w:szCs w:val="20"/>
        </w:rPr>
        <w:t>Friday 29</w:t>
      </w:r>
      <w:r w:rsidRPr="0059013C">
        <w:rPr>
          <w:rFonts w:ascii="Times New Roman" w:hAnsi="Times New Roman"/>
          <w:b/>
          <w:szCs w:val="20"/>
          <w:vertAlign w:val="superscript"/>
        </w:rPr>
        <w:t>th</w:t>
      </w:r>
      <w:r w:rsidRPr="0059013C">
        <w:rPr>
          <w:rFonts w:ascii="Times New Roman" w:hAnsi="Times New Roman"/>
          <w:b/>
          <w:szCs w:val="20"/>
        </w:rPr>
        <w:t xml:space="preserve"> </w:t>
      </w:r>
    </w:p>
    <w:p w14:paraId="01CBB198" w14:textId="6C29B4A5" w:rsidR="00D97FAD" w:rsidRDefault="00A4433C" w:rsidP="00AF7B94">
      <w:pPr>
        <w:rPr>
          <w:b/>
          <w:lang w:val="en-US"/>
        </w:rPr>
      </w:pPr>
      <w:hyperlink r:id="rId768" w:history="1">
        <w:r w:rsidR="00F767D4">
          <w:rPr>
            <w:rStyle w:val="Hyperlink"/>
            <w:b/>
            <w:lang w:val="en-US"/>
          </w:rPr>
          <w:t>R1-153658</w:t>
        </w:r>
      </w:hyperlink>
      <w:r w:rsidR="00D97FAD">
        <w:rPr>
          <w:b/>
          <w:lang w:val="en-US"/>
        </w:rPr>
        <w:tab/>
        <w:t>WF on PDSCH transmission in LAA DL partial subframes</w:t>
      </w:r>
      <w:r w:rsidR="00D97FAD">
        <w:rPr>
          <w:b/>
          <w:lang w:val="en-US"/>
        </w:rPr>
        <w:tab/>
        <w:t>CATT, LGE, Nokia Networks</w:t>
      </w:r>
    </w:p>
    <w:p w14:paraId="2A858AE9" w14:textId="77777777" w:rsidR="00846B11" w:rsidRPr="00D97FAD" w:rsidRDefault="00846B11" w:rsidP="00280985">
      <w:pPr>
        <w:numPr>
          <w:ilvl w:val="0"/>
          <w:numId w:val="216"/>
        </w:numPr>
      </w:pPr>
      <w:r w:rsidRPr="00D97FAD">
        <w:rPr>
          <w:lang w:val="en-US"/>
        </w:rPr>
        <w:t>Due to DL LBT and limitation on the maximum channel occupation duration, not all OFDM symbols in a subframe may be available for PDSCH transmission. Such a subframe is referred to a DL partial subframe.</w:t>
      </w:r>
    </w:p>
    <w:p w14:paraId="602ECE0E" w14:textId="77777777" w:rsidR="00846B11" w:rsidRPr="00D97FAD" w:rsidRDefault="00846B11" w:rsidP="00280985">
      <w:pPr>
        <w:numPr>
          <w:ilvl w:val="0"/>
          <w:numId w:val="216"/>
        </w:numPr>
      </w:pPr>
      <w:r w:rsidRPr="00D97FAD">
        <w:rPr>
          <w:lang w:val="en-US"/>
        </w:rPr>
        <w:t>At least the following options are identified as possible candidates for PDSCH transmission in a DL partial subframe on a LAA SCell</w:t>
      </w:r>
    </w:p>
    <w:p w14:paraId="7EA3DEE0" w14:textId="77777777" w:rsidR="00846B11" w:rsidRPr="00D97FAD" w:rsidRDefault="00846B11" w:rsidP="00280985">
      <w:pPr>
        <w:numPr>
          <w:ilvl w:val="1"/>
          <w:numId w:val="216"/>
        </w:numPr>
      </w:pPr>
      <w:r w:rsidRPr="00D97FAD">
        <w:rPr>
          <w:lang w:val="en-US"/>
        </w:rPr>
        <w:t>Option 1: A DL transport block is only transmitted on a subset of the available OFDM symbols in the DL partial subframe</w:t>
      </w:r>
    </w:p>
    <w:p w14:paraId="6FAA37E0" w14:textId="77777777" w:rsidR="00846B11" w:rsidRPr="00D97FAD" w:rsidRDefault="00846B11" w:rsidP="00280985">
      <w:pPr>
        <w:numPr>
          <w:ilvl w:val="1"/>
          <w:numId w:val="216"/>
        </w:numPr>
      </w:pPr>
      <w:r w:rsidRPr="00D97FAD">
        <w:rPr>
          <w:lang w:val="en-US"/>
        </w:rPr>
        <w:t>Option 2: A DL transport block is transmitted on a subset of the available OFDM symbols in the DL partial subframe and all OFDM symbols in the next or the previous subframe</w:t>
      </w:r>
    </w:p>
    <w:p w14:paraId="702E79FE" w14:textId="77777777" w:rsidR="00846B11" w:rsidRPr="00D97FAD" w:rsidRDefault="00846B11" w:rsidP="00280985">
      <w:pPr>
        <w:numPr>
          <w:ilvl w:val="1"/>
          <w:numId w:val="216"/>
        </w:numPr>
      </w:pPr>
      <w:r w:rsidRPr="00D97FAD">
        <w:rPr>
          <w:lang w:val="en-US"/>
        </w:rPr>
        <w:t>Option 3: A DL transport block is transmitted on a subset of the available OFDM symbols in the DL partial subframe and a subset of the OFDM symbols in the next or the previous subframe, within a TTI less than or equal to 1ms</w:t>
      </w:r>
    </w:p>
    <w:p w14:paraId="420AFB96" w14:textId="77777777" w:rsidR="00846B11" w:rsidRPr="00D97FAD" w:rsidRDefault="00846B11" w:rsidP="00280985">
      <w:pPr>
        <w:numPr>
          <w:ilvl w:val="0"/>
          <w:numId w:val="216"/>
        </w:numPr>
      </w:pPr>
      <w:r w:rsidRPr="00D97FAD">
        <w:rPr>
          <w:lang w:val="en-US"/>
        </w:rPr>
        <w:t xml:space="preserve"> It is recommended not to support Option 2 for PDSCH transmission in DL partial subframes </w:t>
      </w:r>
    </w:p>
    <w:p w14:paraId="3CD42CFF" w14:textId="4C329516" w:rsidR="00D97FAD" w:rsidRDefault="00D97FAD">
      <w:pPr>
        <w:rPr>
          <w:rFonts w:ascii="Times New Roman" w:hAnsi="Times New Roman"/>
          <w:szCs w:val="20"/>
        </w:rPr>
      </w:pPr>
      <w:r w:rsidRPr="0059685D">
        <w:rPr>
          <w:rFonts w:ascii="Times New Roman" w:hAnsi="Times New Roman"/>
          <w:b/>
          <w:szCs w:val="20"/>
        </w:rPr>
        <w:t xml:space="preserve">Decision: </w:t>
      </w:r>
      <w:r w:rsidRPr="0059685D">
        <w:rPr>
          <w:rFonts w:ascii="Times New Roman" w:hAnsi="Times New Roman"/>
          <w:szCs w:val="20"/>
        </w:rPr>
        <w:t>The document is noted.</w:t>
      </w:r>
    </w:p>
    <w:p w14:paraId="4B8E4FE6" w14:textId="77777777" w:rsidR="00D97FAD" w:rsidRDefault="00D97FAD"/>
    <w:p w14:paraId="32222957" w14:textId="2F4452A0" w:rsidR="0059013C" w:rsidRDefault="00A4433C" w:rsidP="00AF7B94">
      <w:pPr>
        <w:rPr>
          <w:b/>
          <w:lang w:val="en-US"/>
        </w:rPr>
      </w:pPr>
      <w:hyperlink r:id="rId769" w:history="1">
        <w:r w:rsidR="00F767D4">
          <w:rPr>
            <w:rStyle w:val="Hyperlink"/>
            <w:b/>
            <w:lang w:val="en-US"/>
          </w:rPr>
          <w:t>R1-153663</w:t>
        </w:r>
      </w:hyperlink>
      <w:r w:rsidR="0059013C" w:rsidRPr="0059013C">
        <w:rPr>
          <w:b/>
          <w:lang w:val="en-US"/>
        </w:rPr>
        <w:tab/>
        <w:t>WF on PDSCH transmission in LAA DL partial subframes</w:t>
      </w:r>
      <w:r w:rsidR="0059013C" w:rsidRPr="0059013C">
        <w:rPr>
          <w:b/>
          <w:lang w:val="en-US"/>
        </w:rPr>
        <w:tab/>
        <w:t>CATT, LGE, Nokia Networks</w:t>
      </w:r>
    </w:p>
    <w:p w14:paraId="49F2B2D5" w14:textId="294AF62E" w:rsidR="00350F15" w:rsidRDefault="00350F15"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Pr="0059013C">
        <w:rPr>
          <w:rFonts w:ascii="Times New Roman" w:hAnsi="Times New Roman"/>
          <w:szCs w:val="20"/>
          <w:lang w:val="en-US"/>
        </w:rPr>
        <w:t>Supported by Ericsson, Intel, Huawei, HiSilico</w:t>
      </w:r>
      <w:r>
        <w:rPr>
          <w:rFonts w:ascii="Times New Roman" w:hAnsi="Times New Roman"/>
          <w:szCs w:val="20"/>
          <w:lang w:val="en-US"/>
        </w:rPr>
        <w:t>n</w:t>
      </w:r>
      <w:r w:rsidRPr="006C030C">
        <w:rPr>
          <w:rFonts w:ascii="Times New Roman" w:hAnsi="Times New Roman"/>
          <w:szCs w:val="20"/>
        </w:rPr>
        <w:t>.</w:t>
      </w:r>
    </w:p>
    <w:p w14:paraId="44356E3E" w14:textId="3ACC9E79" w:rsidR="00350F15" w:rsidRDefault="00350F15" w:rsidP="00AF7B94">
      <w:pPr>
        <w:rPr>
          <w:rFonts w:ascii="Times New Roman" w:hAnsi="Times New Roman"/>
          <w:szCs w:val="20"/>
        </w:rPr>
      </w:pPr>
      <w:r>
        <w:rPr>
          <w:rFonts w:ascii="Times New Roman" w:hAnsi="Times New Roman"/>
          <w:szCs w:val="20"/>
        </w:rPr>
        <w:t xml:space="preserve">Huawei more details are available in </w:t>
      </w:r>
      <w:hyperlink r:id="rId770" w:history="1">
        <w:r w:rsidR="00F767D4">
          <w:rPr>
            <w:rStyle w:val="Hyperlink"/>
            <w:rFonts w:ascii="Times New Roman" w:hAnsi="Times New Roman"/>
            <w:szCs w:val="20"/>
          </w:rPr>
          <w:t>R1-153668</w:t>
        </w:r>
      </w:hyperlink>
    </w:p>
    <w:p w14:paraId="6398C12D" w14:textId="55E68E01" w:rsidR="0059013C" w:rsidRDefault="0059013C" w:rsidP="00AF7B9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the following is agreed – to be captured in the TR</w:t>
      </w:r>
    </w:p>
    <w:p w14:paraId="08E29408" w14:textId="77777777" w:rsidR="0059013C" w:rsidRDefault="0059013C" w:rsidP="00AF7B94">
      <w:pPr>
        <w:rPr>
          <w:rFonts w:ascii="Times New Roman" w:hAnsi="Times New Roman"/>
          <w:szCs w:val="20"/>
        </w:rPr>
      </w:pPr>
    </w:p>
    <w:p w14:paraId="7755BE4F" w14:textId="2F72E0E0" w:rsidR="0059013C" w:rsidRPr="0059013C" w:rsidRDefault="0059013C" w:rsidP="00AF7B94">
      <w:pPr>
        <w:rPr>
          <w:b/>
          <w:lang w:val="en-US"/>
        </w:rPr>
      </w:pPr>
      <w:r w:rsidRPr="0059013C">
        <w:rPr>
          <w:rFonts w:ascii="Times New Roman" w:hAnsi="Times New Roman"/>
          <w:szCs w:val="20"/>
          <w:highlight w:val="green"/>
        </w:rPr>
        <w:t>Agreements</w:t>
      </w:r>
    </w:p>
    <w:p w14:paraId="7EF8159C" w14:textId="475BD1E7" w:rsidR="00D97FAD" w:rsidRPr="00D97FAD" w:rsidRDefault="00D97FAD" w:rsidP="00280985">
      <w:pPr>
        <w:numPr>
          <w:ilvl w:val="0"/>
          <w:numId w:val="217"/>
        </w:numPr>
        <w:rPr>
          <w:rFonts w:eastAsia="MS Mincho"/>
          <w:iCs/>
          <w:szCs w:val="20"/>
          <w:lang w:val="en-US" w:eastAsia="ja-JP"/>
        </w:rPr>
      </w:pPr>
      <w:r w:rsidRPr="007A698B">
        <w:rPr>
          <w:rFonts w:eastAsia="MS Mincho"/>
          <w:iCs/>
          <w:szCs w:val="20"/>
          <w:lang w:val="en-US" w:eastAsia="ja-JP"/>
        </w:rPr>
        <w:t>At least the following options are identified as possible candidates for PDSCH transmission in a DL subframe on a LAA SCell</w:t>
      </w:r>
    </w:p>
    <w:p w14:paraId="0E61FF54" w14:textId="77777777" w:rsidR="00D97FAD" w:rsidRPr="0071669C" w:rsidRDefault="00D97FAD" w:rsidP="00280985">
      <w:pPr>
        <w:numPr>
          <w:ilvl w:val="1"/>
          <w:numId w:val="217"/>
        </w:numPr>
        <w:rPr>
          <w:rFonts w:eastAsia="MS Mincho"/>
          <w:iCs/>
          <w:szCs w:val="20"/>
          <w:lang w:val="en-US" w:eastAsia="ja-JP"/>
        </w:rPr>
      </w:pPr>
      <w:r w:rsidRPr="004628F9">
        <w:rPr>
          <w:rFonts w:eastAsia="MS Mincho" w:hint="eastAsia"/>
          <w:iCs/>
          <w:szCs w:val="20"/>
          <w:lang w:val="en-US" w:eastAsia="ja-JP"/>
        </w:rPr>
        <w:t xml:space="preserve">Option 1: </w:t>
      </w:r>
      <w:r w:rsidRPr="004628F9">
        <w:rPr>
          <w:rFonts w:eastAsia="MS Mincho"/>
          <w:iCs/>
          <w:szCs w:val="20"/>
          <w:lang w:val="en-US" w:eastAsia="ja-JP"/>
        </w:rPr>
        <w:t xml:space="preserve">A DL transport block is only transmitted on a subset </w:t>
      </w:r>
      <w:r w:rsidRPr="0067103E">
        <w:rPr>
          <w:rFonts w:eastAsia="MS Mincho"/>
          <w:iCs/>
          <w:szCs w:val="20"/>
          <w:lang w:val="en-US" w:eastAsia="ja-JP"/>
        </w:rPr>
        <w:t>or all</w:t>
      </w:r>
      <w:r w:rsidRPr="00300958">
        <w:rPr>
          <w:rFonts w:eastAsia="MS Mincho"/>
          <w:iCs/>
          <w:szCs w:val="20"/>
          <w:lang w:val="en-US" w:eastAsia="ja-JP"/>
        </w:rPr>
        <w:t xml:space="preserve"> of the OFDM symbols in the DL subframe</w:t>
      </w:r>
    </w:p>
    <w:p w14:paraId="608D0484" w14:textId="77777777" w:rsidR="00D97FAD" w:rsidRPr="00004C01" w:rsidRDefault="00D97FAD" w:rsidP="00280985">
      <w:pPr>
        <w:numPr>
          <w:ilvl w:val="1"/>
          <w:numId w:val="217"/>
        </w:numPr>
        <w:rPr>
          <w:rFonts w:eastAsia="MS Mincho"/>
          <w:iCs/>
          <w:szCs w:val="20"/>
          <w:lang w:val="en-US" w:eastAsia="ja-JP"/>
        </w:rPr>
      </w:pPr>
      <w:r w:rsidRPr="00AB61EA">
        <w:rPr>
          <w:rFonts w:eastAsia="MS Mincho" w:hint="eastAsia"/>
          <w:iCs/>
          <w:szCs w:val="20"/>
          <w:lang w:val="en-US" w:eastAsia="ja-JP"/>
        </w:rPr>
        <w:t xml:space="preserve">Option 2: </w:t>
      </w:r>
      <w:r w:rsidRPr="00844FFE">
        <w:rPr>
          <w:rFonts w:eastAsia="MS Mincho"/>
          <w:iCs/>
          <w:szCs w:val="20"/>
          <w:lang w:val="en-US" w:eastAsia="ja-JP"/>
        </w:rPr>
        <w:t xml:space="preserve">A DL transport block is transmitted on a subset of the </w:t>
      </w:r>
      <w:r w:rsidRPr="00C46D59">
        <w:rPr>
          <w:rFonts w:eastAsia="MS Mincho"/>
          <w:iCs/>
          <w:szCs w:val="20"/>
          <w:lang w:val="en-US" w:eastAsia="ja-JP"/>
        </w:rPr>
        <w:t xml:space="preserve">OFDM symbols in the DL subframe and all OFDM symbols in the next </w:t>
      </w:r>
      <w:r w:rsidRPr="00B85DC2">
        <w:rPr>
          <w:rFonts w:eastAsia="MS Mincho"/>
          <w:iCs/>
          <w:szCs w:val="20"/>
          <w:lang w:val="en-US" w:eastAsia="ja-JP"/>
        </w:rPr>
        <w:t>or the previous</w:t>
      </w:r>
      <w:r w:rsidRPr="00477976">
        <w:rPr>
          <w:rFonts w:eastAsia="MS Mincho"/>
          <w:iCs/>
          <w:szCs w:val="20"/>
          <w:lang w:val="en-US" w:eastAsia="ja-JP"/>
        </w:rPr>
        <w:t xml:space="preserve"> subframe</w:t>
      </w:r>
    </w:p>
    <w:p w14:paraId="1CF33557" w14:textId="77777777" w:rsidR="00D97FAD" w:rsidRPr="00664F30" w:rsidRDefault="00D97FAD" w:rsidP="00280985">
      <w:pPr>
        <w:numPr>
          <w:ilvl w:val="1"/>
          <w:numId w:val="217"/>
        </w:numPr>
        <w:rPr>
          <w:rFonts w:eastAsia="MS Mincho"/>
          <w:iCs/>
          <w:szCs w:val="20"/>
          <w:lang w:val="en-US" w:eastAsia="ja-JP"/>
        </w:rPr>
      </w:pPr>
      <w:r w:rsidRPr="00921B1B">
        <w:rPr>
          <w:rFonts w:eastAsia="MS Mincho" w:hint="eastAsia"/>
          <w:iCs/>
          <w:szCs w:val="20"/>
          <w:lang w:val="en-US" w:eastAsia="ja-JP"/>
        </w:rPr>
        <w:t xml:space="preserve">Option 3: </w:t>
      </w:r>
      <w:r w:rsidRPr="003E0548">
        <w:rPr>
          <w:rFonts w:eastAsia="MS Mincho" w:hint="eastAsia"/>
          <w:iCs/>
          <w:szCs w:val="20"/>
          <w:lang w:val="en-US" w:eastAsia="ja-JP"/>
        </w:rPr>
        <w:t xml:space="preserve">A DL transport block is transmitted on a subset </w:t>
      </w:r>
      <w:r w:rsidRPr="004F5777">
        <w:rPr>
          <w:rFonts w:eastAsia="MS Mincho" w:hint="eastAsia"/>
          <w:iCs/>
          <w:szCs w:val="20"/>
          <w:lang w:val="en-US" w:eastAsia="ja-JP"/>
        </w:rPr>
        <w:t>of OFDM symbols in the DL subframe and a subset of the OFDM symbols in the next or the pre</w:t>
      </w:r>
      <w:r w:rsidRPr="000C3272">
        <w:rPr>
          <w:rFonts w:eastAsia="MS Mincho" w:hint="eastAsia"/>
          <w:iCs/>
          <w:szCs w:val="20"/>
          <w:lang w:val="en-US" w:eastAsia="ja-JP"/>
        </w:rPr>
        <w:t xml:space="preserve">vious subframe within a TTI less than or equal to 1ms or in </w:t>
      </w:r>
      <w:r w:rsidRPr="00E243C0">
        <w:rPr>
          <w:rFonts w:eastAsia="MS Mincho" w:hint="eastAsia"/>
          <w:iCs/>
          <w:szCs w:val="20"/>
          <w:lang w:val="en-US" w:eastAsia="ja-JP"/>
        </w:rPr>
        <w:t>a subset or</w:t>
      </w:r>
      <w:r w:rsidRPr="00973536">
        <w:rPr>
          <w:rFonts w:eastAsia="MS Mincho" w:hint="eastAsia"/>
          <w:iCs/>
          <w:szCs w:val="20"/>
          <w:lang w:val="en-US" w:eastAsia="ja-JP"/>
        </w:rPr>
        <w:t xml:space="preserve"> all </w:t>
      </w:r>
      <w:r w:rsidRPr="007A308E">
        <w:rPr>
          <w:rFonts w:eastAsia="MS Mincho" w:hint="eastAsia"/>
          <w:iCs/>
          <w:szCs w:val="20"/>
          <w:lang w:val="en-US" w:eastAsia="ja-JP"/>
        </w:rPr>
        <w:t>OFDM symbols in one subframe</w:t>
      </w:r>
    </w:p>
    <w:p w14:paraId="395207F9" w14:textId="77777777" w:rsidR="00D97FAD" w:rsidRPr="00176157" w:rsidRDefault="00D97FAD" w:rsidP="00280985">
      <w:pPr>
        <w:numPr>
          <w:ilvl w:val="1"/>
          <w:numId w:val="217"/>
        </w:numPr>
        <w:rPr>
          <w:rFonts w:eastAsia="MS Mincho"/>
          <w:iCs/>
          <w:szCs w:val="20"/>
          <w:lang w:val="en-US" w:eastAsia="ja-JP"/>
        </w:rPr>
      </w:pPr>
      <w:r w:rsidRPr="003E3051">
        <w:rPr>
          <w:rFonts w:eastAsia="MS Mincho" w:hint="eastAsia"/>
          <w:iCs/>
          <w:szCs w:val="20"/>
          <w:lang w:val="en-US" w:eastAsia="ja-JP"/>
        </w:rPr>
        <w:t>Note</w:t>
      </w:r>
      <w:r w:rsidRPr="00E11EE4">
        <w:rPr>
          <w:rFonts w:eastAsia="MS Mincho" w:hint="eastAsia"/>
          <w:iCs/>
          <w:szCs w:val="20"/>
          <w:lang w:val="en-US" w:eastAsia="ja-JP"/>
        </w:rPr>
        <w:t xml:space="preserve">: </w:t>
      </w:r>
      <w:r w:rsidRPr="00037131">
        <w:rPr>
          <w:rFonts w:eastAsia="MS Mincho" w:hint="eastAsia"/>
          <w:iCs/>
          <w:szCs w:val="20"/>
          <w:lang w:val="en-US" w:eastAsia="ja-JP"/>
        </w:rPr>
        <w:t>This does not preclude the possibility of using different options for different subframes</w:t>
      </w:r>
    </w:p>
    <w:p w14:paraId="1B08AC3B" w14:textId="77777777" w:rsidR="00D97FAD" w:rsidRPr="00C63D08" w:rsidRDefault="00D97FAD" w:rsidP="00280985">
      <w:pPr>
        <w:numPr>
          <w:ilvl w:val="0"/>
          <w:numId w:val="217"/>
        </w:numPr>
        <w:rPr>
          <w:rFonts w:eastAsia="MS Mincho"/>
          <w:iCs/>
          <w:szCs w:val="20"/>
          <w:lang w:val="en-US" w:eastAsia="ja-JP"/>
        </w:rPr>
      </w:pPr>
      <w:r w:rsidRPr="00C63D08">
        <w:rPr>
          <w:rFonts w:eastAsia="MS Mincho"/>
          <w:iCs/>
          <w:szCs w:val="20"/>
          <w:lang w:val="en-US" w:eastAsia="ja-JP"/>
        </w:rPr>
        <w:t>Capture the above contents in the TR</w:t>
      </w:r>
    </w:p>
    <w:p w14:paraId="36C425EE" w14:textId="77777777" w:rsidR="00D97FAD" w:rsidRDefault="00D97FAD"/>
    <w:p w14:paraId="20ED8E61" w14:textId="39EBBA55" w:rsidR="0059013C" w:rsidRPr="0059013C" w:rsidRDefault="00A4433C" w:rsidP="00AF7B94">
      <w:pPr>
        <w:rPr>
          <w:rFonts w:ascii="Times New Roman" w:hAnsi="Times New Roman"/>
          <w:b/>
          <w:szCs w:val="20"/>
        </w:rPr>
      </w:pPr>
      <w:hyperlink r:id="rId771" w:history="1">
        <w:r w:rsidR="00F767D4">
          <w:rPr>
            <w:rStyle w:val="Hyperlink"/>
            <w:rFonts w:ascii="Times New Roman" w:hAnsi="Times New Roman"/>
            <w:b/>
            <w:szCs w:val="20"/>
          </w:rPr>
          <w:t>R1-153668</w:t>
        </w:r>
      </w:hyperlink>
      <w:r w:rsidR="0059013C" w:rsidRPr="0059013C">
        <w:rPr>
          <w:rFonts w:ascii="Times New Roman" w:hAnsi="Times New Roman"/>
          <w:b/>
          <w:szCs w:val="20"/>
        </w:rPr>
        <w:tab/>
        <w:t>DL TTI options for LAA</w:t>
      </w:r>
      <w:r w:rsidR="0059013C" w:rsidRPr="0059013C">
        <w:rPr>
          <w:rFonts w:ascii="Times New Roman" w:hAnsi="Times New Roman"/>
          <w:b/>
          <w:szCs w:val="20"/>
        </w:rPr>
        <w:tab/>
        <w:t>Huawei, HiSilicon, CATT</w:t>
      </w:r>
    </w:p>
    <w:p w14:paraId="79F3D3D6" w14:textId="1E0BD510" w:rsidR="0059013C" w:rsidRPr="001142F3" w:rsidRDefault="0059013C"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350F15">
        <w:rPr>
          <w:rFonts w:ascii="Times New Roman" w:eastAsia="SimSun" w:hAnsi="Times New Roman"/>
          <w:kern w:val="2"/>
          <w:szCs w:val="20"/>
        </w:rPr>
        <w:t>David Mazzarese</w:t>
      </w:r>
      <w:r>
        <w:rPr>
          <w:rFonts w:ascii="Times New Roman" w:eastAsia="SimSun" w:hAnsi="Times New Roman"/>
          <w:kern w:val="2"/>
          <w:szCs w:val="20"/>
        </w:rPr>
        <w:t xml:space="preserve"> from </w:t>
      </w:r>
      <w:r w:rsidR="00350F15">
        <w:rPr>
          <w:rFonts w:ascii="Times New Roman" w:eastAsia="SimSun" w:hAnsi="Times New Roman"/>
          <w:kern w:val="2"/>
          <w:szCs w:val="20"/>
        </w:rPr>
        <w:t>Huawei.</w:t>
      </w:r>
    </w:p>
    <w:p w14:paraId="1A12AA90" w14:textId="2EC482EA" w:rsidR="0059013C" w:rsidRDefault="0059013C"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ALU</w:t>
      </w:r>
      <w:r w:rsidRPr="0059013C">
        <w:rPr>
          <w:rFonts w:ascii="Times New Roman" w:hAnsi="Times New Roman"/>
          <w:szCs w:val="20"/>
        </w:rPr>
        <w:sym w:font="Wingdings" w:char="F0E0"/>
      </w:r>
      <w:r>
        <w:rPr>
          <w:rFonts w:ascii="Times New Roman" w:hAnsi="Times New Roman"/>
          <w:szCs w:val="20"/>
        </w:rPr>
        <w:t xml:space="preserve"> quite detailed proposal, need more time</w:t>
      </w:r>
      <w:r w:rsidRPr="006C030C">
        <w:rPr>
          <w:rFonts w:ascii="Times New Roman" w:hAnsi="Times New Roman"/>
          <w:szCs w:val="20"/>
        </w:rPr>
        <w:t>.</w:t>
      </w:r>
    </w:p>
    <w:p w14:paraId="43DF2239" w14:textId="71FA35FE" w:rsidR="0059013C" w:rsidRPr="006C030C" w:rsidRDefault="0059013C" w:rsidP="00AF7B94">
      <w:pPr>
        <w:rPr>
          <w:rFonts w:ascii="Times New Roman" w:hAnsi="Times New Roman"/>
          <w:szCs w:val="20"/>
        </w:rPr>
      </w:pPr>
      <w:r>
        <w:rPr>
          <w:rFonts w:ascii="Times New Roman" w:hAnsi="Times New Roman"/>
          <w:szCs w:val="20"/>
        </w:rPr>
        <w:t>Samsung</w:t>
      </w:r>
      <w:r w:rsidRPr="0059013C">
        <w:rPr>
          <w:rFonts w:ascii="Times New Roman" w:hAnsi="Times New Roman"/>
          <w:szCs w:val="20"/>
        </w:rPr>
        <w:sym w:font="Wingdings" w:char="F0E0"/>
      </w:r>
      <w:r>
        <w:rPr>
          <w:rFonts w:ascii="Times New Roman" w:hAnsi="Times New Roman"/>
          <w:szCs w:val="20"/>
        </w:rPr>
        <w:t xml:space="preserve"> too many options, are they all well justified?</w:t>
      </w:r>
    </w:p>
    <w:p w14:paraId="5926067D" w14:textId="77777777" w:rsidR="0059013C" w:rsidRDefault="0059013C"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5882B4A" w14:textId="77777777" w:rsidR="0059013C" w:rsidRDefault="0059013C" w:rsidP="00AF7B94">
      <w:pPr>
        <w:pBdr>
          <w:top w:val="single" w:sz="4" w:space="1" w:color="auto"/>
        </w:pBdr>
      </w:pPr>
    </w:p>
    <w:p w14:paraId="22D3E1BF" w14:textId="77777777" w:rsidR="0059013C" w:rsidRDefault="0059013C" w:rsidP="00AF7B94"/>
    <w:p w14:paraId="030CCF23" w14:textId="7F930483" w:rsidR="00116C9D" w:rsidRPr="00A573F0" w:rsidRDefault="00A4433C" w:rsidP="00AF7B94">
      <w:pPr>
        <w:rPr>
          <w:rFonts w:eastAsia="MS Mincho"/>
          <w:b/>
          <w:iCs/>
          <w:szCs w:val="20"/>
          <w:lang w:val="en-US" w:eastAsia="ja-JP"/>
        </w:rPr>
      </w:pPr>
      <w:hyperlink r:id="rId772" w:history="1">
        <w:r w:rsidR="00F767D4">
          <w:rPr>
            <w:rStyle w:val="Hyperlink"/>
            <w:rFonts w:eastAsia="MS Mincho"/>
            <w:b/>
            <w:iCs/>
            <w:szCs w:val="20"/>
            <w:lang w:val="en-US" w:eastAsia="ja-JP"/>
          </w:rPr>
          <w:t>R1-153616</w:t>
        </w:r>
      </w:hyperlink>
      <w:r w:rsidR="00116C9D" w:rsidRPr="00A573F0">
        <w:rPr>
          <w:rFonts w:eastAsia="MS Mincho" w:hint="eastAsia"/>
          <w:b/>
          <w:iCs/>
          <w:szCs w:val="20"/>
          <w:lang w:val="en-US" w:eastAsia="ja-JP"/>
        </w:rPr>
        <w:tab/>
      </w:r>
      <w:r w:rsidR="00116C9D" w:rsidRPr="00A573F0">
        <w:rPr>
          <w:rFonts w:eastAsia="MS Mincho"/>
          <w:b/>
          <w:iCs/>
          <w:szCs w:val="20"/>
          <w:lang w:val="en-US" w:eastAsia="ja-JP"/>
        </w:rPr>
        <w:t>WF on LAA DRS for CSI measurement</w:t>
      </w:r>
      <w:r w:rsidR="00116C9D" w:rsidRPr="00A573F0">
        <w:rPr>
          <w:rFonts w:eastAsia="MS Mincho" w:hint="eastAsia"/>
          <w:b/>
          <w:iCs/>
          <w:szCs w:val="20"/>
          <w:lang w:val="en-US" w:eastAsia="ja-JP"/>
        </w:rPr>
        <w:tab/>
        <w:t>CATT, Samsung</w:t>
      </w:r>
    </w:p>
    <w:p w14:paraId="0B78BCC9" w14:textId="0BA99640" w:rsidR="00EA1A75" w:rsidRDefault="00EA1A75"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A573F0">
        <w:rPr>
          <w:rFonts w:ascii="Times New Roman" w:eastAsia="SimSun" w:hAnsi="Times New Roman"/>
          <w:kern w:val="2"/>
          <w:szCs w:val="20"/>
        </w:rPr>
        <w:t>Xueming Pan</w:t>
      </w:r>
      <w:r>
        <w:rPr>
          <w:rFonts w:ascii="Times New Roman" w:eastAsia="SimSun" w:hAnsi="Times New Roman"/>
          <w:kern w:val="2"/>
          <w:szCs w:val="20"/>
        </w:rPr>
        <w:t xml:space="preserve"> from </w:t>
      </w:r>
      <w:r w:rsidR="00A573F0">
        <w:rPr>
          <w:rFonts w:ascii="Times New Roman" w:eastAsia="SimSun" w:hAnsi="Times New Roman"/>
          <w:kern w:val="2"/>
          <w:szCs w:val="20"/>
        </w:rPr>
        <w:t>CATT.</w:t>
      </w:r>
      <w:r w:rsidRPr="001142F3">
        <w:rPr>
          <w:rFonts w:ascii="Times New Roman" w:eastAsia="SimSun" w:hAnsi="Times New Roman"/>
          <w:kern w:val="2"/>
          <w:szCs w:val="20"/>
        </w:rPr>
        <w:t xml:space="preserve"> </w:t>
      </w:r>
    </w:p>
    <w:p w14:paraId="7314A2A8" w14:textId="77777777" w:rsidR="00A573F0" w:rsidRPr="006002C0" w:rsidRDefault="00A573F0" w:rsidP="00280985">
      <w:pPr>
        <w:numPr>
          <w:ilvl w:val="0"/>
          <w:numId w:val="166"/>
        </w:numPr>
        <w:rPr>
          <w:rFonts w:eastAsia="MS Mincho"/>
          <w:iCs/>
          <w:szCs w:val="20"/>
          <w:lang w:val="en-US" w:eastAsia="ja-JP"/>
        </w:rPr>
      </w:pPr>
      <w:r w:rsidRPr="006002C0">
        <w:rPr>
          <w:rFonts w:eastAsia="MS Mincho"/>
          <w:iCs/>
          <w:szCs w:val="20"/>
          <w:lang w:val="en-US" w:eastAsia="ja-JP"/>
        </w:rPr>
        <w:t>It is a design target that LAA DRS can provide the functionality of CSI measurement.</w:t>
      </w:r>
    </w:p>
    <w:p w14:paraId="6A0A3D54" w14:textId="0D34FF57" w:rsidR="00A573F0" w:rsidRDefault="00A573F0" w:rsidP="00AF7B94">
      <w:pPr>
        <w:rPr>
          <w:rFonts w:ascii="Times New Roman" w:hAnsi="Times New Roman"/>
          <w:szCs w:val="20"/>
        </w:rPr>
      </w:pPr>
      <w:r w:rsidRPr="00D97FAD">
        <w:rPr>
          <w:rFonts w:ascii="Times New Roman" w:hAnsi="Times New Roman"/>
          <w:b/>
          <w:szCs w:val="20"/>
        </w:rPr>
        <w:t xml:space="preserve">Decision: </w:t>
      </w:r>
      <w:r w:rsidRPr="00D97FAD">
        <w:rPr>
          <w:rFonts w:ascii="Times New Roman" w:hAnsi="Times New Roman"/>
          <w:szCs w:val="20"/>
        </w:rPr>
        <w:t>The document is noted. Continue discussion until Friday.</w:t>
      </w:r>
    </w:p>
    <w:p w14:paraId="112FE586" w14:textId="48FFDAEC" w:rsidR="00A573F0" w:rsidRPr="00B14E79" w:rsidRDefault="00D97FAD" w:rsidP="00AF7B94">
      <w:pPr>
        <w:rPr>
          <w:rFonts w:eastAsia="MS Mincho"/>
          <w:iCs/>
          <w:szCs w:val="20"/>
          <w:lang w:val="en-US" w:eastAsia="ja-JP"/>
        </w:rPr>
      </w:pPr>
      <w:r w:rsidRPr="00D97FAD">
        <w:rPr>
          <w:rFonts w:eastAsia="MS Mincho"/>
          <w:b/>
          <w:iCs/>
          <w:szCs w:val="20"/>
          <w:lang w:val="en-US" w:eastAsia="ja-JP"/>
        </w:rPr>
        <w:t>Friday 29</w:t>
      </w:r>
      <w:r w:rsidRPr="00D97FAD">
        <w:rPr>
          <w:rFonts w:eastAsia="MS Mincho"/>
          <w:b/>
          <w:iCs/>
          <w:szCs w:val="20"/>
          <w:vertAlign w:val="superscript"/>
          <w:lang w:val="en-US" w:eastAsia="ja-JP"/>
        </w:rPr>
        <w:t>th</w:t>
      </w:r>
      <w:r>
        <w:rPr>
          <w:rFonts w:eastAsia="MS Mincho"/>
          <w:iCs/>
          <w:szCs w:val="20"/>
          <w:lang w:val="en-US" w:eastAsia="ja-JP"/>
        </w:rPr>
        <w:t xml:space="preserve"> : no conclusion</w:t>
      </w:r>
    </w:p>
    <w:p w14:paraId="25DFAE56" w14:textId="77777777" w:rsidR="00A573F0" w:rsidRPr="00B14E79" w:rsidRDefault="00A573F0" w:rsidP="00AF7B94">
      <w:pPr>
        <w:rPr>
          <w:rFonts w:eastAsia="MS Mincho"/>
          <w:iCs/>
          <w:szCs w:val="20"/>
          <w:lang w:val="en-US" w:eastAsia="ja-JP"/>
        </w:rPr>
      </w:pPr>
    </w:p>
    <w:p w14:paraId="43677C5D" w14:textId="5AE24FA4" w:rsidR="00116C9D" w:rsidRPr="00B14E79" w:rsidRDefault="00A4433C" w:rsidP="00AF7B94">
      <w:pPr>
        <w:rPr>
          <w:rFonts w:eastAsia="MS Mincho"/>
          <w:b/>
          <w:iCs/>
          <w:szCs w:val="20"/>
          <w:lang w:eastAsia="ja-JP"/>
        </w:rPr>
      </w:pPr>
      <w:hyperlink r:id="rId773" w:history="1">
        <w:r w:rsidR="00F767D4">
          <w:rPr>
            <w:rStyle w:val="Hyperlink"/>
            <w:rFonts w:eastAsia="MS Mincho"/>
            <w:b/>
            <w:iCs/>
            <w:szCs w:val="20"/>
            <w:lang w:val="en-US" w:eastAsia="ja-JP"/>
          </w:rPr>
          <w:t>R1-153646</w:t>
        </w:r>
      </w:hyperlink>
      <w:r w:rsidR="00116C9D" w:rsidRPr="00B14E79">
        <w:rPr>
          <w:rFonts w:eastAsia="MS Mincho" w:hint="eastAsia"/>
          <w:b/>
          <w:iCs/>
          <w:szCs w:val="20"/>
          <w:lang w:val="en-US" w:eastAsia="ja-JP"/>
        </w:rPr>
        <w:tab/>
      </w:r>
      <w:r w:rsidR="00116C9D" w:rsidRPr="00B14E79">
        <w:rPr>
          <w:rFonts w:eastAsia="MS Mincho"/>
          <w:b/>
          <w:iCs/>
          <w:szCs w:val="20"/>
          <w:lang w:eastAsia="ja-JP"/>
        </w:rPr>
        <w:t>WF on Fast Carrier Switching for LAA</w:t>
      </w:r>
      <w:r w:rsidR="00116C9D" w:rsidRPr="00B14E79">
        <w:rPr>
          <w:rFonts w:eastAsia="MS Mincho" w:hint="eastAsia"/>
          <w:b/>
          <w:iCs/>
          <w:szCs w:val="20"/>
          <w:lang w:eastAsia="ja-JP"/>
        </w:rPr>
        <w:tab/>
      </w:r>
      <w:r w:rsidR="00116C9D" w:rsidRPr="00B14E79">
        <w:rPr>
          <w:rFonts w:eastAsia="MS Mincho"/>
          <w:b/>
          <w:iCs/>
          <w:szCs w:val="20"/>
          <w:lang w:eastAsia="ja-JP"/>
        </w:rPr>
        <w:t>Huawei, HiSilicon, CATR, Sony, Samsung, ETRI</w:t>
      </w:r>
      <w:r w:rsidR="00B14E79">
        <w:rPr>
          <w:rFonts w:eastAsia="MS Mincho"/>
          <w:b/>
          <w:iCs/>
          <w:szCs w:val="20"/>
          <w:lang w:eastAsia="ja-JP"/>
        </w:rPr>
        <w:tab/>
        <w:t>(</w:t>
      </w:r>
      <w:hyperlink r:id="rId774" w:history="1">
        <w:r w:rsidR="00F767D4">
          <w:rPr>
            <w:rStyle w:val="Hyperlink"/>
            <w:rFonts w:eastAsia="MS Mincho"/>
            <w:b/>
            <w:iCs/>
            <w:szCs w:val="20"/>
            <w:lang w:eastAsia="ja-JP"/>
          </w:rPr>
          <w:t>R1-153573</w:t>
        </w:r>
      </w:hyperlink>
      <w:r w:rsidR="00B14E79">
        <w:rPr>
          <w:rFonts w:eastAsia="MS Mincho"/>
          <w:b/>
          <w:iCs/>
          <w:szCs w:val="20"/>
          <w:lang w:eastAsia="ja-JP"/>
        </w:rPr>
        <w:t>)</w:t>
      </w:r>
    </w:p>
    <w:p w14:paraId="5DA4F276" w14:textId="087E49D6" w:rsidR="00EA1A75" w:rsidRDefault="00EA1A75"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B14E79">
        <w:rPr>
          <w:rFonts w:ascii="Times New Roman" w:eastAsia="SimSun" w:hAnsi="Times New Roman"/>
          <w:kern w:val="2"/>
          <w:szCs w:val="20"/>
        </w:rPr>
        <w:t>Ms Xia Yuan from Huawei and proposes to capture in the TR:</w:t>
      </w:r>
    </w:p>
    <w:p w14:paraId="00056006" w14:textId="77777777" w:rsidR="00C96C04" w:rsidRPr="00B14E79" w:rsidRDefault="008B7C97" w:rsidP="00280985">
      <w:pPr>
        <w:pStyle w:val="ListParagraph"/>
        <w:numPr>
          <w:ilvl w:val="0"/>
          <w:numId w:val="171"/>
        </w:numPr>
        <w:spacing w:after="0"/>
        <w:ind w:left="714" w:hanging="357"/>
      </w:pPr>
      <w:r w:rsidRPr="00B14E79">
        <w:t>Fast carrier switching can improve the UE performance on the unlicensed band, if the time to switch the UE to another carrier is quicker than the current Scell configuration/activation/deactivation.</w:t>
      </w:r>
    </w:p>
    <w:p w14:paraId="5C2A926E" w14:textId="0852C15C" w:rsidR="00EA1A75" w:rsidRDefault="00EA1A75" w:rsidP="00AF7B94">
      <w:pPr>
        <w:rPr>
          <w:rFonts w:ascii="Times New Roman" w:hAnsi="Times New Roman"/>
          <w:szCs w:val="20"/>
        </w:rPr>
      </w:pPr>
      <w:r w:rsidRPr="00D97FAD">
        <w:rPr>
          <w:rFonts w:ascii="Times New Roman" w:hAnsi="Times New Roman"/>
          <w:b/>
          <w:szCs w:val="20"/>
        </w:rPr>
        <w:t xml:space="preserve">Decision: </w:t>
      </w:r>
      <w:r w:rsidRPr="00D97FAD">
        <w:rPr>
          <w:rFonts w:ascii="Times New Roman" w:hAnsi="Times New Roman"/>
          <w:szCs w:val="20"/>
        </w:rPr>
        <w:t>The document is noted.</w:t>
      </w:r>
      <w:r w:rsidR="00B14E79" w:rsidRPr="00D97FAD">
        <w:rPr>
          <w:rFonts w:ascii="Times New Roman" w:hAnsi="Times New Roman"/>
          <w:szCs w:val="20"/>
        </w:rPr>
        <w:t xml:space="preserve"> Continue discussion until Friday.</w:t>
      </w:r>
    </w:p>
    <w:p w14:paraId="7CFB9136" w14:textId="77777777" w:rsidR="00D97FAD" w:rsidRPr="00B14E79" w:rsidRDefault="00D97FAD" w:rsidP="00D97FAD">
      <w:pPr>
        <w:rPr>
          <w:rFonts w:eastAsia="MS Mincho"/>
          <w:iCs/>
          <w:szCs w:val="20"/>
          <w:lang w:val="en-US" w:eastAsia="ja-JP"/>
        </w:rPr>
      </w:pPr>
      <w:r w:rsidRPr="00D97FAD">
        <w:rPr>
          <w:rFonts w:eastAsia="MS Mincho"/>
          <w:b/>
          <w:iCs/>
          <w:szCs w:val="20"/>
          <w:lang w:val="en-US" w:eastAsia="ja-JP"/>
        </w:rPr>
        <w:t>Friday 29</w:t>
      </w:r>
      <w:r w:rsidRPr="00D97FAD">
        <w:rPr>
          <w:rFonts w:eastAsia="MS Mincho"/>
          <w:b/>
          <w:iCs/>
          <w:szCs w:val="20"/>
          <w:vertAlign w:val="superscript"/>
          <w:lang w:val="en-US" w:eastAsia="ja-JP"/>
        </w:rPr>
        <w:t>th</w:t>
      </w:r>
      <w:r>
        <w:rPr>
          <w:rFonts w:eastAsia="MS Mincho"/>
          <w:iCs/>
          <w:szCs w:val="20"/>
          <w:lang w:val="en-US" w:eastAsia="ja-JP"/>
        </w:rPr>
        <w:t xml:space="preserve"> : no conclusion</w:t>
      </w:r>
    </w:p>
    <w:p w14:paraId="59FEC079" w14:textId="77777777" w:rsidR="00D97FAD" w:rsidRDefault="00D97FAD"/>
    <w:p w14:paraId="41744FF9" w14:textId="6D68FB9E" w:rsidR="00116C9D" w:rsidRPr="00260518" w:rsidRDefault="00A4433C" w:rsidP="00AF7B94">
      <w:pPr>
        <w:rPr>
          <w:rFonts w:eastAsia="MS Mincho"/>
          <w:b/>
          <w:iCs/>
          <w:szCs w:val="20"/>
          <w:lang w:val="en-US" w:eastAsia="ja-JP"/>
        </w:rPr>
      </w:pPr>
      <w:hyperlink r:id="rId775" w:history="1">
        <w:r w:rsidR="00F767D4">
          <w:rPr>
            <w:rStyle w:val="Hyperlink"/>
            <w:rFonts w:eastAsia="MS Mincho"/>
            <w:b/>
            <w:iCs/>
            <w:szCs w:val="20"/>
            <w:lang w:val="en-US" w:eastAsia="ja-JP"/>
          </w:rPr>
          <w:t>R1-153662</w:t>
        </w:r>
      </w:hyperlink>
      <w:r w:rsidR="00116C9D" w:rsidRPr="00260518">
        <w:rPr>
          <w:rFonts w:eastAsia="MS Mincho" w:hint="eastAsia"/>
          <w:b/>
          <w:iCs/>
          <w:szCs w:val="20"/>
          <w:lang w:val="en-US" w:eastAsia="ja-JP"/>
        </w:rPr>
        <w:t xml:space="preserve"> </w:t>
      </w:r>
      <w:r w:rsidR="00116C9D" w:rsidRPr="00260518">
        <w:rPr>
          <w:rFonts w:eastAsia="MS Mincho" w:hint="eastAsia"/>
          <w:b/>
          <w:iCs/>
          <w:szCs w:val="20"/>
          <w:lang w:val="en-US" w:eastAsia="ja-JP"/>
        </w:rPr>
        <w:tab/>
      </w:r>
      <w:r w:rsidR="00116C9D" w:rsidRPr="00260518">
        <w:rPr>
          <w:rFonts w:eastAsia="MS Mincho"/>
          <w:b/>
          <w:iCs/>
          <w:szCs w:val="20"/>
          <w:lang w:eastAsia="ja-JP"/>
        </w:rPr>
        <w:t>WF on PUSCH TX for LAA</w:t>
      </w:r>
      <w:r w:rsidR="00116C9D" w:rsidRPr="00260518">
        <w:rPr>
          <w:rFonts w:eastAsia="MS Mincho" w:hint="eastAsia"/>
          <w:b/>
          <w:iCs/>
          <w:szCs w:val="20"/>
          <w:lang w:eastAsia="ja-JP"/>
        </w:rPr>
        <w:tab/>
      </w:r>
      <w:r w:rsidR="00260518" w:rsidRPr="00260518">
        <w:rPr>
          <w:rFonts w:eastAsia="MS Mincho"/>
          <w:b/>
          <w:iCs/>
          <w:szCs w:val="20"/>
          <w:lang w:val="en-US" w:eastAsia="ja-JP"/>
        </w:rPr>
        <w:t>LG Electronics</w:t>
      </w:r>
      <w:r w:rsidR="00260518" w:rsidRPr="00260518">
        <w:rPr>
          <w:rFonts w:eastAsia="MS Mincho"/>
          <w:b/>
          <w:iCs/>
          <w:szCs w:val="20"/>
          <w:lang w:val="en-US" w:eastAsia="ja-JP"/>
        </w:rPr>
        <w:tab/>
        <w:t>(</w:t>
      </w:r>
      <w:hyperlink r:id="rId776" w:history="1">
        <w:r w:rsidR="00F767D4">
          <w:rPr>
            <w:rStyle w:val="Hyperlink"/>
            <w:rFonts w:eastAsia="MS Mincho"/>
            <w:b/>
            <w:iCs/>
            <w:szCs w:val="20"/>
            <w:lang w:val="en-US" w:eastAsia="ja-JP"/>
          </w:rPr>
          <w:t>R1-153549</w:t>
        </w:r>
      </w:hyperlink>
      <w:r w:rsidR="00260518" w:rsidRPr="00260518">
        <w:rPr>
          <w:rFonts w:eastAsia="MS Mincho"/>
          <w:b/>
          <w:iCs/>
          <w:szCs w:val="20"/>
          <w:lang w:val="en-US" w:eastAsia="ja-JP"/>
        </w:rPr>
        <w:t>)</w:t>
      </w:r>
    </w:p>
    <w:p w14:paraId="0849316A" w14:textId="098F6E6D" w:rsidR="00EA1A75" w:rsidRDefault="00EA1A75"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 from </w:t>
      </w:r>
      <w:r w:rsidR="00B14E79">
        <w:rPr>
          <w:rFonts w:ascii="Times New Roman" w:eastAsia="SimSun" w:hAnsi="Times New Roman"/>
          <w:kern w:val="2"/>
          <w:szCs w:val="20"/>
        </w:rPr>
        <w:t>LGE.</w:t>
      </w:r>
    </w:p>
    <w:p w14:paraId="644308A4" w14:textId="77777777" w:rsidR="00260518" w:rsidRPr="00AC069A" w:rsidRDefault="00260518" w:rsidP="00280985">
      <w:pPr>
        <w:numPr>
          <w:ilvl w:val="0"/>
          <w:numId w:val="167"/>
        </w:numPr>
        <w:rPr>
          <w:rFonts w:eastAsia="MS Mincho"/>
          <w:iCs/>
          <w:szCs w:val="20"/>
          <w:lang w:val="en-US" w:eastAsia="ja-JP"/>
        </w:rPr>
      </w:pPr>
      <w:r w:rsidRPr="00AC069A">
        <w:rPr>
          <w:rFonts w:eastAsia="MS Mincho"/>
          <w:iCs/>
          <w:szCs w:val="20"/>
          <w:lang w:val="en-US" w:eastAsia="ja-JP"/>
        </w:rPr>
        <w:t>Agree with the following observation</w:t>
      </w:r>
    </w:p>
    <w:p w14:paraId="7AAF6F6A" w14:textId="77777777" w:rsidR="00260518" w:rsidRDefault="00260518" w:rsidP="00280985">
      <w:pPr>
        <w:numPr>
          <w:ilvl w:val="1"/>
          <w:numId w:val="167"/>
        </w:numPr>
        <w:rPr>
          <w:rFonts w:eastAsia="MS Mincho"/>
          <w:iCs/>
          <w:szCs w:val="20"/>
          <w:lang w:val="en-US" w:eastAsia="ja-JP"/>
        </w:rPr>
      </w:pPr>
      <w:r w:rsidRPr="00AC069A">
        <w:rPr>
          <w:rFonts w:eastAsia="MS Mincho"/>
          <w:iCs/>
          <w:szCs w:val="20"/>
          <w:lang w:val="en-US" w:eastAsia="ja-JP"/>
        </w:rPr>
        <w:t xml:space="preserve">Observation: Following existing CA framework, it is baseline that for LAA PUSCH transmission, the UE can transmit corresponding PUSCH only in subframe </w:t>
      </w:r>
      <w:r w:rsidRPr="00AC069A">
        <w:rPr>
          <w:rFonts w:eastAsia="MS Mincho"/>
          <w:i/>
          <w:iCs/>
          <w:szCs w:val="20"/>
          <w:lang w:val="en-US" w:eastAsia="ja-JP"/>
        </w:rPr>
        <w:t>n,</w:t>
      </w:r>
      <w:r w:rsidRPr="00AC069A">
        <w:rPr>
          <w:rFonts w:eastAsia="MS Mincho"/>
          <w:iCs/>
          <w:szCs w:val="20"/>
          <w:lang w:val="en-US" w:eastAsia="ja-JP"/>
        </w:rPr>
        <w:t xml:space="preserve"> when eNB schedules a UE to transmit PUSCH in subframe </w:t>
      </w:r>
      <w:r w:rsidRPr="00AC069A">
        <w:rPr>
          <w:rFonts w:eastAsia="MS Mincho"/>
          <w:i/>
          <w:iCs/>
          <w:szCs w:val="20"/>
          <w:lang w:val="en-US" w:eastAsia="ja-JP"/>
        </w:rPr>
        <w:t>n</w:t>
      </w:r>
      <w:r w:rsidRPr="00AC069A">
        <w:rPr>
          <w:rFonts w:eastAsia="MS Mincho"/>
          <w:iCs/>
          <w:szCs w:val="20"/>
          <w:lang w:val="en-US" w:eastAsia="ja-JP"/>
        </w:rPr>
        <w:t>.</w:t>
      </w:r>
    </w:p>
    <w:p w14:paraId="4F67EBEA" w14:textId="718D4787" w:rsidR="00EA1A75" w:rsidRDefault="00EA1A75" w:rsidP="00AF7B94">
      <w:pPr>
        <w:rPr>
          <w:rFonts w:ascii="Times New Roman" w:hAnsi="Times New Roman"/>
          <w:szCs w:val="20"/>
        </w:rPr>
      </w:pPr>
      <w:r w:rsidRPr="00944B2C">
        <w:rPr>
          <w:rFonts w:ascii="Times New Roman" w:hAnsi="Times New Roman"/>
          <w:b/>
          <w:szCs w:val="20"/>
        </w:rPr>
        <w:t xml:space="preserve">Decision: </w:t>
      </w:r>
      <w:r w:rsidRPr="00944B2C">
        <w:rPr>
          <w:rFonts w:ascii="Times New Roman" w:hAnsi="Times New Roman"/>
          <w:szCs w:val="20"/>
        </w:rPr>
        <w:t>The document is noted.</w:t>
      </w:r>
      <w:r w:rsidR="00260518" w:rsidRPr="00944B2C">
        <w:rPr>
          <w:rFonts w:ascii="Times New Roman" w:hAnsi="Times New Roman"/>
          <w:szCs w:val="20"/>
        </w:rPr>
        <w:t xml:space="preserve"> Continue discussion whether to capture above observation to the TR is</w:t>
      </w:r>
      <w:r w:rsidR="00B14E79" w:rsidRPr="00944B2C">
        <w:rPr>
          <w:rFonts w:ascii="Times New Roman" w:hAnsi="Times New Roman"/>
          <w:szCs w:val="20"/>
        </w:rPr>
        <w:t xml:space="preserve"> until Friday.</w:t>
      </w:r>
    </w:p>
    <w:p w14:paraId="18C9FF01" w14:textId="77777777" w:rsidR="00944B2C" w:rsidRPr="00B14E79" w:rsidRDefault="00944B2C" w:rsidP="00944B2C">
      <w:pPr>
        <w:rPr>
          <w:rFonts w:eastAsia="MS Mincho"/>
          <w:iCs/>
          <w:szCs w:val="20"/>
          <w:lang w:val="en-US" w:eastAsia="ja-JP"/>
        </w:rPr>
      </w:pPr>
      <w:r w:rsidRPr="00D97FAD">
        <w:rPr>
          <w:rFonts w:eastAsia="MS Mincho"/>
          <w:b/>
          <w:iCs/>
          <w:szCs w:val="20"/>
          <w:lang w:val="en-US" w:eastAsia="ja-JP"/>
        </w:rPr>
        <w:t>Friday 29</w:t>
      </w:r>
      <w:r w:rsidRPr="00D97FAD">
        <w:rPr>
          <w:rFonts w:eastAsia="MS Mincho"/>
          <w:b/>
          <w:iCs/>
          <w:szCs w:val="20"/>
          <w:vertAlign w:val="superscript"/>
          <w:lang w:val="en-US" w:eastAsia="ja-JP"/>
        </w:rPr>
        <w:t>th</w:t>
      </w:r>
      <w:r>
        <w:rPr>
          <w:rFonts w:eastAsia="MS Mincho"/>
          <w:iCs/>
          <w:szCs w:val="20"/>
          <w:lang w:val="en-US" w:eastAsia="ja-JP"/>
        </w:rPr>
        <w:t xml:space="preserve"> : no conclusion</w:t>
      </w:r>
    </w:p>
    <w:p w14:paraId="3129276C" w14:textId="77777777" w:rsidR="00944B2C" w:rsidRDefault="00944B2C"/>
    <w:p w14:paraId="18488529" w14:textId="77777777" w:rsidR="00944B2C" w:rsidRDefault="00944B2C"/>
    <w:p w14:paraId="6834DE55" w14:textId="2964D0E5" w:rsidR="00116C9D" w:rsidRPr="00664CB3" w:rsidRDefault="00A4433C" w:rsidP="00AF7B94">
      <w:pPr>
        <w:rPr>
          <w:rFonts w:eastAsia="MS Mincho"/>
          <w:iCs/>
          <w:szCs w:val="20"/>
          <w:lang w:val="en-US" w:eastAsia="ja-JP"/>
        </w:rPr>
      </w:pPr>
      <w:hyperlink r:id="rId777" w:history="1">
        <w:r w:rsidR="00F767D4">
          <w:rPr>
            <w:rStyle w:val="Hyperlink"/>
            <w:rFonts w:eastAsia="MS Mincho"/>
            <w:b/>
            <w:iCs/>
            <w:szCs w:val="20"/>
            <w:lang w:val="en-US" w:eastAsia="ja-JP"/>
          </w:rPr>
          <w:t>R1-153645</w:t>
        </w:r>
      </w:hyperlink>
      <w:r w:rsidR="00116C9D">
        <w:rPr>
          <w:rFonts w:eastAsia="MS Mincho" w:hint="eastAsia"/>
          <w:iCs/>
          <w:szCs w:val="20"/>
          <w:lang w:val="en-US" w:eastAsia="ja-JP"/>
        </w:rPr>
        <w:tab/>
      </w:r>
      <w:r w:rsidR="00116C9D" w:rsidRPr="00D07C9E">
        <w:rPr>
          <w:rFonts w:eastAsia="MS Mincho"/>
          <w:iCs/>
          <w:szCs w:val="20"/>
          <w:lang w:eastAsia="ja-JP"/>
        </w:rPr>
        <w:t>WF on LAA DL transmission burst(s) configurations</w:t>
      </w:r>
      <w:r w:rsidR="00116C9D">
        <w:rPr>
          <w:rFonts w:eastAsia="MS Mincho" w:hint="eastAsia"/>
          <w:iCs/>
          <w:szCs w:val="20"/>
          <w:lang w:eastAsia="ja-JP"/>
        </w:rPr>
        <w:tab/>
      </w:r>
      <w:r w:rsidR="00116C9D" w:rsidRPr="00664CB3">
        <w:rPr>
          <w:rFonts w:eastAsia="MS Mincho"/>
          <w:iCs/>
          <w:szCs w:val="20"/>
          <w:lang w:val="en-US" w:eastAsia="ja-JP"/>
        </w:rPr>
        <w:t>Huawei, HiSilicon, Qualcomm, Samsung, ZTE</w:t>
      </w:r>
    </w:p>
    <w:p w14:paraId="60D23CF5" w14:textId="0965B97A" w:rsidR="00EA1A75" w:rsidRDefault="00EA1A75"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F3A5C">
        <w:rPr>
          <w:rFonts w:ascii="Times New Roman" w:eastAsia="SimSun" w:hAnsi="Times New Roman"/>
          <w:kern w:val="2"/>
          <w:szCs w:val="20"/>
        </w:rPr>
        <w:t>Ms Xia Yuan from Huawei.</w:t>
      </w:r>
    </w:p>
    <w:p w14:paraId="43B852E8" w14:textId="77777777" w:rsidR="00DF3A5C" w:rsidRPr="007349FB" w:rsidRDefault="00DF3A5C" w:rsidP="00280985">
      <w:pPr>
        <w:numPr>
          <w:ilvl w:val="1"/>
          <w:numId w:val="163"/>
        </w:numPr>
        <w:rPr>
          <w:rFonts w:eastAsia="MS Mincho"/>
          <w:iCs/>
          <w:szCs w:val="20"/>
          <w:lang w:val="en-US" w:eastAsia="ja-JP"/>
        </w:rPr>
      </w:pPr>
      <w:r w:rsidRPr="007349FB">
        <w:rPr>
          <w:rFonts w:eastAsia="MS Mincho"/>
          <w:iCs/>
          <w:szCs w:val="20"/>
          <w:lang w:val="en-US" w:eastAsia="ja-JP"/>
        </w:rPr>
        <w:t>Alt</w:t>
      </w:r>
      <w:r>
        <w:rPr>
          <w:rFonts w:eastAsia="MS Mincho" w:hint="eastAsia"/>
          <w:iCs/>
          <w:szCs w:val="20"/>
          <w:lang w:val="en-US" w:eastAsia="ja-JP"/>
        </w:rPr>
        <w:t xml:space="preserve">. </w:t>
      </w:r>
      <w:r w:rsidRPr="007349FB">
        <w:rPr>
          <w:rFonts w:eastAsia="MS Mincho"/>
          <w:iCs/>
          <w:szCs w:val="20"/>
          <w:lang w:val="en-US" w:eastAsia="ja-JP"/>
        </w:rPr>
        <w:t xml:space="preserve">1 </w:t>
      </w:r>
    </w:p>
    <w:p w14:paraId="115178C2" w14:textId="77777777" w:rsidR="00DF3A5C" w:rsidRPr="007349FB" w:rsidRDefault="00DF3A5C" w:rsidP="00280985">
      <w:pPr>
        <w:numPr>
          <w:ilvl w:val="2"/>
          <w:numId w:val="163"/>
        </w:numPr>
        <w:rPr>
          <w:rFonts w:eastAsia="MS Mincho"/>
          <w:iCs/>
          <w:szCs w:val="20"/>
          <w:lang w:val="en-US" w:eastAsia="ja-JP"/>
        </w:rPr>
      </w:pPr>
      <w:r w:rsidRPr="007349FB">
        <w:rPr>
          <w:rFonts w:eastAsia="MS Mincho"/>
          <w:iCs/>
          <w:szCs w:val="20"/>
          <w:lang w:val="en-US" w:eastAsia="ja-JP"/>
        </w:rPr>
        <w:t>For each DL transmission burst containing at least PDSCH, the starting position and ending position need to be known to the UE on this carrier</w:t>
      </w:r>
    </w:p>
    <w:p w14:paraId="7D926238" w14:textId="77777777" w:rsidR="00DF3A5C" w:rsidRPr="007349FB" w:rsidRDefault="00DF3A5C" w:rsidP="00280985">
      <w:pPr>
        <w:numPr>
          <w:ilvl w:val="3"/>
          <w:numId w:val="163"/>
        </w:numPr>
        <w:rPr>
          <w:rFonts w:eastAsia="MS Mincho"/>
          <w:iCs/>
          <w:szCs w:val="20"/>
          <w:lang w:val="en-US" w:eastAsia="ja-JP"/>
        </w:rPr>
      </w:pPr>
      <w:r w:rsidRPr="007349FB">
        <w:rPr>
          <w:rFonts w:eastAsia="MS Mincho"/>
          <w:iCs/>
          <w:szCs w:val="20"/>
          <w:lang w:val="en-US" w:eastAsia="ja-JP"/>
        </w:rPr>
        <w:t xml:space="preserve">Determining the start position </w:t>
      </w:r>
    </w:p>
    <w:p w14:paraId="73CF03F0" w14:textId="77777777" w:rsidR="00DF3A5C" w:rsidRPr="007349FB" w:rsidRDefault="00DF3A5C" w:rsidP="00280985">
      <w:pPr>
        <w:numPr>
          <w:ilvl w:val="4"/>
          <w:numId w:val="163"/>
        </w:numPr>
        <w:rPr>
          <w:rFonts w:eastAsia="MS Mincho"/>
          <w:iCs/>
          <w:szCs w:val="20"/>
          <w:lang w:val="en-US" w:eastAsia="ja-JP"/>
        </w:rPr>
      </w:pPr>
      <w:r w:rsidRPr="007349FB">
        <w:rPr>
          <w:rFonts w:eastAsia="MS Mincho"/>
          <w:iCs/>
          <w:szCs w:val="20"/>
          <w:lang w:val="en-US" w:eastAsia="ja-JP"/>
        </w:rPr>
        <w:t xml:space="preserve">Option1: Blind detect the start position </w:t>
      </w:r>
    </w:p>
    <w:p w14:paraId="67D7094B" w14:textId="77777777" w:rsidR="00DF3A5C" w:rsidRPr="007349FB" w:rsidRDefault="00DF3A5C" w:rsidP="00280985">
      <w:pPr>
        <w:numPr>
          <w:ilvl w:val="4"/>
          <w:numId w:val="163"/>
        </w:numPr>
        <w:rPr>
          <w:rFonts w:eastAsia="MS Mincho"/>
          <w:iCs/>
          <w:szCs w:val="20"/>
          <w:lang w:val="en-US" w:eastAsia="ja-JP"/>
        </w:rPr>
      </w:pPr>
      <w:r w:rsidRPr="007349FB">
        <w:rPr>
          <w:rFonts w:eastAsia="MS Mincho"/>
          <w:iCs/>
          <w:szCs w:val="20"/>
          <w:lang w:val="en-US" w:eastAsia="ja-JP"/>
        </w:rPr>
        <w:t>Option2: Indicate the start position of the DL transmission burst after the signal to reserve the channel</w:t>
      </w:r>
    </w:p>
    <w:p w14:paraId="3F8C6CDF" w14:textId="77777777" w:rsidR="00DF3A5C" w:rsidRPr="007349FB" w:rsidRDefault="00DF3A5C" w:rsidP="00280985">
      <w:pPr>
        <w:numPr>
          <w:ilvl w:val="4"/>
          <w:numId w:val="163"/>
        </w:numPr>
        <w:rPr>
          <w:rFonts w:eastAsia="MS Mincho"/>
          <w:iCs/>
          <w:szCs w:val="20"/>
          <w:lang w:val="en-US" w:eastAsia="ja-JP"/>
        </w:rPr>
      </w:pPr>
      <w:r w:rsidRPr="007349FB">
        <w:rPr>
          <w:rFonts w:eastAsia="MS Mincho"/>
          <w:iCs/>
          <w:szCs w:val="20"/>
          <w:lang w:val="en-US" w:eastAsia="ja-JP"/>
        </w:rPr>
        <w:t>Option3: indicate the potential start subframe and blind detect the start position</w:t>
      </w:r>
    </w:p>
    <w:p w14:paraId="09396CB3" w14:textId="77777777" w:rsidR="00DF3A5C" w:rsidRPr="007349FB" w:rsidRDefault="00DF3A5C" w:rsidP="00280985">
      <w:pPr>
        <w:numPr>
          <w:ilvl w:val="3"/>
          <w:numId w:val="163"/>
        </w:numPr>
        <w:rPr>
          <w:rFonts w:eastAsia="MS Mincho"/>
          <w:iCs/>
          <w:szCs w:val="20"/>
          <w:lang w:val="en-US" w:eastAsia="ja-JP"/>
        </w:rPr>
      </w:pPr>
      <w:r w:rsidRPr="007349FB">
        <w:rPr>
          <w:rFonts w:eastAsia="MS Mincho"/>
          <w:iCs/>
          <w:szCs w:val="20"/>
          <w:lang w:val="en-US" w:eastAsia="ja-JP"/>
        </w:rPr>
        <w:t>Determining the end position</w:t>
      </w:r>
    </w:p>
    <w:p w14:paraId="7B0BBFA7" w14:textId="77777777" w:rsidR="00DF3A5C" w:rsidRPr="007349FB" w:rsidRDefault="00DF3A5C" w:rsidP="00280985">
      <w:pPr>
        <w:numPr>
          <w:ilvl w:val="4"/>
          <w:numId w:val="163"/>
        </w:numPr>
        <w:rPr>
          <w:rFonts w:eastAsia="MS Mincho"/>
          <w:iCs/>
          <w:szCs w:val="20"/>
          <w:lang w:val="en-US" w:eastAsia="ja-JP"/>
        </w:rPr>
      </w:pPr>
      <w:r w:rsidRPr="007349FB">
        <w:rPr>
          <w:rFonts w:eastAsia="MS Mincho"/>
          <w:iCs/>
          <w:szCs w:val="20"/>
          <w:lang w:val="en-US" w:eastAsia="ja-JP"/>
        </w:rPr>
        <w:t xml:space="preserve">Option 1: Indicate the end position before the end of DL transmission burst </w:t>
      </w:r>
    </w:p>
    <w:p w14:paraId="0CC46574" w14:textId="77777777" w:rsidR="00DF3A5C" w:rsidRPr="007349FB" w:rsidRDefault="00DF3A5C" w:rsidP="00280985">
      <w:pPr>
        <w:numPr>
          <w:ilvl w:val="4"/>
          <w:numId w:val="163"/>
        </w:numPr>
        <w:rPr>
          <w:rFonts w:eastAsia="MS Mincho"/>
          <w:iCs/>
          <w:szCs w:val="20"/>
          <w:lang w:val="en-US" w:eastAsia="ja-JP"/>
        </w:rPr>
      </w:pPr>
      <w:r w:rsidRPr="007349FB">
        <w:rPr>
          <w:rFonts w:eastAsia="MS Mincho"/>
          <w:iCs/>
          <w:szCs w:val="20"/>
          <w:lang w:val="en-US" w:eastAsia="ja-JP"/>
        </w:rPr>
        <w:t xml:space="preserve">Option 2: Indicate the duration of the DL transmission burst </w:t>
      </w:r>
    </w:p>
    <w:p w14:paraId="6574C950" w14:textId="77777777" w:rsidR="00DF3A5C" w:rsidRPr="007349FB" w:rsidRDefault="00DF3A5C" w:rsidP="00280985">
      <w:pPr>
        <w:numPr>
          <w:ilvl w:val="5"/>
          <w:numId w:val="163"/>
        </w:numPr>
        <w:rPr>
          <w:rFonts w:eastAsia="MS Mincho"/>
          <w:iCs/>
          <w:szCs w:val="20"/>
          <w:lang w:val="en-US" w:eastAsia="ja-JP"/>
        </w:rPr>
      </w:pPr>
      <w:r w:rsidRPr="007349FB">
        <w:rPr>
          <w:rFonts w:eastAsia="MS Mincho"/>
          <w:iCs/>
          <w:szCs w:val="20"/>
          <w:lang w:val="en-US" w:eastAsia="ja-JP"/>
        </w:rPr>
        <w:t>The duration of the DL transmission burst may be changed and indicated to the UE during this transmission burst</w:t>
      </w:r>
    </w:p>
    <w:p w14:paraId="4C5BE86A" w14:textId="77777777" w:rsidR="00DF3A5C" w:rsidRPr="007349FB" w:rsidRDefault="00DF3A5C" w:rsidP="00280985">
      <w:pPr>
        <w:numPr>
          <w:ilvl w:val="4"/>
          <w:numId w:val="163"/>
        </w:numPr>
        <w:rPr>
          <w:rFonts w:eastAsia="MS Mincho"/>
          <w:iCs/>
          <w:szCs w:val="20"/>
          <w:lang w:val="en-US" w:eastAsia="ja-JP"/>
        </w:rPr>
      </w:pPr>
      <w:r w:rsidRPr="007349FB">
        <w:rPr>
          <w:rFonts w:eastAsia="MS Mincho"/>
          <w:iCs/>
          <w:szCs w:val="20"/>
          <w:lang w:val="en-US" w:eastAsia="ja-JP"/>
        </w:rPr>
        <w:t>Option3: No indication of the end position or duration of the DL transmission burst</w:t>
      </w:r>
    </w:p>
    <w:p w14:paraId="7CF008FD" w14:textId="77777777" w:rsidR="00DF3A5C" w:rsidRPr="007349FB" w:rsidRDefault="00DF3A5C" w:rsidP="00280985">
      <w:pPr>
        <w:numPr>
          <w:ilvl w:val="5"/>
          <w:numId w:val="163"/>
        </w:numPr>
        <w:rPr>
          <w:rFonts w:eastAsia="MS Mincho"/>
          <w:iCs/>
          <w:szCs w:val="20"/>
          <w:lang w:val="en-US" w:eastAsia="ja-JP"/>
        </w:rPr>
      </w:pPr>
      <w:r w:rsidRPr="007349FB">
        <w:rPr>
          <w:rFonts w:eastAsia="MS Mincho"/>
          <w:iCs/>
          <w:szCs w:val="20"/>
          <w:lang w:val="en-US" w:eastAsia="ja-JP"/>
        </w:rPr>
        <w:t xml:space="preserve"> The UE assumes the DL transmission burst ends when the maximum transmission duration is achieved for this DL transmission burst </w:t>
      </w:r>
    </w:p>
    <w:p w14:paraId="1F95D3FD" w14:textId="77777777" w:rsidR="00DF3A5C" w:rsidRPr="007349FB" w:rsidRDefault="00DF3A5C" w:rsidP="00280985">
      <w:pPr>
        <w:numPr>
          <w:ilvl w:val="2"/>
          <w:numId w:val="163"/>
        </w:numPr>
        <w:rPr>
          <w:rFonts w:eastAsia="MS Mincho"/>
          <w:iCs/>
          <w:szCs w:val="20"/>
          <w:lang w:val="en-US" w:eastAsia="ja-JP"/>
        </w:rPr>
      </w:pPr>
      <w:r w:rsidRPr="007349FB">
        <w:rPr>
          <w:rFonts w:eastAsia="MS Mincho"/>
          <w:iCs/>
          <w:szCs w:val="20"/>
          <w:lang w:val="en-US" w:eastAsia="ja-JP"/>
        </w:rPr>
        <w:t>Notes: the duration of any DL transmission burst should be within the maximum transmission duration.</w:t>
      </w:r>
    </w:p>
    <w:p w14:paraId="51F250F9" w14:textId="77777777" w:rsidR="00DF3A5C" w:rsidRPr="003724D1" w:rsidRDefault="00DF3A5C" w:rsidP="00280985">
      <w:pPr>
        <w:numPr>
          <w:ilvl w:val="1"/>
          <w:numId w:val="163"/>
        </w:numPr>
        <w:rPr>
          <w:rFonts w:eastAsia="MS Mincho"/>
          <w:iCs/>
          <w:szCs w:val="20"/>
          <w:lang w:val="en-US" w:eastAsia="ja-JP"/>
        </w:rPr>
      </w:pPr>
      <w:r w:rsidRPr="003724D1">
        <w:rPr>
          <w:rFonts w:eastAsia="MS Mincho"/>
          <w:iCs/>
          <w:szCs w:val="20"/>
          <w:lang w:val="en-US" w:eastAsia="ja-JP"/>
        </w:rPr>
        <w:t>Alt</w:t>
      </w:r>
      <w:r>
        <w:rPr>
          <w:rFonts w:eastAsia="MS Mincho" w:hint="eastAsia"/>
          <w:iCs/>
          <w:szCs w:val="20"/>
          <w:lang w:val="en-US" w:eastAsia="ja-JP"/>
        </w:rPr>
        <w:t>.</w:t>
      </w:r>
      <w:r w:rsidRPr="003724D1">
        <w:rPr>
          <w:rFonts w:eastAsia="MS Mincho"/>
          <w:iCs/>
          <w:szCs w:val="20"/>
          <w:lang w:val="en-US" w:eastAsia="ja-JP"/>
        </w:rPr>
        <w:t xml:space="preserve"> 2</w:t>
      </w:r>
    </w:p>
    <w:p w14:paraId="581945E9" w14:textId="77777777" w:rsidR="00DF3A5C" w:rsidRPr="003724D1" w:rsidRDefault="00DF3A5C" w:rsidP="00280985">
      <w:pPr>
        <w:numPr>
          <w:ilvl w:val="2"/>
          <w:numId w:val="163"/>
        </w:numPr>
        <w:rPr>
          <w:rFonts w:eastAsia="MS Mincho"/>
          <w:iCs/>
          <w:szCs w:val="20"/>
          <w:lang w:val="en-US" w:eastAsia="ja-JP"/>
        </w:rPr>
      </w:pPr>
      <w:r w:rsidRPr="003724D1">
        <w:rPr>
          <w:rFonts w:eastAsia="MS Mincho"/>
          <w:iCs/>
          <w:szCs w:val="20"/>
          <w:lang w:val="en-US" w:eastAsia="ja-JP"/>
        </w:rPr>
        <w:t>The DL transmission burst containing at least PDSCH is blindly detected by the UE in each subframe on this carrier</w:t>
      </w:r>
    </w:p>
    <w:p w14:paraId="7C7971BF" w14:textId="217D1CB9" w:rsidR="00EA1A75" w:rsidRPr="006C030C" w:rsidRDefault="00EA1A75" w:rsidP="00AF7B94">
      <w:pPr>
        <w:rPr>
          <w:rFonts w:ascii="Times New Roman" w:hAnsi="Times New Roman"/>
          <w:szCs w:val="20"/>
        </w:rPr>
      </w:pPr>
      <w:r w:rsidRPr="008019A1">
        <w:rPr>
          <w:rFonts w:ascii="Times New Roman" w:hAnsi="Times New Roman"/>
          <w:b/>
          <w:szCs w:val="20"/>
        </w:rPr>
        <w:t>Discussion:</w:t>
      </w:r>
      <w:r w:rsidR="00DF3A5C">
        <w:rPr>
          <w:rFonts w:ascii="Times New Roman" w:hAnsi="Times New Roman"/>
          <w:szCs w:val="20"/>
        </w:rPr>
        <w:t xml:space="preserve"> </w:t>
      </w:r>
      <w:r w:rsidR="00DF3A5C">
        <w:rPr>
          <w:rFonts w:eastAsia="MS Mincho" w:hint="eastAsia"/>
          <w:iCs/>
          <w:szCs w:val="20"/>
          <w:lang w:val="en-US" w:eastAsia="ja-JP"/>
        </w:rPr>
        <w:t>Also supported by ITL.</w:t>
      </w:r>
    </w:p>
    <w:p w14:paraId="5A0D980F" w14:textId="510DEC06" w:rsidR="00EA1A75" w:rsidRDefault="00EA1A75" w:rsidP="00AF7B94">
      <w:pPr>
        <w:rPr>
          <w:rFonts w:ascii="Times New Roman" w:hAnsi="Times New Roman"/>
          <w:szCs w:val="20"/>
        </w:rPr>
      </w:pPr>
      <w:r w:rsidRPr="00944B2C">
        <w:rPr>
          <w:rFonts w:ascii="Times New Roman" w:hAnsi="Times New Roman"/>
          <w:b/>
          <w:szCs w:val="20"/>
        </w:rPr>
        <w:t xml:space="preserve">Decision: </w:t>
      </w:r>
      <w:r w:rsidRPr="00944B2C">
        <w:rPr>
          <w:rFonts w:ascii="Times New Roman" w:hAnsi="Times New Roman"/>
          <w:szCs w:val="20"/>
        </w:rPr>
        <w:t>The document is noted.</w:t>
      </w:r>
      <w:r w:rsidR="00DF3A5C" w:rsidRPr="00944B2C">
        <w:rPr>
          <w:rFonts w:ascii="Times New Roman" w:hAnsi="Times New Roman"/>
          <w:szCs w:val="20"/>
        </w:rPr>
        <w:t xml:space="preserve"> Continue discussion until Friday.</w:t>
      </w:r>
    </w:p>
    <w:p w14:paraId="61FD61D5" w14:textId="77777777" w:rsidR="00D97FAD" w:rsidRPr="00B14E79" w:rsidRDefault="00D97FAD" w:rsidP="00D97FAD">
      <w:pPr>
        <w:rPr>
          <w:rFonts w:eastAsia="MS Mincho"/>
          <w:iCs/>
          <w:szCs w:val="20"/>
          <w:lang w:val="en-US" w:eastAsia="ja-JP"/>
        </w:rPr>
      </w:pPr>
      <w:r w:rsidRPr="00D97FAD">
        <w:rPr>
          <w:rFonts w:eastAsia="MS Mincho"/>
          <w:b/>
          <w:iCs/>
          <w:szCs w:val="20"/>
          <w:lang w:val="en-US" w:eastAsia="ja-JP"/>
        </w:rPr>
        <w:t>Friday 29</w:t>
      </w:r>
      <w:r w:rsidRPr="00D97FAD">
        <w:rPr>
          <w:rFonts w:eastAsia="MS Mincho"/>
          <w:b/>
          <w:iCs/>
          <w:szCs w:val="20"/>
          <w:vertAlign w:val="superscript"/>
          <w:lang w:val="en-US" w:eastAsia="ja-JP"/>
        </w:rPr>
        <w:t>th</w:t>
      </w:r>
      <w:r>
        <w:rPr>
          <w:rFonts w:eastAsia="MS Mincho"/>
          <w:iCs/>
          <w:szCs w:val="20"/>
          <w:lang w:val="en-US" w:eastAsia="ja-JP"/>
        </w:rPr>
        <w:t xml:space="preserve"> : no conclusion</w:t>
      </w:r>
    </w:p>
    <w:p w14:paraId="376A24A6" w14:textId="77777777" w:rsidR="00116C9D" w:rsidRDefault="00116C9D" w:rsidP="00AF7B94">
      <w:pPr>
        <w:rPr>
          <w:rFonts w:eastAsia="MS Mincho"/>
          <w:iCs/>
          <w:szCs w:val="20"/>
          <w:lang w:val="en-US" w:eastAsia="ja-JP"/>
        </w:rPr>
      </w:pPr>
    </w:p>
    <w:p w14:paraId="1E247115" w14:textId="77777777" w:rsidR="00DF3A5C" w:rsidRDefault="00DF3A5C" w:rsidP="00AF7B94">
      <w:pPr>
        <w:rPr>
          <w:rFonts w:eastAsia="MS Mincho"/>
          <w:iCs/>
          <w:szCs w:val="20"/>
          <w:lang w:val="en-US" w:eastAsia="ja-JP"/>
        </w:rPr>
      </w:pPr>
    </w:p>
    <w:p w14:paraId="7712F05E" w14:textId="2BDA1D2F" w:rsidR="00DF3A5C" w:rsidRPr="00944B2C" w:rsidRDefault="00944B2C" w:rsidP="00AF7B94">
      <w:pPr>
        <w:rPr>
          <w:rFonts w:eastAsia="MS Mincho"/>
          <w:b/>
          <w:iCs/>
          <w:szCs w:val="20"/>
          <w:lang w:val="en-US" w:eastAsia="ja-JP"/>
        </w:rPr>
      </w:pPr>
      <w:r w:rsidRPr="00944B2C">
        <w:rPr>
          <w:rFonts w:eastAsia="MS Mincho"/>
          <w:b/>
          <w:iCs/>
          <w:szCs w:val="20"/>
          <w:lang w:val="en-US" w:eastAsia="ja-JP"/>
        </w:rPr>
        <w:t>Friday 29</w:t>
      </w:r>
      <w:r w:rsidRPr="00944B2C">
        <w:rPr>
          <w:rFonts w:eastAsia="MS Mincho"/>
          <w:b/>
          <w:iCs/>
          <w:szCs w:val="20"/>
          <w:vertAlign w:val="superscript"/>
          <w:lang w:val="en-US" w:eastAsia="ja-JP"/>
        </w:rPr>
        <w:t>th</w:t>
      </w:r>
      <w:r w:rsidRPr="00944B2C">
        <w:rPr>
          <w:rFonts w:eastAsia="MS Mincho"/>
          <w:b/>
          <w:iCs/>
          <w:szCs w:val="20"/>
          <w:lang w:val="en-US" w:eastAsia="ja-JP"/>
        </w:rPr>
        <w:t xml:space="preserve"> </w:t>
      </w:r>
    </w:p>
    <w:p w14:paraId="7E083A62" w14:textId="05937C99" w:rsidR="00944B2C" w:rsidRDefault="00A4433C" w:rsidP="00944B2C">
      <w:pPr>
        <w:rPr>
          <w:rFonts w:eastAsia="MS Mincho"/>
          <w:iCs/>
          <w:szCs w:val="20"/>
          <w:lang w:val="en-US" w:eastAsia="ja-JP"/>
        </w:rPr>
      </w:pPr>
      <w:hyperlink r:id="rId778" w:history="1">
        <w:r w:rsidR="00F767D4">
          <w:rPr>
            <w:rStyle w:val="Hyperlink"/>
            <w:rFonts w:eastAsia="MS Mincho"/>
            <w:b/>
            <w:iCs/>
            <w:szCs w:val="20"/>
            <w:highlight w:val="green"/>
            <w:lang w:val="en-US" w:eastAsia="ja-JP"/>
          </w:rPr>
          <w:t>R1-153664</w:t>
        </w:r>
      </w:hyperlink>
      <w:r w:rsidR="00944B2C" w:rsidRPr="007A698B">
        <w:rPr>
          <w:rFonts w:eastAsia="MS Mincho" w:hint="eastAsia"/>
          <w:iCs/>
          <w:szCs w:val="20"/>
          <w:lang w:val="en-US" w:eastAsia="ja-JP"/>
        </w:rPr>
        <w:tab/>
      </w:r>
      <w:r w:rsidR="00944B2C" w:rsidRPr="007A698B">
        <w:rPr>
          <w:rFonts w:eastAsia="MS Mincho"/>
          <w:iCs/>
          <w:szCs w:val="20"/>
          <w:lang w:eastAsia="ja-JP"/>
        </w:rPr>
        <w:t>WF on Initial CCA</w:t>
      </w:r>
      <w:r w:rsidR="00944B2C" w:rsidRPr="007A698B">
        <w:rPr>
          <w:rFonts w:eastAsia="MS Mincho" w:hint="eastAsia"/>
          <w:iCs/>
          <w:szCs w:val="20"/>
          <w:lang w:eastAsia="ja-JP"/>
        </w:rPr>
        <w:tab/>
      </w:r>
      <w:r w:rsidR="00944B2C" w:rsidRPr="007A698B">
        <w:rPr>
          <w:rFonts w:eastAsia="MS Mincho"/>
          <w:iCs/>
          <w:szCs w:val="20"/>
          <w:lang w:val="en-US" w:eastAsia="ja-JP"/>
        </w:rPr>
        <w:t>Intel, Samsung, Broadcom, Qualcomm, Alcatel-Lucent, Alcatel-Lucent Shanghai Bell, Sharp, Ericsson, LG Electronics, Huawei, Cisco, CableLabs, CATT</w:t>
      </w:r>
    </w:p>
    <w:p w14:paraId="61C3DB36" w14:textId="214DE6CE" w:rsidR="00F958F9" w:rsidRDefault="00F958F9"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944B2C">
        <w:rPr>
          <w:rFonts w:ascii="Times New Roman" w:eastAsia="SimSun" w:hAnsi="Times New Roman"/>
          <w:kern w:val="2"/>
          <w:szCs w:val="20"/>
        </w:rPr>
        <w:t>Eddy Kwon from Intel.</w:t>
      </w:r>
    </w:p>
    <w:p w14:paraId="7FF38E86" w14:textId="77777777" w:rsidR="00846B11" w:rsidRPr="00944B2C" w:rsidRDefault="00846B11" w:rsidP="00280985">
      <w:pPr>
        <w:numPr>
          <w:ilvl w:val="0"/>
          <w:numId w:val="218"/>
        </w:numPr>
        <w:rPr>
          <w:rFonts w:ascii="Times New Roman" w:hAnsi="Times New Roman"/>
          <w:szCs w:val="20"/>
        </w:rPr>
      </w:pPr>
      <w:r w:rsidRPr="00944B2C">
        <w:rPr>
          <w:rFonts w:ascii="Times New Roman" w:hAnsi="Times New Roman"/>
          <w:szCs w:val="20"/>
          <w:lang w:val="en-US"/>
        </w:rPr>
        <w:t>Conditions under which initial CCA is performed:</w:t>
      </w:r>
    </w:p>
    <w:p w14:paraId="3DAF9AB3" w14:textId="661E39A6" w:rsidR="00846B11" w:rsidRPr="00944B2C" w:rsidRDefault="00846B11" w:rsidP="00280985">
      <w:pPr>
        <w:numPr>
          <w:ilvl w:val="1"/>
          <w:numId w:val="218"/>
        </w:numPr>
        <w:rPr>
          <w:rFonts w:ascii="Times New Roman" w:hAnsi="Times New Roman"/>
          <w:szCs w:val="20"/>
        </w:rPr>
      </w:pPr>
      <w:r w:rsidRPr="00944B2C">
        <w:rPr>
          <w:rFonts w:ascii="Times New Roman" w:hAnsi="Times New Roman"/>
          <w:szCs w:val="20"/>
          <w:lang w:val="en-US"/>
        </w:rPr>
        <w:lastRenderedPageBreak/>
        <w:t xml:space="preserve">In addition to the condition agreed in </w:t>
      </w:r>
      <w:hyperlink r:id="rId779" w:history="1">
        <w:r w:rsidR="00F767D4">
          <w:rPr>
            <w:rStyle w:val="Hyperlink"/>
            <w:rFonts w:ascii="Times New Roman" w:hAnsi="Times New Roman"/>
            <w:szCs w:val="20"/>
            <w:lang w:val="en-US"/>
          </w:rPr>
          <w:t>R1-152413</w:t>
        </w:r>
      </w:hyperlink>
      <w:r w:rsidRPr="00944B2C">
        <w:rPr>
          <w:rFonts w:ascii="Times New Roman" w:hAnsi="Times New Roman"/>
          <w:szCs w:val="20"/>
          <w:lang w:val="en-US"/>
        </w:rPr>
        <w:t>, initial CCA is performed to transmit a DL transmission burst when the eNB has not transmitted any signal/channel although the random backoff counter reached zero in the backoff procedure.</w:t>
      </w:r>
    </w:p>
    <w:p w14:paraId="14CE8DC9" w14:textId="67EFC8DB" w:rsidR="00846B11" w:rsidRPr="00944B2C" w:rsidRDefault="00846B11" w:rsidP="00280985">
      <w:pPr>
        <w:numPr>
          <w:ilvl w:val="0"/>
          <w:numId w:val="218"/>
        </w:numPr>
        <w:rPr>
          <w:rFonts w:ascii="Times New Roman" w:hAnsi="Times New Roman"/>
          <w:szCs w:val="20"/>
        </w:rPr>
      </w:pPr>
      <w:r w:rsidRPr="00944B2C">
        <w:rPr>
          <w:rFonts w:ascii="Times New Roman" w:hAnsi="Times New Roman"/>
          <w:szCs w:val="20"/>
          <w:lang w:val="en-US"/>
        </w:rPr>
        <w:t xml:space="preserve">Update the TR with the flow chart </w:t>
      </w:r>
      <w:r w:rsidR="00944B2C">
        <w:rPr>
          <w:rFonts w:ascii="Times New Roman" w:hAnsi="Times New Roman"/>
          <w:szCs w:val="20"/>
          <w:lang w:val="en-US"/>
        </w:rPr>
        <w:t>provided in</w:t>
      </w:r>
      <w:r w:rsidRPr="00944B2C">
        <w:rPr>
          <w:rFonts w:ascii="Times New Roman" w:hAnsi="Times New Roman"/>
          <w:szCs w:val="20"/>
          <w:lang w:val="en-US"/>
        </w:rPr>
        <w:t xml:space="preserve"> slide</w:t>
      </w:r>
      <w:r w:rsidR="00944B2C">
        <w:rPr>
          <w:rFonts w:ascii="Times New Roman" w:hAnsi="Times New Roman"/>
          <w:szCs w:val="20"/>
          <w:lang w:val="en-US"/>
        </w:rPr>
        <w:t xml:space="preserve"> 5</w:t>
      </w:r>
      <w:r w:rsidRPr="00944B2C">
        <w:rPr>
          <w:rFonts w:ascii="Times New Roman" w:hAnsi="Times New Roman"/>
          <w:szCs w:val="20"/>
          <w:lang w:val="en-US"/>
        </w:rPr>
        <w:t>.</w:t>
      </w:r>
    </w:p>
    <w:p w14:paraId="31BD986F" w14:textId="4FE8C6B4" w:rsidR="00F958F9" w:rsidRPr="006C030C" w:rsidRDefault="00F958F9"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944B2C">
        <w:rPr>
          <w:rFonts w:ascii="Times New Roman" w:hAnsi="Times New Roman"/>
          <w:szCs w:val="20"/>
        </w:rPr>
        <w:t>MediaTek</w:t>
      </w:r>
      <w:r w:rsidR="00944B2C" w:rsidRPr="00944B2C">
        <w:rPr>
          <w:rFonts w:ascii="Times New Roman" w:hAnsi="Times New Roman"/>
          <w:szCs w:val="20"/>
        </w:rPr>
        <w:sym w:font="Wingdings" w:char="F0E0"/>
      </w:r>
      <w:r w:rsidR="00944B2C">
        <w:rPr>
          <w:rFonts w:ascii="Times New Roman" w:hAnsi="Times New Roman"/>
          <w:szCs w:val="20"/>
        </w:rPr>
        <w:t xml:space="preserve"> under what conditions eNB makes the decision to transmit? Can the clarification be taken offline?</w:t>
      </w:r>
      <w:r w:rsidRPr="006C030C">
        <w:rPr>
          <w:rFonts w:ascii="Times New Roman" w:hAnsi="Times New Roman"/>
          <w:szCs w:val="20"/>
        </w:rPr>
        <w:t>.</w:t>
      </w:r>
    </w:p>
    <w:p w14:paraId="518DB0CA" w14:textId="33B6E745" w:rsidR="00F958F9" w:rsidRDefault="00F958F9"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944B2C">
        <w:rPr>
          <w:rFonts w:ascii="Times New Roman" w:hAnsi="Times New Roman"/>
          <w:szCs w:val="20"/>
        </w:rPr>
        <w:t>ed and the WF is finally agreed.</w:t>
      </w:r>
    </w:p>
    <w:p w14:paraId="570F66C5" w14:textId="77777777" w:rsidR="00F958F9" w:rsidRDefault="00F958F9" w:rsidP="00AF7B94"/>
    <w:p w14:paraId="3AF6475B" w14:textId="7AA5A136" w:rsidR="00944B2C" w:rsidRPr="00D04468" w:rsidRDefault="00944B2C" w:rsidP="00AF7B94">
      <w:pPr>
        <w:rPr>
          <w:b/>
        </w:rPr>
      </w:pPr>
      <w:r w:rsidRPr="00D04468">
        <w:rPr>
          <w:b/>
        </w:rPr>
        <w:t>TR conclusion</w:t>
      </w:r>
    </w:p>
    <w:p w14:paraId="151C52EA" w14:textId="77777777" w:rsidR="00944B2C" w:rsidRDefault="00944B2C" w:rsidP="00AF7B94"/>
    <w:p w14:paraId="474A60E6" w14:textId="618B8489" w:rsidR="00944B2C" w:rsidRPr="007A698B" w:rsidRDefault="00944B2C" w:rsidP="00D04468">
      <w:pPr>
        <w:rPr>
          <w:rFonts w:eastAsia="MS Mincho"/>
          <w:iCs/>
          <w:szCs w:val="20"/>
          <w:lang w:val="en-US" w:eastAsia="ja-JP"/>
        </w:rPr>
      </w:pPr>
      <w:r w:rsidRPr="00D04468">
        <w:rPr>
          <w:rFonts w:eastAsia="MS Mincho" w:hint="eastAsia"/>
          <w:iCs/>
          <w:szCs w:val="20"/>
          <w:highlight w:val="green"/>
          <w:lang w:val="en-US" w:eastAsia="ja-JP"/>
        </w:rPr>
        <w:t>Agreement:</w:t>
      </w:r>
      <w:r w:rsidR="00D04468">
        <w:rPr>
          <w:rFonts w:eastAsia="MS Mincho"/>
          <w:iCs/>
          <w:szCs w:val="20"/>
          <w:lang w:val="en-US" w:eastAsia="ja-JP"/>
        </w:rPr>
        <w:t xml:space="preserve"> </w:t>
      </w:r>
      <w:r w:rsidRPr="007A698B">
        <w:rPr>
          <w:rFonts w:eastAsia="MS Mincho" w:hint="eastAsia"/>
          <w:iCs/>
          <w:szCs w:val="20"/>
          <w:lang w:val="en-US" w:eastAsia="ja-JP"/>
        </w:rPr>
        <w:t xml:space="preserve">Update </w:t>
      </w:r>
      <w:r w:rsidR="00D04468">
        <w:rPr>
          <w:rFonts w:eastAsia="MS Mincho"/>
          <w:iCs/>
          <w:szCs w:val="20"/>
          <w:lang w:val="en-US" w:eastAsia="ja-JP"/>
        </w:rPr>
        <w:t xml:space="preserve">the </w:t>
      </w:r>
      <w:r w:rsidRPr="007A698B">
        <w:rPr>
          <w:rFonts w:eastAsia="MS Mincho" w:hint="eastAsia"/>
          <w:iCs/>
          <w:szCs w:val="20"/>
          <w:lang w:val="en-US" w:eastAsia="ja-JP"/>
        </w:rPr>
        <w:t>TR conclusion as follows</w:t>
      </w:r>
    </w:p>
    <w:p w14:paraId="0B7436B8" w14:textId="77777777" w:rsidR="00944B2C" w:rsidRPr="007A698B" w:rsidRDefault="00944B2C" w:rsidP="00280985">
      <w:pPr>
        <w:pStyle w:val="ListParagraph"/>
        <w:numPr>
          <w:ilvl w:val="0"/>
          <w:numId w:val="171"/>
        </w:numPr>
      </w:pPr>
      <w:r w:rsidRPr="007A698B">
        <w:t xml:space="preserve">Based on the evaluations and findings in Section 8, it is recommended that the channel access framework defined in section 7.2.1.6 be adopted for LAA. The channel access framework includes a category 4 LBT scheme including random backoff and variable contention windows at least for the downlink data transmissions. It is recommended that the key parameters of the LBT scheme such as contention windows and defer periods should be configurable within limits to enable fair coexistence with other technologies operating in unlicensed spectrum. It is recommended that LAA supports uplink LBT at the UE. In LAA systems, where the UE’s uplink transmissions are controlled by the eNB, the uplink </w:t>
      </w:r>
      <w:ins w:id="112" w:author="Ericsson" w:date="2015-05-28T22:01:00Z">
        <w:r w:rsidRPr="007A698B">
          <w:t xml:space="preserve">channel access </w:t>
        </w:r>
      </w:ins>
      <w:del w:id="113" w:author="Ericsson" w:date="2015-05-28T22:01:00Z">
        <w:r w:rsidRPr="007A698B" w:rsidDel="00046F53">
          <w:delText xml:space="preserve">LBT </w:delText>
        </w:r>
      </w:del>
      <w:r w:rsidRPr="007A698B">
        <w:t xml:space="preserve">scheme can be different from the downlink </w:t>
      </w:r>
      <w:ins w:id="114" w:author="Ericsson" w:date="2015-05-28T22:01:00Z">
        <w:r w:rsidRPr="007A698B">
          <w:t>channel access</w:t>
        </w:r>
      </w:ins>
      <w:del w:id="115" w:author="Ericsson" w:date="2015-05-28T22:01:00Z">
        <w:r w:rsidRPr="007A698B" w:rsidDel="00046F53">
          <w:delText>LBT</w:delText>
        </w:r>
      </w:del>
      <w:r w:rsidRPr="007A698B">
        <w:t xml:space="preserve"> scheme for an LAA SCell.</w:t>
      </w:r>
    </w:p>
    <w:p w14:paraId="0569446A" w14:textId="77777777" w:rsidR="00944B2C" w:rsidRDefault="00944B2C"/>
    <w:p w14:paraId="0463D82F" w14:textId="77777777" w:rsidR="00944B2C" w:rsidRDefault="00944B2C"/>
    <w:p w14:paraId="70796BBB" w14:textId="5905F7E4" w:rsidR="00DF0CC5" w:rsidRDefault="00DF0CC5" w:rsidP="00AF7B94">
      <w:r>
        <w:t>Not treated.</w:t>
      </w:r>
    </w:p>
    <w:p w14:paraId="7F1902C9" w14:textId="06173349" w:rsidR="007377B0" w:rsidRDefault="00A4433C" w:rsidP="00AF7B94">
      <w:hyperlink r:id="rId780" w:history="1">
        <w:r w:rsidR="00F767D4">
          <w:rPr>
            <w:rStyle w:val="Hyperlink"/>
          </w:rPr>
          <w:t>R1-152470</w:t>
        </w:r>
      </w:hyperlink>
      <w:r w:rsidR="007377B0">
        <w:tab/>
        <w:t>Frame structure for LAA DL and UL transmission operation</w:t>
      </w:r>
      <w:r w:rsidR="007377B0">
        <w:tab/>
        <w:t>Huawei, HiSilicon</w:t>
      </w:r>
    </w:p>
    <w:p w14:paraId="20D4E1AE" w14:textId="012CB46B" w:rsidR="007377B0" w:rsidRDefault="00A4433C" w:rsidP="00AF7B94">
      <w:hyperlink r:id="rId781" w:history="1">
        <w:r w:rsidR="00F767D4">
          <w:rPr>
            <w:rStyle w:val="Hyperlink"/>
          </w:rPr>
          <w:t>R1-152471</w:t>
        </w:r>
      </w:hyperlink>
      <w:r w:rsidR="007377B0">
        <w:tab/>
        <w:t>Discontinuous transmission and partial subframe design for LAA</w:t>
      </w:r>
      <w:r w:rsidR="007377B0">
        <w:tab/>
        <w:t>Huawei, HiSilicon</w:t>
      </w:r>
    </w:p>
    <w:p w14:paraId="0190F259" w14:textId="5271038B" w:rsidR="007377B0" w:rsidRDefault="00A4433C" w:rsidP="00AF7B94">
      <w:hyperlink r:id="rId782" w:history="1">
        <w:r w:rsidR="00F767D4">
          <w:rPr>
            <w:rStyle w:val="Hyperlink"/>
          </w:rPr>
          <w:t>R1-152472</w:t>
        </w:r>
      </w:hyperlink>
      <w:r w:rsidR="007377B0">
        <w:tab/>
        <w:t>Further discussion on RRM measurement and DRS design for LAA</w:t>
      </w:r>
      <w:r w:rsidR="007377B0">
        <w:tab/>
        <w:t>Huawei, HiSilicon</w:t>
      </w:r>
    </w:p>
    <w:p w14:paraId="1C9A3BEF" w14:textId="2FCBEE36" w:rsidR="007377B0" w:rsidRDefault="00A4433C" w:rsidP="00AF7B94">
      <w:hyperlink r:id="rId783" w:history="1">
        <w:r w:rsidR="00F767D4">
          <w:rPr>
            <w:rStyle w:val="Hyperlink"/>
          </w:rPr>
          <w:t>R1-152473</w:t>
        </w:r>
      </w:hyperlink>
      <w:r w:rsidR="007377B0">
        <w:tab/>
        <w:t>Transmission schemes and CSI support for LAA</w:t>
      </w:r>
      <w:r w:rsidR="007377B0">
        <w:tab/>
        <w:t>Huawei, HiSilicon</w:t>
      </w:r>
    </w:p>
    <w:p w14:paraId="0ADBA5D6" w14:textId="0D528513" w:rsidR="007377B0" w:rsidRDefault="00A4433C" w:rsidP="00AF7B94">
      <w:hyperlink r:id="rId784" w:history="1">
        <w:r w:rsidR="00F767D4">
          <w:rPr>
            <w:rStyle w:val="Hyperlink"/>
          </w:rPr>
          <w:t>R1-152474</w:t>
        </w:r>
      </w:hyperlink>
      <w:r w:rsidR="007377B0">
        <w:tab/>
        <w:t>Support for UE synchronization on a LAA Scell</w:t>
      </w:r>
      <w:r w:rsidR="007377B0">
        <w:tab/>
        <w:t>Huawei, HiSilicon</w:t>
      </w:r>
    </w:p>
    <w:p w14:paraId="6B66224C" w14:textId="12270573" w:rsidR="007377B0" w:rsidRDefault="00A4433C" w:rsidP="00AF7B94">
      <w:hyperlink r:id="rId785" w:history="1">
        <w:r w:rsidR="00F767D4">
          <w:rPr>
            <w:rStyle w:val="Hyperlink"/>
          </w:rPr>
          <w:t>R1-152475</w:t>
        </w:r>
      </w:hyperlink>
      <w:r w:rsidR="007377B0">
        <w:tab/>
        <w:t>DL control channel for LAA</w:t>
      </w:r>
      <w:r w:rsidR="007377B0">
        <w:tab/>
        <w:t>Huawei, HiSilicon</w:t>
      </w:r>
    </w:p>
    <w:p w14:paraId="62D79BB5" w14:textId="35BC99D4" w:rsidR="007377B0" w:rsidRDefault="00A4433C" w:rsidP="00AF7B94">
      <w:hyperlink r:id="rId786" w:history="1">
        <w:r w:rsidR="00F767D4">
          <w:rPr>
            <w:rStyle w:val="Hyperlink"/>
          </w:rPr>
          <w:t>R1-152476</w:t>
        </w:r>
      </w:hyperlink>
      <w:r w:rsidR="007377B0">
        <w:tab/>
        <w:t>Discussions on DL/UL scheduling for LAA</w:t>
      </w:r>
      <w:r w:rsidR="007377B0">
        <w:tab/>
        <w:t>Huawei, HiSilicon</w:t>
      </w:r>
    </w:p>
    <w:p w14:paraId="5A2AC947" w14:textId="3B39ED7C" w:rsidR="007377B0" w:rsidRDefault="00A4433C" w:rsidP="00AF7B94">
      <w:hyperlink r:id="rId787" w:history="1">
        <w:r w:rsidR="00F767D4">
          <w:rPr>
            <w:rStyle w:val="Hyperlink"/>
          </w:rPr>
          <w:t>R1-152577</w:t>
        </w:r>
      </w:hyperlink>
      <w:r w:rsidR="007377B0">
        <w:tab/>
        <w:t>Design of LBT category 4</w:t>
      </w:r>
      <w:r w:rsidR="007377B0">
        <w:tab/>
        <w:t>CATT</w:t>
      </w:r>
    </w:p>
    <w:p w14:paraId="4CCD1DC2" w14:textId="1AEF9925" w:rsidR="007377B0" w:rsidRDefault="00A4433C" w:rsidP="00AF7B94">
      <w:hyperlink r:id="rId788" w:history="1">
        <w:r w:rsidR="00F767D4">
          <w:rPr>
            <w:rStyle w:val="Hyperlink"/>
          </w:rPr>
          <w:t>R1-152578</w:t>
        </w:r>
      </w:hyperlink>
      <w:r w:rsidR="007377B0">
        <w:tab/>
        <w:t>Schemes for LAA DL data transmissions</w:t>
      </w:r>
      <w:r w:rsidR="007377B0">
        <w:tab/>
        <w:t>CATT</w:t>
      </w:r>
    </w:p>
    <w:p w14:paraId="11BC2B7F" w14:textId="7E8CCAA2" w:rsidR="007377B0" w:rsidRDefault="00A4433C" w:rsidP="00AF7B94">
      <w:hyperlink r:id="rId789" w:history="1">
        <w:r w:rsidR="00F767D4">
          <w:rPr>
            <w:rStyle w:val="Hyperlink"/>
          </w:rPr>
          <w:t>R1-152579</w:t>
        </w:r>
      </w:hyperlink>
      <w:r w:rsidR="007377B0">
        <w:tab/>
        <w:t>Frequency reuse for LBE</w:t>
      </w:r>
      <w:r w:rsidR="007377B0">
        <w:tab/>
        <w:t>CATT</w:t>
      </w:r>
    </w:p>
    <w:p w14:paraId="19F27ED0" w14:textId="216DF225" w:rsidR="007377B0" w:rsidRDefault="00A4433C" w:rsidP="00AF7B94">
      <w:hyperlink r:id="rId790" w:history="1">
        <w:r w:rsidR="00F767D4">
          <w:rPr>
            <w:rStyle w:val="Hyperlink"/>
          </w:rPr>
          <w:t>R1-152580</w:t>
        </w:r>
      </w:hyperlink>
      <w:r w:rsidR="007377B0">
        <w:tab/>
        <w:t>Frame structure considerations for LAA</w:t>
      </w:r>
      <w:r w:rsidR="007377B0">
        <w:tab/>
        <w:t>CATT,CATR</w:t>
      </w:r>
    </w:p>
    <w:p w14:paraId="16FAAD9B" w14:textId="763617FC" w:rsidR="007377B0" w:rsidRDefault="00A4433C" w:rsidP="00AF7B94">
      <w:hyperlink r:id="rId791" w:history="1">
        <w:r w:rsidR="00F767D4">
          <w:rPr>
            <w:rStyle w:val="Hyperlink"/>
          </w:rPr>
          <w:t>R1-152581</w:t>
        </w:r>
      </w:hyperlink>
      <w:r w:rsidR="007377B0">
        <w:tab/>
        <w:t>Discontinuous transmission for LAA</w:t>
      </w:r>
      <w:r w:rsidR="007377B0">
        <w:tab/>
        <w:t>CATT</w:t>
      </w:r>
    </w:p>
    <w:p w14:paraId="7D582E86" w14:textId="1221C5D6" w:rsidR="007377B0" w:rsidRDefault="00A4433C" w:rsidP="00AF7B94">
      <w:hyperlink r:id="rId792" w:history="1">
        <w:r w:rsidR="00F767D4">
          <w:rPr>
            <w:rStyle w:val="Hyperlink"/>
          </w:rPr>
          <w:t>R1-152582</w:t>
        </w:r>
      </w:hyperlink>
      <w:r w:rsidR="007377B0">
        <w:tab/>
        <w:t>DRS design for LAA</w:t>
      </w:r>
      <w:r w:rsidR="007377B0">
        <w:tab/>
        <w:t>CATT</w:t>
      </w:r>
    </w:p>
    <w:p w14:paraId="32D64F06" w14:textId="5CDB6B24" w:rsidR="007377B0" w:rsidRDefault="00A4433C" w:rsidP="00AF7B94">
      <w:hyperlink r:id="rId793" w:history="1">
        <w:r w:rsidR="00F767D4">
          <w:rPr>
            <w:rStyle w:val="Hyperlink"/>
          </w:rPr>
          <w:t>R1-152583</w:t>
        </w:r>
      </w:hyperlink>
      <w:r w:rsidR="007377B0">
        <w:tab/>
        <w:t>CSI measurement for LAA</w:t>
      </w:r>
      <w:r w:rsidR="007377B0">
        <w:tab/>
        <w:t>CATT</w:t>
      </w:r>
    </w:p>
    <w:p w14:paraId="0A63182D" w14:textId="227F02D4" w:rsidR="007377B0" w:rsidRDefault="00A4433C" w:rsidP="00AF7B94">
      <w:hyperlink r:id="rId794" w:history="1">
        <w:r w:rsidR="00F767D4">
          <w:rPr>
            <w:rStyle w:val="Hyperlink"/>
          </w:rPr>
          <w:t>R1-152584</w:t>
        </w:r>
      </w:hyperlink>
      <w:r w:rsidR="007377B0">
        <w:tab/>
        <w:t>DL/UL scheduling for LAA</w:t>
      </w:r>
      <w:r w:rsidR="007377B0">
        <w:tab/>
        <w:t>CATT</w:t>
      </w:r>
    </w:p>
    <w:p w14:paraId="0E4BA106" w14:textId="0960D9C1" w:rsidR="007377B0" w:rsidRDefault="00A4433C" w:rsidP="00AF7B94">
      <w:hyperlink r:id="rId795" w:history="1">
        <w:r w:rsidR="00F767D4">
          <w:rPr>
            <w:rStyle w:val="Hyperlink"/>
          </w:rPr>
          <w:t>R1-152646</w:t>
        </w:r>
      </w:hyperlink>
      <w:r w:rsidR="007377B0">
        <w:tab/>
        <w:t>Category 4 based LBT design for LAA downlink</w:t>
      </w:r>
      <w:r w:rsidR="007377B0">
        <w:tab/>
        <w:t>Intel Corporation</w:t>
      </w:r>
    </w:p>
    <w:p w14:paraId="22C0148F" w14:textId="4173C8E2" w:rsidR="007377B0" w:rsidRDefault="00A4433C" w:rsidP="00AF7B94">
      <w:hyperlink r:id="rId796" w:history="1">
        <w:r w:rsidR="00F767D4">
          <w:rPr>
            <w:rStyle w:val="Hyperlink"/>
          </w:rPr>
          <w:t>R1-152648</w:t>
        </w:r>
      </w:hyperlink>
      <w:r w:rsidR="007377B0">
        <w:tab/>
        <w:t>(E)PDCCH for LAA downlink</w:t>
      </w:r>
      <w:r w:rsidR="007377B0">
        <w:tab/>
        <w:t>Intel Corporation</w:t>
      </w:r>
    </w:p>
    <w:p w14:paraId="4E16661A" w14:textId="36B56B03" w:rsidR="007377B0" w:rsidRDefault="00A4433C" w:rsidP="00AF7B94">
      <w:hyperlink r:id="rId797" w:history="1">
        <w:r w:rsidR="00F767D4">
          <w:rPr>
            <w:rStyle w:val="Hyperlink"/>
          </w:rPr>
          <w:t>R1-152649</w:t>
        </w:r>
      </w:hyperlink>
      <w:r w:rsidR="007377B0">
        <w:tab/>
        <w:t>On the LAA UL: LBT, scheduling, and subframe structure</w:t>
      </w:r>
      <w:r w:rsidR="007377B0">
        <w:tab/>
        <w:t>Intel Corporation</w:t>
      </w:r>
    </w:p>
    <w:p w14:paraId="5E460862" w14:textId="2EB3B061" w:rsidR="007377B0" w:rsidRDefault="00A4433C" w:rsidP="00AF7B94">
      <w:hyperlink r:id="rId798" w:history="1">
        <w:r w:rsidR="00F767D4">
          <w:rPr>
            <w:rStyle w:val="Hyperlink"/>
          </w:rPr>
          <w:t>R1-152680</w:t>
        </w:r>
      </w:hyperlink>
      <w:r w:rsidR="007377B0">
        <w:tab/>
        <w:t>Discussion on discontinuous transmission in LAA</w:t>
      </w:r>
      <w:r w:rsidR="007377B0">
        <w:tab/>
        <w:t>NEC</w:t>
      </w:r>
    </w:p>
    <w:p w14:paraId="3B085158" w14:textId="073A497C" w:rsidR="007377B0" w:rsidRDefault="00A4433C" w:rsidP="00AF7B94">
      <w:hyperlink r:id="rId799" w:history="1">
        <w:r w:rsidR="00F767D4">
          <w:rPr>
            <w:rStyle w:val="Hyperlink"/>
          </w:rPr>
          <w:t>R1-152682</w:t>
        </w:r>
      </w:hyperlink>
      <w:r w:rsidR="007377B0">
        <w:tab/>
        <w:t>Discussion on downlink cross carrier HARQ</w:t>
      </w:r>
      <w:r w:rsidR="007377B0">
        <w:tab/>
        <w:t>NEC</w:t>
      </w:r>
    </w:p>
    <w:p w14:paraId="3D45F521" w14:textId="416FA3CD" w:rsidR="007377B0" w:rsidRDefault="00A4433C" w:rsidP="00AF7B94">
      <w:hyperlink r:id="rId800" w:history="1">
        <w:r w:rsidR="00F767D4">
          <w:rPr>
            <w:rStyle w:val="Hyperlink"/>
          </w:rPr>
          <w:t>R1-152683</w:t>
        </w:r>
      </w:hyperlink>
      <w:r w:rsidR="007377B0">
        <w:tab/>
        <w:t>Discussion on downlink scheduling for LAA</w:t>
      </w:r>
      <w:r w:rsidR="007377B0">
        <w:tab/>
        <w:t>NEC</w:t>
      </w:r>
    </w:p>
    <w:p w14:paraId="06D5E7F6" w14:textId="27018A32" w:rsidR="007377B0" w:rsidRDefault="00A4433C" w:rsidP="00AF7B94">
      <w:hyperlink r:id="rId801" w:history="1">
        <w:r w:rsidR="00F767D4">
          <w:rPr>
            <w:rStyle w:val="Hyperlink"/>
          </w:rPr>
          <w:t>R1-152692</w:t>
        </w:r>
      </w:hyperlink>
      <w:r w:rsidR="007377B0">
        <w:tab/>
        <w:t>DRS design for LAA</w:t>
      </w:r>
      <w:r w:rsidR="007377B0">
        <w:tab/>
        <w:t>Panasonic</w:t>
      </w:r>
    </w:p>
    <w:p w14:paraId="78655226" w14:textId="7B61EE04" w:rsidR="007377B0" w:rsidRDefault="00A4433C" w:rsidP="00AF7B94">
      <w:hyperlink r:id="rId802" w:history="1">
        <w:r w:rsidR="00F767D4">
          <w:rPr>
            <w:rStyle w:val="Hyperlink"/>
          </w:rPr>
          <w:t>R1-152693</w:t>
        </w:r>
      </w:hyperlink>
      <w:r w:rsidR="007377B0">
        <w:tab/>
        <w:t>AGC and time/frequency synchronization for transmission burst</w:t>
      </w:r>
      <w:r w:rsidR="007377B0">
        <w:tab/>
        <w:t>Panasonic</w:t>
      </w:r>
    </w:p>
    <w:p w14:paraId="3916592A" w14:textId="7C89DC75" w:rsidR="007377B0" w:rsidRDefault="00A4433C" w:rsidP="00AF7B94">
      <w:hyperlink r:id="rId803" w:history="1">
        <w:r w:rsidR="00F767D4">
          <w:rPr>
            <w:rStyle w:val="Hyperlink"/>
          </w:rPr>
          <w:t>R1-152732</w:t>
        </w:r>
      </w:hyperlink>
      <w:r w:rsidR="007377B0">
        <w:tab/>
        <w:t>DL LBT operation with variable contention window size</w:t>
      </w:r>
      <w:r w:rsidR="007377B0">
        <w:tab/>
        <w:t>LG Electronics</w:t>
      </w:r>
    </w:p>
    <w:p w14:paraId="7ED5A481" w14:textId="09B127BE" w:rsidR="007377B0" w:rsidRDefault="00A4433C" w:rsidP="00AF7B94">
      <w:hyperlink r:id="rId804" w:history="1">
        <w:r w:rsidR="00F767D4">
          <w:rPr>
            <w:rStyle w:val="Hyperlink"/>
          </w:rPr>
          <w:t>R1-152733</w:t>
        </w:r>
      </w:hyperlink>
      <w:r w:rsidR="007377B0">
        <w:tab/>
        <w:t>LBT operation for LAA DL</w:t>
      </w:r>
      <w:r w:rsidR="007377B0">
        <w:tab/>
        <w:t>LG Electronics</w:t>
      </w:r>
    </w:p>
    <w:p w14:paraId="759378CC" w14:textId="0FB56A74" w:rsidR="007377B0" w:rsidRDefault="00A4433C" w:rsidP="00AF7B94">
      <w:hyperlink r:id="rId805" w:history="1">
        <w:r w:rsidR="00F767D4">
          <w:rPr>
            <w:rStyle w:val="Hyperlink"/>
          </w:rPr>
          <w:t>R1-152734</w:t>
        </w:r>
      </w:hyperlink>
      <w:r w:rsidR="007377B0">
        <w:tab/>
        <w:t>DL transmission burst structure in LAA</w:t>
      </w:r>
      <w:r w:rsidR="007377B0">
        <w:tab/>
        <w:t>LG Electronics</w:t>
      </w:r>
    </w:p>
    <w:p w14:paraId="28FD1C31" w14:textId="04C952C4" w:rsidR="007377B0" w:rsidRDefault="00A4433C" w:rsidP="00AF7B94">
      <w:hyperlink r:id="rId806" w:history="1">
        <w:r w:rsidR="00F767D4">
          <w:rPr>
            <w:rStyle w:val="Hyperlink"/>
          </w:rPr>
          <w:t>R1-152735</w:t>
        </w:r>
      </w:hyperlink>
      <w:r w:rsidR="007377B0">
        <w:tab/>
        <w:t>LBT operation for LAA UL</w:t>
      </w:r>
      <w:r w:rsidR="007377B0">
        <w:tab/>
        <w:t>LG Electronics</w:t>
      </w:r>
    </w:p>
    <w:p w14:paraId="5EFD6735" w14:textId="1FAC1C61" w:rsidR="007377B0" w:rsidRDefault="00A4433C" w:rsidP="00AF7B94">
      <w:hyperlink r:id="rId807" w:history="1">
        <w:r w:rsidR="00F767D4">
          <w:rPr>
            <w:rStyle w:val="Hyperlink"/>
          </w:rPr>
          <w:t>R1-152736</w:t>
        </w:r>
      </w:hyperlink>
      <w:r w:rsidR="007377B0">
        <w:tab/>
        <w:t>Sustained unfairness problem with LBT</w:t>
      </w:r>
      <w:r w:rsidR="007377B0">
        <w:tab/>
        <w:t>LG Electronics</w:t>
      </w:r>
    </w:p>
    <w:p w14:paraId="0EE5B8AC" w14:textId="4A9C5317" w:rsidR="007377B0" w:rsidRDefault="00A4433C" w:rsidP="00AF7B94">
      <w:hyperlink r:id="rId808" w:history="1">
        <w:r w:rsidR="00F767D4">
          <w:rPr>
            <w:rStyle w:val="Hyperlink"/>
          </w:rPr>
          <w:t>R1-152737</w:t>
        </w:r>
      </w:hyperlink>
      <w:r w:rsidR="007377B0">
        <w:tab/>
        <w:t>Indication of DL/UL TX burst structure</w:t>
      </w:r>
      <w:r w:rsidR="007377B0">
        <w:tab/>
        <w:t>LG Electronics</w:t>
      </w:r>
    </w:p>
    <w:p w14:paraId="61178F73" w14:textId="14D80DB6" w:rsidR="007377B0" w:rsidRDefault="00A4433C" w:rsidP="00AF7B94">
      <w:hyperlink r:id="rId809" w:history="1">
        <w:r w:rsidR="00F767D4">
          <w:rPr>
            <w:rStyle w:val="Hyperlink"/>
          </w:rPr>
          <w:t>R1-152738</w:t>
        </w:r>
      </w:hyperlink>
      <w:r w:rsidR="007377B0">
        <w:tab/>
        <w:t>CSI support in LAA</w:t>
      </w:r>
      <w:r w:rsidR="007377B0">
        <w:tab/>
        <w:t>LG Electronics</w:t>
      </w:r>
    </w:p>
    <w:p w14:paraId="3FD1C996" w14:textId="0C3AFDDA" w:rsidR="007377B0" w:rsidRDefault="00A4433C" w:rsidP="00AF7B94">
      <w:hyperlink r:id="rId810" w:history="1">
        <w:r w:rsidR="00F767D4">
          <w:rPr>
            <w:rStyle w:val="Hyperlink"/>
          </w:rPr>
          <w:t>R1-152739</w:t>
        </w:r>
      </w:hyperlink>
      <w:r w:rsidR="007377B0">
        <w:tab/>
        <w:t>UL power control in LAA</w:t>
      </w:r>
      <w:r w:rsidR="007377B0">
        <w:tab/>
        <w:t>LG Electronics</w:t>
      </w:r>
    </w:p>
    <w:p w14:paraId="269D44EB" w14:textId="3322B966" w:rsidR="007377B0" w:rsidRDefault="00A4433C" w:rsidP="00AF7B94">
      <w:hyperlink r:id="rId811" w:history="1">
        <w:r w:rsidR="00F767D4">
          <w:rPr>
            <w:rStyle w:val="Hyperlink"/>
          </w:rPr>
          <w:t>R1-152740</w:t>
        </w:r>
      </w:hyperlink>
      <w:r w:rsidR="007377B0">
        <w:tab/>
        <w:t>Interference handling in LAA</w:t>
      </w:r>
      <w:r w:rsidR="007377B0">
        <w:tab/>
        <w:t>LG Electronics</w:t>
      </w:r>
    </w:p>
    <w:p w14:paraId="450A8DF2" w14:textId="2C802CAA" w:rsidR="007377B0" w:rsidRDefault="00A4433C" w:rsidP="00AF7B94">
      <w:hyperlink r:id="rId812" w:history="1">
        <w:r w:rsidR="00F767D4">
          <w:rPr>
            <w:rStyle w:val="Hyperlink"/>
          </w:rPr>
          <w:t>R1-152741</w:t>
        </w:r>
      </w:hyperlink>
      <w:r w:rsidR="007377B0">
        <w:tab/>
        <w:t>Scheduling and HARQ operation in LAA</w:t>
      </w:r>
      <w:r w:rsidR="007377B0">
        <w:tab/>
        <w:t>LG Electronics</w:t>
      </w:r>
    </w:p>
    <w:p w14:paraId="5DD3FD7A" w14:textId="00962277" w:rsidR="007377B0" w:rsidRDefault="00A4433C" w:rsidP="00AF7B94">
      <w:hyperlink r:id="rId813" w:history="1">
        <w:r w:rsidR="00F767D4">
          <w:rPr>
            <w:rStyle w:val="Hyperlink"/>
          </w:rPr>
          <w:t>R1-152783</w:t>
        </w:r>
      </w:hyperlink>
      <w:r w:rsidR="007377B0">
        <w:tab/>
        <w:t>Adaptive frame structure and DL-UL configuration for LAA</w:t>
      </w:r>
      <w:r w:rsidR="007377B0">
        <w:tab/>
        <w:t>Qualcomm Inc.</w:t>
      </w:r>
    </w:p>
    <w:p w14:paraId="0663A1A7" w14:textId="2858E081" w:rsidR="007377B0" w:rsidRDefault="00A4433C" w:rsidP="00AF7B94">
      <w:hyperlink r:id="rId814" w:history="1">
        <w:r w:rsidR="00F767D4">
          <w:rPr>
            <w:rStyle w:val="Hyperlink"/>
          </w:rPr>
          <w:t>R1-152784</w:t>
        </w:r>
      </w:hyperlink>
      <w:r w:rsidR="007377B0">
        <w:tab/>
        <w:t>Multi-carrier LBT operation</w:t>
      </w:r>
      <w:r w:rsidR="007377B0">
        <w:tab/>
        <w:t>Qualcomm Inc.</w:t>
      </w:r>
    </w:p>
    <w:p w14:paraId="4508BAA1" w14:textId="08FD1D8B" w:rsidR="007377B0" w:rsidRDefault="00A4433C" w:rsidP="00AF7B94">
      <w:hyperlink r:id="rId815" w:history="1">
        <w:r w:rsidR="00F767D4">
          <w:rPr>
            <w:rStyle w:val="Hyperlink"/>
          </w:rPr>
          <w:t>R1-152785</w:t>
        </w:r>
      </w:hyperlink>
      <w:r w:rsidR="007377B0">
        <w:tab/>
        <w:t>Multi-carrier operation for LAA</w:t>
      </w:r>
      <w:r w:rsidR="007377B0">
        <w:tab/>
        <w:t>Qualcomm Inc.</w:t>
      </w:r>
    </w:p>
    <w:p w14:paraId="5CEAA58D" w14:textId="099A3068" w:rsidR="007377B0" w:rsidRDefault="00A4433C" w:rsidP="00AF7B94">
      <w:hyperlink r:id="rId816" w:history="1">
        <w:r w:rsidR="00F767D4">
          <w:rPr>
            <w:rStyle w:val="Hyperlink"/>
          </w:rPr>
          <w:t>R1-152786</w:t>
        </w:r>
      </w:hyperlink>
      <w:r w:rsidR="007377B0">
        <w:tab/>
        <w:t>LAA UE procedures for receiving DL transmissions</w:t>
      </w:r>
      <w:r w:rsidR="007377B0">
        <w:tab/>
        <w:t>Qualcomm Inc.</w:t>
      </w:r>
    </w:p>
    <w:p w14:paraId="0E4F9E14" w14:textId="446E35F3" w:rsidR="007377B0" w:rsidRDefault="00A4433C" w:rsidP="00AF7B94">
      <w:hyperlink r:id="rId817" w:history="1">
        <w:r w:rsidR="00F767D4">
          <w:rPr>
            <w:rStyle w:val="Hyperlink"/>
          </w:rPr>
          <w:t>R1-152787</w:t>
        </w:r>
      </w:hyperlink>
      <w:r w:rsidR="007377B0">
        <w:tab/>
        <w:t>LAA DRX operation and PHY layer aspects</w:t>
      </w:r>
      <w:r w:rsidR="007377B0">
        <w:tab/>
        <w:t>Qualcomm Inc.</w:t>
      </w:r>
    </w:p>
    <w:p w14:paraId="2BAB549A" w14:textId="29081D6A" w:rsidR="007377B0" w:rsidRDefault="00A4433C" w:rsidP="00AF7B94">
      <w:hyperlink r:id="rId818" w:history="1">
        <w:r w:rsidR="00F767D4">
          <w:rPr>
            <w:rStyle w:val="Hyperlink"/>
          </w:rPr>
          <w:t>R1-152788</w:t>
        </w:r>
      </w:hyperlink>
      <w:r w:rsidR="007377B0">
        <w:tab/>
        <w:t>Discovery procedure, RRM, CQI measurements and reporting for LAA</w:t>
      </w:r>
      <w:r w:rsidR="007377B0">
        <w:tab/>
        <w:t>Qualcomm Inc.</w:t>
      </w:r>
    </w:p>
    <w:p w14:paraId="3ACA4D6A" w14:textId="1742FDF1" w:rsidR="007377B0" w:rsidRDefault="00A4433C" w:rsidP="00AF7B94">
      <w:hyperlink r:id="rId819" w:history="1">
        <w:r w:rsidR="00F767D4">
          <w:rPr>
            <w:rStyle w:val="Hyperlink"/>
          </w:rPr>
          <w:t>R1-152789</w:t>
        </w:r>
      </w:hyperlink>
      <w:r w:rsidR="007377B0">
        <w:tab/>
        <w:t>Reservation signal design for LAA</w:t>
      </w:r>
      <w:r w:rsidR="007377B0">
        <w:tab/>
        <w:t>Qualcomm Inc.</w:t>
      </w:r>
    </w:p>
    <w:p w14:paraId="2CFCE1B5" w14:textId="4ACBCF73" w:rsidR="007377B0" w:rsidRDefault="00A4433C" w:rsidP="00AF7B94">
      <w:hyperlink r:id="rId820" w:history="1">
        <w:r w:rsidR="00F767D4">
          <w:rPr>
            <w:rStyle w:val="Hyperlink"/>
          </w:rPr>
          <w:t>R1-152790</w:t>
        </w:r>
      </w:hyperlink>
      <w:r w:rsidR="007377B0">
        <w:tab/>
        <w:t>Uplink waveform for LAA</w:t>
      </w:r>
      <w:r w:rsidR="007377B0">
        <w:tab/>
        <w:t>Qualcomm Inc.</w:t>
      </w:r>
    </w:p>
    <w:p w14:paraId="324CE5EC" w14:textId="437665CA" w:rsidR="007377B0" w:rsidRDefault="00A4433C" w:rsidP="00AF7B94">
      <w:hyperlink r:id="rId821" w:history="1">
        <w:r w:rsidR="00F767D4">
          <w:rPr>
            <w:rStyle w:val="Hyperlink"/>
          </w:rPr>
          <w:t>R1-152791</w:t>
        </w:r>
      </w:hyperlink>
      <w:r w:rsidR="007377B0">
        <w:tab/>
        <w:t>Further details on physical layer options for LAA</w:t>
      </w:r>
      <w:r w:rsidR="007377B0">
        <w:tab/>
        <w:t>Qualcomm Inc.</w:t>
      </w:r>
    </w:p>
    <w:p w14:paraId="3FF45B96" w14:textId="02C44566" w:rsidR="007377B0" w:rsidRDefault="00A4433C" w:rsidP="00AF7B94">
      <w:hyperlink r:id="rId822" w:history="1">
        <w:r w:rsidR="00F767D4">
          <w:rPr>
            <w:rStyle w:val="Hyperlink"/>
          </w:rPr>
          <w:t>R1-152812</w:t>
        </w:r>
      </w:hyperlink>
      <w:r w:rsidR="007377B0">
        <w:tab/>
        <w:t>On design options for LAA LBT enabling frequency reuse</w:t>
      </w:r>
      <w:r w:rsidR="007377B0">
        <w:tab/>
        <w:t>Nokia Networks</w:t>
      </w:r>
    </w:p>
    <w:p w14:paraId="387FE4E8" w14:textId="25E71AB3" w:rsidR="007377B0" w:rsidRDefault="00A4433C" w:rsidP="00AF7B94">
      <w:hyperlink r:id="rId823" w:history="1">
        <w:r w:rsidR="00F767D4">
          <w:rPr>
            <w:rStyle w:val="Hyperlink"/>
          </w:rPr>
          <w:t>R1-152813</w:t>
        </w:r>
      </w:hyperlink>
      <w:r w:rsidR="007377B0">
        <w:tab/>
        <w:t>On CSI reporting and Transmission Modes for LTE LAA</w:t>
      </w:r>
      <w:r w:rsidR="007377B0">
        <w:tab/>
        <w:t>Nokia Networks</w:t>
      </w:r>
    </w:p>
    <w:p w14:paraId="6D682546" w14:textId="3B45BDCF" w:rsidR="007377B0" w:rsidRDefault="00A4433C" w:rsidP="00AF7B94">
      <w:hyperlink r:id="rId824" w:history="1">
        <w:r w:rsidR="00F767D4">
          <w:rPr>
            <w:rStyle w:val="Hyperlink"/>
          </w:rPr>
          <w:t>R1-152814</w:t>
        </w:r>
      </w:hyperlink>
      <w:r w:rsidR="007377B0">
        <w:tab/>
        <w:t>On DRS Design for LTE LAA</w:t>
      </w:r>
      <w:r w:rsidR="007377B0">
        <w:tab/>
        <w:t>Nokia Networks</w:t>
      </w:r>
    </w:p>
    <w:p w14:paraId="217C8C52" w14:textId="2B410354" w:rsidR="007377B0" w:rsidRDefault="00A4433C" w:rsidP="00AF7B94">
      <w:hyperlink r:id="rId825" w:history="1">
        <w:r w:rsidR="00F767D4">
          <w:rPr>
            <w:rStyle w:val="Hyperlink"/>
          </w:rPr>
          <w:t>R1-152815</w:t>
        </w:r>
      </w:hyperlink>
      <w:r w:rsidR="007377B0">
        <w:tab/>
        <w:t>On UL multiplexing in the LAA scenario</w:t>
      </w:r>
      <w:r w:rsidR="007377B0">
        <w:tab/>
        <w:t>Nokia Networks</w:t>
      </w:r>
    </w:p>
    <w:p w14:paraId="5E2071DE" w14:textId="4ADBD563" w:rsidR="007377B0" w:rsidRDefault="00A4433C" w:rsidP="00AF7B94">
      <w:hyperlink r:id="rId826" w:history="1">
        <w:r w:rsidR="00F767D4">
          <w:rPr>
            <w:rStyle w:val="Hyperlink"/>
          </w:rPr>
          <w:t>R1-152816</w:t>
        </w:r>
      </w:hyperlink>
      <w:r w:rsidR="007377B0">
        <w:tab/>
        <w:t>On the remaining PHY issues for LAA UL operation</w:t>
      </w:r>
      <w:r w:rsidR="007377B0">
        <w:tab/>
        <w:t>Nokia Networks</w:t>
      </w:r>
    </w:p>
    <w:p w14:paraId="020874BC" w14:textId="5CA87B28" w:rsidR="007377B0" w:rsidRDefault="00A4433C" w:rsidP="00AF7B94">
      <w:hyperlink r:id="rId827" w:history="1">
        <w:r w:rsidR="00F767D4">
          <w:rPr>
            <w:rStyle w:val="Hyperlink"/>
          </w:rPr>
          <w:t>R1-152817</w:t>
        </w:r>
      </w:hyperlink>
      <w:r w:rsidR="007377B0">
        <w:tab/>
        <w:t>UL LBT and Configurable Frame Structure for UL/DL operation</w:t>
      </w:r>
      <w:r w:rsidR="007377B0">
        <w:tab/>
        <w:t>Nokia Networks</w:t>
      </w:r>
    </w:p>
    <w:p w14:paraId="6C75D3D3" w14:textId="0BF533C8" w:rsidR="007377B0" w:rsidRDefault="00A4433C" w:rsidP="00AF7B94">
      <w:hyperlink r:id="rId828" w:history="1">
        <w:r w:rsidR="00F767D4">
          <w:rPr>
            <w:rStyle w:val="Hyperlink"/>
          </w:rPr>
          <w:t>R1-152823</w:t>
        </w:r>
      </w:hyperlink>
      <w:r w:rsidR="007377B0">
        <w:tab/>
        <w:t>On LAA scheduling operation</w:t>
      </w:r>
      <w:r w:rsidR="007377B0">
        <w:tab/>
        <w:t>Nokia Networks</w:t>
      </w:r>
    </w:p>
    <w:p w14:paraId="7FBAD5CE" w14:textId="37615F12" w:rsidR="007377B0" w:rsidRDefault="00A4433C" w:rsidP="00AF7B94">
      <w:hyperlink r:id="rId829" w:history="1">
        <w:r w:rsidR="00F767D4">
          <w:rPr>
            <w:rStyle w:val="Hyperlink"/>
          </w:rPr>
          <w:t>R1-152824</w:t>
        </w:r>
      </w:hyperlink>
      <w:r w:rsidR="007377B0">
        <w:tab/>
        <w:t>On data transmission in partial subframe for LBE type of operation</w:t>
      </w:r>
      <w:r w:rsidR="007377B0">
        <w:tab/>
        <w:t>Nokia Networks</w:t>
      </w:r>
    </w:p>
    <w:p w14:paraId="233B183D" w14:textId="0CC5B569" w:rsidR="007377B0" w:rsidRDefault="00A4433C" w:rsidP="00AF7B94">
      <w:hyperlink r:id="rId830" w:history="1">
        <w:r w:rsidR="00F767D4">
          <w:rPr>
            <w:rStyle w:val="Hyperlink"/>
          </w:rPr>
          <w:t>R1-152825</w:t>
        </w:r>
      </w:hyperlink>
      <w:r w:rsidR="007377B0">
        <w:tab/>
        <w:t>LAA fractional symbol design</w:t>
      </w:r>
      <w:r w:rsidR="007377B0">
        <w:tab/>
        <w:t>Nokia Networks</w:t>
      </w:r>
    </w:p>
    <w:p w14:paraId="646F371D" w14:textId="370956D4" w:rsidR="007377B0" w:rsidRDefault="00A4433C" w:rsidP="00AF7B94">
      <w:hyperlink r:id="rId831" w:history="1">
        <w:r w:rsidR="00F767D4">
          <w:rPr>
            <w:rStyle w:val="Hyperlink"/>
          </w:rPr>
          <w:t>R1-152864</w:t>
        </w:r>
      </w:hyperlink>
      <w:r w:rsidR="007377B0">
        <w:tab/>
        <w:t>Overview of physical layer options for LAA</w:t>
      </w:r>
      <w:r w:rsidR="007377B0">
        <w:tab/>
        <w:t>Samsung</w:t>
      </w:r>
    </w:p>
    <w:p w14:paraId="442F4D27" w14:textId="0EB6BD92" w:rsidR="007377B0" w:rsidRDefault="00A4433C" w:rsidP="00AF7B94">
      <w:hyperlink r:id="rId832" w:history="1">
        <w:r w:rsidR="00F767D4">
          <w:rPr>
            <w:rStyle w:val="Hyperlink"/>
          </w:rPr>
          <w:t>R1-152865</w:t>
        </w:r>
      </w:hyperlink>
      <w:r w:rsidR="007377B0">
        <w:tab/>
        <w:t>Discussion on synchronization for LAA discontinuous transmission</w:t>
      </w:r>
      <w:r w:rsidR="007377B0">
        <w:tab/>
        <w:t>Samsung</w:t>
      </w:r>
    </w:p>
    <w:p w14:paraId="21E0F624" w14:textId="650BCA71" w:rsidR="007377B0" w:rsidRDefault="00A4433C" w:rsidP="00AF7B94">
      <w:hyperlink r:id="rId833" w:history="1">
        <w:r w:rsidR="00F767D4">
          <w:rPr>
            <w:rStyle w:val="Hyperlink"/>
          </w:rPr>
          <w:t>R1-152866</w:t>
        </w:r>
      </w:hyperlink>
      <w:r w:rsidR="007377B0">
        <w:tab/>
        <w:t>Discussion on LAA DRS design</w:t>
      </w:r>
      <w:r w:rsidR="007377B0">
        <w:tab/>
        <w:t>Samsung</w:t>
      </w:r>
    </w:p>
    <w:p w14:paraId="5D0D6E85" w14:textId="41E6F849" w:rsidR="007377B0" w:rsidRDefault="00A4433C" w:rsidP="00AF7B94">
      <w:hyperlink r:id="rId834" w:history="1">
        <w:r w:rsidR="00F767D4">
          <w:rPr>
            <w:rStyle w:val="Hyperlink"/>
          </w:rPr>
          <w:t>R1-152867</w:t>
        </w:r>
      </w:hyperlink>
      <w:r w:rsidR="007377B0">
        <w:tab/>
        <w:t>Discussion on RRM for LAA</w:t>
      </w:r>
      <w:r w:rsidR="007377B0">
        <w:tab/>
        <w:t>Samsung</w:t>
      </w:r>
    </w:p>
    <w:p w14:paraId="604A2C3E" w14:textId="767F3DC8" w:rsidR="007377B0" w:rsidRDefault="00A4433C" w:rsidP="00AF7B94">
      <w:hyperlink r:id="rId835" w:history="1">
        <w:r w:rsidR="00F767D4">
          <w:rPr>
            <w:rStyle w:val="Hyperlink"/>
          </w:rPr>
          <w:t>R1-152868</w:t>
        </w:r>
      </w:hyperlink>
      <w:r w:rsidR="007377B0">
        <w:tab/>
        <w:t>Discussion on CSI measurement and reporting for LAA</w:t>
      </w:r>
      <w:r w:rsidR="007377B0">
        <w:tab/>
        <w:t>Samsung</w:t>
      </w:r>
    </w:p>
    <w:p w14:paraId="705551FE" w14:textId="552943C2" w:rsidR="007377B0" w:rsidRDefault="00A4433C" w:rsidP="00AF7B94">
      <w:hyperlink r:id="rId836" w:history="1">
        <w:r w:rsidR="00F767D4">
          <w:rPr>
            <w:rStyle w:val="Hyperlink"/>
          </w:rPr>
          <w:t>R1-152869</w:t>
        </w:r>
      </w:hyperlink>
      <w:r w:rsidR="007377B0">
        <w:tab/>
        <w:t>Discussion on carrier selection for LAA</w:t>
      </w:r>
      <w:r w:rsidR="007377B0">
        <w:tab/>
        <w:t>Samsung</w:t>
      </w:r>
    </w:p>
    <w:p w14:paraId="1DB8E60C" w14:textId="2BEFC3AF" w:rsidR="007377B0" w:rsidRDefault="00A4433C" w:rsidP="00AF7B94">
      <w:hyperlink r:id="rId837" w:history="1">
        <w:r w:rsidR="00F767D4">
          <w:rPr>
            <w:rStyle w:val="Hyperlink"/>
          </w:rPr>
          <w:t>R1-152870</w:t>
        </w:r>
      </w:hyperlink>
      <w:r w:rsidR="007377B0">
        <w:tab/>
        <w:t>Discussion on DL power allocation for LAA</w:t>
      </w:r>
      <w:r w:rsidR="007377B0">
        <w:tab/>
        <w:t>Samsung</w:t>
      </w:r>
    </w:p>
    <w:p w14:paraId="0B423A04" w14:textId="14FE2736" w:rsidR="007377B0" w:rsidRDefault="00A4433C" w:rsidP="00AF7B94">
      <w:hyperlink r:id="rId838" w:history="1">
        <w:r w:rsidR="00F767D4">
          <w:rPr>
            <w:rStyle w:val="Hyperlink"/>
          </w:rPr>
          <w:t>R1-152871</w:t>
        </w:r>
      </w:hyperlink>
      <w:r w:rsidR="007377B0">
        <w:tab/>
        <w:t>Discussion on (E)PDCCH/PDSCH transmission in partial subframe for LAA</w:t>
      </w:r>
      <w:r w:rsidR="007377B0">
        <w:tab/>
        <w:t>Samsung</w:t>
      </w:r>
    </w:p>
    <w:p w14:paraId="6C8006B7" w14:textId="765B1E22" w:rsidR="007377B0" w:rsidRDefault="00A4433C" w:rsidP="00AF7B94">
      <w:hyperlink r:id="rId839" w:history="1">
        <w:r w:rsidR="00F767D4">
          <w:rPr>
            <w:rStyle w:val="Hyperlink"/>
          </w:rPr>
          <w:t>R1-152872</w:t>
        </w:r>
      </w:hyperlink>
      <w:r w:rsidR="007377B0">
        <w:tab/>
        <w:t>Discussion on UL transmssion for LAA</w:t>
      </w:r>
      <w:r w:rsidR="007377B0">
        <w:tab/>
        <w:t>Samsung</w:t>
      </w:r>
    </w:p>
    <w:p w14:paraId="234D7150" w14:textId="7C4E78C8" w:rsidR="007377B0" w:rsidRDefault="00A4433C" w:rsidP="00AF7B94">
      <w:hyperlink r:id="rId840" w:history="1">
        <w:r w:rsidR="00F767D4">
          <w:rPr>
            <w:rStyle w:val="Hyperlink"/>
          </w:rPr>
          <w:t>R1-152874</w:t>
        </w:r>
      </w:hyperlink>
      <w:r w:rsidR="007377B0">
        <w:tab/>
        <w:t>Discussion on LBT for LAA DL transmission</w:t>
      </w:r>
      <w:r w:rsidR="007377B0">
        <w:tab/>
        <w:t>Samsung</w:t>
      </w:r>
    </w:p>
    <w:p w14:paraId="0B171E84" w14:textId="45FC1AC4" w:rsidR="007377B0" w:rsidRDefault="00A4433C" w:rsidP="00AF7B94">
      <w:hyperlink r:id="rId841" w:history="1">
        <w:r w:rsidR="00F767D4">
          <w:rPr>
            <w:rStyle w:val="Hyperlink"/>
          </w:rPr>
          <w:t>R1-152918</w:t>
        </w:r>
      </w:hyperlink>
      <w:r w:rsidR="007377B0">
        <w:tab/>
        <w:t>DL Scheduling Options for LAA</w:t>
      </w:r>
      <w:r w:rsidR="007377B0">
        <w:tab/>
        <w:t>Panasonic</w:t>
      </w:r>
    </w:p>
    <w:p w14:paraId="6E70420A" w14:textId="47C327F7" w:rsidR="007377B0" w:rsidRDefault="00A4433C" w:rsidP="00AF7B94">
      <w:hyperlink r:id="rId842" w:history="1">
        <w:r w:rsidR="00F767D4">
          <w:rPr>
            <w:rStyle w:val="Hyperlink"/>
          </w:rPr>
          <w:t>R1-152919</w:t>
        </w:r>
      </w:hyperlink>
      <w:r w:rsidR="007377B0">
        <w:tab/>
        <w:t>CSI Reporting Granularity for LAA</w:t>
      </w:r>
      <w:r w:rsidR="007377B0">
        <w:tab/>
        <w:t>Panasonic</w:t>
      </w:r>
    </w:p>
    <w:p w14:paraId="67E45E0C" w14:textId="7E2116EA" w:rsidR="007377B0" w:rsidRDefault="00A4433C" w:rsidP="00AF7B94">
      <w:hyperlink r:id="rId843" w:history="1">
        <w:r w:rsidR="00F767D4">
          <w:rPr>
            <w:rStyle w:val="Hyperlink"/>
          </w:rPr>
          <w:t>R1-152920</w:t>
        </w:r>
      </w:hyperlink>
      <w:r w:rsidR="007377B0">
        <w:tab/>
        <w:t>Impact of LAA Beamforming on LBT Behaviour</w:t>
      </w:r>
      <w:r w:rsidR="007377B0">
        <w:tab/>
        <w:t>Panasonic</w:t>
      </w:r>
    </w:p>
    <w:p w14:paraId="6B2BA1C6" w14:textId="5F099A4C" w:rsidR="007377B0" w:rsidRDefault="00A4433C" w:rsidP="00AF7B94">
      <w:hyperlink r:id="rId844" w:history="1">
        <w:r w:rsidR="00F767D4">
          <w:rPr>
            <w:rStyle w:val="Hyperlink"/>
          </w:rPr>
          <w:t>R1-152921</w:t>
        </w:r>
      </w:hyperlink>
      <w:r w:rsidR="007377B0">
        <w:tab/>
        <w:t>Indication of PDSCH in partial subframe</w:t>
      </w:r>
      <w:r w:rsidR="007377B0">
        <w:tab/>
        <w:t>Panasonic</w:t>
      </w:r>
    </w:p>
    <w:p w14:paraId="55466132" w14:textId="4172F8D8" w:rsidR="007377B0" w:rsidRDefault="00A4433C" w:rsidP="00AF7B94">
      <w:hyperlink r:id="rId845" w:history="1">
        <w:r w:rsidR="00F767D4">
          <w:rPr>
            <w:rStyle w:val="Hyperlink"/>
          </w:rPr>
          <w:t>R1-152922</w:t>
        </w:r>
      </w:hyperlink>
      <w:r w:rsidR="007377B0">
        <w:tab/>
        <w:t>Transport block preparation related to partial subframe usage</w:t>
      </w:r>
      <w:r w:rsidR="007377B0">
        <w:tab/>
        <w:t>Panasonic</w:t>
      </w:r>
    </w:p>
    <w:p w14:paraId="41D2BCD8" w14:textId="20A850C9" w:rsidR="007377B0" w:rsidRDefault="00A4433C" w:rsidP="00AF7B94">
      <w:hyperlink r:id="rId846" w:history="1">
        <w:r w:rsidR="00F767D4">
          <w:rPr>
            <w:rStyle w:val="Hyperlink"/>
          </w:rPr>
          <w:t>R1-152923</w:t>
        </w:r>
      </w:hyperlink>
      <w:r w:rsidR="007377B0">
        <w:tab/>
        <w:t>Discussion on UL transmission in LAA</w:t>
      </w:r>
      <w:r w:rsidR="007377B0">
        <w:tab/>
        <w:t>Panasonic</w:t>
      </w:r>
    </w:p>
    <w:p w14:paraId="359F38D3" w14:textId="1889FD81" w:rsidR="007377B0" w:rsidRDefault="00A4433C" w:rsidP="00AF7B94">
      <w:hyperlink r:id="rId847" w:history="1">
        <w:r w:rsidR="00F767D4">
          <w:rPr>
            <w:rStyle w:val="Hyperlink"/>
          </w:rPr>
          <w:t>R1-152938</w:t>
        </w:r>
      </w:hyperlink>
      <w:r w:rsidR="007377B0">
        <w:tab/>
        <w:t>LBT Category 4 Design for LAA DL</w:t>
      </w:r>
      <w:r w:rsidR="007377B0">
        <w:tab/>
        <w:t>Broadcom Corporation</w:t>
      </w:r>
    </w:p>
    <w:p w14:paraId="63360703" w14:textId="5088C819" w:rsidR="007377B0" w:rsidRDefault="00A4433C" w:rsidP="00AF7B94">
      <w:hyperlink r:id="rId848" w:history="1">
        <w:r w:rsidR="00F767D4">
          <w:rPr>
            <w:rStyle w:val="Hyperlink"/>
          </w:rPr>
          <w:t>R1-152939</w:t>
        </w:r>
      </w:hyperlink>
      <w:r w:rsidR="007377B0">
        <w:tab/>
        <w:t>Alternatives for LAA LBT Energy Detection Threshold Adaptation</w:t>
      </w:r>
      <w:r w:rsidR="007377B0">
        <w:tab/>
        <w:t>Broadcom Corporation</w:t>
      </w:r>
    </w:p>
    <w:p w14:paraId="6E81105D" w14:textId="01155713" w:rsidR="007377B0" w:rsidRDefault="00A4433C" w:rsidP="00AF7B94">
      <w:hyperlink r:id="rId849" w:history="1">
        <w:r w:rsidR="00F767D4">
          <w:rPr>
            <w:rStyle w:val="Hyperlink"/>
          </w:rPr>
          <w:t>R1-152940</w:t>
        </w:r>
      </w:hyperlink>
      <w:r w:rsidR="007377B0">
        <w:tab/>
        <w:t>UL/DL scheduling for LAA</w:t>
      </w:r>
      <w:r w:rsidR="007377B0">
        <w:tab/>
        <w:t>ITRI</w:t>
      </w:r>
    </w:p>
    <w:p w14:paraId="6DF49197" w14:textId="79CC97F5" w:rsidR="007377B0" w:rsidRDefault="00A4433C" w:rsidP="00AF7B94">
      <w:hyperlink r:id="rId850" w:history="1">
        <w:r w:rsidR="00F767D4">
          <w:rPr>
            <w:rStyle w:val="Hyperlink"/>
          </w:rPr>
          <w:t>R1-152941</w:t>
        </w:r>
      </w:hyperlink>
      <w:r w:rsidR="007377B0">
        <w:tab/>
        <w:t>DRS design for LAA</w:t>
      </w:r>
      <w:r w:rsidR="007377B0">
        <w:tab/>
        <w:t>ITRI</w:t>
      </w:r>
    </w:p>
    <w:p w14:paraId="52B495E2" w14:textId="56DEBCAA" w:rsidR="007377B0" w:rsidRDefault="00A4433C" w:rsidP="00AF7B94">
      <w:hyperlink r:id="rId851" w:history="1">
        <w:r w:rsidR="00F767D4">
          <w:rPr>
            <w:rStyle w:val="Hyperlink"/>
          </w:rPr>
          <w:t>R1-152945</w:t>
        </w:r>
      </w:hyperlink>
      <w:r w:rsidR="007377B0">
        <w:tab/>
        <w:t>DL HARQ related issues for LAA</w:t>
      </w:r>
      <w:r w:rsidR="007377B0">
        <w:tab/>
        <w:t>ITRI</w:t>
      </w:r>
    </w:p>
    <w:p w14:paraId="59EEE6C3" w14:textId="23D7B966" w:rsidR="007377B0" w:rsidRDefault="00A4433C" w:rsidP="00AF7B94">
      <w:hyperlink r:id="rId852" w:history="1">
        <w:r w:rsidR="00F767D4">
          <w:rPr>
            <w:rStyle w:val="Hyperlink"/>
          </w:rPr>
          <w:t>R1-152970</w:t>
        </w:r>
      </w:hyperlink>
      <w:r w:rsidR="007377B0">
        <w:tab/>
        <w:t>Overview on LAA UL</w:t>
      </w:r>
      <w:r w:rsidR="007377B0">
        <w:tab/>
        <w:t>ZTE</w:t>
      </w:r>
    </w:p>
    <w:p w14:paraId="0EADF5F7" w14:textId="0B85EE75" w:rsidR="007377B0" w:rsidRDefault="00A4433C" w:rsidP="00AF7B94">
      <w:hyperlink r:id="rId853" w:history="1">
        <w:r w:rsidR="00F767D4">
          <w:rPr>
            <w:rStyle w:val="Hyperlink"/>
          </w:rPr>
          <w:t>R1-152990</w:t>
        </w:r>
      </w:hyperlink>
      <w:r w:rsidR="007377B0">
        <w:tab/>
        <w:t>LBT and Frame Structure Design for LAA with DL and UL</w:t>
      </w:r>
      <w:r w:rsidR="007377B0">
        <w:tab/>
        <w:t>Alcatel-Lucent Shanghai Bell, Alcatel-Lucent</w:t>
      </w:r>
    </w:p>
    <w:p w14:paraId="1BD045EC" w14:textId="5BC67A0D" w:rsidR="007377B0" w:rsidRDefault="00A4433C" w:rsidP="00AF7B94">
      <w:hyperlink r:id="rId854" w:history="1">
        <w:r w:rsidR="00F767D4">
          <w:rPr>
            <w:rStyle w:val="Hyperlink"/>
          </w:rPr>
          <w:t>R1-152991</w:t>
        </w:r>
      </w:hyperlink>
      <w:r w:rsidR="007377B0">
        <w:tab/>
        <w:t>RRM Measurement for LAA</w:t>
      </w:r>
      <w:r w:rsidR="007377B0">
        <w:tab/>
        <w:t>Alcatel-Lucent, Alcatel-Lucent Shanghai Bell</w:t>
      </w:r>
    </w:p>
    <w:p w14:paraId="33379B67" w14:textId="1C8FA441" w:rsidR="007377B0" w:rsidRDefault="00A4433C" w:rsidP="00AF7B94">
      <w:hyperlink r:id="rId855" w:history="1">
        <w:r w:rsidR="00F767D4">
          <w:rPr>
            <w:rStyle w:val="Hyperlink"/>
          </w:rPr>
          <w:t>R1-152992</w:t>
        </w:r>
      </w:hyperlink>
      <w:r w:rsidR="007377B0">
        <w:tab/>
        <w:t>CSI Measurement for LAA</w:t>
      </w:r>
      <w:r w:rsidR="007377B0">
        <w:tab/>
        <w:t>Alcatel-Lucent, Alcatel-Lucent Shanghai Bell</w:t>
      </w:r>
    </w:p>
    <w:p w14:paraId="280E485F" w14:textId="76F695FA" w:rsidR="007377B0" w:rsidRDefault="00A4433C" w:rsidP="00AF7B94">
      <w:hyperlink r:id="rId856" w:history="1">
        <w:r w:rsidR="00F767D4">
          <w:rPr>
            <w:rStyle w:val="Hyperlink"/>
          </w:rPr>
          <w:t>R1-152994</w:t>
        </w:r>
      </w:hyperlink>
      <w:r w:rsidR="007377B0">
        <w:tab/>
        <w:t>DCI Transmission for the DL Partial Subframe in LAA</w:t>
      </w:r>
      <w:r w:rsidR="007377B0">
        <w:tab/>
        <w:t>Alcatel-Lucent, Alcatel-Lucent Shanghai Bell</w:t>
      </w:r>
    </w:p>
    <w:p w14:paraId="2A2772D5" w14:textId="6487F11A" w:rsidR="007377B0" w:rsidRDefault="00A4433C" w:rsidP="00AF7B94">
      <w:hyperlink r:id="rId857" w:history="1">
        <w:r w:rsidR="00F767D4">
          <w:rPr>
            <w:rStyle w:val="Hyperlink"/>
          </w:rPr>
          <w:t>R1-152995</w:t>
        </w:r>
      </w:hyperlink>
      <w:r w:rsidR="007377B0">
        <w:tab/>
        <w:t>Control signaling for LAA</w:t>
      </w:r>
      <w:r w:rsidR="007377B0">
        <w:tab/>
        <w:t>Alcatel-Lucent, Alcatel-Lucent Shanghai Bell</w:t>
      </w:r>
    </w:p>
    <w:p w14:paraId="64FE716B" w14:textId="706E6954" w:rsidR="007377B0" w:rsidRDefault="00A4433C" w:rsidP="00AF7B94">
      <w:hyperlink r:id="rId858" w:history="1">
        <w:r w:rsidR="00F767D4">
          <w:rPr>
            <w:rStyle w:val="Hyperlink"/>
          </w:rPr>
          <w:t>R1-152996</w:t>
        </w:r>
      </w:hyperlink>
      <w:r w:rsidR="007377B0">
        <w:tab/>
        <w:t>Discussion on transmission modes for LAA DL</w:t>
      </w:r>
      <w:r w:rsidR="007377B0">
        <w:tab/>
        <w:t>Alcatel-Lucent, Alcatel-Lucent Shanghai Bell</w:t>
      </w:r>
    </w:p>
    <w:p w14:paraId="21A0B46F" w14:textId="4FFC999E" w:rsidR="007377B0" w:rsidRDefault="00A4433C" w:rsidP="00AF7B94">
      <w:hyperlink r:id="rId859" w:history="1">
        <w:r w:rsidR="00F767D4">
          <w:rPr>
            <w:rStyle w:val="Hyperlink"/>
          </w:rPr>
          <w:t>R1-152997</w:t>
        </w:r>
      </w:hyperlink>
      <w:r w:rsidR="007377B0">
        <w:tab/>
        <w:t>Summary of email discussion on LAA data burst structure</w:t>
      </w:r>
      <w:r w:rsidR="007377B0">
        <w:tab/>
        <w:t>Qualcomm Incorporated</w:t>
      </w:r>
    </w:p>
    <w:p w14:paraId="2AAD5AAD" w14:textId="6D7C1211" w:rsidR="007377B0" w:rsidRDefault="00A4433C" w:rsidP="00AF7B94">
      <w:hyperlink r:id="rId860" w:history="1">
        <w:r w:rsidR="00F767D4">
          <w:rPr>
            <w:rStyle w:val="Hyperlink"/>
          </w:rPr>
          <w:t>R1-153000</w:t>
        </w:r>
      </w:hyperlink>
      <w:r w:rsidR="007377B0">
        <w:tab/>
        <w:t>Discussion on the UL timing for LAA</w:t>
      </w:r>
      <w:r w:rsidR="007377B0">
        <w:tab/>
        <w:t>ETRI</w:t>
      </w:r>
    </w:p>
    <w:p w14:paraId="5B6E5DC8" w14:textId="39B10680" w:rsidR="007377B0" w:rsidRDefault="00A4433C" w:rsidP="00AF7B94">
      <w:hyperlink r:id="rId861" w:history="1">
        <w:r w:rsidR="00F767D4">
          <w:rPr>
            <w:rStyle w:val="Hyperlink"/>
          </w:rPr>
          <w:t>R1-153001</w:t>
        </w:r>
      </w:hyperlink>
      <w:r w:rsidR="007377B0">
        <w:tab/>
        <w:t>Discussion on the UL LBT for LAA</w:t>
      </w:r>
      <w:r w:rsidR="007377B0">
        <w:tab/>
        <w:t>ETRI</w:t>
      </w:r>
    </w:p>
    <w:p w14:paraId="00743769" w14:textId="776429C3" w:rsidR="007377B0" w:rsidRDefault="00A4433C" w:rsidP="00AF7B94">
      <w:hyperlink r:id="rId862" w:history="1">
        <w:r w:rsidR="00F767D4">
          <w:rPr>
            <w:rStyle w:val="Hyperlink"/>
          </w:rPr>
          <w:t>R1-153002</w:t>
        </w:r>
      </w:hyperlink>
      <w:r w:rsidR="007377B0">
        <w:tab/>
        <w:t>Considerations on LBT design for LAA</w:t>
      </w:r>
      <w:r w:rsidR="007377B0">
        <w:tab/>
        <w:t>ETRI</w:t>
      </w:r>
    </w:p>
    <w:p w14:paraId="5D882A89" w14:textId="2FB7632C" w:rsidR="007377B0" w:rsidRDefault="00A4433C" w:rsidP="00AF7B94">
      <w:hyperlink r:id="rId863" w:history="1">
        <w:r w:rsidR="00F767D4">
          <w:rPr>
            <w:rStyle w:val="Hyperlink"/>
          </w:rPr>
          <w:t>R1-153003</w:t>
        </w:r>
      </w:hyperlink>
      <w:r w:rsidR="007377B0">
        <w:tab/>
        <w:t>Discussion on frequency reuse for LAA</w:t>
      </w:r>
      <w:r w:rsidR="007377B0">
        <w:tab/>
        <w:t>ETRI</w:t>
      </w:r>
    </w:p>
    <w:p w14:paraId="7E102035" w14:textId="556D7AC7" w:rsidR="007377B0" w:rsidRDefault="00A4433C" w:rsidP="00AF7B94">
      <w:hyperlink r:id="rId864" w:history="1">
        <w:r w:rsidR="00F767D4">
          <w:rPr>
            <w:rStyle w:val="Hyperlink"/>
          </w:rPr>
          <w:t>R1-153011</w:t>
        </w:r>
      </w:hyperlink>
      <w:r w:rsidR="007377B0">
        <w:tab/>
        <w:t>Overview on PHY layer options for LAA design</w:t>
      </w:r>
      <w:r w:rsidR="007377B0">
        <w:tab/>
        <w:t>ZTE</w:t>
      </w:r>
    </w:p>
    <w:p w14:paraId="4C848CCF" w14:textId="662E2886" w:rsidR="007377B0" w:rsidRDefault="00A4433C" w:rsidP="00AF7B94">
      <w:hyperlink r:id="rId865" w:history="1">
        <w:r w:rsidR="00F767D4">
          <w:rPr>
            <w:rStyle w:val="Hyperlink"/>
          </w:rPr>
          <w:t>R1-153012</w:t>
        </w:r>
      </w:hyperlink>
      <w:r w:rsidR="007377B0">
        <w:tab/>
        <w:t>LBT Design for LAA</w:t>
      </w:r>
      <w:r w:rsidR="007377B0">
        <w:tab/>
        <w:t>ZTE</w:t>
      </w:r>
    </w:p>
    <w:p w14:paraId="61F34FE1" w14:textId="4C271D25" w:rsidR="007377B0" w:rsidRDefault="00A4433C" w:rsidP="00AF7B94">
      <w:hyperlink r:id="rId866" w:history="1">
        <w:r w:rsidR="00F767D4">
          <w:rPr>
            <w:rStyle w:val="Hyperlink"/>
          </w:rPr>
          <w:t>R1-153013</w:t>
        </w:r>
      </w:hyperlink>
      <w:r w:rsidR="007377B0">
        <w:tab/>
        <w:t>Control signalling and HARQ related issues</w:t>
      </w:r>
      <w:r w:rsidR="007377B0">
        <w:tab/>
        <w:t>ZTE</w:t>
      </w:r>
    </w:p>
    <w:p w14:paraId="60EC7C8C" w14:textId="5F021619" w:rsidR="007377B0" w:rsidRDefault="00A4433C" w:rsidP="00AF7B94">
      <w:hyperlink r:id="rId867" w:history="1">
        <w:r w:rsidR="00F767D4">
          <w:rPr>
            <w:rStyle w:val="Hyperlink"/>
          </w:rPr>
          <w:t>R1-153014</w:t>
        </w:r>
      </w:hyperlink>
      <w:r w:rsidR="007377B0">
        <w:tab/>
        <w:t>Further considerations on frame structure design for LAA</w:t>
      </w:r>
      <w:r w:rsidR="007377B0">
        <w:tab/>
        <w:t>ZTE</w:t>
      </w:r>
    </w:p>
    <w:p w14:paraId="0DE4BFEB" w14:textId="136224A6" w:rsidR="007377B0" w:rsidRDefault="00A4433C" w:rsidP="00AF7B94">
      <w:hyperlink r:id="rId868" w:history="1">
        <w:r w:rsidR="00F767D4">
          <w:rPr>
            <w:rStyle w:val="Hyperlink"/>
          </w:rPr>
          <w:t>R1-153015</w:t>
        </w:r>
      </w:hyperlink>
      <w:r w:rsidR="007377B0">
        <w:tab/>
        <w:t>On DRS and initial signal in LAA</w:t>
      </w:r>
      <w:r w:rsidR="007377B0">
        <w:tab/>
        <w:t>ZTE</w:t>
      </w:r>
    </w:p>
    <w:p w14:paraId="61813FED" w14:textId="3C74482F" w:rsidR="007377B0" w:rsidRDefault="00A4433C" w:rsidP="00AF7B94">
      <w:hyperlink r:id="rId869" w:history="1">
        <w:r w:rsidR="00F767D4">
          <w:rPr>
            <w:rStyle w:val="Hyperlink"/>
          </w:rPr>
          <w:t>R1-153016</w:t>
        </w:r>
      </w:hyperlink>
      <w:r w:rsidR="007377B0">
        <w:tab/>
        <w:t>On LAA CSI Measurement</w:t>
      </w:r>
      <w:r w:rsidR="007377B0">
        <w:tab/>
        <w:t>ZTE</w:t>
      </w:r>
    </w:p>
    <w:p w14:paraId="282E7F17" w14:textId="51D18CDB" w:rsidR="007377B0" w:rsidRDefault="00A4433C" w:rsidP="00AF7B94">
      <w:hyperlink r:id="rId870" w:history="1">
        <w:r w:rsidR="00F767D4">
          <w:rPr>
            <w:rStyle w:val="Hyperlink"/>
          </w:rPr>
          <w:t>R1-153017</w:t>
        </w:r>
      </w:hyperlink>
      <w:r w:rsidR="007377B0">
        <w:tab/>
        <w:t>Frequency Reuse On Unlicensed Carrier</w:t>
      </w:r>
      <w:r w:rsidR="007377B0">
        <w:tab/>
        <w:t>ZTE</w:t>
      </w:r>
    </w:p>
    <w:p w14:paraId="787931C7" w14:textId="7E0C48E0" w:rsidR="007377B0" w:rsidRDefault="00A4433C" w:rsidP="00AF7B94">
      <w:hyperlink r:id="rId871" w:history="1">
        <w:r w:rsidR="00F767D4">
          <w:rPr>
            <w:rStyle w:val="Hyperlink"/>
          </w:rPr>
          <w:t>R1-153024</w:t>
        </w:r>
      </w:hyperlink>
      <w:r w:rsidR="007377B0">
        <w:tab/>
        <w:t>DL Control Grouping in LAA</w:t>
      </w:r>
      <w:r w:rsidR="007377B0">
        <w:tab/>
        <w:t>HTC</w:t>
      </w:r>
    </w:p>
    <w:p w14:paraId="7414BE1F" w14:textId="3AE49EAC" w:rsidR="007377B0" w:rsidRDefault="00A4433C" w:rsidP="00AF7B94">
      <w:hyperlink r:id="rId872" w:history="1">
        <w:r w:rsidR="00F767D4">
          <w:rPr>
            <w:rStyle w:val="Hyperlink"/>
          </w:rPr>
          <w:t>R1-153025</w:t>
        </w:r>
      </w:hyperlink>
      <w:r w:rsidR="007377B0">
        <w:tab/>
        <w:t>DL HARQ in LAA</w:t>
      </w:r>
      <w:r w:rsidR="007377B0">
        <w:tab/>
        <w:t>HTC</w:t>
      </w:r>
    </w:p>
    <w:p w14:paraId="41A99330" w14:textId="01480A07" w:rsidR="007377B0" w:rsidRDefault="00A4433C" w:rsidP="00AF7B94">
      <w:hyperlink r:id="rId873" w:history="1">
        <w:r w:rsidR="00F767D4">
          <w:rPr>
            <w:rStyle w:val="Hyperlink"/>
          </w:rPr>
          <w:t>R1-153028</w:t>
        </w:r>
      </w:hyperlink>
      <w:r w:rsidR="007377B0">
        <w:tab/>
        <w:t>Discussion on carrier selection of LAA</w:t>
      </w:r>
      <w:r w:rsidR="007377B0">
        <w:tab/>
        <w:t>CMCC</w:t>
      </w:r>
    </w:p>
    <w:p w14:paraId="39BE307A" w14:textId="67DF87E3" w:rsidR="007377B0" w:rsidRDefault="00A4433C" w:rsidP="00AF7B94">
      <w:hyperlink r:id="rId874" w:history="1">
        <w:r w:rsidR="00F767D4">
          <w:rPr>
            <w:rStyle w:val="Hyperlink"/>
          </w:rPr>
          <w:t>R1-153029</w:t>
        </w:r>
      </w:hyperlink>
      <w:r w:rsidR="007377B0">
        <w:tab/>
        <w:t>Discussion on fractional subframe transmission for LAA</w:t>
      </w:r>
      <w:r w:rsidR="007377B0">
        <w:tab/>
        <w:t>CMCC</w:t>
      </w:r>
    </w:p>
    <w:p w14:paraId="23A806C7" w14:textId="223FCDCE" w:rsidR="007377B0" w:rsidRDefault="00A4433C" w:rsidP="00AF7B94">
      <w:hyperlink r:id="rId875" w:history="1">
        <w:r w:rsidR="00F767D4">
          <w:rPr>
            <w:rStyle w:val="Hyperlink"/>
          </w:rPr>
          <w:t>R1-153030</w:t>
        </w:r>
      </w:hyperlink>
      <w:r w:rsidR="007377B0">
        <w:tab/>
        <w:t>Further discussion on cross-carrier HARQ transmission for LAA</w:t>
      </w:r>
      <w:r w:rsidR="007377B0">
        <w:tab/>
        <w:t>CMCC</w:t>
      </w:r>
    </w:p>
    <w:p w14:paraId="4F8A14AB" w14:textId="1AC03F9E" w:rsidR="007377B0" w:rsidRDefault="00A4433C" w:rsidP="00AF7B94">
      <w:hyperlink r:id="rId876" w:history="1">
        <w:r w:rsidR="00F767D4">
          <w:rPr>
            <w:rStyle w:val="Hyperlink"/>
          </w:rPr>
          <w:t>R1-153031</w:t>
        </w:r>
      </w:hyperlink>
      <w:r w:rsidR="007377B0">
        <w:tab/>
        <w:t>Further discussion on discovery signal design for LAA</w:t>
      </w:r>
      <w:r w:rsidR="007377B0">
        <w:tab/>
        <w:t>CMCC</w:t>
      </w:r>
    </w:p>
    <w:p w14:paraId="7E88E316" w14:textId="4725CA58" w:rsidR="007377B0" w:rsidRDefault="00A4433C" w:rsidP="00AF7B94">
      <w:hyperlink r:id="rId877" w:history="1">
        <w:r w:rsidR="00F767D4">
          <w:rPr>
            <w:rStyle w:val="Hyperlink"/>
          </w:rPr>
          <w:t>R1-153051</w:t>
        </w:r>
      </w:hyperlink>
      <w:r w:rsidR="007377B0">
        <w:tab/>
        <w:t>Alternatives for DRS transmission with LBT</w:t>
      </w:r>
      <w:r w:rsidR="007377B0">
        <w:tab/>
        <w:t>Sharp</w:t>
      </w:r>
    </w:p>
    <w:p w14:paraId="0DE916B1" w14:textId="52853971" w:rsidR="007377B0" w:rsidRDefault="00A4433C" w:rsidP="00AF7B94">
      <w:hyperlink r:id="rId878" w:history="1">
        <w:r w:rsidR="00F767D4">
          <w:rPr>
            <w:rStyle w:val="Hyperlink"/>
          </w:rPr>
          <w:t>R1-153052</w:t>
        </w:r>
      </w:hyperlink>
      <w:r w:rsidR="007377B0">
        <w:tab/>
        <w:t>Discontinuous transmission for LAA</w:t>
      </w:r>
      <w:r w:rsidR="007377B0">
        <w:tab/>
        <w:t>Sharp</w:t>
      </w:r>
    </w:p>
    <w:p w14:paraId="36995989" w14:textId="18ECABDB" w:rsidR="007377B0" w:rsidRDefault="00A4433C" w:rsidP="00AF7B94">
      <w:hyperlink r:id="rId879" w:history="1">
        <w:r w:rsidR="00F767D4">
          <w:rPr>
            <w:rStyle w:val="Hyperlink"/>
          </w:rPr>
          <w:t>R1-153053</w:t>
        </w:r>
      </w:hyperlink>
      <w:r w:rsidR="007377B0">
        <w:tab/>
        <w:t>Scheduling combinations for LAA CCs</w:t>
      </w:r>
      <w:r w:rsidR="007377B0">
        <w:tab/>
        <w:t>Sharp</w:t>
      </w:r>
    </w:p>
    <w:p w14:paraId="63C3F300" w14:textId="403404EE" w:rsidR="007377B0" w:rsidRDefault="00A4433C" w:rsidP="00AF7B94">
      <w:hyperlink r:id="rId880" w:history="1">
        <w:r w:rsidR="00F767D4">
          <w:rPr>
            <w:rStyle w:val="Hyperlink"/>
          </w:rPr>
          <w:t>R1-153054</w:t>
        </w:r>
      </w:hyperlink>
      <w:r w:rsidR="007377B0">
        <w:tab/>
        <w:t>Subframe structure for LAA discontinuous transmission</w:t>
      </w:r>
      <w:r w:rsidR="007377B0">
        <w:tab/>
        <w:t>Sharp</w:t>
      </w:r>
    </w:p>
    <w:p w14:paraId="27C6B64F" w14:textId="6E770ECF" w:rsidR="007377B0" w:rsidRDefault="00A4433C" w:rsidP="00AF7B94">
      <w:hyperlink r:id="rId881" w:history="1">
        <w:r w:rsidR="00F767D4">
          <w:rPr>
            <w:rStyle w:val="Hyperlink"/>
          </w:rPr>
          <w:t>R1-153055</w:t>
        </w:r>
      </w:hyperlink>
      <w:r w:rsidR="007377B0">
        <w:tab/>
        <w:t>Consideration of CSI measurement, CSI reporting, and transmission schemes for LAA</w:t>
      </w:r>
      <w:r w:rsidR="007377B0">
        <w:tab/>
        <w:t>Sharp</w:t>
      </w:r>
    </w:p>
    <w:p w14:paraId="6AC27415" w14:textId="721624F5" w:rsidR="007377B0" w:rsidRDefault="00A4433C" w:rsidP="00AF7B94">
      <w:hyperlink r:id="rId882" w:history="1">
        <w:r w:rsidR="00F767D4">
          <w:rPr>
            <w:rStyle w:val="Hyperlink"/>
          </w:rPr>
          <w:t>R1-153056</w:t>
        </w:r>
      </w:hyperlink>
      <w:r w:rsidR="007377B0">
        <w:tab/>
        <w:t>Intra-operator LAA frequency reuse considerations</w:t>
      </w:r>
      <w:r w:rsidR="007377B0">
        <w:tab/>
        <w:t>Sharp</w:t>
      </w:r>
    </w:p>
    <w:p w14:paraId="4318AAB7" w14:textId="753DEDB6" w:rsidR="007377B0" w:rsidRDefault="00A4433C" w:rsidP="00AF7B94">
      <w:hyperlink r:id="rId883" w:history="1">
        <w:r w:rsidR="00F767D4">
          <w:rPr>
            <w:rStyle w:val="Hyperlink"/>
          </w:rPr>
          <w:t>R1-153057</w:t>
        </w:r>
      </w:hyperlink>
      <w:r w:rsidR="007377B0">
        <w:tab/>
        <w:t>CCA slot structure and alignment in LAA channel access</w:t>
      </w:r>
      <w:r w:rsidR="007377B0">
        <w:tab/>
        <w:t>Sharp</w:t>
      </w:r>
    </w:p>
    <w:p w14:paraId="2E0F172D" w14:textId="0996E800" w:rsidR="007377B0" w:rsidRDefault="00A4433C" w:rsidP="00AF7B94">
      <w:hyperlink r:id="rId884" w:history="1">
        <w:r w:rsidR="00F767D4">
          <w:rPr>
            <w:rStyle w:val="Hyperlink"/>
          </w:rPr>
          <w:t>R1-153088</w:t>
        </w:r>
      </w:hyperlink>
      <w:r w:rsidR="007377B0">
        <w:tab/>
        <w:t>On hidden node aspects of LAA</w:t>
      </w:r>
      <w:r w:rsidR="007377B0">
        <w:tab/>
        <w:t>Sony Corporation</w:t>
      </w:r>
    </w:p>
    <w:p w14:paraId="601E03B2" w14:textId="4029B562" w:rsidR="007377B0" w:rsidRDefault="00A4433C" w:rsidP="00AF7B94">
      <w:hyperlink r:id="rId885" w:history="1">
        <w:r w:rsidR="00F767D4">
          <w:rPr>
            <w:rStyle w:val="Hyperlink"/>
          </w:rPr>
          <w:t>R1-153102</w:t>
        </w:r>
      </w:hyperlink>
      <w:r w:rsidR="007377B0">
        <w:tab/>
        <w:t>Discontinuous Transmission Design for LAA</w:t>
      </w:r>
      <w:r w:rsidR="007377B0">
        <w:tab/>
        <w:t>Kyocera Corporation</w:t>
      </w:r>
    </w:p>
    <w:p w14:paraId="36ADC6ED" w14:textId="2E034E2A" w:rsidR="007377B0" w:rsidRDefault="00A4433C" w:rsidP="00AF7B94">
      <w:hyperlink r:id="rId886" w:history="1">
        <w:r w:rsidR="00F767D4">
          <w:rPr>
            <w:rStyle w:val="Hyperlink"/>
          </w:rPr>
          <w:t>R1-153103</w:t>
        </w:r>
      </w:hyperlink>
      <w:r w:rsidR="007377B0">
        <w:tab/>
        <w:t>Channel Selection based on Enhanced UE Measurement Report</w:t>
      </w:r>
      <w:r w:rsidR="007377B0">
        <w:tab/>
        <w:t>Kyocera Corporation</w:t>
      </w:r>
    </w:p>
    <w:p w14:paraId="1EAA76CA" w14:textId="42584975" w:rsidR="007377B0" w:rsidRDefault="00A4433C" w:rsidP="00AF7B94">
      <w:hyperlink r:id="rId887" w:history="1">
        <w:r w:rsidR="00F767D4">
          <w:rPr>
            <w:rStyle w:val="Hyperlink"/>
          </w:rPr>
          <w:t>R1-153104</w:t>
        </w:r>
      </w:hyperlink>
      <w:r w:rsidR="007377B0">
        <w:tab/>
        <w:t>LAA UL Design</w:t>
      </w:r>
      <w:r w:rsidR="007377B0">
        <w:tab/>
        <w:t>Kyocera Corporation</w:t>
      </w:r>
    </w:p>
    <w:p w14:paraId="5634920D" w14:textId="648F02BE" w:rsidR="007377B0" w:rsidRDefault="00A4433C" w:rsidP="00AF7B94">
      <w:hyperlink r:id="rId888" w:history="1">
        <w:r w:rsidR="00F767D4">
          <w:rPr>
            <w:rStyle w:val="Hyperlink"/>
          </w:rPr>
          <w:t>R1-153105</w:t>
        </w:r>
      </w:hyperlink>
      <w:r w:rsidR="007377B0">
        <w:tab/>
        <w:t>DRS Design for LAA</w:t>
      </w:r>
      <w:r w:rsidR="007377B0">
        <w:tab/>
        <w:t>Kyocera Corporation</w:t>
      </w:r>
    </w:p>
    <w:p w14:paraId="11D201D8" w14:textId="049F322C" w:rsidR="007377B0" w:rsidRDefault="00A4433C" w:rsidP="00AF7B94">
      <w:hyperlink r:id="rId889" w:history="1">
        <w:r w:rsidR="00F767D4">
          <w:rPr>
            <w:rStyle w:val="Hyperlink"/>
          </w:rPr>
          <w:t>R1-153132</w:t>
        </w:r>
      </w:hyperlink>
      <w:r w:rsidR="007377B0">
        <w:tab/>
        <w:t>On Dynamic DL/UL Scheduling</w:t>
      </w:r>
      <w:r w:rsidR="007377B0">
        <w:tab/>
        <w:t>Ericsson</w:t>
      </w:r>
    </w:p>
    <w:p w14:paraId="017883AE" w14:textId="7BC4DADF" w:rsidR="007377B0" w:rsidRDefault="00A4433C" w:rsidP="00AF7B94">
      <w:hyperlink r:id="rId890" w:history="1">
        <w:r w:rsidR="00F767D4">
          <w:rPr>
            <w:rStyle w:val="Hyperlink"/>
          </w:rPr>
          <w:t>R1-153133</w:t>
        </w:r>
      </w:hyperlink>
      <w:r w:rsidR="007377B0">
        <w:tab/>
        <w:t>On Support of Multiple DL Data Transmission Starting Points</w:t>
      </w:r>
      <w:r w:rsidR="007377B0">
        <w:tab/>
        <w:t>Ericsson</w:t>
      </w:r>
    </w:p>
    <w:p w14:paraId="161104F6" w14:textId="7293516E" w:rsidR="007377B0" w:rsidRDefault="00A4433C" w:rsidP="00AF7B94">
      <w:hyperlink r:id="rId891" w:history="1">
        <w:r w:rsidR="00F767D4">
          <w:rPr>
            <w:rStyle w:val="Hyperlink"/>
          </w:rPr>
          <w:t>R1-153134</w:t>
        </w:r>
      </w:hyperlink>
      <w:r w:rsidR="007377B0">
        <w:tab/>
        <w:t>Further Discussion on CSI Measurement and Reporting for LAA</w:t>
      </w:r>
      <w:r w:rsidR="007377B0">
        <w:tab/>
        <w:t>Ericsson</w:t>
      </w:r>
    </w:p>
    <w:p w14:paraId="3630BBF7" w14:textId="0DEA94BC" w:rsidR="007377B0" w:rsidRDefault="00A4433C" w:rsidP="00AF7B94">
      <w:hyperlink r:id="rId892" w:history="1">
        <w:r w:rsidR="00F767D4">
          <w:rPr>
            <w:rStyle w:val="Hyperlink"/>
          </w:rPr>
          <w:t>R1-153135</w:t>
        </w:r>
      </w:hyperlink>
      <w:r w:rsidR="007377B0">
        <w:tab/>
        <w:t>On Scheduling in LAA with Downlink and Uplink Transmissions</w:t>
      </w:r>
      <w:r w:rsidR="007377B0">
        <w:tab/>
        <w:t>Ericsson</w:t>
      </w:r>
    </w:p>
    <w:p w14:paraId="1FC1B528" w14:textId="4FE6CA7B" w:rsidR="007377B0" w:rsidRDefault="00A4433C" w:rsidP="00AF7B94">
      <w:hyperlink r:id="rId893" w:history="1">
        <w:r w:rsidR="00F767D4">
          <w:rPr>
            <w:rStyle w:val="Hyperlink"/>
          </w:rPr>
          <w:t>R1-153136</w:t>
        </w:r>
      </w:hyperlink>
      <w:r w:rsidR="007377B0">
        <w:tab/>
        <w:t>On SRS Transmissions for LAA</w:t>
      </w:r>
      <w:r w:rsidR="007377B0">
        <w:tab/>
        <w:t>Ericsson</w:t>
      </w:r>
    </w:p>
    <w:p w14:paraId="34749FF8" w14:textId="3AA190F9" w:rsidR="007377B0" w:rsidRDefault="00A4433C" w:rsidP="00AF7B94">
      <w:hyperlink r:id="rId894" w:history="1">
        <w:r w:rsidR="00F767D4">
          <w:rPr>
            <w:rStyle w:val="Hyperlink"/>
          </w:rPr>
          <w:t>R1-153137</w:t>
        </w:r>
      </w:hyperlink>
      <w:r w:rsidR="007377B0">
        <w:tab/>
        <w:t>On Transmission Mode and Transmission Scheme support in LAA</w:t>
      </w:r>
      <w:r w:rsidR="007377B0">
        <w:tab/>
        <w:t>Ericsson</w:t>
      </w:r>
    </w:p>
    <w:p w14:paraId="4FBF3328" w14:textId="19079F80" w:rsidR="007377B0" w:rsidRDefault="00A4433C" w:rsidP="00AF7B94">
      <w:hyperlink r:id="rId895" w:history="1">
        <w:r w:rsidR="00F767D4">
          <w:rPr>
            <w:rStyle w:val="Hyperlink"/>
          </w:rPr>
          <w:t>R1-153138</w:t>
        </w:r>
      </w:hyperlink>
      <w:r w:rsidR="007377B0">
        <w:tab/>
        <w:t>On RRM Measurements and Reporting for LAA</w:t>
      </w:r>
      <w:r w:rsidR="007377B0">
        <w:tab/>
        <w:t>Ericsson</w:t>
      </w:r>
    </w:p>
    <w:p w14:paraId="0E879FAC" w14:textId="1BE36FE9" w:rsidR="007377B0" w:rsidRDefault="00A4433C" w:rsidP="00AF7B94">
      <w:hyperlink r:id="rId896" w:history="1">
        <w:r w:rsidR="00F767D4">
          <w:rPr>
            <w:rStyle w:val="Hyperlink"/>
          </w:rPr>
          <w:t>R1-153139</w:t>
        </w:r>
      </w:hyperlink>
      <w:r w:rsidR="007377B0">
        <w:tab/>
        <w:t>On UCI Design for LAA with DL and UL Transmissions</w:t>
      </w:r>
      <w:r w:rsidR="007377B0">
        <w:tab/>
        <w:t>Ericsson</w:t>
      </w:r>
    </w:p>
    <w:p w14:paraId="50C9FEB6" w14:textId="6B718266" w:rsidR="007377B0" w:rsidRDefault="00A4433C" w:rsidP="00AF7B94">
      <w:hyperlink r:id="rId897" w:history="1">
        <w:r w:rsidR="00F767D4">
          <w:rPr>
            <w:rStyle w:val="Hyperlink"/>
          </w:rPr>
          <w:t>R1-153140</w:t>
        </w:r>
      </w:hyperlink>
      <w:r w:rsidR="007377B0">
        <w:tab/>
        <w:t>On Carrier Selection for LAA</w:t>
      </w:r>
      <w:r w:rsidR="007377B0">
        <w:tab/>
        <w:t>Ericsson</w:t>
      </w:r>
    </w:p>
    <w:p w14:paraId="7D6C25F5" w14:textId="454FB602" w:rsidR="007377B0" w:rsidRDefault="00A4433C" w:rsidP="00AF7B94">
      <w:hyperlink r:id="rId898" w:history="1">
        <w:r w:rsidR="00F767D4">
          <w:rPr>
            <w:rStyle w:val="Hyperlink"/>
          </w:rPr>
          <w:t>R1-153142</w:t>
        </w:r>
      </w:hyperlink>
      <w:r w:rsidR="007377B0">
        <w:tab/>
        <w:t>LBT and DL transmission in LAA</w:t>
      </w:r>
      <w:r w:rsidR="007377B0">
        <w:tab/>
        <w:t>INTERDIGITAL COMMUNICATIONS</w:t>
      </w:r>
    </w:p>
    <w:p w14:paraId="4AA7BE11" w14:textId="4EB652DF" w:rsidR="007377B0" w:rsidRDefault="00A4433C" w:rsidP="00AF7B94">
      <w:hyperlink r:id="rId899" w:history="1">
        <w:r w:rsidR="00F767D4">
          <w:rPr>
            <w:rStyle w:val="Hyperlink"/>
          </w:rPr>
          <w:t>R1-153143</w:t>
        </w:r>
      </w:hyperlink>
      <w:r w:rsidR="007377B0">
        <w:tab/>
        <w:t>UL transmission for LAA</w:t>
      </w:r>
      <w:r w:rsidR="007377B0">
        <w:tab/>
        <w:t>INTERDIGITAL COMMUNICATIONS</w:t>
      </w:r>
    </w:p>
    <w:p w14:paraId="72392ACD" w14:textId="503F4C99" w:rsidR="007377B0" w:rsidRDefault="00A4433C" w:rsidP="00AF7B94">
      <w:hyperlink r:id="rId900" w:history="1">
        <w:r w:rsidR="00F767D4">
          <w:rPr>
            <w:rStyle w:val="Hyperlink"/>
          </w:rPr>
          <w:t>R1-153144</w:t>
        </w:r>
      </w:hyperlink>
      <w:r w:rsidR="007377B0">
        <w:tab/>
        <w:t>On Scheduling and HARQ operation for LAA</w:t>
      </w:r>
      <w:r w:rsidR="007377B0">
        <w:tab/>
        <w:t>INTERDIGITAL COMMUNICATIONS</w:t>
      </w:r>
    </w:p>
    <w:p w14:paraId="28DD57C6" w14:textId="20565C23" w:rsidR="007377B0" w:rsidRDefault="00A4433C" w:rsidP="00AF7B94">
      <w:hyperlink r:id="rId901" w:history="1">
        <w:r w:rsidR="00F767D4">
          <w:rPr>
            <w:rStyle w:val="Hyperlink"/>
          </w:rPr>
          <w:t>R1-153145</w:t>
        </w:r>
      </w:hyperlink>
      <w:r w:rsidR="007377B0">
        <w:tab/>
        <w:t>Frame structure for UL and DL operation in LAA</w:t>
      </w:r>
      <w:r w:rsidR="007377B0">
        <w:tab/>
        <w:t>INTERDIGITAL COMMUNICATIONS</w:t>
      </w:r>
    </w:p>
    <w:p w14:paraId="31703677" w14:textId="5C216151" w:rsidR="007377B0" w:rsidRDefault="00A4433C" w:rsidP="00AF7B94">
      <w:hyperlink r:id="rId902" w:history="1">
        <w:r w:rsidR="00F767D4">
          <w:rPr>
            <w:rStyle w:val="Hyperlink"/>
          </w:rPr>
          <w:t>R1-153147</w:t>
        </w:r>
      </w:hyperlink>
      <w:r w:rsidR="007377B0">
        <w:tab/>
        <w:t>Discussion on CCA-ED of LBT</w:t>
      </w:r>
      <w:r w:rsidR="007377B0">
        <w:tab/>
        <w:t>KDDI Corporation</w:t>
      </w:r>
    </w:p>
    <w:p w14:paraId="7261A8A9" w14:textId="1078B9AC" w:rsidR="007377B0" w:rsidRDefault="00A4433C" w:rsidP="00AF7B94">
      <w:hyperlink r:id="rId903" w:history="1">
        <w:r w:rsidR="00F767D4">
          <w:rPr>
            <w:rStyle w:val="Hyperlink"/>
          </w:rPr>
          <w:t>R1-153148</w:t>
        </w:r>
      </w:hyperlink>
      <w:r w:rsidR="007377B0">
        <w:tab/>
        <w:t>Consideration on CSI measuremet and reporting for LAA</w:t>
      </w:r>
      <w:r w:rsidR="007377B0">
        <w:tab/>
        <w:t>KDDI Corporation</w:t>
      </w:r>
    </w:p>
    <w:p w14:paraId="6583AC47" w14:textId="441932B4" w:rsidR="007377B0" w:rsidRDefault="00A4433C" w:rsidP="00AF7B94">
      <w:hyperlink r:id="rId904" w:history="1">
        <w:r w:rsidR="00F767D4">
          <w:rPr>
            <w:rStyle w:val="Hyperlink"/>
          </w:rPr>
          <w:t>R1-153179</w:t>
        </w:r>
      </w:hyperlink>
      <w:r w:rsidR="007377B0">
        <w:tab/>
        <w:t>Views on LBT and frequency reuse mechanism for LAA DL transmission</w:t>
      </w:r>
      <w:r w:rsidR="007377B0">
        <w:tab/>
        <w:t>NTT DOCOMO, INC.</w:t>
      </w:r>
    </w:p>
    <w:p w14:paraId="33594B4F" w14:textId="22A4BA77" w:rsidR="007377B0" w:rsidRDefault="00A4433C" w:rsidP="00AF7B94">
      <w:hyperlink r:id="rId905" w:history="1">
        <w:r w:rsidR="00F767D4">
          <w:rPr>
            <w:rStyle w:val="Hyperlink"/>
          </w:rPr>
          <w:t>R1-153180</w:t>
        </w:r>
      </w:hyperlink>
      <w:r w:rsidR="007377B0">
        <w:tab/>
        <w:t>Views on RRM measurement and corresponding DRS design for LAA</w:t>
      </w:r>
      <w:r w:rsidR="007377B0">
        <w:tab/>
        <w:t>NTT DOCOMO, INC.</w:t>
      </w:r>
    </w:p>
    <w:p w14:paraId="4FA31394" w14:textId="37BEFA02" w:rsidR="007377B0" w:rsidRDefault="00A4433C" w:rsidP="00AF7B94">
      <w:hyperlink r:id="rId906" w:history="1">
        <w:r w:rsidR="00F767D4">
          <w:rPr>
            <w:rStyle w:val="Hyperlink"/>
          </w:rPr>
          <w:t>R1-153181</w:t>
        </w:r>
      </w:hyperlink>
      <w:r w:rsidR="007377B0">
        <w:tab/>
        <w:t>Discussion on Discontinuous transmission and scheduling design for LAA DL</w:t>
      </w:r>
      <w:r w:rsidR="007377B0">
        <w:tab/>
        <w:t>NTT DOCOMO, INC.</w:t>
      </w:r>
    </w:p>
    <w:p w14:paraId="63BD5825" w14:textId="194A8798" w:rsidR="007377B0" w:rsidRDefault="00A4433C" w:rsidP="00AF7B94">
      <w:hyperlink r:id="rId907" w:history="1">
        <w:r w:rsidR="00F767D4">
          <w:rPr>
            <w:rStyle w:val="Hyperlink"/>
          </w:rPr>
          <w:t>R1-153183</w:t>
        </w:r>
      </w:hyperlink>
      <w:r w:rsidR="007377B0">
        <w:tab/>
        <w:t>Further Discussion on Physical Layer options for LAA-LTE</w:t>
      </w:r>
      <w:r w:rsidR="007377B0">
        <w:tab/>
        <w:t>Motorola Mobility Germany GmbH</w:t>
      </w:r>
    </w:p>
    <w:p w14:paraId="725A0BCB" w14:textId="24E5F4BA" w:rsidR="007377B0" w:rsidRDefault="00A4433C" w:rsidP="00AF7B94">
      <w:hyperlink r:id="rId908" w:history="1">
        <w:r w:rsidR="00F767D4">
          <w:rPr>
            <w:rStyle w:val="Hyperlink"/>
          </w:rPr>
          <w:t>R1-153184</w:t>
        </w:r>
      </w:hyperlink>
      <w:r w:rsidR="007377B0">
        <w:tab/>
        <w:t>DL Transmission options for LAA-LTE</w:t>
      </w:r>
      <w:r w:rsidR="007377B0">
        <w:tab/>
        <w:t>Motorola Mobility Germany GmbH</w:t>
      </w:r>
    </w:p>
    <w:p w14:paraId="6177575F" w14:textId="6FE4EFE3" w:rsidR="007377B0" w:rsidRDefault="00A4433C" w:rsidP="00AF7B94">
      <w:hyperlink r:id="rId909" w:history="1">
        <w:r w:rsidR="00F767D4">
          <w:rPr>
            <w:rStyle w:val="Hyperlink"/>
          </w:rPr>
          <w:t>R1-153199</w:t>
        </w:r>
      </w:hyperlink>
      <w:r w:rsidR="007377B0">
        <w:tab/>
        <w:t>LAA synchronization and indication of downlink transmission</w:t>
      </w:r>
      <w:r w:rsidR="007377B0">
        <w:tab/>
        <w:t>Huawei, HiSilicon</w:t>
      </w:r>
    </w:p>
    <w:p w14:paraId="6EADCFF6" w14:textId="4CDD1C16" w:rsidR="007377B0" w:rsidRDefault="00A4433C" w:rsidP="00AF7B94">
      <w:hyperlink r:id="rId910" w:history="1">
        <w:r w:rsidR="00F767D4">
          <w:rPr>
            <w:rStyle w:val="Hyperlink"/>
          </w:rPr>
          <w:t>R1-153200</w:t>
        </w:r>
      </w:hyperlink>
      <w:r w:rsidR="007377B0">
        <w:tab/>
        <w:t>Further details on LAA preamble design</w:t>
      </w:r>
      <w:r w:rsidR="007377B0">
        <w:tab/>
        <w:t>Huawei, HiSilicon</w:t>
      </w:r>
    </w:p>
    <w:p w14:paraId="0B500EB0" w14:textId="027B0557" w:rsidR="007377B0" w:rsidRDefault="00A4433C" w:rsidP="00AF7B94">
      <w:hyperlink r:id="rId911" w:history="1">
        <w:r w:rsidR="00F767D4">
          <w:rPr>
            <w:rStyle w:val="Hyperlink"/>
          </w:rPr>
          <w:t>R1-153201</w:t>
        </w:r>
      </w:hyperlink>
      <w:r w:rsidR="007377B0">
        <w:tab/>
        <w:t>Subframe structure for LAA downlink</w:t>
      </w:r>
      <w:r w:rsidR="007377B0">
        <w:tab/>
        <w:t>Huawei, HiSilicon</w:t>
      </w:r>
    </w:p>
    <w:p w14:paraId="339F35B0" w14:textId="10545B76" w:rsidR="007377B0" w:rsidRDefault="00A4433C" w:rsidP="00AF7B94">
      <w:hyperlink r:id="rId912" w:history="1">
        <w:r w:rsidR="00F767D4">
          <w:rPr>
            <w:rStyle w:val="Hyperlink"/>
          </w:rPr>
          <w:t>R1-153228</w:t>
        </w:r>
      </w:hyperlink>
      <w:r w:rsidR="007377B0">
        <w:tab/>
        <w:t>UL transmission design for LAA</w:t>
      </w:r>
      <w:r w:rsidR="007377B0">
        <w:tab/>
        <w:t>Huawei, HiSilicon</w:t>
      </w:r>
    </w:p>
    <w:p w14:paraId="68835025" w14:textId="26EDC00F" w:rsidR="007377B0" w:rsidRDefault="00A4433C" w:rsidP="00AF7B94">
      <w:hyperlink r:id="rId913" w:history="1">
        <w:r w:rsidR="00F767D4">
          <w:rPr>
            <w:rStyle w:val="Hyperlink"/>
          </w:rPr>
          <w:t>R1-153229</w:t>
        </w:r>
      </w:hyperlink>
      <w:r w:rsidR="007377B0">
        <w:tab/>
        <w:t>LBT design for LAA-LAA coexistence and support of reuse 1</w:t>
      </w:r>
      <w:r w:rsidR="007377B0">
        <w:tab/>
        <w:t>Huawei, HiSilicon</w:t>
      </w:r>
    </w:p>
    <w:p w14:paraId="2BD5E1A9" w14:textId="7919C1A1" w:rsidR="007377B0" w:rsidRDefault="00A4433C" w:rsidP="00AF7B94">
      <w:hyperlink r:id="rId914" w:history="1">
        <w:r w:rsidR="00F767D4">
          <w:rPr>
            <w:rStyle w:val="Hyperlink"/>
          </w:rPr>
          <w:t>R1-153230</w:t>
        </w:r>
      </w:hyperlink>
      <w:r w:rsidR="007377B0">
        <w:tab/>
        <w:t>Design of fast carrier switching for LAA</w:t>
      </w:r>
      <w:r w:rsidR="007377B0">
        <w:tab/>
        <w:t>Huawei, HiSilicon</w:t>
      </w:r>
    </w:p>
    <w:p w14:paraId="50AD53FF" w14:textId="56AD5880" w:rsidR="007377B0" w:rsidRDefault="00A4433C" w:rsidP="00AF7B94">
      <w:hyperlink r:id="rId915" w:history="1">
        <w:r w:rsidR="00F767D4">
          <w:rPr>
            <w:rStyle w:val="Hyperlink"/>
          </w:rPr>
          <w:t>R1-153254</w:t>
        </w:r>
      </w:hyperlink>
      <w:r w:rsidR="007377B0">
        <w:tab/>
        <w:t>LAA frame structure design</w:t>
      </w:r>
      <w:r w:rsidR="007377B0">
        <w:tab/>
        <w:t>Mediatek Inc.</w:t>
      </w:r>
    </w:p>
    <w:p w14:paraId="504308A2" w14:textId="69FFD905" w:rsidR="007377B0" w:rsidRDefault="00A4433C" w:rsidP="00AF7B94">
      <w:hyperlink r:id="rId916" w:history="1">
        <w:r w:rsidR="00F767D4">
          <w:rPr>
            <w:rStyle w:val="Hyperlink"/>
          </w:rPr>
          <w:t>R1-153255</w:t>
        </w:r>
      </w:hyperlink>
      <w:r w:rsidR="007377B0">
        <w:tab/>
        <w:t>LAA reservation signal design</w:t>
      </w:r>
      <w:r w:rsidR="007377B0">
        <w:tab/>
        <w:t>Mediatek Inc.</w:t>
      </w:r>
    </w:p>
    <w:p w14:paraId="74BF1687" w14:textId="7E555235" w:rsidR="007377B0" w:rsidRDefault="00A4433C" w:rsidP="00AF7B94">
      <w:hyperlink r:id="rId917" w:history="1">
        <w:r w:rsidR="00F767D4">
          <w:rPr>
            <w:rStyle w:val="Hyperlink"/>
          </w:rPr>
          <w:t>R1-153256</w:t>
        </w:r>
      </w:hyperlink>
      <w:r w:rsidR="007377B0">
        <w:tab/>
        <w:t>Considerations on CSI feedback in LAA</w:t>
      </w:r>
      <w:r w:rsidR="007377B0">
        <w:tab/>
        <w:t>Mediatek Inc.</w:t>
      </w:r>
    </w:p>
    <w:p w14:paraId="1C3CC7E2" w14:textId="352E9B90" w:rsidR="007377B0" w:rsidRDefault="00A4433C" w:rsidP="00AF7B94">
      <w:hyperlink r:id="rId918" w:history="1">
        <w:r w:rsidR="00F767D4">
          <w:rPr>
            <w:rStyle w:val="Hyperlink"/>
          </w:rPr>
          <w:t>R1-153257</w:t>
        </w:r>
      </w:hyperlink>
      <w:r w:rsidR="007377B0">
        <w:tab/>
        <w:t>Design considerations on fractional subframe at the end of DL transmission</w:t>
      </w:r>
      <w:r w:rsidR="007377B0">
        <w:tab/>
        <w:t>Mediatek Inc.</w:t>
      </w:r>
    </w:p>
    <w:p w14:paraId="69731D36" w14:textId="01B4B7EE" w:rsidR="007377B0" w:rsidRDefault="00A4433C" w:rsidP="00AF7B94">
      <w:hyperlink r:id="rId919" w:history="1">
        <w:r w:rsidR="00F767D4">
          <w:rPr>
            <w:rStyle w:val="Hyperlink"/>
          </w:rPr>
          <w:t>R1-153258</w:t>
        </w:r>
      </w:hyperlink>
      <w:r w:rsidR="007377B0">
        <w:tab/>
        <w:t>DRS Enhancements for LAA</w:t>
      </w:r>
      <w:r w:rsidR="007377B0">
        <w:tab/>
        <w:t>Mediatek Inc.</w:t>
      </w:r>
    </w:p>
    <w:p w14:paraId="7947A0CB" w14:textId="3C5E06F9" w:rsidR="007377B0" w:rsidRDefault="00A4433C" w:rsidP="00AF7B94">
      <w:hyperlink r:id="rId920" w:history="1">
        <w:r w:rsidR="00F767D4">
          <w:rPr>
            <w:rStyle w:val="Hyperlink"/>
          </w:rPr>
          <w:t>R1-153259</w:t>
        </w:r>
      </w:hyperlink>
      <w:r w:rsidR="007377B0">
        <w:tab/>
        <w:t>eNB and UE behaviors with respect to partial subframes</w:t>
      </w:r>
      <w:r w:rsidR="007377B0">
        <w:tab/>
        <w:t>Mediatek Inc.</w:t>
      </w:r>
    </w:p>
    <w:p w14:paraId="6389A830" w14:textId="78732719" w:rsidR="007377B0" w:rsidRDefault="00A4433C" w:rsidP="00AF7B94">
      <w:hyperlink r:id="rId921" w:history="1">
        <w:r w:rsidR="00F767D4">
          <w:rPr>
            <w:rStyle w:val="Hyperlink"/>
          </w:rPr>
          <w:t>R1-153260</w:t>
        </w:r>
      </w:hyperlink>
      <w:r w:rsidR="007377B0">
        <w:tab/>
        <w:t>LBT design for LAA</w:t>
      </w:r>
      <w:r w:rsidR="007377B0">
        <w:tab/>
        <w:t>Mediatek Inc.</w:t>
      </w:r>
    </w:p>
    <w:p w14:paraId="7AE59265" w14:textId="0C44DF8A" w:rsidR="007377B0" w:rsidRDefault="00A4433C" w:rsidP="00AF7B94">
      <w:hyperlink r:id="rId922" w:history="1">
        <w:r w:rsidR="00F767D4">
          <w:rPr>
            <w:rStyle w:val="Hyperlink"/>
          </w:rPr>
          <w:t>R1-153270</w:t>
        </w:r>
      </w:hyperlink>
      <w:r w:rsidR="007377B0">
        <w:tab/>
        <w:t>Considerations on CSI feedback for LAA</w:t>
      </w:r>
      <w:r w:rsidR="007377B0">
        <w:tab/>
        <w:t>CATR</w:t>
      </w:r>
    </w:p>
    <w:p w14:paraId="0912EF3D" w14:textId="6FE3F85D" w:rsidR="007377B0" w:rsidRDefault="00A4433C" w:rsidP="00AF7B94">
      <w:hyperlink r:id="rId923" w:history="1">
        <w:r w:rsidR="00F767D4">
          <w:rPr>
            <w:rStyle w:val="Hyperlink"/>
          </w:rPr>
          <w:t>R1-153272</w:t>
        </w:r>
      </w:hyperlink>
      <w:r w:rsidR="007377B0">
        <w:tab/>
        <w:t>On the CSI measurement and reports for LAA</w:t>
      </w:r>
      <w:r w:rsidR="007377B0">
        <w:tab/>
        <w:t>ITL</w:t>
      </w:r>
    </w:p>
    <w:p w14:paraId="199CF46B" w14:textId="7F89FBED" w:rsidR="007377B0" w:rsidRDefault="00A4433C" w:rsidP="00AF7B94">
      <w:hyperlink r:id="rId924" w:history="1">
        <w:r w:rsidR="00F767D4">
          <w:rPr>
            <w:rStyle w:val="Hyperlink"/>
          </w:rPr>
          <w:t>R1-153274</w:t>
        </w:r>
      </w:hyperlink>
      <w:r w:rsidR="007377B0">
        <w:tab/>
        <w:t>On data transmission with partial TTI for LAA</w:t>
      </w:r>
      <w:r w:rsidR="007377B0">
        <w:tab/>
        <w:t>ITL</w:t>
      </w:r>
    </w:p>
    <w:p w14:paraId="42059A2B" w14:textId="426E9E99" w:rsidR="007377B0" w:rsidRDefault="00A4433C" w:rsidP="00AF7B94">
      <w:hyperlink r:id="rId925" w:history="1">
        <w:r w:rsidR="00F767D4">
          <w:rPr>
            <w:rStyle w:val="Hyperlink"/>
          </w:rPr>
          <w:t>R1-153275</w:t>
        </w:r>
      </w:hyperlink>
      <w:r w:rsidR="007377B0">
        <w:tab/>
        <w:t>On the UCI multiplexing for LAA with DL and UL transmission</w:t>
      </w:r>
      <w:r w:rsidR="007377B0">
        <w:tab/>
        <w:t>ITL</w:t>
      </w:r>
    </w:p>
    <w:p w14:paraId="78E9CAEA" w14:textId="53416069" w:rsidR="007377B0" w:rsidRDefault="00A4433C" w:rsidP="00AF7B94">
      <w:hyperlink r:id="rId926" w:history="1">
        <w:r w:rsidR="00F767D4">
          <w:rPr>
            <w:rStyle w:val="Hyperlink"/>
          </w:rPr>
          <w:t>R1-153281</w:t>
        </w:r>
      </w:hyperlink>
      <w:r w:rsidR="007377B0">
        <w:tab/>
        <w:t>LBT Enhancements for Intra-operator LAA Nodes Frequency Reuse</w:t>
      </w:r>
      <w:r w:rsidR="007377B0">
        <w:tab/>
        <w:t>China Unicom</w:t>
      </w:r>
    </w:p>
    <w:p w14:paraId="5A057B81" w14:textId="628796CA" w:rsidR="007377B0" w:rsidRDefault="00A4433C" w:rsidP="00AF7B94">
      <w:hyperlink r:id="rId927" w:history="1">
        <w:r w:rsidR="00F767D4">
          <w:rPr>
            <w:rStyle w:val="Hyperlink"/>
          </w:rPr>
          <w:t>R1-153282</w:t>
        </w:r>
      </w:hyperlink>
      <w:r w:rsidR="007377B0">
        <w:tab/>
        <w:t>Potential Enhancements for Hidden Nodes Issue of LAA</w:t>
      </w:r>
      <w:r w:rsidR="007377B0">
        <w:tab/>
        <w:t>China Unicom</w:t>
      </w:r>
    </w:p>
    <w:p w14:paraId="3C7E2BEA" w14:textId="6BA06611" w:rsidR="007377B0" w:rsidRDefault="00A4433C" w:rsidP="00AF7B94">
      <w:hyperlink r:id="rId928" w:history="1">
        <w:r w:rsidR="00F767D4">
          <w:rPr>
            <w:rStyle w:val="Hyperlink"/>
          </w:rPr>
          <w:t>R1-153286</w:t>
        </w:r>
      </w:hyperlink>
      <w:r w:rsidR="007377B0">
        <w:tab/>
        <w:t>Discussion on LAA Uplink Transmission</w:t>
      </w:r>
      <w:r w:rsidR="007377B0">
        <w:tab/>
        <w:t>III</w:t>
      </w:r>
    </w:p>
    <w:p w14:paraId="61E0BAE5" w14:textId="5D713FC3" w:rsidR="007377B0" w:rsidRDefault="00A4433C" w:rsidP="00AF7B94">
      <w:hyperlink r:id="rId929" w:history="1">
        <w:r w:rsidR="00F767D4">
          <w:rPr>
            <w:rStyle w:val="Hyperlink"/>
          </w:rPr>
          <w:t>R1-153294</w:t>
        </w:r>
      </w:hyperlink>
      <w:r w:rsidR="007377B0">
        <w:tab/>
        <w:t>Discussion on RRM measurement and DRS for LAA</w:t>
      </w:r>
      <w:r w:rsidR="007377B0">
        <w:tab/>
        <w:t>KT Corp.</w:t>
      </w:r>
    </w:p>
    <w:p w14:paraId="08F1388F" w14:textId="06D9B63C" w:rsidR="007377B0" w:rsidRDefault="00A4433C" w:rsidP="00AF7B94">
      <w:hyperlink r:id="rId930" w:history="1">
        <w:r w:rsidR="00F767D4">
          <w:rPr>
            <w:rStyle w:val="Hyperlink"/>
          </w:rPr>
          <w:t>R1-153306</w:t>
        </w:r>
      </w:hyperlink>
      <w:r w:rsidR="007377B0">
        <w:tab/>
        <w:t>Discussion on DL reference signal transmission for LAA</w:t>
      </w:r>
      <w:r w:rsidR="007377B0">
        <w:tab/>
        <w:t>Shenzhen Coolpad Technologies</w:t>
      </w:r>
    </w:p>
    <w:p w14:paraId="6AD59FE3" w14:textId="1C409CDF" w:rsidR="007377B0" w:rsidRDefault="00A4433C" w:rsidP="00AF7B94">
      <w:hyperlink r:id="rId931" w:history="1">
        <w:r w:rsidR="00F767D4">
          <w:rPr>
            <w:rStyle w:val="Hyperlink"/>
          </w:rPr>
          <w:t>R1-153307</w:t>
        </w:r>
      </w:hyperlink>
      <w:r w:rsidR="007377B0">
        <w:tab/>
        <w:t>Discussion on CSI measurement and reporting for LAA</w:t>
      </w:r>
      <w:r w:rsidR="007377B0">
        <w:tab/>
        <w:t>Shenzhen Coolpad Technologies</w:t>
      </w:r>
    </w:p>
    <w:p w14:paraId="61A09D39" w14:textId="469DB98D" w:rsidR="007377B0" w:rsidRDefault="00A4433C" w:rsidP="00AF7B94">
      <w:hyperlink r:id="rId932" w:history="1">
        <w:r w:rsidR="00F767D4">
          <w:rPr>
            <w:rStyle w:val="Hyperlink"/>
          </w:rPr>
          <w:t>R1-153308</w:t>
        </w:r>
      </w:hyperlink>
      <w:r w:rsidR="007377B0">
        <w:tab/>
        <w:t>Discussion on the enhancements of LBT schemes</w:t>
      </w:r>
      <w:r w:rsidR="007377B0">
        <w:tab/>
        <w:t>Shenzhen Coolpad Technologies</w:t>
      </w:r>
    </w:p>
    <w:p w14:paraId="000ABFC6" w14:textId="4C5829D5" w:rsidR="007377B0" w:rsidRDefault="00A4433C" w:rsidP="00AF7B94">
      <w:hyperlink r:id="rId933" w:history="1">
        <w:r w:rsidR="00F767D4">
          <w:rPr>
            <w:rStyle w:val="Hyperlink"/>
          </w:rPr>
          <w:t>R1-153385</w:t>
        </w:r>
      </w:hyperlink>
      <w:r w:rsidR="007377B0">
        <w:tab/>
        <w:t>LBT and Frame Structure Design for DL-Only LAA</w:t>
      </w:r>
      <w:r w:rsidR="007377B0">
        <w:tab/>
        <w:t>Alcatel-Lucent</w:t>
      </w:r>
    </w:p>
    <w:p w14:paraId="39E03A8B" w14:textId="26D16273" w:rsidR="007377B0" w:rsidRDefault="00A4433C" w:rsidP="00AF7B94">
      <w:hyperlink r:id="rId934" w:history="1">
        <w:r w:rsidR="00F767D4">
          <w:rPr>
            <w:rStyle w:val="Hyperlink"/>
          </w:rPr>
          <w:t>R1-153415</w:t>
        </w:r>
      </w:hyperlink>
      <w:r w:rsidR="007377B0">
        <w:tab/>
        <w:t>Further analysis on LBE options for reuse-1 LAA</w:t>
      </w:r>
      <w:r w:rsidR="007377B0">
        <w:tab/>
        <w:t>Samsung</w:t>
      </w:r>
    </w:p>
    <w:p w14:paraId="3917A8C2" w14:textId="66492372" w:rsidR="007377B0" w:rsidRDefault="00A4433C" w:rsidP="00AF7B94">
      <w:hyperlink r:id="rId935" w:history="1">
        <w:r w:rsidR="00F767D4">
          <w:rPr>
            <w:rStyle w:val="Hyperlink"/>
          </w:rPr>
          <w:t>R1-153437</w:t>
        </w:r>
      </w:hyperlink>
      <w:r w:rsidR="007377B0">
        <w:tab/>
        <w:t>Remaining Issues on LAA UL</w:t>
      </w:r>
      <w:r w:rsidR="007377B0">
        <w:tab/>
        <w:t>ZTE</w:t>
      </w:r>
    </w:p>
    <w:p w14:paraId="7D26EAAD" w14:textId="252585A0" w:rsidR="00DF0CC5" w:rsidRDefault="00A4433C" w:rsidP="00AF7B94">
      <w:hyperlink r:id="rId936" w:history="1">
        <w:r w:rsidR="00F767D4">
          <w:rPr>
            <w:rStyle w:val="Hyperlink"/>
          </w:rPr>
          <w:t>R1-153656</w:t>
        </w:r>
      </w:hyperlink>
      <w:r w:rsidR="007377B0">
        <w:tab/>
        <w:t>WF on the conditions for initial CCA</w:t>
      </w:r>
      <w:r w:rsidR="007377B0">
        <w:tab/>
        <w:t>Intel, Samsung, Broadcom, Qualcomm, Alcatel-Lucent, Alcatel-Lucent Shanghai Bell</w:t>
      </w:r>
    </w:p>
    <w:p w14:paraId="46215D1E" w14:textId="3B6B4C29" w:rsidR="006C030C" w:rsidRDefault="008F48D4" w:rsidP="00AF7B94">
      <w:pPr>
        <w:pStyle w:val="Heading4"/>
        <w:rPr>
          <w:rFonts w:eastAsia="MS Mincho"/>
          <w:iCs/>
          <w:szCs w:val="20"/>
          <w:lang w:eastAsia="ja-JP"/>
        </w:rPr>
      </w:pPr>
      <w:bookmarkStart w:id="116" w:name="_Toc425431249"/>
      <w:r>
        <w:rPr>
          <w:rFonts w:eastAsia="MS Mincho"/>
          <w:iCs/>
          <w:szCs w:val="20"/>
          <w:lang w:eastAsia="ja-JP"/>
        </w:rPr>
        <w:t>Other</w:t>
      </w:r>
      <w:bookmarkEnd w:id="116"/>
    </w:p>
    <w:p w14:paraId="08FE2C28" w14:textId="746E1233" w:rsidR="006C030C" w:rsidRDefault="003739C8" w:rsidP="00AF7B94">
      <w:pPr>
        <w:rPr>
          <w:rFonts w:eastAsia="MS Mincho"/>
          <w:lang w:eastAsia="ja-JP"/>
        </w:rPr>
      </w:pPr>
      <w:r>
        <w:rPr>
          <w:rFonts w:eastAsia="MS Mincho"/>
          <w:lang w:eastAsia="ja-JP"/>
        </w:rPr>
        <w:t>Not treated.</w:t>
      </w:r>
    </w:p>
    <w:p w14:paraId="1960FF9A" w14:textId="6F97B38F" w:rsidR="003739C8" w:rsidRDefault="00A4433C" w:rsidP="00AF7B94">
      <w:pPr>
        <w:rPr>
          <w:rFonts w:eastAsia="MS Mincho"/>
          <w:lang w:eastAsia="ja-JP"/>
        </w:rPr>
      </w:pPr>
      <w:hyperlink r:id="rId937" w:history="1">
        <w:r w:rsidR="00F767D4">
          <w:rPr>
            <w:rStyle w:val="Hyperlink"/>
            <w:rFonts w:eastAsia="MS Mincho"/>
            <w:lang w:eastAsia="ja-JP"/>
          </w:rPr>
          <w:t>R1-153309</w:t>
        </w:r>
      </w:hyperlink>
      <w:r w:rsidR="003739C8">
        <w:rPr>
          <w:rFonts w:eastAsia="MS Mincho"/>
          <w:lang w:eastAsia="ja-JP"/>
        </w:rPr>
        <w:tab/>
        <w:t>Coexistence evaluation results for outdoor DL only LAA+LAA scenario</w:t>
      </w:r>
      <w:r w:rsidR="003739C8">
        <w:rPr>
          <w:rFonts w:eastAsia="MS Mincho"/>
          <w:lang w:eastAsia="ja-JP"/>
        </w:rPr>
        <w:tab/>
        <w:t>Shenzhen Coolpad Technologies</w:t>
      </w:r>
    </w:p>
    <w:p w14:paraId="78E4967C" w14:textId="15ABDC3B" w:rsidR="003739C8" w:rsidRPr="000D3003" w:rsidRDefault="00A4433C" w:rsidP="00AF7B94">
      <w:pPr>
        <w:rPr>
          <w:rFonts w:eastAsia="MS Mincho"/>
          <w:lang w:eastAsia="ja-JP"/>
        </w:rPr>
      </w:pPr>
      <w:hyperlink r:id="rId938" w:history="1">
        <w:r w:rsidR="00F767D4">
          <w:rPr>
            <w:rStyle w:val="Hyperlink"/>
            <w:rFonts w:eastAsia="MS Mincho"/>
            <w:lang w:eastAsia="ja-JP"/>
          </w:rPr>
          <w:t>R1-153635</w:t>
        </w:r>
      </w:hyperlink>
      <w:r w:rsidR="003739C8">
        <w:rPr>
          <w:rFonts w:eastAsia="MS Mincho"/>
          <w:lang w:eastAsia="ja-JP"/>
        </w:rPr>
        <w:tab/>
        <w:t>Evaluation results for Indoor DL only scenario</w:t>
      </w:r>
      <w:r w:rsidR="003739C8">
        <w:rPr>
          <w:rFonts w:eastAsia="MS Mincho"/>
          <w:lang w:eastAsia="ja-JP"/>
        </w:rPr>
        <w:tab/>
        <w:t>Coolpad</w:t>
      </w:r>
    </w:p>
    <w:p w14:paraId="19F0AF5C" w14:textId="77777777" w:rsidR="006C030C" w:rsidRPr="00133E6A" w:rsidRDefault="006C030C" w:rsidP="00AF7B94">
      <w:pPr>
        <w:pStyle w:val="Heading3"/>
      </w:pPr>
      <w:bookmarkStart w:id="117" w:name="_Toc425431250"/>
      <w:r w:rsidRPr="00E137CC">
        <w:rPr>
          <w:lang w:eastAsia="ja-JP"/>
        </w:rPr>
        <w:t>Study on Elevation Beamforming/Full-Dimension (FD) MIMO for LTE</w:t>
      </w:r>
      <w:bookmarkEnd w:id="117"/>
    </w:p>
    <w:p w14:paraId="41841212" w14:textId="77777777" w:rsidR="006C030C" w:rsidRDefault="006C030C" w:rsidP="00AF7B94">
      <w:pPr>
        <w:rPr>
          <w:i/>
          <w:iCs/>
        </w:rPr>
      </w:pPr>
      <w:r>
        <w:rPr>
          <w:i/>
          <w:iCs/>
        </w:rPr>
        <w:t>S</w:t>
      </w:r>
      <w:r w:rsidRPr="00C32C04">
        <w:rPr>
          <w:i/>
          <w:iCs/>
        </w:rPr>
        <w:t xml:space="preserve">ID in </w:t>
      </w:r>
      <w:hyperlink r:id="rId939" w:history="1">
        <w:r w:rsidRPr="00C81C1B">
          <w:rPr>
            <w:rStyle w:val="Hyperlink"/>
            <w:i/>
            <w:iCs/>
          </w:rPr>
          <w:t>RP-14</w:t>
        </w:r>
        <w:r w:rsidRPr="00F13E14">
          <w:rPr>
            <w:rStyle w:val="Hyperlink"/>
            <w:rFonts w:eastAsia="MS Mincho" w:hint="eastAsia"/>
            <w:i/>
            <w:iCs/>
            <w:lang w:eastAsia="ja-JP"/>
          </w:rPr>
          <w:t>1</w:t>
        </w:r>
        <w:r>
          <w:rPr>
            <w:rStyle w:val="Hyperlink"/>
            <w:rFonts w:eastAsia="MS Mincho" w:hint="eastAsia"/>
            <w:i/>
            <w:iCs/>
            <w:lang w:eastAsia="ja-JP"/>
          </w:rPr>
          <w:t>831</w:t>
        </w:r>
      </w:hyperlink>
      <w:r w:rsidRPr="00133E6A">
        <w:rPr>
          <w:i/>
          <w:iCs/>
        </w:rPr>
        <w:t>.</w:t>
      </w:r>
    </w:p>
    <w:p w14:paraId="680621D9" w14:textId="77777777" w:rsidR="00FF083E" w:rsidRDefault="00FF083E" w:rsidP="00AF7B94">
      <w:pPr>
        <w:rPr>
          <w:lang w:eastAsia="ja-JP"/>
        </w:rPr>
      </w:pPr>
    </w:p>
    <w:p w14:paraId="1CB18BCB" w14:textId="0D237072" w:rsidR="00FF083E" w:rsidRPr="00FF083E" w:rsidRDefault="00A4433C" w:rsidP="00AF7B94">
      <w:pPr>
        <w:rPr>
          <w:b/>
          <w:lang w:eastAsia="ja-JP"/>
        </w:rPr>
      </w:pPr>
      <w:hyperlink r:id="rId940" w:history="1">
        <w:r w:rsidR="00F767D4">
          <w:rPr>
            <w:rStyle w:val="Hyperlink"/>
            <w:b/>
            <w:lang w:eastAsia="ja-JP"/>
          </w:rPr>
          <w:t>R1-152875</w:t>
        </w:r>
      </w:hyperlink>
      <w:r w:rsidR="00FF083E" w:rsidRPr="00FF083E">
        <w:rPr>
          <w:b/>
          <w:lang w:eastAsia="ja-JP"/>
        </w:rPr>
        <w:tab/>
        <w:t>TP for TR36.897</w:t>
      </w:r>
      <w:r w:rsidR="00FF083E" w:rsidRPr="00FF083E">
        <w:rPr>
          <w:b/>
          <w:lang w:eastAsia="ja-JP"/>
        </w:rPr>
        <w:tab/>
        <w:t>Samsung</w:t>
      </w:r>
    </w:p>
    <w:p w14:paraId="380FF018" w14:textId="3929D345" w:rsidR="00FF083E" w:rsidRPr="001142F3" w:rsidRDefault="00FF083E" w:rsidP="00AF7B94">
      <w:pPr>
        <w:rPr>
          <w:rFonts w:ascii="Times New Roman" w:hAnsi="Times New Roman"/>
          <w:szCs w:val="20"/>
        </w:rPr>
      </w:pPr>
      <w:r w:rsidRPr="001142F3">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 xml:space="preserve">Eko </w:t>
      </w:r>
      <w:r w:rsidRPr="00FF083E">
        <w:rPr>
          <w:rFonts w:ascii="Times New Roman" w:eastAsia="SimSun" w:hAnsi="Times New Roman"/>
          <w:kern w:val="2"/>
          <w:szCs w:val="20"/>
        </w:rPr>
        <w:t>Onggosanusi</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sidR="0013634E" w:rsidRPr="0013634E">
        <w:rPr>
          <w:rFonts w:ascii="Times New Roman" w:eastAsia="SimSun" w:hAnsi="Times New Roman"/>
          <w:kern w:val="2"/>
          <w:szCs w:val="20"/>
        </w:rPr>
        <w:t>captures the agreements in RAN1#80bis, including those made in the interim email discussions between RAN1#80bis and RAN1#81.</w:t>
      </w:r>
    </w:p>
    <w:p w14:paraId="373A1676" w14:textId="2E102DF0" w:rsidR="00FF083E" w:rsidRDefault="00FF083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Pr="00FF083E">
        <w:rPr>
          <w:rFonts w:ascii="Times New Roman" w:hAnsi="Times New Roman"/>
          <w:szCs w:val="20"/>
          <w:highlight w:val="green"/>
        </w:rPr>
        <w:t xml:space="preserve">endorsed as version 0.4.0 in </w:t>
      </w:r>
      <w:hyperlink r:id="rId941" w:history="1">
        <w:r w:rsidR="00F767D4">
          <w:rPr>
            <w:rStyle w:val="Hyperlink"/>
            <w:rFonts w:ascii="Times New Roman" w:hAnsi="Times New Roman"/>
            <w:szCs w:val="20"/>
            <w:highlight w:val="green"/>
          </w:rPr>
          <w:t>R1-153536</w:t>
        </w:r>
      </w:hyperlink>
      <w:r>
        <w:rPr>
          <w:rFonts w:ascii="Times New Roman" w:hAnsi="Times New Roman"/>
          <w:szCs w:val="20"/>
        </w:rPr>
        <w:t>.</w:t>
      </w:r>
    </w:p>
    <w:p w14:paraId="4A7C8488" w14:textId="77777777" w:rsidR="00FF083E" w:rsidRDefault="00FF083E" w:rsidP="00AF7B94">
      <w:pPr>
        <w:rPr>
          <w:lang w:eastAsia="ja-JP"/>
        </w:rPr>
      </w:pPr>
    </w:p>
    <w:p w14:paraId="32C306D5" w14:textId="29536511" w:rsidR="00FF083E" w:rsidRPr="008909FC" w:rsidRDefault="00A4433C" w:rsidP="00AF7B94">
      <w:pPr>
        <w:rPr>
          <w:b/>
          <w:lang w:eastAsia="ja-JP"/>
        </w:rPr>
      </w:pPr>
      <w:hyperlink r:id="rId942" w:history="1">
        <w:r w:rsidR="00F767D4">
          <w:rPr>
            <w:rStyle w:val="Hyperlink"/>
            <w:b/>
            <w:lang w:eastAsia="ja-JP"/>
          </w:rPr>
          <w:t>R1-153092</w:t>
        </w:r>
      </w:hyperlink>
      <w:r w:rsidR="00FF083E" w:rsidRPr="008909FC">
        <w:rPr>
          <w:b/>
          <w:lang w:eastAsia="ja-JP"/>
        </w:rPr>
        <w:tab/>
        <w:t>Summary of email discussion [80b-05]</w:t>
      </w:r>
      <w:r w:rsidR="00FF083E" w:rsidRPr="008909FC">
        <w:rPr>
          <w:b/>
          <w:lang w:eastAsia="ja-JP"/>
        </w:rPr>
        <w:tab/>
        <w:t>Nokia Networks</w:t>
      </w:r>
    </w:p>
    <w:p w14:paraId="1ADFBB64" w14:textId="2355F640" w:rsidR="00FF083E" w:rsidRPr="001142F3" w:rsidRDefault="00FF083E"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8909FC">
        <w:rPr>
          <w:rFonts w:ascii="Times New Roman" w:eastAsia="SimSun" w:hAnsi="Times New Roman"/>
          <w:kern w:val="2"/>
          <w:szCs w:val="20"/>
        </w:rPr>
        <w:t>Bishwarup Mondal</w:t>
      </w:r>
      <w:r>
        <w:rPr>
          <w:rFonts w:ascii="Times New Roman" w:eastAsia="SimSun" w:hAnsi="Times New Roman"/>
          <w:kern w:val="2"/>
          <w:szCs w:val="20"/>
        </w:rPr>
        <w:t xml:space="preserve"> from </w:t>
      </w:r>
      <w:r w:rsidR="008909FC">
        <w:rPr>
          <w:rFonts w:ascii="Times New Roman" w:eastAsia="SimSun" w:hAnsi="Times New Roman"/>
          <w:kern w:val="2"/>
          <w:szCs w:val="20"/>
        </w:rPr>
        <w:t>Nokia Networks</w:t>
      </w:r>
      <w:r w:rsidRPr="001142F3">
        <w:rPr>
          <w:rFonts w:ascii="Times New Roman" w:eastAsia="SimSun" w:hAnsi="Times New Roman"/>
          <w:kern w:val="2"/>
          <w:szCs w:val="20"/>
        </w:rPr>
        <w:t xml:space="preserve"> and </w:t>
      </w:r>
      <w:r w:rsidR="003C234A">
        <w:rPr>
          <w:rFonts w:ascii="Times New Roman" w:eastAsia="SimSun" w:hAnsi="Times New Roman"/>
          <w:kern w:val="2"/>
          <w:szCs w:val="20"/>
        </w:rPr>
        <w:t xml:space="preserve">provides the </w:t>
      </w:r>
      <w:r w:rsidR="003C234A" w:rsidRPr="003C234A">
        <w:rPr>
          <w:rFonts w:ascii="Times New Roman" w:eastAsia="SimSun" w:hAnsi="Times New Roman"/>
          <w:kern w:val="2"/>
          <w:szCs w:val="20"/>
        </w:rPr>
        <w:t xml:space="preserve">outcome of the email discussion </w:t>
      </w:r>
      <w:r w:rsidR="003C234A">
        <w:rPr>
          <w:rFonts w:ascii="Times New Roman" w:eastAsia="SimSun" w:hAnsi="Times New Roman"/>
          <w:kern w:val="2"/>
          <w:szCs w:val="20"/>
        </w:rPr>
        <w:t>(p</w:t>
      </w:r>
      <w:r w:rsidR="003C234A" w:rsidRPr="003C234A">
        <w:rPr>
          <w:rFonts w:ascii="Times New Roman" w:eastAsia="SimSun" w:hAnsi="Times New Roman"/>
          <w:kern w:val="2"/>
          <w:szCs w:val="20"/>
        </w:rPr>
        <w:t>hase-2 evaluation results from the participating companies</w:t>
      </w:r>
      <w:r w:rsidR="003C234A">
        <w:rPr>
          <w:rFonts w:ascii="Times New Roman" w:eastAsia="SimSun" w:hAnsi="Times New Roman"/>
          <w:kern w:val="2"/>
          <w:szCs w:val="20"/>
        </w:rPr>
        <w:t>)</w:t>
      </w:r>
      <w:r w:rsidR="003C234A" w:rsidRPr="003C234A">
        <w:rPr>
          <w:rFonts w:ascii="Times New Roman" w:eastAsia="SimSun" w:hAnsi="Times New Roman"/>
          <w:kern w:val="2"/>
          <w:szCs w:val="20"/>
        </w:rPr>
        <w:t>.</w:t>
      </w:r>
    </w:p>
    <w:p w14:paraId="606AE2C7" w14:textId="77777777" w:rsidR="00FF083E" w:rsidRDefault="00FF083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7D5831C" w14:textId="77777777" w:rsidR="008909FC" w:rsidRDefault="008909FC" w:rsidP="00AF7B94">
      <w:pPr>
        <w:rPr>
          <w:rFonts w:ascii="Times New Roman" w:hAnsi="Times New Roman"/>
          <w:szCs w:val="20"/>
        </w:rPr>
      </w:pPr>
    </w:p>
    <w:p w14:paraId="5E57A9EC" w14:textId="4CEC2C85" w:rsidR="008909FC" w:rsidRPr="008909FC" w:rsidRDefault="00A4433C" w:rsidP="00AF7B94">
      <w:pPr>
        <w:rPr>
          <w:rFonts w:ascii="Times New Roman" w:hAnsi="Times New Roman"/>
          <w:b/>
          <w:szCs w:val="20"/>
        </w:rPr>
      </w:pPr>
      <w:hyperlink r:id="rId943" w:history="1">
        <w:r w:rsidR="00F767D4">
          <w:rPr>
            <w:rStyle w:val="Hyperlink"/>
            <w:rFonts w:ascii="Times New Roman" w:hAnsi="Times New Roman"/>
            <w:b/>
            <w:szCs w:val="20"/>
          </w:rPr>
          <w:t>R1-153418</w:t>
        </w:r>
      </w:hyperlink>
      <w:r w:rsidR="008909FC" w:rsidRPr="008909FC">
        <w:rPr>
          <w:rFonts w:ascii="Times New Roman" w:hAnsi="Times New Roman"/>
          <w:b/>
          <w:szCs w:val="20"/>
        </w:rPr>
        <w:tab/>
        <w:t>Summary of email discussions [80b-03 - CSI reporting TP of TR36.897 for EB/FD-MIMO] and [80b-06 - Other schemes related to CSI reporting for EB/FD-MIMO]</w:t>
      </w:r>
      <w:r w:rsidR="008909FC" w:rsidRPr="008909FC">
        <w:rPr>
          <w:rFonts w:ascii="Times New Roman" w:hAnsi="Times New Roman"/>
          <w:b/>
          <w:szCs w:val="20"/>
        </w:rPr>
        <w:tab/>
        <w:t>Samsung Telecommunications</w:t>
      </w:r>
    </w:p>
    <w:p w14:paraId="10CC457D" w14:textId="21AE0229" w:rsidR="008909FC" w:rsidRPr="001142F3" w:rsidRDefault="008909FC"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Eko </w:t>
      </w:r>
      <w:r w:rsidRPr="00FF083E">
        <w:rPr>
          <w:rFonts w:ascii="Times New Roman" w:eastAsia="SimSun" w:hAnsi="Times New Roman"/>
          <w:kern w:val="2"/>
          <w:szCs w:val="20"/>
        </w:rPr>
        <w:t>Onggosanusi</w:t>
      </w:r>
      <w:r>
        <w:rPr>
          <w:rFonts w:ascii="Times New Roman" w:eastAsia="SimSun" w:hAnsi="Times New Roman"/>
          <w:kern w:val="2"/>
          <w:szCs w:val="20"/>
        </w:rPr>
        <w:t xml:space="preserve"> from Samsung</w:t>
      </w:r>
      <w:r w:rsidR="003C234A">
        <w:rPr>
          <w:rFonts w:ascii="Times New Roman" w:eastAsia="SimSun" w:hAnsi="Times New Roman"/>
          <w:kern w:val="2"/>
          <w:szCs w:val="20"/>
        </w:rPr>
        <w:t>.</w:t>
      </w:r>
    </w:p>
    <w:p w14:paraId="1CCA5CE1" w14:textId="77777777" w:rsidR="008909FC" w:rsidRDefault="008909FC"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A59F197" w14:textId="77777777" w:rsidR="008909FC" w:rsidRDefault="008909FC" w:rsidP="00AF7B94"/>
    <w:p w14:paraId="70C295E6" w14:textId="594A78D0" w:rsidR="00FF083E" w:rsidRPr="008909FC" w:rsidRDefault="00A4433C" w:rsidP="00AF7B94">
      <w:pPr>
        <w:rPr>
          <w:b/>
          <w:lang w:eastAsia="ja-JP"/>
        </w:rPr>
      </w:pPr>
      <w:hyperlink r:id="rId944" w:history="1">
        <w:r w:rsidR="00F767D4">
          <w:rPr>
            <w:rStyle w:val="Hyperlink"/>
            <w:b/>
            <w:lang w:eastAsia="ja-JP"/>
          </w:rPr>
          <w:t>R1-153434</w:t>
        </w:r>
      </w:hyperlink>
      <w:r w:rsidR="00FF083E" w:rsidRPr="008909FC">
        <w:rPr>
          <w:b/>
          <w:lang w:eastAsia="ja-JP"/>
        </w:rPr>
        <w:tab/>
        <w:t>Coordination for capturing results and summary in 36.897</w:t>
      </w:r>
      <w:r w:rsidR="00FF083E" w:rsidRPr="008909FC">
        <w:rPr>
          <w:b/>
          <w:lang w:eastAsia="ja-JP"/>
        </w:rPr>
        <w:tab/>
      </w:r>
      <w:r w:rsidR="008909FC" w:rsidRPr="008909FC">
        <w:rPr>
          <w:b/>
          <w:lang w:eastAsia="ja-JP"/>
        </w:rPr>
        <w:t>Nokia Networks, Samsung</w:t>
      </w:r>
    </w:p>
    <w:p w14:paraId="1B360767" w14:textId="6801B34E" w:rsidR="00D13A8F" w:rsidRPr="008909FC" w:rsidRDefault="008909FC" w:rsidP="00AF7B94">
      <w:pPr>
        <w:tabs>
          <w:tab w:val="num" w:pos="720"/>
        </w:tabs>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Bishwarup Mondal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suggests some guidelines from r</w:t>
      </w:r>
      <w:r w:rsidR="00D13A8F" w:rsidRPr="008909FC">
        <w:rPr>
          <w:rFonts w:ascii="Times New Roman" w:hAnsi="Times New Roman"/>
          <w:szCs w:val="20"/>
          <w:lang w:val="en-US"/>
        </w:rPr>
        <w:t>apporteurs w</w:t>
      </w:r>
      <w:r>
        <w:rPr>
          <w:rFonts w:ascii="Times New Roman" w:hAnsi="Times New Roman"/>
          <w:szCs w:val="20"/>
          <w:lang w:val="en-US"/>
        </w:rPr>
        <w:t xml:space="preserve">ho wish </w:t>
      </w:r>
      <w:r w:rsidR="00D13A8F" w:rsidRPr="008909FC">
        <w:rPr>
          <w:rFonts w:ascii="Times New Roman" w:hAnsi="Times New Roman"/>
          <w:szCs w:val="20"/>
          <w:lang w:val="en-US"/>
        </w:rPr>
        <w:t>involv</w:t>
      </w:r>
      <w:r>
        <w:rPr>
          <w:rFonts w:ascii="Times New Roman" w:hAnsi="Times New Roman"/>
          <w:szCs w:val="20"/>
          <w:lang w:val="en-US"/>
        </w:rPr>
        <w:t>ing</w:t>
      </w:r>
      <w:r w:rsidR="00D13A8F" w:rsidRPr="008909FC">
        <w:rPr>
          <w:rFonts w:ascii="Times New Roman" w:hAnsi="Times New Roman"/>
          <w:szCs w:val="20"/>
          <w:lang w:val="en-US"/>
        </w:rPr>
        <w:t xml:space="preserve"> other delegates in completing the TR (see slides 3 and 4)</w:t>
      </w:r>
      <w:r>
        <w:rPr>
          <w:rFonts w:ascii="Times New Roman" w:hAnsi="Times New Roman"/>
          <w:szCs w:val="20"/>
          <w:lang w:val="en-US"/>
        </w:rPr>
        <w:t xml:space="preserve">. </w:t>
      </w:r>
      <w:r w:rsidR="00D13A8F" w:rsidRPr="008909FC">
        <w:rPr>
          <w:rFonts w:ascii="Times New Roman" w:hAnsi="Times New Roman"/>
          <w:szCs w:val="20"/>
          <w:lang w:val="en-US"/>
        </w:rPr>
        <w:t>Target for completion: 29</w:t>
      </w:r>
      <w:r w:rsidR="00D13A8F" w:rsidRPr="008909FC">
        <w:rPr>
          <w:rFonts w:ascii="Times New Roman" w:hAnsi="Times New Roman"/>
          <w:szCs w:val="20"/>
          <w:vertAlign w:val="superscript"/>
          <w:lang w:val="en-US"/>
        </w:rPr>
        <w:t>th</w:t>
      </w:r>
      <w:r w:rsidR="00D13A8F" w:rsidRPr="008909FC">
        <w:rPr>
          <w:rFonts w:ascii="Times New Roman" w:hAnsi="Times New Roman"/>
          <w:szCs w:val="20"/>
          <w:lang w:val="en-US"/>
        </w:rPr>
        <w:t xml:space="preserve"> May (end of meeting)</w:t>
      </w:r>
    </w:p>
    <w:p w14:paraId="0C0A22AD" w14:textId="26C6E2B8" w:rsidR="00FF083E" w:rsidRPr="006C030C" w:rsidRDefault="00FF083E"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8909FC">
        <w:rPr>
          <w:rFonts w:ascii="Times New Roman" w:hAnsi="Times New Roman"/>
          <w:szCs w:val="20"/>
        </w:rPr>
        <w:t>Clarification was given that proposals will need further discussion on line and should be agreed on line.</w:t>
      </w:r>
    </w:p>
    <w:p w14:paraId="7BE0FA3F" w14:textId="77777777" w:rsidR="00FF083E" w:rsidRDefault="00FF083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E4D6BA1" w14:textId="7EE9F756" w:rsidR="00FF083E" w:rsidRDefault="00FF083E" w:rsidP="00AF7B94">
      <w:pPr>
        <w:rPr>
          <w:lang w:eastAsia="ja-JP"/>
        </w:rPr>
      </w:pPr>
    </w:p>
    <w:p w14:paraId="14B810C9" w14:textId="4B7B7EB7" w:rsidR="003C234A" w:rsidRDefault="003C234A" w:rsidP="00AF7B94">
      <w:pPr>
        <w:rPr>
          <w:rFonts w:eastAsia="MS Mincho"/>
          <w:lang w:eastAsia="ja-JP"/>
        </w:rPr>
      </w:pPr>
      <w:r w:rsidRPr="00EF262C">
        <w:rPr>
          <w:lang w:eastAsia="ja-JP"/>
        </w:rPr>
        <w:t xml:space="preserve">Conclusion: </w:t>
      </w:r>
      <w:r w:rsidRPr="00EF262C">
        <w:rPr>
          <w:rFonts w:eastAsia="MS Mincho" w:hint="eastAsia"/>
          <w:lang w:eastAsia="ja-JP"/>
        </w:rPr>
        <w:t xml:space="preserve">Each </w:t>
      </w:r>
      <w:r w:rsidRPr="00EF262C">
        <w:rPr>
          <w:rFonts w:eastAsia="MS Mincho"/>
          <w:lang w:eastAsia="ja-JP"/>
        </w:rPr>
        <w:t>company</w:t>
      </w:r>
      <w:r w:rsidRPr="00EF262C">
        <w:rPr>
          <w:rFonts w:eastAsia="MS Mincho" w:hint="eastAsia"/>
          <w:lang w:eastAsia="ja-JP"/>
        </w:rPr>
        <w:t xml:space="preserve"> should update baseline performance by utilizing </w:t>
      </w:r>
      <w:hyperlink r:id="rId945" w:history="1">
        <w:r w:rsidR="00F767D4">
          <w:rPr>
            <w:rStyle w:val="Hyperlink"/>
            <w:rFonts w:eastAsia="MS Mincho"/>
            <w:lang w:eastAsia="ja-JP"/>
          </w:rPr>
          <w:t>R1-153092</w:t>
        </w:r>
      </w:hyperlink>
      <w:r w:rsidRPr="00EF262C">
        <w:rPr>
          <w:rFonts w:eastAsia="MS Mincho" w:hint="eastAsia"/>
          <w:lang w:eastAsia="ja-JP"/>
        </w:rPr>
        <w:t xml:space="preserve"> and should update enhancement performance until Wednesday (</w:t>
      </w:r>
      <w:r w:rsidRPr="00EF262C">
        <w:rPr>
          <w:rFonts w:eastAsia="MS Mincho"/>
          <w:lang w:eastAsia="ja-JP"/>
        </w:rPr>
        <w:t>Samsung</w:t>
      </w:r>
      <w:r w:rsidRPr="00EF262C">
        <w:rPr>
          <w:rFonts w:eastAsia="MS Mincho" w:hint="eastAsia"/>
          <w:lang w:eastAsia="ja-JP"/>
        </w:rPr>
        <w:t xml:space="preserve"> will submit excel sheet within Tuesday), and rapporteur</w:t>
      </w:r>
      <w:r w:rsidRPr="00EF262C">
        <w:rPr>
          <w:rFonts w:eastAsia="MS Mincho"/>
          <w:lang w:eastAsia="ja-JP"/>
        </w:rPr>
        <w:t>s</w:t>
      </w:r>
      <w:r w:rsidRPr="00EF262C">
        <w:rPr>
          <w:rFonts w:eastAsia="MS Mincho" w:hint="eastAsia"/>
          <w:lang w:eastAsia="ja-JP"/>
        </w:rPr>
        <w:t xml:space="preserve"> will </w:t>
      </w:r>
      <w:r w:rsidRPr="00EF262C">
        <w:rPr>
          <w:rFonts w:eastAsia="MS Mincho"/>
          <w:lang w:eastAsia="ja-JP"/>
        </w:rPr>
        <w:t>check</w:t>
      </w:r>
      <w:r w:rsidRPr="00EF262C">
        <w:rPr>
          <w:rFonts w:eastAsia="MS Mincho" w:hint="eastAsia"/>
          <w:lang w:eastAsia="ja-JP"/>
        </w:rPr>
        <w:t>/update it until Thursday</w:t>
      </w:r>
      <w:r w:rsidRPr="00EF262C">
        <w:rPr>
          <w:rFonts w:eastAsia="MS Mincho"/>
          <w:lang w:eastAsia="ja-JP"/>
        </w:rPr>
        <w:t>.</w:t>
      </w:r>
    </w:p>
    <w:p w14:paraId="443EE830" w14:textId="77777777" w:rsidR="009233D2" w:rsidRDefault="009233D2" w:rsidP="00AF7B94">
      <w:pPr>
        <w:rPr>
          <w:rFonts w:eastAsia="MS Mincho"/>
          <w:lang w:eastAsia="ja-JP"/>
        </w:rPr>
      </w:pPr>
    </w:p>
    <w:p w14:paraId="088B4988" w14:textId="476705CB" w:rsidR="009233D2" w:rsidRPr="005B7D79" w:rsidRDefault="009964BC" w:rsidP="00AF7B94">
      <w:pPr>
        <w:rPr>
          <w:b/>
          <w:lang w:eastAsia="ja-JP"/>
        </w:rPr>
      </w:pPr>
      <w:r w:rsidRPr="005B7D79">
        <w:rPr>
          <w:b/>
          <w:lang w:eastAsia="ja-JP"/>
        </w:rPr>
        <w:t>Thursday</w:t>
      </w:r>
    </w:p>
    <w:p w14:paraId="3F964B33" w14:textId="4CF32AD2" w:rsidR="009964BC" w:rsidRPr="005B7D79" w:rsidRDefault="00A4433C" w:rsidP="00AF7B94">
      <w:pPr>
        <w:rPr>
          <w:b/>
          <w:lang w:eastAsia="ja-JP"/>
        </w:rPr>
      </w:pPr>
      <w:hyperlink r:id="rId946" w:history="1">
        <w:r w:rsidR="00F767D4">
          <w:rPr>
            <w:rStyle w:val="Hyperlink"/>
            <w:b/>
            <w:lang w:eastAsia="ja-JP"/>
          </w:rPr>
          <w:t>R1-153636</w:t>
        </w:r>
      </w:hyperlink>
      <w:r w:rsidR="009964BC" w:rsidRPr="005B7D79">
        <w:rPr>
          <w:b/>
          <w:lang w:eastAsia="ja-JP"/>
        </w:rPr>
        <w:tab/>
        <w:t>Proposal on convention for 2D antenna element numbering</w:t>
      </w:r>
      <w:r w:rsidR="009964BC" w:rsidRPr="005B7D79">
        <w:rPr>
          <w:b/>
          <w:lang w:eastAsia="ja-JP"/>
        </w:rPr>
        <w:tab/>
        <w:t>Ericsson, Motorola</w:t>
      </w:r>
    </w:p>
    <w:p w14:paraId="3066EE9F" w14:textId="2E84623E" w:rsidR="009964BC" w:rsidRDefault="009964BC"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5B7D79">
        <w:rPr>
          <w:rFonts w:ascii="Times New Roman" w:eastAsia="SimSun" w:hAnsi="Times New Roman"/>
          <w:kern w:val="2"/>
          <w:szCs w:val="20"/>
        </w:rPr>
        <w:t>Mattias Frenne</w:t>
      </w:r>
      <w:r>
        <w:rPr>
          <w:rFonts w:ascii="Times New Roman" w:eastAsia="SimSun" w:hAnsi="Times New Roman"/>
          <w:kern w:val="2"/>
          <w:szCs w:val="20"/>
        </w:rPr>
        <w:t xml:space="preserve"> from </w:t>
      </w:r>
      <w:r w:rsidR="005B7D79">
        <w:rPr>
          <w:rFonts w:ascii="Times New Roman" w:eastAsia="SimSun" w:hAnsi="Times New Roman"/>
          <w:kern w:val="2"/>
          <w:szCs w:val="20"/>
        </w:rPr>
        <w:t>Ericsson</w:t>
      </w:r>
      <w:r w:rsidRPr="001142F3">
        <w:rPr>
          <w:rFonts w:ascii="Times New Roman" w:eastAsia="SimSun" w:hAnsi="Times New Roman"/>
          <w:kern w:val="2"/>
          <w:szCs w:val="20"/>
        </w:rPr>
        <w:t xml:space="preserve"> and </w:t>
      </w:r>
      <w:r w:rsidR="005B7D79">
        <w:rPr>
          <w:rFonts w:ascii="Times New Roman" w:eastAsia="SimSun" w:hAnsi="Times New Roman"/>
          <w:kern w:val="2"/>
          <w:szCs w:val="20"/>
        </w:rPr>
        <w:t>proposes to:</w:t>
      </w:r>
    </w:p>
    <w:p w14:paraId="59BB90C8" w14:textId="77777777" w:rsidR="00B36BBC" w:rsidRPr="005B7D79" w:rsidRDefault="002934D1" w:rsidP="00280985">
      <w:pPr>
        <w:numPr>
          <w:ilvl w:val="0"/>
          <w:numId w:val="153"/>
        </w:numPr>
        <w:rPr>
          <w:rFonts w:ascii="Times New Roman" w:hAnsi="Times New Roman"/>
          <w:szCs w:val="20"/>
        </w:rPr>
      </w:pPr>
      <w:r w:rsidRPr="005B7D79">
        <w:rPr>
          <w:rFonts w:ascii="Times New Roman" w:hAnsi="Times New Roman"/>
          <w:szCs w:val="20"/>
          <w:lang w:val="en-US"/>
        </w:rPr>
        <w:t xml:space="preserve">Adopt the convention: </w:t>
      </w:r>
    </w:p>
    <w:p w14:paraId="0BAE312F" w14:textId="77777777" w:rsidR="00B36BBC" w:rsidRPr="005B7D79" w:rsidRDefault="002934D1" w:rsidP="00280985">
      <w:pPr>
        <w:numPr>
          <w:ilvl w:val="1"/>
          <w:numId w:val="153"/>
        </w:numPr>
        <w:rPr>
          <w:rFonts w:ascii="Times New Roman" w:hAnsi="Times New Roman"/>
          <w:szCs w:val="20"/>
        </w:rPr>
      </w:pPr>
      <w:r w:rsidRPr="005B7D79">
        <w:rPr>
          <w:rFonts w:ascii="Times New Roman" w:hAnsi="Times New Roman"/>
          <w:szCs w:val="20"/>
          <w:lang w:val="en-US"/>
        </w:rPr>
        <w:t>The antenna numbering in TR 36.873, Figure 7.1-1 and 7.1-2 assumes observation of the array antenna from the front (x-axis pointing towards broad-side and increasing y-coordinate for increase column number)</w:t>
      </w:r>
    </w:p>
    <w:p w14:paraId="34A19A76" w14:textId="77777777" w:rsidR="00B36BBC" w:rsidRPr="005B7D79" w:rsidRDefault="002934D1" w:rsidP="00280985">
      <w:pPr>
        <w:numPr>
          <w:ilvl w:val="0"/>
          <w:numId w:val="153"/>
        </w:numPr>
        <w:rPr>
          <w:rFonts w:ascii="Times New Roman" w:hAnsi="Times New Roman"/>
          <w:szCs w:val="20"/>
        </w:rPr>
      </w:pPr>
      <w:r w:rsidRPr="005B7D79">
        <w:rPr>
          <w:rFonts w:ascii="Times New Roman" w:hAnsi="Times New Roman"/>
          <w:szCs w:val="20"/>
          <w:lang w:val="en-US"/>
        </w:rPr>
        <w:t>Adopt a CR for TR 36.873 to capture the agreed convention</w:t>
      </w:r>
    </w:p>
    <w:p w14:paraId="1E7C5A61" w14:textId="3A071B0D" w:rsidR="009964BC" w:rsidRDefault="009964BC"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9D0C69">
        <w:rPr>
          <w:rFonts w:ascii="Times New Roman" w:hAnsi="Times New Roman"/>
          <w:szCs w:val="20"/>
        </w:rPr>
        <w:t>Huawei</w:t>
      </w:r>
      <w:r w:rsidR="009D0C69" w:rsidRPr="009D0C69">
        <w:rPr>
          <w:rFonts w:ascii="Times New Roman" w:hAnsi="Times New Roman"/>
          <w:szCs w:val="20"/>
        </w:rPr>
        <w:sym w:font="Wingdings" w:char="F0E0"/>
      </w:r>
      <w:r w:rsidR="009D0C69">
        <w:rPr>
          <w:rFonts w:ascii="Times New Roman" w:hAnsi="Times New Roman"/>
          <w:szCs w:val="20"/>
        </w:rPr>
        <w:t xml:space="preserve"> can we have more time, need cross-checking with RAN4</w:t>
      </w:r>
    </w:p>
    <w:p w14:paraId="77DD1BA8" w14:textId="6D357DB6" w:rsidR="009964BC" w:rsidRPr="006C030C" w:rsidRDefault="009964BC" w:rsidP="00AF7B94">
      <w:pPr>
        <w:rPr>
          <w:rFonts w:ascii="Times New Roman" w:hAnsi="Times New Roman"/>
          <w:szCs w:val="20"/>
        </w:rPr>
      </w:pPr>
      <w:r>
        <w:rPr>
          <w:rFonts w:ascii="Times New Roman" w:hAnsi="Times New Roman"/>
          <w:szCs w:val="20"/>
        </w:rPr>
        <w:t xml:space="preserve">Mr Chair: is there a need </w:t>
      </w:r>
      <w:r w:rsidR="000F5D22">
        <w:rPr>
          <w:rFonts w:ascii="Times New Roman" w:hAnsi="Times New Roman"/>
          <w:szCs w:val="20"/>
        </w:rPr>
        <w:t xml:space="preserve">to </w:t>
      </w:r>
      <w:r>
        <w:rPr>
          <w:rFonts w:ascii="Times New Roman" w:hAnsi="Times New Roman"/>
          <w:szCs w:val="20"/>
        </w:rPr>
        <w:t>captur it in the TR</w:t>
      </w:r>
      <w:r w:rsidR="009D0C69" w:rsidRPr="009D0C69">
        <w:rPr>
          <w:rFonts w:ascii="Times New Roman" w:hAnsi="Times New Roman"/>
          <w:szCs w:val="20"/>
        </w:rPr>
        <w:t>36.897</w:t>
      </w:r>
      <w:r w:rsidR="009D0C69" w:rsidRPr="009D0C69">
        <w:rPr>
          <w:rFonts w:ascii="Times New Roman" w:hAnsi="Times New Roman"/>
          <w:szCs w:val="20"/>
        </w:rPr>
        <w:sym w:font="Wingdings" w:char="F0E0"/>
      </w:r>
      <w:r w:rsidR="009D0C69">
        <w:rPr>
          <w:rFonts w:ascii="Times New Roman" w:hAnsi="Times New Roman"/>
          <w:szCs w:val="20"/>
        </w:rPr>
        <w:t xml:space="preserve"> only CR for TR</w:t>
      </w:r>
      <w:r w:rsidR="00775340">
        <w:rPr>
          <w:rFonts w:ascii="Times New Roman" w:hAnsi="Times New Roman"/>
          <w:szCs w:val="20"/>
        </w:rPr>
        <w:t>36</w:t>
      </w:r>
      <w:r w:rsidR="009D0C69">
        <w:rPr>
          <w:rFonts w:ascii="Times New Roman" w:hAnsi="Times New Roman"/>
          <w:szCs w:val="20"/>
        </w:rPr>
        <w:t>.873 is needed</w:t>
      </w:r>
    </w:p>
    <w:p w14:paraId="787AEA53" w14:textId="6C9E8895" w:rsidR="009964BC" w:rsidRDefault="009964BC"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246FED">
        <w:rPr>
          <w:rFonts w:ascii="Times New Roman" w:hAnsi="Times New Roman"/>
          <w:szCs w:val="20"/>
        </w:rPr>
        <w:t xml:space="preserve"> Ericsson shall prepare a CR to 36.873 – revisit on Friday</w:t>
      </w:r>
    </w:p>
    <w:p w14:paraId="6F1AA7A6" w14:textId="18EAB0F2" w:rsidR="00246FED" w:rsidRPr="00246FED" w:rsidRDefault="00246FED" w:rsidP="00AF7B94">
      <w:pPr>
        <w:pBdr>
          <w:top w:val="single" w:sz="4" w:space="1" w:color="auto"/>
        </w:pBdr>
        <w:rPr>
          <w:rFonts w:ascii="Times New Roman" w:hAnsi="Times New Roman"/>
          <w:b/>
          <w:szCs w:val="20"/>
        </w:rPr>
      </w:pPr>
      <w:r w:rsidRPr="00246FED">
        <w:rPr>
          <w:rFonts w:ascii="Times New Roman" w:hAnsi="Times New Roman"/>
          <w:b/>
          <w:szCs w:val="20"/>
        </w:rPr>
        <w:t>Friday 29</w:t>
      </w:r>
      <w:r w:rsidRPr="00246FED">
        <w:rPr>
          <w:rFonts w:ascii="Times New Roman" w:hAnsi="Times New Roman"/>
          <w:b/>
          <w:szCs w:val="20"/>
          <w:vertAlign w:val="superscript"/>
        </w:rPr>
        <w:t>th</w:t>
      </w:r>
      <w:r w:rsidRPr="00246FED">
        <w:rPr>
          <w:rFonts w:ascii="Times New Roman" w:hAnsi="Times New Roman"/>
          <w:b/>
          <w:szCs w:val="20"/>
        </w:rPr>
        <w:t xml:space="preserve"> </w:t>
      </w:r>
    </w:p>
    <w:p w14:paraId="64EB1C7A" w14:textId="4B04B0B5" w:rsidR="00246FED" w:rsidRPr="00246FED" w:rsidRDefault="00A4433C" w:rsidP="00AF7B94">
      <w:pPr>
        <w:rPr>
          <w:rFonts w:ascii="Times New Roman" w:hAnsi="Times New Roman"/>
          <w:b/>
          <w:szCs w:val="20"/>
        </w:rPr>
      </w:pPr>
      <w:hyperlink r:id="rId947" w:history="1">
        <w:r w:rsidR="00F767D4">
          <w:rPr>
            <w:rStyle w:val="Hyperlink"/>
            <w:rFonts w:ascii="Times New Roman" w:hAnsi="Times New Roman"/>
            <w:b/>
            <w:szCs w:val="20"/>
            <w:highlight w:val="green"/>
          </w:rPr>
          <w:t>R1-153640</w:t>
        </w:r>
      </w:hyperlink>
      <w:r w:rsidR="00246FED" w:rsidRPr="00246FED">
        <w:rPr>
          <w:rFonts w:ascii="Times New Roman" w:hAnsi="Times New Roman"/>
          <w:b/>
          <w:szCs w:val="20"/>
        </w:rPr>
        <w:tab/>
        <w:t>TR36.873 CR0004 (Rel</w:t>
      </w:r>
      <w:r w:rsidR="00246FED" w:rsidRPr="00246FED">
        <w:rPr>
          <w:rFonts w:ascii="Times New Roman" w:hAnsi="Times New Roman"/>
          <w:b/>
          <w:szCs w:val="20"/>
        </w:rPr>
        <w:noBreakHyphen/>
        <w:t>12, F) CR on convention for 2D antenna element numbering</w:t>
      </w:r>
      <w:r w:rsidR="00246FED" w:rsidRPr="00246FED">
        <w:rPr>
          <w:rFonts w:ascii="Times New Roman" w:hAnsi="Times New Roman"/>
          <w:b/>
          <w:szCs w:val="20"/>
        </w:rPr>
        <w:tab/>
        <w:t>Ericsson</w:t>
      </w:r>
    </w:p>
    <w:p w14:paraId="673DC2CC" w14:textId="2CD7F4F9" w:rsidR="009964BC" w:rsidRDefault="00420596" w:rsidP="00AF7B94">
      <w:pPr>
        <w:rPr>
          <w:lang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Mattias Frenne from Ericsson and specifies </w:t>
      </w:r>
      <w:r w:rsidR="009D0C69" w:rsidRPr="009D0C69">
        <w:rPr>
          <w:lang w:eastAsia="ja-JP"/>
        </w:rPr>
        <w:t xml:space="preserve">the numbering convention </w:t>
      </w:r>
      <w:r>
        <w:rPr>
          <w:lang w:eastAsia="ja-JP"/>
        </w:rPr>
        <w:t xml:space="preserve">of the array antenna to avoid </w:t>
      </w:r>
      <w:r w:rsidR="009D0C69" w:rsidRPr="009D0C69">
        <w:rPr>
          <w:lang w:eastAsia="ja-JP"/>
        </w:rPr>
        <w:t>misalignment of results in future SI and WI</w:t>
      </w:r>
      <w:r>
        <w:rPr>
          <w:lang w:eastAsia="ja-JP"/>
        </w:rPr>
        <w:t>.</w:t>
      </w:r>
    </w:p>
    <w:p w14:paraId="1DC77C3A" w14:textId="4B477864" w:rsidR="00420596" w:rsidRDefault="00420596"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CR0004 is agreed.</w:t>
      </w:r>
    </w:p>
    <w:p w14:paraId="45CBAAF2" w14:textId="3169D62A" w:rsidR="00D910C0" w:rsidRDefault="00D910C0" w:rsidP="00AF7B94">
      <w:pPr>
        <w:pBdr>
          <w:top w:val="single" w:sz="4" w:space="1" w:color="auto"/>
        </w:pBdr>
        <w:rPr>
          <w:lang w:eastAsia="ja-JP"/>
        </w:rPr>
      </w:pPr>
    </w:p>
    <w:p w14:paraId="18D3D2E5" w14:textId="114E612D" w:rsidR="00EF262C" w:rsidRPr="00EF262C" w:rsidRDefault="00EF262C" w:rsidP="00AF7B94">
      <w:pPr>
        <w:pBdr>
          <w:top w:val="single" w:sz="4" w:space="1" w:color="auto"/>
        </w:pBdr>
        <w:rPr>
          <w:b/>
          <w:lang w:eastAsia="ja-JP"/>
        </w:rPr>
      </w:pPr>
      <w:r w:rsidRPr="00EF262C">
        <w:rPr>
          <w:b/>
          <w:lang w:eastAsia="ja-JP"/>
        </w:rPr>
        <w:t>Friday 29</w:t>
      </w:r>
      <w:r w:rsidRPr="00EF262C">
        <w:rPr>
          <w:b/>
          <w:vertAlign w:val="superscript"/>
          <w:lang w:eastAsia="ja-JP"/>
        </w:rPr>
        <w:t>th</w:t>
      </w:r>
      <w:r w:rsidRPr="00EF262C">
        <w:rPr>
          <w:b/>
          <w:lang w:eastAsia="ja-JP"/>
        </w:rPr>
        <w:t xml:space="preserve"> </w:t>
      </w:r>
    </w:p>
    <w:p w14:paraId="63BCBF05" w14:textId="6B306CDF" w:rsidR="00EF262C" w:rsidRPr="00EF262C" w:rsidRDefault="00A4433C" w:rsidP="00AF7B94">
      <w:pPr>
        <w:pBdr>
          <w:top w:val="single" w:sz="4" w:space="1" w:color="auto"/>
        </w:pBdr>
        <w:rPr>
          <w:b/>
          <w:lang w:eastAsia="ja-JP"/>
        </w:rPr>
      </w:pPr>
      <w:hyperlink r:id="rId948" w:history="1">
        <w:r w:rsidR="00F767D4">
          <w:rPr>
            <w:rStyle w:val="Hyperlink"/>
            <w:b/>
            <w:lang w:eastAsia="ja-JP"/>
          </w:rPr>
          <w:t>R1-153631</w:t>
        </w:r>
      </w:hyperlink>
      <w:r w:rsidR="00EF262C" w:rsidRPr="00EF262C">
        <w:rPr>
          <w:b/>
          <w:lang w:eastAsia="ja-JP"/>
        </w:rPr>
        <w:tab/>
        <w:t>TR36.897 v0.4.1 Study on Elevation Beamforming/Full-Dimension (FD) MIMO for LTE</w:t>
      </w:r>
      <w:r w:rsidR="00EF262C" w:rsidRPr="00EF262C">
        <w:rPr>
          <w:b/>
          <w:lang w:eastAsia="ja-JP"/>
        </w:rPr>
        <w:tab/>
        <w:t>Samsung</w:t>
      </w:r>
    </w:p>
    <w:p w14:paraId="1E4ED15D" w14:textId="77777777" w:rsidR="00EF262C" w:rsidRPr="001142F3" w:rsidRDefault="00EF262C" w:rsidP="00EF262C">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Eko </w:t>
      </w:r>
      <w:r w:rsidRPr="00FF083E">
        <w:rPr>
          <w:rFonts w:ascii="Times New Roman" w:eastAsia="SimSun" w:hAnsi="Times New Roman"/>
          <w:kern w:val="2"/>
          <w:szCs w:val="20"/>
        </w:rPr>
        <w:t>Onggosanusi</w:t>
      </w:r>
      <w:r>
        <w:rPr>
          <w:rFonts w:ascii="Times New Roman" w:eastAsia="SimSun" w:hAnsi="Times New Roman"/>
          <w:kern w:val="2"/>
          <w:szCs w:val="20"/>
        </w:rPr>
        <w:t xml:space="preserve"> from Samsung.</w:t>
      </w:r>
    </w:p>
    <w:p w14:paraId="72BF3E07" w14:textId="280CBEA0" w:rsidR="00EF262C" w:rsidRDefault="00EF262C" w:rsidP="00EF262C">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Huawei</w:t>
      </w:r>
      <w:r w:rsidRPr="00EF262C">
        <w:rPr>
          <w:rFonts w:ascii="Times New Roman" w:hAnsi="Times New Roman"/>
          <w:szCs w:val="20"/>
        </w:rPr>
        <w:sym w:font="Wingdings" w:char="F0E0"/>
      </w:r>
      <w:r>
        <w:rPr>
          <w:rFonts w:ascii="Times New Roman" w:hAnsi="Times New Roman"/>
          <w:szCs w:val="20"/>
        </w:rPr>
        <w:t xml:space="preserve"> DMRS performance figures are not captured</w:t>
      </w:r>
      <w:r w:rsidRPr="006C030C">
        <w:rPr>
          <w:rFonts w:ascii="Times New Roman" w:hAnsi="Times New Roman"/>
          <w:szCs w:val="20"/>
        </w:rPr>
        <w:t>.</w:t>
      </w:r>
    </w:p>
    <w:p w14:paraId="0BF9D6D2" w14:textId="4BB3F6A7" w:rsidR="00EF262C" w:rsidRPr="006C030C" w:rsidRDefault="00EF262C" w:rsidP="00EF262C">
      <w:pPr>
        <w:rPr>
          <w:rFonts w:ascii="Times New Roman" w:hAnsi="Times New Roman"/>
          <w:szCs w:val="20"/>
        </w:rPr>
      </w:pPr>
      <w:r>
        <w:rPr>
          <w:rFonts w:ascii="Times New Roman" w:hAnsi="Times New Roman"/>
          <w:szCs w:val="20"/>
        </w:rPr>
        <w:t>Samsung also noticed one missing figure (</w:t>
      </w:r>
      <w:r w:rsidR="00157620" w:rsidRPr="00157620">
        <w:rPr>
          <w:rFonts w:ascii="Times New Roman" w:hAnsi="Times New Roman"/>
          <w:szCs w:val="20"/>
        </w:rPr>
        <w:t>Figure 7.2.2.2-1</w:t>
      </w:r>
      <w:r w:rsidR="00157620">
        <w:rPr>
          <w:rFonts w:ascii="Times New Roman" w:hAnsi="Times New Roman"/>
          <w:szCs w:val="20"/>
        </w:rPr>
        <w:t>)</w:t>
      </w:r>
    </w:p>
    <w:p w14:paraId="18972688" w14:textId="59F1891E" w:rsidR="00EF262C" w:rsidRPr="008E17A8" w:rsidRDefault="00EF262C" w:rsidP="00EF262C">
      <w:pPr>
        <w:rPr>
          <w:rFonts w:eastAsia="MS PGothic" w:cs="Arial"/>
          <w:bCs/>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endorsed as version </w:t>
      </w:r>
      <w:r>
        <w:rPr>
          <w:rFonts w:eastAsia="MS PGothic" w:cs="Arial" w:hint="eastAsia"/>
          <w:bCs/>
          <w:szCs w:val="20"/>
          <w:lang w:eastAsia="ja-JP"/>
        </w:rPr>
        <w:t xml:space="preserve">1.0.0 in </w:t>
      </w:r>
      <w:hyperlink r:id="rId949" w:history="1">
        <w:r w:rsidR="00F767D4">
          <w:rPr>
            <w:rStyle w:val="Hyperlink"/>
            <w:rFonts w:eastAsia="MS PGothic" w:cs="Arial"/>
            <w:bCs/>
            <w:szCs w:val="20"/>
            <w:lang w:eastAsia="ja-JP"/>
          </w:rPr>
          <w:t>R1-153674</w:t>
        </w:r>
      </w:hyperlink>
      <w:r>
        <w:rPr>
          <w:rFonts w:eastAsia="MS PGothic" w:cs="Arial" w:hint="eastAsia"/>
          <w:bCs/>
          <w:szCs w:val="20"/>
          <w:lang w:eastAsia="ja-JP"/>
        </w:rPr>
        <w:t xml:space="preserve"> </w:t>
      </w:r>
      <w:r w:rsidRPr="008E17A8">
        <w:rPr>
          <w:rFonts w:eastAsia="MS PGothic" w:cs="Arial" w:hint="eastAsia"/>
          <w:bCs/>
          <w:szCs w:val="20"/>
          <w:lang w:eastAsia="ja-JP"/>
        </w:rPr>
        <w:t>with following updates</w:t>
      </w:r>
    </w:p>
    <w:p w14:paraId="79ADE799" w14:textId="77777777" w:rsidR="00EF262C" w:rsidRPr="008E17A8" w:rsidRDefault="00EF262C" w:rsidP="00280985">
      <w:pPr>
        <w:widowControl w:val="0"/>
        <w:numPr>
          <w:ilvl w:val="0"/>
          <w:numId w:val="219"/>
        </w:numPr>
        <w:jc w:val="both"/>
        <w:rPr>
          <w:rFonts w:eastAsia="MS PGothic" w:cs="Arial"/>
          <w:bCs/>
          <w:szCs w:val="20"/>
          <w:lang w:eastAsia="ja-JP"/>
        </w:rPr>
      </w:pPr>
      <w:r w:rsidRPr="008E17A8">
        <w:rPr>
          <w:rFonts w:eastAsia="MS PGothic" w:cs="Arial" w:hint="eastAsia"/>
          <w:bCs/>
          <w:szCs w:val="20"/>
          <w:lang w:eastAsia="ja-JP"/>
        </w:rPr>
        <w:t xml:space="preserve">Change the excel sheet about </w:t>
      </w:r>
      <w:r w:rsidRPr="008E17A8">
        <w:rPr>
          <w:rFonts w:eastAsia="MS PGothic" w:cs="Arial"/>
          <w:bCs/>
          <w:szCs w:val="20"/>
          <w:lang w:eastAsia="ja-JP"/>
        </w:rPr>
        <w:t>the label of the results from 6.2.1.1 to 6.2.1.2, source 1</w:t>
      </w:r>
      <w:r w:rsidRPr="008E17A8">
        <w:rPr>
          <w:rFonts w:eastAsia="MS PGothic" w:cs="Arial" w:hint="eastAsia"/>
          <w:bCs/>
          <w:szCs w:val="20"/>
          <w:lang w:eastAsia="ja-JP"/>
        </w:rPr>
        <w:t>, and change corresponding tables and figures in the TR</w:t>
      </w:r>
    </w:p>
    <w:p w14:paraId="1F9AE1A1" w14:textId="77777777" w:rsidR="00EF262C" w:rsidRPr="008E17A8" w:rsidRDefault="00EF262C" w:rsidP="00280985">
      <w:pPr>
        <w:widowControl w:val="0"/>
        <w:numPr>
          <w:ilvl w:val="0"/>
          <w:numId w:val="219"/>
        </w:numPr>
        <w:jc w:val="both"/>
        <w:rPr>
          <w:rFonts w:eastAsia="MS PGothic" w:cs="Arial"/>
          <w:bCs/>
          <w:szCs w:val="20"/>
          <w:lang w:eastAsia="ja-JP"/>
        </w:rPr>
      </w:pPr>
      <w:r w:rsidRPr="008E17A8">
        <w:rPr>
          <w:rFonts w:eastAsia="MS PGothic" w:cs="Arial" w:hint="eastAsia"/>
          <w:bCs/>
          <w:szCs w:val="20"/>
          <w:lang w:eastAsia="ja-JP"/>
        </w:rPr>
        <w:t xml:space="preserve">For </w:t>
      </w:r>
      <w:r w:rsidRPr="008E17A8">
        <w:rPr>
          <w:rFonts w:eastAsia="MS PGothic" w:cs="Arial"/>
          <w:bCs/>
          <w:szCs w:val="20"/>
          <w:lang w:eastAsia="ja-JP"/>
        </w:rPr>
        <w:t>TR</w:t>
      </w:r>
      <w:r w:rsidRPr="008E17A8">
        <w:rPr>
          <w:rFonts w:eastAsia="MS PGothic" w:cs="Arial" w:hint="eastAsia"/>
          <w:bCs/>
          <w:szCs w:val="20"/>
          <w:lang w:eastAsia="ja-JP"/>
        </w:rPr>
        <w:t xml:space="preserve">, </w:t>
      </w:r>
    </w:p>
    <w:p w14:paraId="13CE9982" w14:textId="77777777" w:rsidR="00EF262C" w:rsidRPr="008E17A8" w:rsidRDefault="00EF262C" w:rsidP="00280985">
      <w:pPr>
        <w:widowControl w:val="0"/>
        <w:numPr>
          <w:ilvl w:val="1"/>
          <w:numId w:val="219"/>
        </w:numPr>
        <w:jc w:val="both"/>
        <w:rPr>
          <w:rFonts w:eastAsia="MS PGothic" w:cs="Arial"/>
          <w:bCs/>
          <w:szCs w:val="20"/>
          <w:lang w:eastAsia="ja-JP"/>
        </w:rPr>
      </w:pPr>
      <w:r w:rsidRPr="008E17A8">
        <w:rPr>
          <w:rFonts w:eastAsia="MS PGothic" w:cs="Arial" w:hint="eastAsia"/>
          <w:bCs/>
          <w:szCs w:val="20"/>
          <w:lang w:eastAsia="ja-JP"/>
        </w:rPr>
        <w:t>I</w:t>
      </w:r>
      <w:r w:rsidRPr="008E17A8">
        <w:rPr>
          <w:rFonts w:eastAsia="MS PGothic" w:cs="Arial"/>
          <w:bCs/>
          <w:szCs w:val="20"/>
          <w:lang w:eastAsia="ja-JP"/>
        </w:rPr>
        <w:t>n Table</w:t>
      </w:r>
      <w:r w:rsidRPr="008E17A8">
        <w:rPr>
          <w:rFonts w:eastAsia="MS PGothic" w:cs="Arial" w:hint="eastAsia"/>
          <w:bCs/>
          <w:szCs w:val="20"/>
          <w:lang w:eastAsia="ja-JP"/>
        </w:rPr>
        <w:t>s</w:t>
      </w:r>
      <w:r w:rsidRPr="008E17A8">
        <w:rPr>
          <w:rFonts w:eastAsia="MS PGothic" w:cs="Arial"/>
          <w:bCs/>
          <w:szCs w:val="20"/>
          <w:lang w:eastAsia="ja-JP"/>
        </w:rPr>
        <w:t xml:space="preserve"> 7.2.2.1.2-1 and 7.2.2.1.2-4, </w:t>
      </w:r>
      <w:r w:rsidRPr="008E17A8">
        <w:rPr>
          <w:rFonts w:eastAsia="MS PGothic" w:cs="Arial" w:hint="eastAsia"/>
          <w:bCs/>
          <w:szCs w:val="20"/>
          <w:lang w:eastAsia="ja-JP"/>
        </w:rPr>
        <w:t xml:space="preserve">change </w:t>
      </w:r>
      <w:r w:rsidRPr="008E17A8">
        <w:rPr>
          <w:rFonts w:eastAsia="MS PGothic" w:cs="Arial"/>
          <w:bCs/>
          <w:szCs w:val="20"/>
          <w:lang w:eastAsia="ja-JP"/>
        </w:rPr>
        <w:t xml:space="preserve">the number of TXRU </w:t>
      </w:r>
      <w:r w:rsidRPr="008E17A8">
        <w:rPr>
          <w:rFonts w:eastAsia="MS PGothic" w:cs="Arial" w:hint="eastAsia"/>
          <w:bCs/>
          <w:szCs w:val="20"/>
          <w:lang w:eastAsia="ja-JP"/>
        </w:rPr>
        <w:t>of</w:t>
      </w:r>
      <w:r w:rsidRPr="008E17A8">
        <w:rPr>
          <w:rFonts w:eastAsia="MS PGothic" w:cs="Arial"/>
          <w:bCs/>
          <w:szCs w:val="20"/>
          <w:lang w:eastAsia="ja-JP"/>
        </w:rPr>
        <w:t xml:space="preserve"> the 5x3  and 1x5 arrays</w:t>
      </w:r>
      <w:r w:rsidRPr="008E17A8">
        <w:rPr>
          <w:rFonts w:eastAsia="MS PGothic" w:cs="Arial" w:hint="eastAsia"/>
          <w:bCs/>
          <w:szCs w:val="20"/>
          <w:lang w:eastAsia="ja-JP"/>
        </w:rPr>
        <w:t>,</w:t>
      </w:r>
      <w:r w:rsidRPr="008E17A8">
        <w:rPr>
          <w:rFonts w:eastAsia="MS PGothic" w:cs="Arial"/>
          <w:bCs/>
          <w:szCs w:val="20"/>
          <w:lang w:eastAsia="ja-JP"/>
        </w:rPr>
        <w:t xml:space="preserve"> </w:t>
      </w:r>
      <w:r w:rsidRPr="008E17A8">
        <w:rPr>
          <w:rFonts w:eastAsia="MS PGothic" w:cs="Arial" w:hint="eastAsia"/>
          <w:bCs/>
          <w:szCs w:val="20"/>
          <w:lang w:eastAsia="ja-JP"/>
        </w:rPr>
        <w:t xml:space="preserve">from </w:t>
      </w:r>
      <w:r w:rsidRPr="008E17A8">
        <w:rPr>
          <w:rFonts w:eastAsia="MS PGothic" w:cs="Arial"/>
          <w:bCs/>
          <w:szCs w:val="20"/>
          <w:lang w:eastAsia="ja-JP"/>
        </w:rPr>
        <w:t>(M, N, P, Q) = (5,3,2,16) and (1,5,2,16) to (M, N, P, Q) = (5,3,2,30) and (1,5,2,10)</w:t>
      </w:r>
    </w:p>
    <w:p w14:paraId="77E3D6A8" w14:textId="77777777" w:rsidR="00EF262C" w:rsidRPr="008E17A8" w:rsidRDefault="00EF262C" w:rsidP="00280985">
      <w:pPr>
        <w:widowControl w:val="0"/>
        <w:numPr>
          <w:ilvl w:val="1"/>
          <w:numId w:val="219"/>
        </w:numPr>
        <w:jc w:val="both"/>
        <w:rPr>
          <w:rFonts w:eastAsia="MS PGothic" w:cs="Arial"/>
          <w:bCs/>
          <w:szCs w:val="20"/>
          <w:lang w:eastAsia="ja-JP"/>
        </w:rPr>
      </w:pPr>
      <w:r w:rsidRPr="008E17A8">
        <w:rPr>
          <w:rFonts w:eastAsia="MS PGothic" w:cs="Arial" w:hint="eastAsia"/>
          <w:bCs/>
          <w:szCs w:val="20"/>
          <w:lang w:eastAsia="ja-JP"/>
        </w:rPr>
        <w:t xml:space="preserve">In </w:t>
      </w:r>
      <w:r w:rsidRPr="008E17A8">
        <w:rPr>
          <w:rFonts w:eastAsia="MS PGothic" w:cs="Arial"/>
          <w:bCs/>
          <w:szCs w:val="20"/>
          <w:lang w:eastAsia="ja-JP"/>
        </w:rPr>
        <w:t>Figure 7.2.2.1.2-1</w:t>
      </w:r>
      <w:r w:rsidRPr="008E17A8">
        <w:rPr>
          <w:rFonts w:eastAsia="MS PGothic" w:cs="Arial" w:hint="eastAsia"/>
          <w:bCs/>
          <w:szCs w:val="20"/>
          <w:lang w:eastAsia="ja-JP"/>
        </w:rPr>
        <w:t xml:space="preserve">, change </w:t>
      </w:r>
      <w:r w:rsidRPr="008E17A8">
        <w:rPr>
          <w:rFonts w:eastAsia="MS PGothic" w:cs="Arial"/>
          <w:bCs/>
          <w:szCs w:val="20"/>
          <w:lang w:eastAsia="ja-JP"/>
        </w:rPr>
        <w:t xml:space="preserve">the Q=32 figure </w:t>
      </w:r>
      <w:r w:rsidRPr="008E17A8">
        <w:rPr>
          <w:rFonts w:eastAsia="MS PGothic" w:cs="Arial" w:hint="eastAsia"/>
          <w:bCs/>
          <w:szCs w:val="20"/>
          <w:lang w:eastAsia="ja-JP"/>
        </w:rPr>
        <w:t xml:space="preserve">to </w:t>
      </w:r>
      <w:r w:rsidRPr="008E17A8">
        <w:rPr>
          <w:rFonts w:eastAsia="MS PGothic" w:cs="Arial"/>
          <w:bCs/>
          <w:szCs w:val="20"/>
          <w:lang w:eastAsia="ja-JP"/>
        </w:rPr>
        <w:t>Q=16</w:t>
      </w:r>
      <w:r w:rsidRPr="008E17A8">
        <w:rPr>
          <w:rFonts w:eastAsia="MS PGothic" w:cs="Arial" w:hint="eastAsia"/>
          <w:bCs/>
          <w:szCs w:val="20"/>
          <w:lang w:eastAsia="ja-JP"/>
        </w:rPr>
        <w:t xml:space="preserve"> figure</w:t>
      </w:r>
    </w:p>
    <w:p w14:paraId="7AAEE157" w14:textId="2986FED3" w:rsidR="00EF262C" w:rsidRPr="008E17A8" w:rsidRDefault="00EF262C" w:rsidP="00280985">
      <w:pPr>
        <w:widowControl w:val="0"/>
        <w:numPr>
          <w:ilvl w:val="1"/>
          <w:numId w:val="219"/>
        </w:numPr>
        <w:jc w:val="both"/>
        <w:rPr>
          <w:rFonts w:eastAsia="MS PGothic" w:cs="Arial"/>
          <w:bCs/>
          <w:szCs w:val="20"/>
          <w:lang w:eastAsia="ja-JP"/>
        </w:rPr>
      </w:pPr>
      <w:r w:rsidRPr="008E17A8">
        <w:rPr>
          <w:rFonts w:eastAsia="MS PGothic" w:cs="Arial" w:hint="eastAsia"/>
          <w:bCs/>
          <w:szCs w:val="20"/>
          <w:lang w:eastAsia="ja-JP"/>
        </w:rPr>
        <w:t xml:space="preserve">Add Figure 7.2.2.2-1 from </w:t>
      </w:r>
      <w:hyperlink r:id="rId950" w:history="1">
        <w:r w:rsidR="00F767D4">
          <w:rPr>
            <w:rStyle w:val="Hyperlink"/>
            <w:rFonts w:eastAsia="MS PGothic" w:cs="Arial"/>
            <w:bCs/>
            <w:szCs w:val="20"/>
            <w:lang w:eastAsia="ja-JP"/>
          </w:rPr>
          <w:t>R1-153592</w:t>
        </w:r>
      </w:hyperlink>
    </w:p>
    <w:p w14:paraId="245D0A9F" w14:textId="1D3EA141" w:rsidR="00EF262C" w:rsidRDefault="00A4433C" w:rsidP="00EF262C">
      <w:pPr>
        <w:rPr>
          <w:lang w:eastAsia="ja-JP"/>
        </w:rPr>
      </w:pPr>
      <w:hyperlink r:id="rId951" w:history="1">
        <w:r w:rsidR="00F767D4">
          <w:rPr>
            <w:rStyle w:val="Hyperlink"/>
            <w:lang w:eastAsia="ja-JP"/>
          </w:rPr>
          <w:t>R1-153674</w:t>
        </w:r>
      </w:hyperlink>
      <w:r w:rsidR="00157620">
        <w:rPr>
          <w:lang w:eastAsia="ja-JP"/>
        </w:rPr>
        <w:t xml:space="preserve"> is the version to be submitted to RAN for one step approval.</w:t>
      </w:r>
    </w:p>
    <w:p w14:paraId="02B6187B" w14:textId="77777777" w:rsidR="006C030C" w:rsidRDefault="006C030C" w:rsidP="00AF7B94">
      <w:pPr>
        <w:pStyle w:val="Heading4"/>
        <w:rPr>
          <w:rFonts w:eastAsia="MS Mincho"/>
          <w:iCs/>
          <w:szCs w:val="20"/>
          <w:lang w:val="en-US" w:eastAsia="ja-JP"/>
        </w:rPr>
      </w:pPr>
      <w:bookmarkStart w:id="118" w:name="_Toc425431251"/>
      <w:r>
        <w:rPr>
          <w:rFonts w:eastAsia="MS Mincho" w:hint="eastAsia"/>
          <w:iCs/>
          <w:szCs w:val="20"/>
          <w:lang w:val="en-US" w:eastAsia="ja-JP"/>
        </w:rPr>
        <w:t>Baseline performance</w:t>
      </w:r>
      <w:bookmarkEnd w:id="118"/>
    </w:p>
    <w:p w14:paraId="1CAC45B0" w14:textId="0DEAE8FC" w:rsidR="00CD4487" w:rsidRPr="00CD4487" w:rsidRDefault="00A4433C" w:rsidP="00AF7B94">
      <w:pPr>
        <w:rPr>
          <w:rFonts w:ascii="Times New Roman" w:eastAsia="SimSun" w:hAnsi="Times New Roman"/>
          <w:b/>
          <w:kern w:val="2"/>
          <w:szCs w:val="20"/>
        </w:rPr>
      </w:pPr>
      <w:hyperlink r:id="rId952" w:history="1">
        <w:r w:rsidR="00F767D4">
          <w:rPr>
            <w:rStyle w:val="Hyperlink"/>
            <w:rFonts w:ascii="Times New Roman" w:eastAsia="SimSun" w:hAnsi="Times New Roman"/>
            <w:b/>
            <w:kern w:val="2"/>
            <w:szCs w:val="20"/>
          </w:rPr>
          <w:t>R1-153603</w:t>
        </w:r>
      </w:hyperlink>
      <w:r w:rsidR="00CD4487" w:rsidRPr="00CD4487">
        <w:rPr>
          <w:rFonts w:ascii="Times New Roman" w:eastAsia="SimSun" w:hAnsi="Times New Roman"/>
          <w:b/>
          <w:kern w:val="2"/>
          <w:szCs w:val="20"/>
        </w:rPr>
        <w:tab/>
        <w:t>Summarizing baseline results</w:t>
      </w:r>
      <w:r w:rsidR="00CD4487" w:rsidRPr="00CD4487">
        <w:rPr>
          <w:rFonts w:ascii="Times New Roman" w:eastAsia="SimSun" w:hAnsi="Times New Roman"/>
          <w:b/>
          <w:kern w:val="2"/>
          <w:szCs w:val="20"/>
        </w:rPr>
        <w:tab/>
        <w:t>Nokia Networks</w:t>
      </w:r>
    </w:p>
    <w:p w14:paraId="45EC4BDB" w14:textId="65A3E708" w:rsidR="00CD4487" w:rsidRDefault="00CD4487"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Bishwarup Mondal from Nokia Networks.</w:t>
      </w:r>
      <w:r w:rsidRPr="001142F3">
        <w:rPr>
          <w:rFonts w:ascii="Times New Roman" w:eastAsia="SimSun" w:hAnsi="Times New Roman"/>
          <w:kern w:val="2"/>
          <w:szCs w:val="20"/>
        </w:rPr>
        <w:t xml:space="preserve"> </w:t>
      </w:r>
    </w:p>
    <w:p w14:paraId="2C5C8379" w14:textId="1B8C6C80" w:rsidR="0011000A" w:rsidRPr="002E0258" w:rsidRDefault="00811EF5" w:rsidP="00280985">
      <w:pPr>
        <w:numPr>
          <w:ilvl w:val="0"/>
          <w:numId w:val="111"/>
        </w:numPr>
        <w:rPr>
          <w:rFonts w:ascii="Times New Roman" w:hAnsi="Times New Roman"/>
          <w:szCs w:val="20"/>
        </w:rPr>
      </w:pPr>
      <w:r w:rsidRPr="002E0258">
        <w:rPr>
          <w:rFonts w:ascii="Times New Roman" w:hAnsi="Times New Roman"/>
          <w:szCs w:val="20"/>
          <w:lang w:val="en-US"/>
        </w:rPr>
        <w:t xml:space="preserve">The simulation results for the implementation based enhancement schemes are available in </w:t>
      </w:r>
      <w:r w:rsidR="002E0258" w:rsidRPr="002E0258">
        <w:rPr>
          <w:rFonts w:ascii="Times New Roman" w:hAnsi="Times New Roman"/>
          <w:szCs w:val="20"/>
          <w:lang w:val="en-US"/>
        </w:rPr>
        <w:t xml:space="preserve">an </w:t>
      </w:r>
      <w:r w:rsidRPr="002E0258">
        <w:rPr>
          <w:rFonts w:ascii="Times New Roman" w:hAnsi="Times New Roman"/>
          <w:szCs w:val="20"/>
          <w:lang w:val="en-US"/>
        </w:rPr>
        <w:t>excel sheet for baseline results</w:t>
      </w:r>
      <w:r w:rsidR="002E0258">
        <w:rPr>
          <w:rFonts w:ascii="Times New Roman" w:hAnsi="Times New Roman"/>
          <w:szCs w:val="20"/>
          <w:lang w:val="en-US"/>
        </w:rPr>
        <w:t>.</w:t>
      </w:r>
    </w:p>
    <w:p w14:paraId="25D07176" w14:textId="752B235E" w:rsidR="0011000A" w:rsidRPr="002E0258" w:rsidRDefault="002E0258" w:rsidP="00280985">
      <w:pPr>
        <w:numPr>
          <w:ilvl w:val="0"/>
          <w:numId w:val="111"/>
        </w:numPr>
        <w:rPr>
          <w:rFonts w:ascii="Times New Roman" w:hAnsi="Times New Roman"/>
          <w:szCs w:val="20"/>
        </w:rPr>
      </w:pPr>
      <w:r>
        <w:rPr>
          <w:rFonts w:ascii="Times New Roman" w:hAnsi="Times New Roman"/>
          <w:szCs w:val="20"/>
          <w:lang w:val="en-US"/>
        </w:rPr>
        <w:t xml:space="preserve">Observation 1: </w:t>
      </w:r>
      <w:r w:rsidR="00811EF5" w:rsidRPr="002E0258">
        <w:rPr>
          <w:rFonts w:ascii="Times New Roman" w:hAnsi="Times New Roman"/>
          <w:szCs w:val="20"/>
          <w:lang w:val="en-US"/>
        </w:rPr>
        <w:t xml:space="preserve">Implementation based enhancement schemes have been evaluated for different (M, N, P, Q) TXRU configurations. Results for the following cases are available </w:t>
      </w:r>
    </w:p>
    <w:p w14:paraId="489D7EEE" w14:textId="77777777" w:rsidR="0011000A" w:rsidRPr="002E0258" w:rsidRDefault="00811EF5" w:rsidP="00280985">
      <w:pPr>
        <w:numPr>
          <w:ilvl w:val="1"/>
          <w:numId w:val="111"/>
        </w:numPr>
        <w:rPr>
          <w:rFonts w:ascii="Times New Roman" w:hAnsi="Times New Roman"/>
          <w:szCs w:val="20"/>
        </w:rPr>
      </w:pPr>
      <w:r w:rsidRPr="002E0258">
        <w:rPr>
          <w:rFonts w:ascii="Times New Roman" w:hAnsi="Times New Roman"/>
          <w:szCs w:val="20"/>
          <w:lang w:val="en-US"/>
        </w:rPr>
        <w:t>(M, N, P, Q) = …,…</w:t>
      </w:r>
    </w:p>
    <w:p w14:paraId="5D1B39BD" w14:textId="77777777" w:rsidR="0011000A" w:rsidRPr="002E0258" w:rsidRDefault="00811EF5" w:rsidP="00280985">
      <w:pPr>
        <w:numPr>
          <w:ilvl w:val="1"/>
          <w:numId w:val="111"/>
        </w:numPr>
        <w:rPr>
          <w:rFonts w:ascii="Times New Roman" w:hAnsi="Times New Roman"/>
          <w:szCs w:val="20"/>
        </w:rPr>
      </w:pPr>
      <w:r w:rsidRPr="002E0258">
        <w:rPr>
          <w:rFonts w:ascii="Times New Roman" w:hAnsi="Times New Roman"/>
          <w:szCs w:val="20"/>
          <w:lang w:val="en-US"/>
        </w:rPr>
        <w:lastRenderedPageBreak/>
        <w:t>FTP and full-buffer traffic</w:t>
      </w:r>
    </w:p>
    <w:p w14:paraId="7882FA39" w14:textId="77777777" w:rsidR="0011000A" w:rsidRPr="002E0258" w:rsidRDefault="00811EF5" w:rsidP="00280985">
      <w:pPr>
        <w:numPr>
          <w:ilvl w:val="1"/>
          <w:numId w:val="111"/>
        </w:numPr>
        <w:rPr>
          <w:rFonts w:ascii="Times New Roman" w:hAnsi="Times New Roman"/>
          <w:szCs w:val="20"/>
        </w:rPr>
      </w:pPr>
      <w:r w:rsidRPr="002E0258">
        <w:rPr>
          <w:rFonts w:ascii="Times New Roman" w:hAnsi="Times New Roman"/>
          <w:szCs w:val="20"/>
          <w:lang w:val="en-US"/>
        </w:rPr>
        <w:t>Category-2, 3 and 4</w:t>
      </w:r>
    </w:p>
    <w:p w14:paraId="53C6527E" w14:textId="77777777" w:rsidR="0011000A" w:rsidRPr="002E0258" w:rsidRDefault="00811EF5" w:rsidP="00280985">
      <w:pPr>
        <w:numPr>
          <w:ilvl w:val="1"/>
          <w:numId w:val="111"/>
        </w:numPr>
        <w:rPr>
          <w:rFonts w:ascii="Times New Roman" w:hAnsi="Times New Roman"/>
          <w:szCs w:val="20"/>
        </w:rPr>
      </w:pPr>
      <w:r w:rsidRPr="002E0258">
        <w:rPr>
          <w:rFonts w:ascii="Times New Roman" w:hAnsi="Times New Roman"/>
          <w:szCs w:val="20"/>
          <w:lang w:val="en-US"/>
        </w:rPr>
        <w:t>Results for scenarios 1-6</w:t>
      </w:r>
    </w:p>
    <w:p w14:paraId="01207DF3" w14:textId="55B4F842" w:rsidR="002E0258" w:rsidRPr="002E0258" w:rsidRDefault="002E0258" w:rsidP="00280985">
      <w:pPr>
        <w:numPr>
          <w:ilvl w:val="0"/>
          <w:numId w:val="111"/>
        </w:numPr>
        <w:rPr>
          <w:rFonts w:ascii="Times New Roman" w:hAnsi="Times New Roman"/>
          <w:szCs w:val="20"/>
        </w:rPr>
      </w:pPr>
      <w:r>
        <w:rPr>
          <w:rFonts w:ascii="Times New Roman" w:hAnsi="Times New Roman"/>
          <w:szCs w:val="20"/>
          <w:lang w:val="en-US"/>
        </w:rPr>
        <w:t xml:space="preserve">Observation 2: </w:t>
      </w:r>
      <w:r w:rsidRPr="002E0258">
        <w:rPr>
          <w:rFonts w:ascii="Times New Roman" w:hAnsi="Times New Roman"/>
          <w:szCs w:val="20"/>
          <w:lang w:val="en-US"/>
        </w:rPr>
        <w:t>The implementation based enhancement schemes tend to exhibit performance improvement as Q increases (observed in various scenarios and R</w:t>
      </w:r>
      <w:r>
        <w:rPr>
          <w:rFonts w:ascii="Times New Roman" w:hAnsi="Times New Roman"/>
          <w:szCs w:val="20"/>
          <w:lang w:val="en-US"/>
        </w:rPr>
        <w:t>U</w:t>
      </w:r>
      <w:r w:rsidRPr="002E0258">
        <w:rPr>
          <w:rFonts w:ascii="Times New Roman" w:hAnsi="Times New Roman"/>
          <w:szCs w:val="20"/>
          <w:lang w:val="en-US"/>
        </w:rPr>
        <w:t>s</w:t>
      </w:r>
      <w:r>
        <w:rPr>
          <w:rFonts w:ascii="Times New Roman" w:hAnsi="Times New Roman"/>
          <w:szCs w:val="20"/>
          <w:lang w:val="en-US"/>
        </w:rPr>
        <w:t>)</w:t>
      </w:r>
    </w:p>
    <w:p w14:paraId="568C8AE0" w14:textId="3D78B293" w:rsidR="002E0258" w:rsidRPr="002E0258" w:rsidRDefault="002E0258" w:rsidP="00280985">
      <w:pPr>
        <w:numPr>
          <w:ilvl w:val="0"/>
          <w:numId w:val="111"/>
        </w:numPr>
        <w:rPr>
          <w:rFonts w:ascii="Times New Roman" w:hAnsi="Times New Roman"/>
          <w:szCs w:val="20"/>
        </w:rPr>
      </w:pPr>
      <w:r>
        <w:rPr>
          <w:rFonts w:ascii="Times New Roman" w:hAnsi="Times New Roman"/>
          <w:szCs w:val="20"/>
          <w:lang w:val="en-US"/>
        </w:rPr>
        <w:t xml:space="preserve">Observation 3: </w:t>
      </w:r>
      <w:r w:rsidRPr="002E0258">
        <w:rPr>
          <w:rFonts w:ascii="Times New Roman" w:eastAsia="SimSun" w:hAnsi="Times New Roman"/>
          <w:kern w:val="2"/>
          <w:szCs w:val="20"/>
          <w:lang w:val="en-US"/>
        </w:rPr>
        <w:t>Note that the variation of the results within a particular category is in part due to different schemes that vary in terms of</w:t>
      </w:r>
    </w:p>
    <w:p w14:paraId="09C6A2DD" w14:textId="20B80E7A" w:rsidR="002E0258" w:rsidRPr="002E0258" w:rsidRDefault="002E0258" w:rsidP="00280985">
      <w:pPr>
        <w:numPr>
          <w:ilvl w:val="1"/>
          <w:numId w:val="111"/>
        </w:numPr>
        <w:rPr>
          <w:rFonts w:ascii="Times New Roman" w:hAnsi="Times New Roman"/>
          <w:szCs w:val="20"/>
        </w:rPr>
      </w:pPr>
      <w:r w:rsidRPr="002E0258">
        <w:rPr>
          <w:rFonts w:ascii="Times New Roman" w:eastAsia="SimSun" w:hAnsi="Times New Roman"/>
          <w:kern w:val="2"/>
          <w:szCs w:val="20"/>
          <w:lang w:val="en-US"/>
        </w:rPr>
        <w:t>TXRU virtualization beam</w:t>
      </w:r>
      <w:r>
        <w:rPr>
          <w:rFonts w:ascii="Times New Roman" w:eastAsia="SimSun" w:hAnsi="Times New Roman"/>
          <w:kern w:val="2"/>
          <w:szCs w:val="20"/>
          <w:lang w:val="en-US"/>
        </w:rPr>
        <w:t>s</w:t>
      </w:r>
    </w:p>
    <w:p w14:paraId="501022BB" w14:textId="03282814" w:rsidR="002E0258" w:rsidRPr="002E0258" w:rsidRDefault="002E0258" w:rsidP="00280985">
      <w:pPr>
        <w:numPr>
          <w:ilvl w:val="1"/>
          <w:numId w:val="111"/>
        </w:numPr>
        <w:rPr>
          <w:rFonts w:ascii="Times New Roman" w:hAnsi="Times New Roman"/>
          <w:szCs w:val="20"/>
        </w:rPr>
      </w:pPr>
      <w:r w:rsidRPr="002E0258">
        <w:rPr>
          <w:rFonts w:ascii="Times New Roman" w:eastAsia="SimSun" w:hAnsi="Times New Roman"/>
          <w:kern w:val="2"/>
          <w:szCs w:val="20"/>
          <w:lang w:val="en-US"/>
        </w:rPr>
        <w:t>TXRU virtualization architectur</w:t>
      </w:r>
      <w:r>
        <w:rPr>
          <w:rFonts w:ascii="Times New Roman" w:eastAsia="SimSun" w:hAnsi="Times New Roman"/>
          <w:kern w:val="2"/>
          <w:szCs w:val="20"/>
          <w:lang w:val="en-US"/>
        </w:rPr>
        <w:t>e</w:t>
      </w:r>
    </w:p>
    <w:p w14:paraId="0156BFBC" w14:textId="77777777" w:rsidR="002E0258" w:rsidRPr="002E0258" w:rsidRDefault="002E0258" w:rsidP="00280985">
      <w:pPr>
        <w:numPr>
          <w:ilvl w:val="1"/>
          <w:numId w:val="111"/>
        </w:numPr>
        <w:rPr>
          <w:rFonts w:ascii="Times New Roman" w:eastAsia="SimSun" w:hAnsi="Times New Roman"/>
          <w:kern w:val="2"/>
          <w:szCs w:val="20"/>
        </w:rPr>
      </w:pPr>
      <w:r w:rsidRPr="002E0258">
        <w:rPr>
          <w:rFonts w:ascii="Times New Roman" w:eastAsia="SimSun" w:hAnsi="Times New Roman"/>
          <w:kern w:val="2"/>
          <w:szCs w:val="20"/>
          <w:lang w:val="en-US"/>
        </w:rPr>
        <w:t>CSI-RS to TXRU mapping</w:t>
      </w:r>
    </w:p>
    <w:p w14:paraId="4BFF9B7F" w14:textId="77777777" w:rsidR="002E0258" w:rsidRPr="002E0258" w:rsidRDefault="002E0258" w:rsidP="00280985">
      <w:pPr>
        <w:numPr>
          <w:ilvl w:val="1"/>
          <w:numId w:val="111"/>
        </w:numPr>
        <w:rPr>
          <w:rFonts w:ascii="Times New Roman" w:eastAsia="SimSun" w:hAnsi="Times New Roman"/>
          <w:kern w:val="2"/>
          <w:szCs w:val="20"/>
        </w:rPr>
      </w:pPr>
      <w:r w:rsidRPr="002E0258">
        <w:rPr>
          <w:rFonts w:ascii="Times New Roman" w:eastAsia="SimSun" w:hAnsi="Times New Roman"/>
          <w:kern w:val="2"/>
          <w:szCs w:val="20"/>
          <w:lang w:val="en-US"/>
        </w:rPr>
        <w:t>Wrapping methodology used</w:t>
      </w:r>
    </w:p>
    <w:p w14:paraId="6B8B2937" w14:textId="5ECEBDCC" w:rsidR="002E0258" w:rsidRPr="002E0258" w:rsidRDefault="002E0258" w:rsidP="00280985">
      <w:pPr>
        <w:numPr>
          <w:ilvl w:val="1"/>
          <w:numId w:val="111"/>
        </w:numPr>
        <w:rPr>
          <w:rFonts w:ascii="Times New Roman" w:eastAsia="SimSun" w:hAnsi="Times New Roman"/>
          <w:kern w:val="2"/>
          <w:szCs w:val="20"/>
        </w:rPr>
      </w:pPr>
      <w:r w:rsidRPr="002E0258">
        <w:rPr>
          <w:rFonts w:ascii="Times New Roman" w:eastAsia="SimSun" w:hAnsi="Times New Roman"/>
          <w:kern w:val="2"/>
          <w:szCs w:val="20"/>
          <w:lang w:val="en-US"/>
        </w:rPr>
        <w:t>Reference: [</w:t>
      </w:r>
      <w:hyperlink r:id="rId953" w:history="1">
        <w:r w:rsidR="00F767D4">
          <w:rPr>
            <w:rStyle w:val="Hyperlink"/>
            <w:rFonts w:ascii="Times New Roman" w:eastAsia="SimSun" w:hAnsi="Times New Roman"/>
            <w:kern w:val="2"/>
            <w:szCs w:val="20"/>
            <w:lang w:val="en-US"/>
          </w:rPr>
          <w:t>R1-153433</w:t>
        </w:r>
      </w:hyperlink>
      <w:r>
        <w:rPr>
          <w:rFonts w:ascii="Times New Roman" w:eastAsia="SimSun" w:hAnsi="Times New Roman"/>
          <w:kern w:val="2"/>
          <w:szCs w:val="20"/>
          <w:lang w:val="en-US"/>
        </w:rPr>
        <w:t>]</w:t>
      </w:r>
      <w:r w:rsidRPr="002E0258">
        <w:rPr>
          <w:rFonts w:ascii="Times New Roman" w:eastAsia="SimSun" w:hAnsi="Times New Roman"/>
          <w:kern w:val="2"/>
          <w:szCs w:val="20"/>
          <w:lang w:val="en-US"/>
        </w:rPr>
        <w:t>,</w:t>
      </w:r>
      <w:r>
        <w:rPr>
          <w:rFonts w:ascii="Times New Roman" w:eastAsia="SimSun" w:hAnsi="Times New Roman"/>
          <w:kern w:val="2"/>
          <w:szCs w:val="20"/>
          <w:lang w:val="en-US"/>
        </w:rPr>
        <w:t xml:space="preserve"> </w:t>
      </w:r>
      <w:r w:rsidRPr="002E0258">
        <w:rPr>
          <w:rFonts w:ascii="Times New Roman" w:eastAsia="SimSun" w:hAnsi="Times New Roman"/>
          <w:kern w:val="2"/>
          <w:szCs w:val="20"/>
          <w:lang w:val="en-US"/>
        </w:rPr>
        <w:t xml:space="preserve">[ </w:t>
      </w:r>
      <w:hyperlink r:id="rId954" w:history="1">
        <w:r w:rsidR="00F767D4">
          <w:rPr>
            <w:rStyle w:val="Hyperlink"/>
            <w:rFonts w:ascii="Times New Roman" w:eastAsia="SimSun" w:hAnsi="Times New Roman"/>
            <w:kern w:val="2"/>
            <w:szCs w:val="20"/>
            <w:lang w:val="en-US"/>
          </w:rPr>
          <w:t>R1-153163</w:t>
        </w:r>
      </w:hyperlink>
      <w:r w:rsidRPr="002E0258">
        <w:rPr>
          <w:rFonts w:ascii="Times New Roman" w:eastAsia="SimSun" w:hAnsi="Times New Roman"/>
          <w:kern w:val="2"/>
          <w:szCs w:val="20"/>
          <w:lang w:val="en-US"/>
        </w:rPr>
        <w:t>],…</w:t>
      </w:r>
    </w:p>
    <w:p w14:paraId="1526F710" w14:textId="2F03F448" w:rsidR="00CD4487" w:rsidRPr="006C030C" w:rsidRDefault="00CD4487"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113D90">
        <w:rPr>
          <w:rFonts w:ascii="Times New Roman" w:hAnsi="Times New Roman"/>
          <w:szCs w:val="20"/>
        </w:rPr>
        <w:t xml:space="preserve">Samsung </w:t>
      </w:r>
      <w:r w:rsidR="002E0258" w:rsidRPr="002E0258">
        <w:rPr>
          <w:rFonts w:ascii="Times New Roman" w:hAnsi="Times New Roman"/>
          <w:szCs w:val="20"/>
        </w:rPr>
        <w:sym w:font="Wingdings" w:char="F0E0"/>
      </w:r>
      <w:r w:rsidR="00113D90">
        <w:rPr>
          <w:rFonts w:ascii="Times New Roman" w:hAnsi="Times New Roman"/>
          <w:szCs w:val="20"/>
        </w:rPr>
        <w:t xml:space="preserve"> concern with observation 2 and believe observation 3 </w:t>
      </w:r>
      <w:r w:rsidR="002E0258">
        <w:rPr>
          <w:rFonts w:ascii="Times New Roman" w:hAnsi="Times New Roman"/>
          <w:szCs w:val="20"/>
        </w:rPr>
        <w:t>does not need to be captured in the TR as it is more like an implementation issue</w:t>
      </w:r>
      <w:r w:rsidRPr="006C030C">
        <w:rPr>
          <w:rFonts w:ascii="Times New Roman" w:hAnsi="Times New Roman"/>
          <w:szCs w:val="20"/>
        </w:rPr>
        <w:t>.</w:t>
      </w:r>
    </w:p>
    <w:p w14:paraId="12E0E6E0" w14:textId="77777777" w:rsidR="00CD4487" w:rsidRDefault="00CD448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E8271DC" w14:textId="77777777" w:rsidR="00CD4487" w:rsidRDefault="00CD4487" w:rsidP="00AF7B94">
      <w:pPr>
        <w:rPr>
          <w:rFonts w:ascii="Times New Roman" w:eastAsia="SimSun" w:hAnsi="Times New Roman"/>
          <w:kern w:val="2"/>
          <w:szCs w:val="20"/>
        </w:rPr>
      </w:pPr>
    </w:p>
    <w:p w14:paraId="11D39178" w14:textId="64222728" w:rsidR="00623206" w:rsidRPr="00367774" w:rsidRDefault="00623206" w:rsidP="00AF7B94">
      <w:pPr>
        <w:rPr>
          <w:rFonts w:ascii="Times New Roman" w:eastAsia="SimSun" w:hAnsi="Times New Roman"/>
          <w:b/>
          <w:kern w:val="2"/>
          <w:szCs w:val="20"/>
        </w:rPr>
      </w:pPr>
      <w:r w:rsidRPr="00367774">
        <w:rPr>
          <w:rFonts w:ascii="Times New Roman" w:eastAsia="SimSun" w:hAnsi="Times New Roman"/>
          <w:b/>
          <w:kern w:val="2"/>
          <w:szCs w:val="20"/>
        </w:rPr>
        <w:t>Thursday</w:t>
      </w:r>
    </w:p>
    <w:p w14:paraId="7C806150" w14:textId="059676A3" w:rsidR="00623206" w:rsidRDefault="00623206" w:rsidP="00AF7B94">
      <w:pPr>
        <w:rPr>
          <w:rFonts w:ascii="Times New Roman" w:eastAsia="SimSun" w:hAnsi="Times New Roman"/>
          <w:kern w:val="2"/>
          <w:szCs w:val="20"/>
        </w:rPr>
      </w:pPr>
      <w:r>
        <w:rPr>
          <w:rFonts w:ascii="Times New Roman" w:eastAsia="SimSun" w:hAnsi="Times New Roman"/>
          <w:kern w:val="2"/>
          <w:szCs w:val="20"/>
        </w:rPr>
        <w:t xml:space="preserve">Summary </w:t>
      </w:r>
      <w:r w:rsidR="00367774">
        <w:rPr>
          <w:rFonts w:ascii="Times New Roman" w:eastAsia="SimSun" w:hAnsi="Times New Roman"/>
          <w:kern w:val="2"/>
          <w:szCs w:val="20"/>
        </w:rPr>
        <w:t xml:space="preserve">of baseline results </w:t>
      </w:r>
      <w:r>
        <w:rPr>
          <w:rFonts w:ascii="Times New Roman" w:eastAsia="SimSun" w:hAnsi="Times New Roman"/>
          <w:kern w:val="2"/>
          <w:szCs w:val="20"/>
        </w:rPr>
        <w:t xml:space="preserve">revised in </w:t>
      </w:r>
      <w:hyperlink r:id="rId955" w:history="1">
        <w:r w:rsidR="00F767D4">
          <w:rPr>
            <w:rStyle w:val="Hyperlink"/>
            <w:rFonts w:ascii="Times New Roman" w:eastAsia="SimSun" w:hAnsi="Times New Roman"/>
            <w:kern w:val="2"/>
            <w:szCs w:val="20"/>
          </w:rPr>
          <w:t>R1-153634</w:t>
        </w:r>
      </w:hyperlink>
    </w:p>
    <w:p w14:paraId="51D3AF59" w14:textId="353B4769" w:rsidR="00246FED" w:rsidRPr="008056AD" w:rsidRDefault="00083013" w:rsidP="00AF7B94">
      <w:pPr>
        <w:rPr>
          <w:rFonts w:eastAsia="MS Mincho"/>
          <w:lang w:eastAsia="ja-JP"/>
        </w:rPr>
      </w:pPr>
      <w:r>
        <w:rPr>
          <w:rFonts w:eastAsia="MS Mincho" w:hint="eastAsia"/>
          <w:highlight w:val="green"/>
          <w:lang w:eastAsia="ja-JP"/>
        </w:rPr>
        <w:t>Agreement</w:t>
      </w:r>
      <w:r w:rsidR="00246FED" w:rsidRPr="00083013">
        <w:rPr>
          <w:rFonts w:eastAsia="MS Mincho" w:hint="eastAsia"/>
          <w:highlight w:val="green"/>
          <w:lang w:eastAsia="ja-JP"/>
        </w:rPr>
        <w:t>:</w:t>
      </w:r>
      <w:r>
        <w:rPr>
          <w:rFonts w:eastAsia="MS Mincho"/>
          <w:lang w:eastAsia="ja-JP"/>
        </w:rPr>
        <w:t xml:space="preserve"> Slides </w:t>
      </w:r>
      <w:r w:rsidR="00246FED" w:rsidRPr="008056AD">
        <w:rPr>
          <w:rFonts w:eastAsia="MS Mincho" w:hint="eastAsia"/>
          <w:lang w:eastAsia="ja-JP"/>
        </w:rPr>
        <w:t xml:space="preserve">2 and 3 in </w:t>
      </w:r>
      <w:hyperlink r:id="rId956" w:history="1">
        <w:r w:rsidR="00F767D4">
          <w:rPr>
            <w:rStyle w:val="Hyperlink"/>
            <w:rFonts w:eastAsia="MS Mincho"/>
            <w:lang w:eastAsia="ja-JP"/>
          </w:rPr>
          <w:t>R1-153634</w:t>
        </w:r>
      </w:hyperlink>
      <w:r>
        <w:rPr>
          <w:rFonts w:eastAsia="MS Mincho"/>
          <w:lang w:eastAsia="ja-JP"/>
        </w:rPr>
        <w:t xml:space="preserve"> are agreed.</w:t>
      </w:r>
    </w:p>
    <w:p w14:paraId="0D45155B" w14:textId="77777777" w:rsidR="00623206" w:rsidRPr="001142F3" w:rsidRDefault="00623206" w:rsidP="00AF7B94">
      <w:pPr>
        <w:rPr>
          <w:rFonts w:ascii="Times New Roman" w:eastAsia="SimSun" w:hAnsi="Times New Roman"/>
          <w:kern w:val="2"/>
          <w:szCs w:val="20"/>
        </w:rPr>
      </w:pPr>
    </w:p>
    <w:p w14:paraId="6495A822" w14:textId="77777777" w:rsidR="002E0258" w:rsidRPr="001142F3" w:rsidRDefault="002E0258" w:rsidP="00AF7B94">
      <w:pPr>
        <w:rPr>
          <w:rFonts w:ascii="Times New Roman" w:eastAsia="SimSun" w:hAnsi="Times New Roman"/>
          <w:kern w:val="2"/>
          <w:szCs w:val="20"/>
        </w:rPr>
      </w:pPr>
    </w:p>
    <w:p w14:paraId="3F067FD0" w14:textId="77777777" w:rsidR="00E31381" w:rsidRDefault="00E31381" w:rsidP="00AF7B94">
      <w:pPr>
        <w:rPr>
          <w:rFonts w:ascii="Times New Roman" w:eastAsia="SimSun" w:hAnsi="Times New Roman"/>
          <w:kern w:val="2"/>
          <w:szCs w:val="20"/>
        </w:rPr>
      </w:pPr>
      <w:r>
        <w:rPr>
          <w:rFonts w:ascii="Times New Roman" w:eastAsia="SimSun" w:hAnsi="Times New Roman"/>
          <w:kern w:val="2"/>
          <w:szCs w:val="20"/>
        </w:rPr>
        <w:t>Not treated.</w:t>
      </w:r>
    </w:p>
    <w:p w14:paraId="7BEB2859" w14:textId="7019D433" w:rsidR="00FF083E" w:rsidRDefault="00A4433C" w:rsidP="00AF7B94">
      <w:pPr>
        <w:rPr>
          <w:lang w:val="en-US" w:eastAsia="ja-JP"/>
        </w:rPr>
      </w:pPr>
      <w:hyperlink r:id="rId957" w:history="1">
        <w:r w:rsidR="00F767D4">
          <w:rPr>
            <w:rStyle w:val="Hyperlink"/>
            <w:lang w:val="en-US" w:eastAsia="ja-JP"/>
          </w:rPr>
          <w:t>R1-152630</w:t>
        </w:r>
      </w:hyperlink>
      <w:r w:rsidR="00FF083E">
        <w:rPr>
          <w:lang w:val="en-US" w:eastAsia="ja-JP"/>
        </w:rPr>
        <w:tab/>
        <w:t>Performance of the baseline FD-MIMO cases</w:t>
      </w:r>
      <w:r w:rsidR="00FF083E">
        <w:rPr>
          <w:lang w:val="en-US" w:eastAsia="ja-JP"/>
        </w:rPr>
        <w:tab/>
        <w:t>Intel Corporation</w:t>
      </w:r>
    </w:p>
    <w:p w14:paraId="1E924912" w14:textId="26B5C606" w:rsidR="00FF083E" w:rsidRDefault="00A4433C" w:rsidP="00AF7B94">
      <w:pPr>
        <w:rPr>
          <w:lang w:val="en-US" w:eastAsia="ja-JP"/>
        </w:rPr>
      </w:pPr>
      <w:hyperlink r:id="rId958" w:history="1">
        <w:r w:rsidR="00F767D4">
          <w:rPr>
            <w:rStyle w:val="Hyperlink"/>
            <w:lang w:val="en-US" w:eastAsia="ja-JP"/>
          </w:rPr>
          <w:t>R1-152658</w:t>
        </w:r>
      </w:hyperlink>
      <w:r w:rsidR="00FF083E">
        <w:rPr>
          <w:lang w:val="en-US" w:eastAsia="ja-JP"/>
        </w:rPr>
        <w:tab/>
        <w:t>Baseline performance for 3D MIMO</w:t>
      </w:r>
      <w:r w:rsidR="00FF083E">
        <w:rPr>
          <w:lang w:val="en-US" w:eastAsia="ja-JP"/>
        </w:rPr>
        <w:tab/>
        <w:t>Alcatel-Lucent Shanghai Bell, Alcatel-Lucent</w:t>
      </w:r>
    </w:p>
    <w:p w14:paraId="32DCCF5B" w14:textId="2E166A17" w:rsidR="00FF083E" w:rsidRDefault="00A4433C" w:rsidP="00AF7B94">
      <w:pPr>
        <w:rPr>
          <w:lang w:val="en-US" w:eastAsia="ja-JP"/>
        </w:rPr>
      </w:pPr>
      <w:hyperlink r:id="rId959" w:history="1">
        <w:r w:rsidR="00F767D4">
          <w:rPr>
            <w:rStyle w:val="Hyperlink"/>
            <w:lang w:val="en-US" w:eastAsia="ja-JP"/>
          </w:rPr>
          <w:t>R1-152742</w:t>
        </w:r>
      </w:hyperlink>
      <w:r w:rsidR="00FF083E">
        <w:rPr>
          <w:lang w:val="en-US" w:eastAsia="ja-JP"/>
        </w:rPr>
        <w:tab/>
        <w:t>Cat-1 baseline performance for 3D-UMi</w:t>
      </w:r>
      <w:r w:rsidR="00FF083E">
        <w:rPr>
          <w:lang w:val="en-US" w:eastAsia="ja-JP"/>
        </w:rPr>
        <w:tab/>
        <w:t>LG Electronics</w:t>
      </w:r>
    </w:p>
    <w:p w14:paraId="2FD0583D" w14:textId="1FDD353F" w:rsidR="00FF083E" w:rsidRDefault="00A4433C" w:rsidP="00AF7B94">
      <w:pPr>
        <w:rPr>
          <w:lang w:val="en-US" w:eastAsia="ja-JP"/>
        </w:rPr>
      </w:pPr>
      <w:hyperlink r:id="rId960" w:history="1">
        <w:r w:rsidR="00F767D4">
          <w:rPr>
            <w:rStyle w:val="Hyperlink"/>
            <w:lang w:val="en-US" w:eastAsia="ja-JP"/>
          </w:rPr>
          <w:t>R1-152743</w:t>
        </w:r>
      </w:hyperlink>
      <w:r w:rsidR="00FF083E">
        <w:rPr>
          <w:lang w:val="en-US" w:eastAsia="ja-JP"/>
        </w:rPr>
        <w:tab/>
        <w:t>Cat-2 baseline performance for 3D-UMi</w:t>
      </w:r>
      <w:r w:rsidR="00FF083E">
        <w:rPr>
          <w:lang w:val="en-US" w:eastAsia="ja-JP"/>
        </w:rPr>
        <w:tab/>
        <w:t>LG Electronics</w:t>
      </w:r>
    </w:p>
    <w:p w14:paraId="363A72FB" w14:textId="2216EF4E" w:rsidR="00FF083E" w:rsidRDefault="00A4433C" w:rsidP="00AF7B94">
      <w:pPr>
        <w:rPr>
          <w:lang w:val="en-US" w:eastAsia="ja-JP"/>
        </w:rPr>
      </w:pPr>
      <w:hyperlink r:id="rId961" w:history="1">
        <w:r w:rsidR="00F767D4">
          <w:rPr>
            <w:rStyle w:val="Hyperlink"/>
            <w:lang w:val="en-US" w:eastAsia="ja-JP"/>
          </w:rPr>
          <w:t>R1-152744</w:t>
        </w:r>
      </w:hyperlink>
      <w:r w:rsidR="00FF083E">
        <w:rPr>
          <w:lang w:val="en-US" w:eastAsia="ja-JP"/>
        </w:rPr>
        <w:tab/>
        <w:t>Cat-3 baseline performance for 3D-UMi</w:t>
      </w:r>
      <w:r w:rsidR="00FF083E">
        <w:rPr>
          <w:lang w:val="en-US" w:eastAsia="ja-JP"/>
        </w:rPr>
        <w:tab/>
        <w:t>LG Electronics</w:t>
      </w:r>
    </w:p>
    <w:p w14:paraId="3E29823F" w14:textId="2C8457F5" w:rsidR="00FF083E" w:rsidRDefault="00A4433C" w:rsidP="00AF7B94">
      <w:pPr>
        <w:rPr>
          <w:lang w:val="en-US" w:eastAsia="ja-JP"/>
        </w:rPr>
      </w:pPr>
      <w:hyperlink r:id="rId962" w:history="1">
        <w:r w:rsidR="00F767D4">
          <w:rPr>
            <w:rStyle w:val="Hyperlink"/>
            <w:lang w:val="en-US" w:eastAsia="ja-JP"/>
          </w:rPr>
          <w:t>R1-152745</w:t>
        </w:r>
      </w:hyperlink>
      <w:r w:rsidR="00FF083E">
        <w:rPr>
          <w:lang w:val="en-US" w:eastAsia="ja-JP"/>
        </w:rPr>
        <w:tab/>
        <w:t>Cat-2 baseline performance for non-co-channel HetNet</w:t>
      </w:r>
      <w:r w:rsidR="00FF083E">
        <w:rPr>
          <w:lang w:val="en-US" w:eastAsia="ja-JP"/>
        </w:rPr>
        <w:tab/>
        <w:t>LG Electronics</w:t>
      </w:r>
    </w:p>
    <w:p w14:paraId="310E396B" w14:textId="2313D926" w:rsidR="00FF083E" w:rsidRDefault="00A4433C" w:rsidP="00AF7B94">
      <w:pPr>
        <w:rPr>
          <w:lang w:val="en-US" w:eastAsia="ja-JP"/>
        </w:rPr>
      </w:pPr>
      <w:hyperlink r:id="rId963" w:history="1">
        <w:r w:rsidR="00F767D4">
          <w:rPr>
            <w:rStyle w:val="Hyperlink"/>
            <w:lang w:val="en-US" w:eastAsia="ja-JP"/>
          </w:rPr>
          <w:t>R1-152746</w:t>
        </w:r>
      </w:hyperlink>
      <w:r w:rsidR="00FF083E">
        <w:rPr>
          <w:lang w:val="en-US" w:eastAsia="ja-JP"/>
        </w:rPr>
        <w:tab/>
        <w:t>Cat-2 baseline performance for co-channel HetNet</w:t>
      </w:r>
      <w:r w:rsidR="00FF083E">
        <w:rPr>
          <w:lang w:val="en-US" w:eastAsia="ja-JP"/>
        </w:rPr>
        <w:tab/>
        <w:t>LG Electronics</w:t>
      </w:r>
    </w:p>
    <w:p w14:paraId="33BA42FD" w14:textId="65186C6C" w:rsidR="00FF083E" w:rsidRDefault="00A4433C" w:rsidP="00AF7B94">
      <w:pPr>
        <w:rPr>
          <w:lang w:val="en-US" w:eastAsia="ja-JP"/>
        </w:rPr>
      </w:pPr>
      <w:hyperlink r:id="rId964" w:history="1">
        <w:r w:rsidR="00F767D4">
          <w:rPr>
            <w:rStyle w:val="Hyperlink"/>
            <w:lang w:val="en-US" w:eastAsia="ja-JP"/>
          </w:rPr>
          <w:t>R1-152747</w:t>
        </w:r>
      </w:hyperlink>
      <w:r w:rsidR="00FF083E">
        <w:rPr>
          <w:lang w:val="en-US" w:eastAsia="ja-JP"/>
        </w:rPr>
        <w:tab/>
        <w:t>Performance comparison among baseline categories</w:t>
      </w:r>
      <w:r w:rsidR="00FF083E">
        <w:rPr>
          <w:lang w:val="en-US" w:eastAsia="ja-JP"/>
        </w:rPr>
        <w:tab/>
        <w:t>LG Electronics</w:t>
      </w:r>
    </w:p>
    <w:p w14:paraId="603A0650" w14:textId="6A2BBF2B" w:rsidR="00FF083E" w:rsidRDefault="00A4433C" w:rsidP="00AF7B94">
      <w:pPr>
        <w:rPr>
          <w:lang w:val="en-US" w:eastAsia="ja-JP"/>
        </w:rPr>
      </w:pPr>
      <w:hyperlink r:id="rId965" w:history="1">
        <w:r w:rsidR="00F767D4">
          <w:rPr>
            <w:rStyle w:val="Hyperlink"/>
            <w:lang w:val="en-US" w:eastAsia="ja-JP"/>
          </w:rPr>
          <w:t>R1-152792</w:t>
        </w:r>
      </w:hyperlink>
      <w:r w:rsidR="00FF083E">
        <w:rPr>
          <w:lang w:val="en-US" w:eastAsia="ja-JP"/>
        </w:rPr>
        <w:tab/>
        <w:t>Discussion of baseline schemes and performance evaluation</w:t>
      </w:r>
      <w:r w:rsidR="00FF083E">
        <w:rPr>
          <w:lang w:val="en-US" w:eastAsia="ja-JP"/>
        </w:rPr>
        <w:tab/>
        <w:t>Qualcomm Inc.</w:t>
      </w:r>
    </w:p>
    <w:p w14:paraId="039F24F2" w14:textId="7AED6FE3" w:rsidR="00FF083E" w:rsidRDefault="00A4433C" w:rsidP="00AF7B94">
      <w:pPr>
        <w:rPr>
          <w:lang w:val="en-US" w:eastAsia="ja-JP"/>
        </w:rPr>
      </w:pPr>
      <w:hyperlink r:id="rId966" w:history="1">
        <w:r w:rsidR="00F767D4">
          <w:rPr>
            <w:rStyle w:val="Hyperlink"/>
            <w:lang w:val="en-US" w:eastAsia="ja-JP"/>
          </w:rPr>
          <w:t>R1-153021</w:t>
        </w:r>
      </w:hyperlink>
      <w:r w:rsidR="00FF083E">
        <w:rPr>
          <w:lang w:val="en-US" w:eastAsia="ja-JP"/>
        </w:rPr>
        <w:tab/>
        <w:t>Baseline results for Category 2</w:t>
      </w:r>
      <w:r w:rsidR="00FF083E">
        <w:rPr>
          <w:lang w:val="en-US" w:eastAsia="ja-JP"/>
        </w:rPr>
        <w:tab/>
        <w:t>China Telecommunications</w:t>
      </w:r>
    </w:p>
    <w:p w14:paraId="1F79A2BE" w14:textId="240389C0" w:rsidR="00FF083E" w:rsidRDefault="00A4433C" w:rsidP="00AF7B94">
      <w:pPr>
        <w:rPr>
          <w:lang w:val="en-US" w:eastAsia="ja-JP"/>
        </w:rPr>
      </w:pPr>
      <w:hyperlink r:id="rId967" w:history="1">
        <w:r w:rsidR="00F767D4">
          <w:rPr>
            <w:rStyle w:val="Hyperlink"/>
            <w:lang w:val="en-US" w:eastAsia="ja-JP"/>
          </w:rPr>
          <w:t>R1-153032</w:t>
        </w:r>
      </w:hyperlink>
      <w:r w:rsidR="00FF083E">
        <w:rPr>
          <w:lang w:val="en-US" w:eastAsia="ja-JP"/>
        </w:rPr>
        <w:tab/>
        <w:t>Further updated baseline results for 16/32/64 TXRU with codebook based feedback</w:t>
      </w:r>
      <w:r w:rsidR="00FF083E">
        <w:rPr>
          <w:lang w:val="en-US" w:eastAsia="ja-JP"/>
        </w:rPr>
        <w:tab/>
        <w:t>CMCC</w:t>
      </w:r>
    </w:p>
    <w:p w14:paraId="5D317FDC" w14:textId="5E666330" w:rsidR="00FF083E" w:rsidRDefault="00A4433C" w:rsidP="00AF7B94">
      <w:pPr>
        <w:rPr>
          <w:lang w:val="en-US" w:eastAsia="ja-JP"/>
        </w:rPr>
      </w:pPr>
      <w:hyperlink r:id="rId968" w:history="1">
        <w:r w:rsidR="00F767D4">
          <w:rPr>
            <w:rStyle w:val="Hyperlink"/>
            <w:lang w:val="en-US" w:eastAsia="ja-JP"/>
          </w:rPr>
          <w:t>R1-153162</w:t>
        </w:r>
      </w:hyperlink>
      <w:r w:rsidR="00FF083E">
        <w:rPr>
          <w:lang w:val="en-US" w:eastAsia="ja-JP"/>
        </w:rPr>
        <w:tab/>
        <w:t>Further performance results of Cat.2 baseline</w:t>
      </w:r>
      <w:r w:rsidR="00FF083E">
        <w:rPr>
          <w:lang w:val="en-US" w:eastAsia="ja-JP"/>
        </w:rPr>
        <w:tab/>
        <w:t>Ericsson</w:t>
      </w:r>
    </w:p>
    <w:p w14:paraId="433D62EE" w14:textId="3302F10E" w:rsidR="00FF083E" w:rsidRDefault="00A4433C" w:rsidP="00AF7B94">
      <w:pPr>
        <w:rPr>
          <w:lang w:val="en-US" w:eastAsia="ja-JP"/>
        </w:rPr>
      </w:pPr>
      <w:hyperlink r:id="rId969" w:history="1">
        <w:r w:rsidR="00F767D4">
          <w:rPr>
            <w:rStyle w:val="Hyperlink"/>
            <w:lang w:val="en-US" w:eastAsia="ja-JP"/>
          </w:rPr>
          <w:t>R1-153163</w:t>
        </w:r>
      </w:hyperlink>
      <w:r w:rsidR="00FF083E">
        <w:rPr>
          <w:lang w:val="en-US" w:eastAsia="ja-JP"/>
        </w:rPr>
        <w:tab/>
        <w:t>On the wrapping methodology of Cat.2 baseline</w:t>
      </w:r>
      <w:r w:rsidR="00FF083E">
        <w:rPr>
          <w:lang w:val="en-US" w:eastAsia="ja-JP"/>
        </w:rPr>
        <w:tab/>
        <w:t>Ericsson</w:t>
      </w:r>
    </w:p>
    <w:p w14:paraId="4DD41A40" w14:textId="295DF1BF" w:rsidR="00FF083E" w:rsidRDefault="00A4433C" w:rsidP="00AF7B94">
      <w:pPr>
        <w:rPr>
          <w:lang w:val="en-US" w:eastAsia="ja-JP"/>
        </w:rPr>
      </w:pPr>
      <w:hyperlink r:id="rId970" w:history="1">
        <w:r w:rsidR="00F767D4">
          <w:rPr>
            <w:rStyle w:val="Hyperlink"/>
            <w:lang w:val="en-US" w:eastAsia="ja-JP"/>
          </w:rPr>
          <w:t>R1-153251</w:t>
        </w:r>
      </w:hyperlink>
      <w:r w:rsidR="00FF083E">
        <w:rPr>
          <w:lang w:val="en-US" w:eastAsia="ja-JP"/>
        </w:rPr>
        <w:tab/>
        <w:t>Performance results of Cat-2 baseline</w:t>
      </w:r>
      <w:r w:rsidR="00FF083E">
        <w:rPr>
          <w:lang w:val="en-US" w:eastAsia="ja-JP"/>
        </w:rPr>
        <w:tab/>
        <w:t>INTERDIGITAL COMMUNICATIONS</w:t>
      </w:r>
    </w:p>
    <w:p w14:paraId="5D9B5357" w14:textId="73CB4C0C" w:rsidR="00FF083E" w:rsidRDefault="00A4433C" w:rsidP="00AF7B94">
      <w:pPr>
        <w:rPr>
          <w:lang w:val="en-US" w:eastAsia="ja-JP"/>
        </w:rPr>
      </w:pPr>
      <w:hyperlink r:id="rId971" w:history="1">
        <w:r w:rsidR="00F767D4">
          <w:rPr>
            <w:rStyle w:val="Hyperlink"/>
            <w:lang w:val="en-US" w:eastAsia="ja-JP"/>
          </w:rPr>
          <w:t>R1-153279</w:t>
        </w:r>
      </w:hyperlink>
      <w:r w:rsidR="00FF083E">
        <w:rPr>
          <w:lang w:val="en-US" w:eastAsia="ja-JP"/>
        </w:rPr>
        <w:tab/>
        <w:t>Phase 1 evaluation results for homogeneous networks</w:t>
      </w:r>
      <w:r w:rsidR="00FF083E">
        <w:rPr>
          <w:lang w:val="en-US" w:eastAsia="ja-JP"/>
        </w:rPr>
        <w:tab/>
        <w:t>CEWiT</w:t>
      </w:r>
    </w:p>
    <w:p w14:paraId="6480BCED" w14:textId="06E57CC0" w:rsidR="00FF083E" w:rsidRDefault="00A4433C" w:rsidP="00AF7B94">
      <w:pPr>
        <w:rPr>
          <w:lang w:val="en-US" w:eastAsia="ja-JP"/>
        </w:rPr>
      </w:pPr>
      <w:hyperlink r:id="rId972" w:history="1">
        <w:r w:rsidR="00F767D4">
          <w:rPr>
            <w:rStyle w:val="Hyperlink"/>
            <w:lang w:val="en-US" w:eastAsia="ja-JP"/>
          </w:rPr>
          <w:t>R1-153383</w:t>
        </w:r>
      </w:hyperlink>
      <w:r w:rsidR="00FF083E">
        <w:rPr>
          <w:lang w:val="en-US" w:eastAsia="ja-JP"/>
        </w:rPr>
        <w:tab/>
        <w:t>Baseline performance of Elevation Beamforming/Full-Dimension (FD) for LTE</w:t>
      </w:r>
      <w:r w:rsidR="00FF083E">
        <w:rPr>
          <w:lang w:val="en-US" w:eastAsia="ja-JP"/>
        </w:rPr>
        <w:tab/>
        <w:t>CATR</w:t>
      </w:r>
    </w:p>
    <w:p w14:paraId="1508C875" w14:textId="0A357F07" w:rsidR="00FF083E" w:rsidRDefault="00A4433C" w:rsidP="00AF7B94">
      <w:pPr>
        <w:rPr>
          <w:lang w:val="en-US" w:eastAsia="ja-JP"/>
        </w:rPr>
      </w:pPr>
      <w:hyperlink r:id="rId973" w:history="1">
        <w:r w:rsidR="00F767D4">
          <w:rPr>
            <w:rStyle w:val="Hyperlink"/>
            <w:lang w:val="en-US" w:eastAsia="ja-JP"/>
          </w:rPr>
          <w:t>R1-153393</w:t>
        </w:r>
      </w:hyperlink>
      <w:r w:rsidR="00FF083E">
        <w:rPr>
          <w:lang w:val="en-US" w:eastAsia="ja-JP"/>
        </w:rPr>
        <w:tab/>
        <w:t>Performance of baseline Cat2 for FD-MIMO</w:t>
      </w:r>
      <w:r w:rsidR="00FF083E">
        <w:rPr>
          <w:lang w:val="en-US" w:eastAsia="ja-JP"/>
        </w:rPr>
        <w:tab/>
        <w:t>Samsung</w:t>
      </w:r>
    </w:p>
    <w:p w14:paraId="2A5A3BE6" w14:textId="223EF56D" w:rsidR="00FF083E" w:rsidRDefault="00A4433C" w:rsidP="00AF7B94">
      <w:pPr>
        <w:rPr>
          <w:lang w:val="en-US" w:eastAsia="ja-JP"/>
        </w:rPr>
      </w:pPr>
      <w:hyperlink r:id="rId974" w:history="1">
        <w:r w:rsidR="00F767D4">
          <w:rPr>
            <w:rStyle w:val="Hyperlink"/>
            <w:lang w:val="en-US" w:eastAsia="ja-JP"/>
          </w:rPr>
          <w:t>R1-153433</w:t>
        </w:r>
      </w:hyperlink>
      <w:r w:rsidR="00FF083E">
        <w:rPr>
          <w:lang w:val="en-US" w:eastAsia="ja-JP"/>
        </w:rPr>
        <w:tab/>
        <w:t>Baseline performance evaluation</w:t>
      </w:r>
      <w:r w:rsidR="00FF083E">
        <w:rPr>
          <w:lang w:val="en-US" w:eastAsia="ja-JP"/>
        </w:rPr>
        <w:tab/>
        <w:t>Nokia Networks</w:t>
      </w:r>
    </w:p>
    <w:p w14:paraId="6318E71D" w14:textId="06FDCD43" w:rsidR="00FF083E" w:rsidRDefault="00A4433C" w:rsidP="00AF7B94">
      <w:pPr>
        <w:rPr>
          <w:lang w:val="en-US" w:eastAsia="ja-JP"/>
        </w:rPr>
      </w:pPr>
      <w:hyperlink r:id="rId975" w:history="1">
        <w:r w:rsidR="00F767D4">
          <w:rPr>
            <w:rStyle w:val="Hyperlink"/>
            <w:lang w:val="en-US" w:eastAsia="ja-JP"/>
          </w:rPr>
          <w:t>R1-153443</w:t>
        </w:r>
      </w:hyperlink>
      <w:r w:rsidR="00FF083E">
        <w:rPr>
          <w:lang w:val="en-US" w:eastAsia="ja-JP"/>
        </w:rPr>
        <w:tab/>
        <w:t>Evaluation Results of FDD Baseline Cases</w:t>
      </w:r>
      <w:r w:rsidR="00FF083E">
        <w:rPr>
          <w:lang w:val="en-US" w:eastAsia="ja-JP"/>
        </w:rPr>
        <w:tab/>
        <w:t>ZTE</w:t>
      </w:r>
    </w:p>
    <w:p w14:paraId="6C13EFDD" w14:textId="12B80E38" w:rsidR="00FF083E" w:rsidRDefault="00A4433C" w:rsidP="00AF7B94">
      <w:pPr>
        <w:rPr>
          <w:lang w:val="en-US" w:eastAsia="ja-JP"/>
        </w:rPr>
      </w:pPr>
      <w:hyperlink r:id="rId976" w:history="1">
        <w:r w:rsidR="00F767D4">
          <w:rPr>
            <w:rStyle w:val="Hyperlink"/>
            <w:lang w:val="en-US" w:eastAsia="ja-JP"/>
          </w:rPr>
          <w:t>R1-153453</w:t>
        </w:r>
      </w:hyperlink>
      <w:r w:rsidR="00FF083E">
        <w:rPr>
          <w:lang w:val="en-US" w:eastAsia="ja-JP"/>
        </w:rPr>
        <w:tab/>
        <w:t>Evaluation Results of TDD Baseline Cases</w:t>
      </w:r>
      <w:r w:rsidR="00FF083E">
        <w:rPr>
          <w:lang w:val="en-US" w:eastAsia="ja-JP"/>
        </w:rPr>
        <w:tab/>
        <w:t>ZTE</w:t>
      </w:r>
    </w:p>
    <w:p w14:paraId="42EFD7DE" w14:textId="62EC1E48" w:rsidR="00E31381" w:rsidRDefault="00A4433C" w:rsidP="00AF7B94">
      <w:pPr>
        <w:rPr>
          <w:lang w:val="en-US" w:eastAsia="ja-JP"/>
        </w:rPr>
      </w:pPr>
      <w:hyperlink r:id="rId977" w:history="1">
        <w:r w:rsidR="00F767D4">
          <w:rPr>
            <w:rStyle w:val="Hyperlink"/>
            <w:lang w:val="en-US" w:eastAsia="ja-JP"/>
          </w:rPr>
          <w:t>R1-153551</w:t>
        </w:r>
      </w:hyperlink>
      <w:r w:rsidR="00E31381">
        <w:rPr>
          <w:lang w:val="en-US" w:eastAsia="ja-JP"/>
        </w:rPr>
        <w:tab/>
        <w:t>Performance of baseline Cat2 for different vertical beam sets</w:t>
      </w:r>
      <w:r w:rsidR="00E31381">
        <w:rPr>
          <w:lang w:val="en-US" w:eastAsia="ja-JP"/>
        </w:rPr>
        <w:tab/>
        <w:t>Samsung</w:t>
      </w:r>
    </w:p>
    <w:p w14:paraId="2629F883" w14:textId="4E424EEA" w:rsidR="00E31381" w:rsidRPr="00FF083E" w:rsidRDefault="00A4433C" w:rsidP="00AF7B94">
      <w:pPr>
        <w:rPr>
          <w:lang w:val="en-US" w:eastAsia="ja-JP"/>
        </w:rPr>
      </w:pPr>
      <w:hyperlink r:id="rId978" w:history="1">
        <w:r w:rsidR="00F767D4">
          <w:rPr>
            <w:rStyle w:val="Hyperlink"/>
            <w:lang w:val="en-US" w:eastAsia="ja-JP"/>
          </w:rPr>
          <w:t>R1-153599</w:t>
        </w:r>
      </w:hyperlink>
      <w:r w:rsidR="00E31381">
        <w:rPr>
          <w:lang w:val="en-US" w:eastAsia="ja-JP"/>
        </w:rPr>
        <w:tab/>
        <w:t>Performance of Cat.2 baseline with different wrapping methods</w:t>
      </w:r>
      <w:r w:rsidR="00E31381">
        <w:rPr>
          <w:lang w:val="en-US" w:eastAsia="ja-JP"/>
        </w:rPr>
        <w:tab/>
        <w:t>CATT</w:t>
      </w:r>
    </w:p>
    <w:p w14:paraId="1ED5D54B" w14:textId="77777777" w:rsidR="006C030C" w:rsidRDefault="006C030C" w:rsidP="00AF7B94">
      <w:pPr>
        <w:pStyle w:val="Heading4"/>
        <w:rPr>
          <w:rFonts w:eastAsia="MS Mincho"/>
          <w:iCs/>
          <w:szCs w:val="20"/>
          <w:lang w:val="en-US" w:eastAsia="ja-JP"/>
        </w:rPr>
      </w:pPr>
      <w:bookmarkStart w:id="119" w:name="_Toc425431252"/>
      <w:r>
        <w:rPr>
          <w:rFonts w:eastAsia="MS Mincho" w:hint="eastAsia"/>
          <w:iCs/>
          <w:szCs w:val="20"/>
          <w:lang w:val="en-US" w:eastAsia="ja-JP"/>
        </w:rPr>
        <w:t>CSI-RS and feedback enhancements</w:t>
      </w:r>
      <w:bookmarkEnd w:id="119"/>
    </w:p>
    <w:p w14:paraId="0C6450FA" w14:textId="77777777" w:rsidR="006C030C" w:rsidRDefault="006C030C" w:rsidP="00AF7B94">
      <w:pPr>
        <w:rPr>
          <w:i/>
          <w:iCs/>
        </w:rPr>
      </w:pPr>
      <w:r w:rsidRPr="00DC57AD">
        <w:rPr>
          <w:i/>
          <w:iCs/>
        </w:rPr>
        <w:t>Including TDD</w:t>
      </w:r>
      <w:r w:rsidRPr="00AA15D6">
        <w:rPr>
          <w:rFonts w:eastAsia="MS Mincho" w:hint="eastAsia"/>
          <w:i/>
          <w:iCs/>
          <w:lang w:eastAsia="ja-JP"/>
        </w:rPr>
        <w:t xml:space="preserve">-related </w:t>
      </w:r>
      <w:r w:rsidRPr="00DC57AD">
        <w:rPr>
          <w:i/>
          <w:iCs/>
        </w:rPr>
        <w:t>enhancements</w:t>
      </w:r>
    </w:p>
    <w:p w14:paraId="794D9CD7" w14:textId="77777777" w:rsidR="00E7017B" w:rsidRDefault="00E7017B" w:rsidP="00E7017B">
      <w:pPr>
        <w:rPr>
          <w:lang w:eastAsia="ja-JP"/>
        </w:rPr>
      </w:pPr>
    </w:p>
    <w:p w14:paraId="3186E655" w14:textId="7A224DB8" w:rsidR="00E7017B" w:rsidRPr="000F69DF" w:rsidRDefault="00A4433C" w:rsidP="00E7017B">
      <w:pPr>
        <w:rPr>
          <w:lang w:eastAsia="ja-JP"/>
        </w:rPr>
      </w:pPr>
      <w:hyperlink r:id="rId979" w:history="1">
        <w:r w:rsidR="00F767D4">
          <w:rPr>
            <w:rStyle w:val="Hyperlink"/>
            <w:lang w:eastAsia="ja-JP"/>
          </w:rPr>
          <w:t>R1-153419</w:t>
        </w:r>
      </w:hyperlink>
      <w:r w:rsidR="00E7017B">
        <w:rPr>
          <w:lang w:eastAsia="ja-JP"/>
        </w:rPr>
        <w:tab/>
        <w:t>TP to 36.897 on other schemes related to CSI reporting for EB/FD-MIMO</w:t>
      </w:r>
      <w:r w:rsidR="00E7017B">
        <w:rPr>
          <w:lang w:eastAsia="ja-JP"/>
        </w:rPr>
        <w:tab/>
        <w:t>Samsung Telecommunications</w:t>
      </w:r>
    </w:p>
    <w:p w14:paraId="7F83502C" w14:textId="77777777" w:rsidR="006C030C" w:rsidRDefault="006C030C" w:rsidP="00AF7B94">
      <w:pPr>
        <w:pStyle w:val="Heading5"/>
        <w:rPr>
          <w:lang w:val="en-US" w:eastAsia="ja-JP"/>
        </w:rPr>
      </w:pPr>
      <w:bookmarkStart w:id="120" w:name="_Toc425431253"/>
      <w:r>
        <w:rPr>
          <w:rFonts w:hint="eastAsia"/>
          <w:lang w:val="en-US" w:eastAsia="ja-JP"/>
        </w:rPr>
        <w:t>General</w:t>
      </w:r>
      <w:bookmarkEnd w:id="120"/>
    </w:p>
    <w:p w14:paraId="5B64FC08" w14:textId="1FFCD0E9" w:rsidR="00703D48" w:rsidRPr="00703D48" w:rsidRDefault="00A4433C" w:rsidP="00AF7B94">
      <w:pPr>
        <w:rPr>
          <w:b/>
          <w:lang w:val="en-US" w:eastAsia="ja-JP"/>
        </w:rPr>
      </w:pPr>
      <w:hyperlink r:id="rId980" w:history="1">
        <w:r w:rsidR="00F767D4">
          <w:rPr>
            <w:rStyle w:val="Hyperlink"/>
            <w:b/>
            <w:lang w:val="en-US" w:eastAsia="ja-JP"/>
          </w:rPr>
          <w:t>R1-152590</w:t>
        </w:r>
      </w:hyperlink>
      <w:r w:rsidR="00703D48" w:rsidRPr="00703D48">
        <w:rPr>
          <w:b/>
          <w:lang w:val="en-US" w:eastAsia="ja-JP"/>
        </w:rPr>
        <w:tab/>
        <w:t>Summary of CSI enhancement and standardization impacts</w:t>
      </w:r>
      <w:r w:rsidR="00703D48" w:rsidRPr="00703D48">
        <w:rPr>
          <w:b/>
          <w:lang w:val="en-US" w:eastAsia="ja-JP"/>
        </w:rPr>
        <w:tab/>
        <w:t>CATT</w:t>
      </w:r>
    </w:p>
    <w:p w14:paraId="3BBC769C" w14:textId="433AFA2D" w:rsidR="00861631" w:rsidRDefault="00703D48" w:rsidP="00AF7B94">
      <w:pPr>
        <w:rPr>
          <w:rFonts w:eastAsia="SimSun"/>
          <w:lang w:eastAsia="zh-CN"/>
        </w:rPr>
      </w:pPr>
      <w:r w:rsidRPr="001142F3">
        <w:rPr>
          <w:rFonts w:ascii="Times New Roman" w:eastAsia="SimSun" w:hAnsi="Times New Roman"/>
          <w:kern w:val="2"/>
          <w:szCs w:val="20"/>
        </w:rPr>
        <w:t xml:space="preserve">The document was presented by </w:t>
      </w:r>
      <w:r w:rsidR="00861631">
        <w:rPr>
          <w:rFonts w:ascii="Times New Roman" w:eastAsia="SimSun" w:hAnsi="Times New Roman"/>
          <w:kern w:val="2"/>
          <w:szCs w:val="20"/>
        </w:rPr>
        <w:t>Rakesh Tamrakar</w:t>
      </w:r>
      <w:r>
        <w:rPr>
          <w:rFonts w:ascii="Times New Roman" w:eastAsia="SimSun" w:hAnsi="Times New Roman"/>
          <w:kern w:val="2"/>
          <w:szCs w:val="20"/>
        </w:rPr>
        <w:t xml:space="preserve"> from </w:t>
      </w:r>
      <w:r w:rsidR="00861631">
        <w:rPr>
          <w:rFonts w:ascii="Times New Roman" w:eastAsia="SimSun" w:hAnsi="Times New Roman"/>
          <w:kern w:val="2"/>
          <w:szCs w:val="20"/>
        </w:rPr>
        <w:t>CATT</w:t>
      </w:r>
      <w:r w:rsidRPr="001142F3">
        <w:rPr>
          <w:rFonts w:ascii="Times New Roman" w:eastAsia="SimSun" w:hAnsi="Times New Roman"/>
          <w:kern w:val="2"/>
          <w:szCs w:val="20"/>
        </w:rPr>
        <w:t xml:space="preserve"> and </w:t>
      </w:r>
      <w:r w:rsidR="00861631">
        <w:rPr>
          <w:rFonts w:ascii="Times New Roman" w:eastAsia="SimSun" w:hAnsi="Times New Roman"/>
          <w:kern w:val="2"/>
          <w:szCs w:val="20"/>
        </w:rPr>
        <w:t xml:space="preserve">looks at </w:t>
      </w:r>
      <w:r w:rsidR="00861631">
        <w:rPr>
          <w:rFonts w:eastAsia="SimSun" w:hint="eastAsia"/>
          <w:lang w:eastAsia="zh-CN"/>
        </w:rPr>
        <w:t xml:space="preserve">the pros and cons of non-precoded CSI-RS and beamformed CSI-RS, and analyzed </w:t>
      </w:r>
      <w:r w:rsidR="00861631">
        <w:rPr>
          <w:rFonts w:eastAsia="SimSun"/>
          <w:lang w:eastAsia="zh-CN"/>
        </w:rPr>
        <w:t xml:space="preserve">the potential specification changes to support these two enhancements. </w:t>
      </w:r>
    </w:p>
    <w:p w14:paraId="68953272" w14:textId="77777777" w:rsidR="00861631" w:rsidRDefault="00861631" w:rsidP="00AF7B94">
      <w:pPr>
        <w:pStyle w:val="ListParagraph"/>
        <w:numPr>
          <w:ilvl w:val="0"/>
          <w:numId w:val="65"/>
        </w:numPr>
        <w:spacing w:after="0"/>
        <w:ind w:left="714" w:hanging="357"/>
        <w:rPr>
          <w:lang w:eastAsia="zh-CN"/>
        </w:rPr>
      </w:pPr>
      <w:r w:rsidRPr="004459B5">
        <w:rPr>
          <w:lang w:eastAsia="zh-CN"/>
        </w:rPr>
        <w:t>Capture the discussion in Table I and II in the TR.</w:t>
      </w:r>
    </w:p>
    <w:p w14:paraId="3EBD2DDC" w14:textId="77777777" w:rsidR="00861631" w:rsidRDefault="00861631" w:rsidP="00AF7B94">
      <w:pPr>
        <w:pStyle w:val="ListParagraph"/>
        <w:numPr>
          <w:ilvl w:val="0"/>
          <w:numId w:val="65"/>
        </w:numPr>
        <w:spacing w:after="0"/>
        <w:ind w:left="714" w:hanging="357"/>
        <w:rPr>
          <w:lang w:eastAsia="zh-CN"/>
        </w:rPr>
      </w:pPr>
      <w:r>
        <w:rPr>
          <w:lang w:eastAsia="zh-CN"/>
        </w:rPr>
        <w:t>Capture the performance of beamformed CSI-RS with different RRC reconfiguration periodicities (Figure 1) in the TR.</w:t>
      </w:r>
    </w:p>
    <w:p w14:paraId="35677B5E" w14:textId="37D53F70" w:rsidR="00D13A8F" w:rsidRPr="00D13A8F" w:rsidRDefault="00D13A8F" w:rsidP="00AF7B94">
      <w:pPr>
        <w:rPr>
          <w:rFonts w:ascii="Times New Roman" w:hAnsi="Times New Roman"/>
          <w:szCs w:val="20"/>
        </w:rPr>
      </w:pPr>
      <w:r>
        <w:rPr>
          <w:rFonts w:ascii="Times New Roman" w:hAnsi="Times New Roman"/>
          <w:b/>
          <w:szCs w:val="20"/>
        </w:rPr>
        <w:t xml:space="preserve">Discussion: </w:t>
      </w:r>
      <w:r w:rsidRPr="00D13A8F">
        <w:rPr>
          <w:rFonts w:ascii="Times New Roman" w:hAnsi="Times New Roman"/>
          <w:szCs w:val="20"/>
        </w:rPr>
        <w:t xml:space="preserve">Ericsson don’t agree </w:t>
      </w:r>
      <w:r w:rsidRPr="00D13A8F">
        <w:rPr>
          <w:rFonts w:ascii="Times New Roman" w:hAnsi="Times New Roman"/>
          <w:szCs w:val="20"/>
        </w:rPr>
        <w:sym w:font="Wingdings" w:char="F0E0"/>
      </w:r>
      <w:r w:rsidRPr="00D13A8F">
        <w:t xml:space="preserve"> non-pr</w:t>
      </w:r>
      <w:r>
        <w:t>ecoded CSI-RS should be considered</w:t>
      </w:r>
    </w:p>
    <w:p w14:paraId="4BCDEF51" w14:textId="77777777" w:rsidR="00703D48" w:rsidRDefault="00703D4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3598A6" w14:textId="77777777" w:rsidR="00703D48" w:rsidRDefault="00703D48" w:rsidP="00AF7B94">
      <w:pPr>
        <w:rPr>
          <w:lang w:val="en-US" w:eastAsia="ja-JP"/>
        </w:rPr>
      </w:pPr>
    </w:p>
    <w:p w14:paraId="4F597D40" w14:textId="259533D3" w:rsidR="00861631" w:rsidRPr="00861631" w:rsidRDefault="00A4433C" w:rsidP="00AF7B94">
      <w:pPr>
        <w:rPr>
          <w:b/>
          <w:lang w:val="en-US" w:eastAsia="ja-JP"/>
        </w:rPr>
      </w:pPr>
      <w:hyperlink r:id="rId981" w:history="1">
        <w:r w:rsidR="00F767D4">
          <w:rPr>
            <w:rStyle w:val="Hyperlink"/>
            <w:b/>
            <w:lang w:val="en-US" w:eastAsia="ja-JP"/>
          </w:rPr>
          <w:t>R1-153094</w:t>
        </w:r>
      </w:hyperlink>
      <w:r w:rsidR="00861631" w:rsidRPr="00861631">
        <w:rPr>
          <w:b/>
          <w:lang w:val="en-US" w:eastAsia="ja-JP"/>
        </w:rPr>
        <w:tab/>
        <w:t>Overview aspects of CSI-RS and feedback enhancements</w:t>
      </w:r>
      <w:r w:rsidR="00861631" w:rsidRPr="00861631">
        <w:rPr>
          <w:b/>
          <w:lang w:val="en-US" w:eastAsia="ja-JP"/>
        </w:rPr>
        <w:tab/>
        <w:t>Nokia Networks</w:t>
      </w:r>
    </w:p>
    <w:p w14:paraId="433F533E" w14:textId="2044705D" w:rsidR="00861631" w:rsidRPr="00D13A8F" w:rsidRDefault="00861631"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Bishwarup Mondal from Nokia Networks</w:t>
      </w:r>
      <w:r w:rsidRPr="001142F3">
        <w:rPr>
          <w:rFonts w:ascii="Times New Roman" w:eastAsia="SimSun" w:hAnsi="Times New Roman"/>
          <w:kern w:val="2"/>
          <w:szCs w:val="20"/>
        </w:rPr>
        <w:t xml:space="preserve"> and </w:t>
      </w:r>
      <w:r w:rsidR="00D13A8F" w:rsidRPr="00D13A8F">
        <w:t>propose</w:t>
      </w:r>
      <w:r w:rsidR="00D13A8F">
        <w:t>s</w:t>
      </w:r>
      <w:r w:rsidR="00D13A8F" w:rsidRPr="00D13A8F">
        <w:t xml:space="preserve"> to capture some details of the specification impact as mentioned </w:t>
      </w:r>
      <w:r w:rsidR="00D13A8F">
        <w:t xml:space="preserve">in </w:t>
      </w:r>
      <w:hyperlink r:id="rId982" w:history="1">
        <w:r w:rsidR="00F767D4">
          <w:rPr>
            <w:rStyle w:val="Hyperlink"/>
          </w:rPr>
          <w:t>R1-153094</w:t>
        </w:r>
      </w:hyperlink>
      <w:r w:rsidR="00D13A8F" w:rsidRPr="00D13A8F">
        <w:t xml:space="preserve"> in the TR</w:t>
      </w:r>
    </w:p>
    <w:p w14:paraId="4460C94F" w14:textId="77777777" w:rsidR="00861631" w:rsidRDefault="0086163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62C364" w14:textId="77777777" w:rsidR="00861631" w:rsidRPr="001142F3" w:rsidRDefault="00861631" w:rsidP="00AF7B94">
      <w:pPr>
        <w:rPr>
          <w:rFonts w:ascii="Times New Roman" w:eastAsia="SimSun" w:hAnsi="Times New Roman"/>
          <w:kern w:val="2"/>
          <w:szCs w:val="20"/>
        </w:rPr>
      </w:pPr>
    </w:p>
    <w:p w14:paraId="4639F780" w14:textId="6081CEDC" w:rsidR="00D13A8F" w:rsidRPr="00D13A8F" w:rsidRDefault="00A4433C" w:rsidP="00AF7B94">
      <w:pPr>
        <w:rPr>
          <w:b/>
          <w:lang w:val="en-US" w:eastAsia="ja-JP"/>
        </w:rPr>
      </w:pPr>
      <w:hyperlink r:id="rId983" w:history="1">
        <w:r w:rsidR="00F767D4">
          <w:rPr>
            <w:rStyle w:val="Hyperlink"/>
            <w:b/>
            <w:lang w:val="en-US" w:eastAsia="ja-JP"/>
          </w:rPr>
          <w:t>R1-153166</w:t>
        </w:r>
      </w:hyperlink>
      <w:r w:rsidR="00D13A8F" w:rsidRPr="00D13A8F">
        <w:rPr>
          <w:b/>
          <w:lang w:val="en-US" w:eastAsia="ja-JP"/>
        </w:rPr>
        <w:tab/>
        <w:t>Comparing non-precoded and beamformed CSI-RS enhancements</w:t>
      </w:r>
      <w:r w:rsidR="00D13A8F" w:rsidRPr="00D13A8F">
        <w:rPr>
          <w:b/>
          <w:lang w:val="en-US" w:eastAsia="ja-JP"/>
        </w:rPr>
        <w:tab/>
        <w:t>Ericsson</w:t>
      </w:r>
    </w:p>
    <w:p w14:paraId="2A42D533" w14:textId="318D1933" w:rsidR="00D13A8F" w:rsidRDefault="00D13A8F" w:rsidP="00AF7B94">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 from Ericsson</w:t>
      </w:r>
      <w:r w:rsidRPr="001142F3">
        <w:rPr>
          <w:rFonts w:ascii="Times New Roman" w:eastAsia="SimSun" w:hAnsi="Times New Roman"/>
          <w:kern w:val="2"/>
          <w:szCs w:val="20"/>
        </w:rPr>
        <w:t xml:space="preserve"> and </w:t>
      </w:r>
      <w:r>
        <w:t xml:space="preserve">concludes that both the beamformed CSI-RS and the non-precoded CSI-RS enhancements need to be specified. The codebook based enhancements seems most relevant for near future deployments, it is robust and it supports TDD and FDD equally well. Moreover it is a straightforward extension to the existing MIMO CSI feedback framework. Performance wise, the 2D codebook seem to have a significant benefit over beamformed CSI-RS mode, for at least two configurations using 16 TXRU, with same RS and similar CSI feedback overhead. </w:t>
      </w:r>
    </w:p>
    <w:p w14:paraId="6C9EEEF5" w14:textId="3454B64C" w:rsidR="00D13A8F" w:rsidRDefault="00D13A8F" w:rsidP="00AF7B94">
      <w:r>
        <w:t xml:space="preserve">Enhancements for the beamformed CSI-RS mode could be addressed in a later release. </w:t>
      </w:r>
      <w:r w:rsidR="00EF20F0">
        <w:t>It is proposed to s</w:t>
      </w:r>
      <w:r>
        <w:t>upport at least non-precoded CSI-RS mode enhancements in Rel.13</w:t>
      </w:r>
    </w:p>
    <w:p w14:paraId="7F941B4C" w14:textId="77777777" w:rsidR="00D13A8F" w:rsidRDefault="00D13A8F"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FE82925" w14:textId="77777777" w:rsidR="00D13A8F" w:rsidRPr="001142F3" w:rsidRDefault="00D13A8F" w:rsidP="00AF7B94">
      <w:pPr>
        <w:rPr>
          <w:rFonts w:ascii="Times New Roman" w:eastAsia="SimSun" w:hAnsi="Times New Roman"/>
          <w:kern w:val="2"/>
          <w:szCs w:val="20"/>
        </w:rPr>
      </w:pPr>
    </w:p>
    <w:p w14:paraId="4B334B3D" w14:textId="36B2C9F1" w:rsidR="00BF2D78" w:rsidRPr="00BF2D78" w:rsidRDefault="00A4433C" w:rsidP="00AF7B94">
      <w:pPr>
        <w:rPr>
          <w:b/>
          <w:lang w:val="en-US" w:eastAsia="ja-JP"/>
        </w:rPr>
      </w:pPr>
      <w:hyperlink r:id="rId984" w:history="1">
        <w:r w:rsidR="00F767D4">
          <w:rPr>
            <w:rStyle w:val="Hyperlink"/>
            <w:b/>
            <w:lang w:val="en-US" w:eastAsia="ja-JP"/>
          </w:rPr>
          <w:t>R1-153387</w:t>
        </w:r>
      </w:hyperlink>
      <w:r w:rsidR="00BF2D78" w:rsidRPr="00BF2D78">
        <w:rPr>
          <w:b/>
          <w:lang w:val="en-US" w:eastAsia="ja-JP"/>
        </w:rPr>
        <w:tab/>
        <w:t>CSI Reporting Types for Rel.13 FD-MIMO</w:t>
      </w:r>
      <w:r w:rsidR="00BF2D78" w:rsidRPr="00BF2D78">
        <w:rPr>
          <w:b/>
          <w:lang w:val="en-US" w:eastAsia="ja-JP"/>
        </w:rPr>
        <w:tab/>
        <w:t>Samsung Telecommunications</w:t>
      </w:r>
    </w:p>
    <w:p w14:paraId="37539707" w14:textId="0A4BDEAB" w:rsidR="0026276A" w:rsidRPr="002D3E2F" w:rsidRDefault="00BF2D78"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Eko </w:t>
      </w:r>
      <w:r w:rsidRPr="00FF083E">
        <w:rPr>
          <w:rFonts w:ascii="Times New Roman" w:eastAsia="SimSun" w:hAnsi="Times New Roman"/>
          <w:kern w:val="2"/>
          <w:szCs w:val="20"/>
        </w:rPr>
        <w:t>Onggosanusi</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sidR="0026276A">
        <w:rPr>
          <w:rFonts w:ascii="Times New Roman" w:eastAsia="SimSun" w:hAnsi="Times New Roman"/>
          <w:kern w:val="2"/>
          <w:szCs w:val="20"/>
        </w:rPr>
        <w:t>proposes:</w:t>
      </w:r>
    </w:p>
    <w:p w14:paraId="40AB4E4D" w14:textId="77777777" w:rsidR="0026276A" w:rsidRPr="00DD2B27" w:rsidRDefault="0026276A" w:rsidP="00AF7B94">
      <w:pPr>
        <w:pStyle w:val="ListParagraph"/>
        <w:numPr>
          <w:ilvl w:val="0"/>
          <w:numId w:val="66"/>
        </w:numPr>
      </w:pPr>
      <w:r w:rsidRPr="00DD2B27">
        <w:t>For a UE configured for non-precoded CSI-RS:</w:t>
      </w:r>
    </w:p>
    <w:p w14:paraId="06E7AD3A" w14:textId="09C4CE1F" w:rsidR="0026276A" w:rsidRPr="00DD2B27" w:rsidRDefault="0026276A" w:rsidP="00AF7B94">
      <w:pPr>
        <w:pStyle w:val="ListParagraph"/>
        <w:numPr>
          <w:ilvl w:val="1"/>
          <w:numId w:val="66"/>
        </w:numPr>
      </w:pPr>
      <w:r w:rsidRPr="00DD2B27">
        <w:t xml:space="preserve">When configured for closed-loop operation, extend the existing (Rel.12) CSI reporting modes to include v-RI, h-RI, </w:t>
      </w:r>
      <m:oMath>
        <m:sSub>
          <m:sSubPr>
            <m:ctrlPr>
              <w:rPr>
                <w:rFonts w:ascii="Cambria Math" w:hAnsi="Cambria Math"/>
              </w:rPr>
            </m:ctrlPr>
          </m:sSubPr>
          <m:e>
            <m:r>
              <w:rPr>
                <w:rFonts w:ascii="Cambria Math" w:hAnsi="Cambria Math"/>
              </w:rPr>
              <m:t>i</m:t>
            </m:r>
          </m:e>
          <m:sub>
            <m:r>
              <m:rPr>
                <m:sty m:val="p"/>
              </m:rPr>
              <w:rPr>
                <w:rFonts w:ascii="Cambria Math" w:hAnsi="Cambria Math"/>
              </w:rPr>
              <m:t>1,</m:t>
            </m:r>
            <m:r>
              <w:rPr>
                <w:rFonts w:ascii="Cambria Math" w:hAnsi="Cambria Math"/>
              </w:rPr>
              <m:t>V</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i</m:t>
            </m:r>
          </m:e>
          <m:sub>
            <m:r>
              <m:rPr>
                <m:sty m:val="p"/>
              </m:rPr>
              <w:rPr>
                <w:rFonts w:ascii="Cambria Math" w:hAnsi="Cambria Math"/>
              </w:rPr>
              <m:t>1,</m:t>
            </m:r>
            <m:r>
              <w:rPr>
                <w:rFonts w:ascii="Cambria Math" w:hAnsi="Cambria Math"/>
              </w:rPr>
              <m:t>H</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i</m:t>
            </m:r>
          </m:e>
          <m:sub>
            <m:r>
              <m:rPr>
                <m:sty m:val="p"/>
              </m:rPr>
              <w:rPr>
                <w:rFonts w:ascii="Cambria Math" w:hAnsi="Cambria Math"/>
              </w:rPr>
              <m:t>2,</m:t>
            </m:r>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2,</m:t>
            </m:r>
            <m:r>
              <w:rPr>
                <w:rFonts w:ascii="Cambria Math" w:hAnsi="Cambria Math"/>
              </w:rPr>
              <m:t>H</m:t>
            </m:r>
          </m:sub>
        </m:sSub>
      </m:oMath>
      <w:r w:rsidRPr="00DD2B27">
        <w:t>, and joint CQI according to</w:t>
      </w:r>
      <w:r w:rsidR="002D3E2F">
        <w:t xml:space="preserve"> Table 1</w:t>
      </w:r>
    </w:p>
    <w:p w14:paraId="00ED47F7" w14:textId="75D34DE1" w:rsidR="0026276A" w:rsidRPr="00DD2B27" w:rsidRDefault="0026276A" w:rsidP="00AF7B94">
      <w:pPr>
        <w:pStyle w:val="ListParagraph"/>
        <w:numPr>
          <w:ilvl w:val="1"/>
          <w:numId w:val="66"/>
        </w:numPr>
      </w:pPr>
      <w:r w:rsidRPr="00DD2B27">
        <w:t xml:space="preserve">When configured for semi-open-loop (reduced feedback) operation, extend the existing (Rel.12) CSI reporting modes to include v-RI, h-RI, </w:t>
      </w:r>
      <m:oMath>
        <m:sSub>
          <m:sSubPr>
            <m:ctrlPr>
              <w:rPr>
                <w:rFonts w:ascii="Cambria Math" w:hAnsi="Cambria Math"/>
              </w:rPr>
            </m:ctrlPr>
          </m:sSubPr>
          <m:e>
            <m:r>
              <w:rPr>
                <w:rFonts w:ascii="Cambria Math" w:hAnsi="Cambria Math"/>
              </w:rPr>
              <m:t>i</m:t>
            </m:r>
          </m:e>
          <m:sub>
            <m:r>
              <m:rPr>
                <m:sty m:val="p"/>
              </m:rPr>
              <w:rPr>
                <w:rFonts w:ascii="Cambria Math" w:hAnsi="Cambria Math"/>
              </w:rPr>
              <m:t>1,</m:t>
            </m:r>
            <m:r>
              <w:rPr>
                <w:rFonts w:ascii="Cambria Math" w:hAnsi="Cambria Math"/>
              </w:rPr>
              <m:t>V</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i</m:t>
            </m:r>
          </m:e>
          <m:sub>
            <m:r>
              <m:rPr>
                <m:sty m:val="p"/>
              </m:rPr>
              <w:rPr>
                <w:rFonts w:ascii="Cambria Math" w:hAnsi="Cambria Math"/>
              </w:rPr>
              <m:t>1,</m:t>
            </m:r>
            <m:r>
              <w:rPr>
                <w:rFonts w:ascii="Cambria Math" w:hAnsi="Cambria Math"/>
              </w:rPr>
              <m:t>H</m:t>
            </m:r>
          </m:sub>
        </m:sSub>
      </m:oMath>
      <w:r w:rsidRPr="00DD2B27">
        <w:t xml:space="preserve">, and joint CQI according to </w:t>
      </w:r>
      <w:r w:rsidR="002D3E2F">
        <w:t>Table 1</w:t>
      </w:r>
    </w:p>
    <w:p w14:paraId="29EE838E" w14:textId="77777777" w:rsidR="0026276A" w:rsidRPr="00DD2B27" w:rsidRDefault="0026276A" w:rsidP="00AF7B94">
      <w:pPr>
        <w:pStyle w:val="ListParagraph"/>
        <w:numPr>
          <w:ilvl w:val="1"/>
          <w:numId w:val="66"/>
        </w:numPr>
      </w:pPr>
      <w:r w:rsidRPr="00DD2B27">
        <w:t xml:space="preserve">Target Rel.13 codebook enhancements for a total rank </w:t>
      </w:r>
      <w:r w:rsidRPr="00DD2B27">
        <w:rPr>
          <w:lang w:eastAsia="en-US"/>
        </w:rPr>
        <w:t xml:space="preserve">(= v-RI × h-RI) </w:t>
      </w:r>
      <w:r w:rsidRPr="00DD2B27">
        <w:t>of 1 and 2</w:t>
      </w:r>
      <w:r>
        <w:t>, , or at most 4</w:t>
      </w:r>
    </w:p>
    <w:p w14:paraId="3E39BA99" w14:textId="77777777" w:rsidR="0026276A" w:rsidRPr="00DD2B27" w:rsidRDefault="0026276A" w:rsidP="00AF7B94">
      <w:pPr>
        <w:pStyle w:val="ListParagraph"/>
        <w:numPr>
          <w:ilvl w:val="1"/>
          <w:numId w:val="66"/>
        </w:numPr>
      </w:pPr>
      <w:r w:rsidRPr="00DD2B27">
        <w:t>Consider the possibility of introducing  dynamic codebook subset restriction (CSR) in conjunction with precoding codebooks which accommodate a range of reasonable DL channel scenarios</w:t>
      </w:r>
    </w:p>
    <w:p w14:paraId="47B86705" w14:textId="77777777" w:rsidR="0026276A" w:rsidRPr="00DD2B27" w:rsidRDefault="0026276A" w:rsidP="00AF7B94">
      <w:pPr>
        <w:pStyle w:val="ListParagraph"/>
        <w:numPr>
          <w:ilvl w:val="0"/>
          <w:numId w:val="66"/>
        </w:numPr>
      </w:pPr>
      <w:r w:rsidRPr="00DD2B27">
        <w:t>For a UE configured for beamformed CSI-RS:</w:t>
      </w:r>
    </w:p>
    <w:p w14:paraId="08550E7A" w14:textId="77777777" w:rsidR="0026276A" w:rsidRPr="00DD2B27" w:rsidRDefault="0026276A" w:rsidP="00AF7B94">
      <w:pPr>
        <w:pStyle w:val="ListParagraph"/>
        <w:numPr>
          <w:ilvl w:val="1"/>
          <w:numId w:val="66"/>
        </w:numPr>
        <w:spacing w:after="0"/>
      </w:pPr>
      <w:r w:rsidRPr="00DD2B27">
        <w:t xml:space="preserve">Support UE-specific CSI-RS resource configuration </w:t>
      </w:r>
    </w:p>
    <w:p w14:paraId="421901C3" w14:textId="77777777" w:rsidR="0026276A" w:rsidRPr="00DD2B27" w:rsidRDefault="0026276A" w:rsidP="00AF7B94">
      <w:pPr>
        <w:pStyle w:val="ListParagraph"/>
        <w:numPr>
          <w:ilvl w:val="1"/>
          <w:numId w:val="66"/>
        </w:numPr>
        <w:spacing w:after="0"/>
      </w:pPr>
      <w:r w:rsidRPr="00DD2B27">
        <w:t>Support UE-specific DL signaling of the number of assigned ports which can reuse the mechanism for dynamic CSR signaling for non-precoded CSI-RS</w:t>
      </w:r>
    </w:p>
    <w:p w14:paraId="54656C75" w14:textId="1AC45741" w:rsidR="0026276A" w:rsidRPr="00DD2B27" w:rsidRDefault="0026276A" w:rsidP="00AF7B94">
      <w:pPr>
        <w:pStyle w:val="ListParagraph"/>
        <w:numPr>
          <w:ilvl w:val="1"/>
          <w:numId w:val="66"/>
        </w:numPr>
        <w:spacing w:after="0"/>
      </w:pPr>
      <w:r w:rsidRPr="00DD2B27">
        <w:t xml:space="preserve">Not to feedback long-term PMIs </w:t>
      </w:r>
      <m:oMath>
        <m:sSub>
          <m:sSubPr>
            <m:ctrlPr>
              <w:rPr>
                <w:rFonts w:ascii="Cambria Math" w:hAnsi="Cambria Math"/>
              </w:rPr>
            </m:ctrlPr>
          </m:sSubPr>
          <m:e>
            <m:r>
              <w:rPr>
                <w:rFonts w:ascii="Cambria Math" w:hAnsi="Cambria Math"/>
              </w:rPr>
              <m:t>i</m:t>
            </m:r>
          </m:e>
          <m:sub>
            <m:r>
              <m:rPr>
                <m:sty m:val="p"/>
              </m:rPr>
              <w:rPr>
                <w:rFonts w:ascii="Cambria Math" w:hAnsi="Cambria Math"/>
              </w:rPr>
              <m:t>1,</m:t>
            </m:r>
            <m:r>
              <w:rPr>
                <w:rFonts w:ascii="Cambria Math" w:hAnsi="Cambria Math"/>
              </w:rPr>
              <m:t>V</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i</m:t>
            </m:r>
          </m:e>
          <m:sub>
            <m:r>
              <m:rPr>
                <m:sty m:val="p"/>
              </m:rPr>
              <w:rPr>
                <w:rFonts w:ascii="Cambria Math" w:hAnsi="Cambria Math"/>
              </w:rPr>
              <m:t>1,</m:t>
            </m:r>
            <m:r>
              <w:rPr>
                <w:rFonts w:ascii="Cambria Math" w:hAnsi="Cambria Math"/>
              </w:rPr>
              <m:t>H</m:t>
            </m:r>
          </m:sub>
        </m:sSub>
      </m:oMath>
      <w:r w:rsidRPr="00DD2B27">
        <w:t xml:space="preserve"> for CSI reporting in accordance to</w:t>
      </w:r>
      <w:r w:rsidR="002D3E2F">
        <w:t xml:space="preserve"> Table 2</w:t>
      </w:r>
      <w:r w:rsidRPr="00DD2B27">
        <w:t xml:space="preserve">, using the same </w:t>
      </w:r>
      <m:oMath>
        <m:sSub>
          <m:sSubPr>
            <m:ctrlPr>
              <w:rPr>
                <w:rFonts w:ascii="Cambria Math" w:hAnsi="Cambria Math"/>
              </w:rPr>
            </m:ctrlPr>
          </m:sSubPr>
          <m:e>
            <m:r>
              <w:rPr>
                <w:rFonts w:ascii="Cambria Math" w:hAnsi="Cambria Math"/>
              </w:rPr>
              <m:t>i</m:t>
            </m:r>
          </m:e>
          <m:sub>
            <m:r>
              <m:rPr>
                <m:sty m:val="p"/>
              </m:rPr>
              <w:rPr>
                <w:rFonts w:ascii="Cambria Math" w:hAnsi="Cambria Math"/>
              </w:rPr>
              <m:t>2,</m:t>
            </m:r>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2,</m:t>
            </m:r>
            <m:r>
              <w:rPr>
                <w:rFonts w:ascii="Cambria Math" w:hAnsi="Cambria Math"/>
              </w:rPr>
              <m:t>H</m:t>
            </m:r>
          </m:sub>
        </m:sSub>
        <m:r>
          <m:rPr>
            <m:sty m:val="b"/>
          </m:rPr>
          <w:rPr>
            <w:rFonts w:ascii="Cambria Math" w:hAnsi="Cambria Math"/>
          </w:rPr>
          <m:t xml:space="preserve"> </m:t>
        </m:r>
      </m:oMath>
      <w:r w:rsidRPr="00DD2B27">
        <w:t>codebooks as non-precoded CSI-RS</w:t>
      </w:r>
    </w:p>
    <w:p w14:paraId="51FE9D71" w14:textId="77777777" w:rsidR="0026276A" w:rsidRPr="00DD2B27" w:rsidRDefault="0026276A" w:rsidP="00AF7B94">
      <w:pPr>
        <w:pStyle w:val="ListParagraph"/>
        <w:numPr>
          <w:ilvl w:val="1"/>
          <w:numId w:val="66"/>
        </w:numPr>
        <w:spacing w:after="0"/>
      </w:pPr>
      <w:r w:rsidRPr="00DD2B27">
        <w:t>Consider restricting the maximum transmission rank to 2</w:t>
      </w:r>
      <w:r>
        <w:t>,</w:t>
      </w:r>
      <w:r w:rsidRPr="00DD2B27">
        <w:t xml:space="preserve"> or at most 4</w:t>
      </w:r>
    </w:p>
    <w:p w14:paraId="0DE94840" w14:textId="77777777" w:rsidR="00BF2D78" w:rsidRDefault="00BF2D7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EDA21EC" w14:textId="77777777" w:rsidR="002D3E2F" w:rsidRDefault="002D3E2F" w:rsidP="00AF7B94">
      <w:pPr>
        <w:rPr>
          <w:rFonts w:ascii="Times New Roman" w:hAnsi="Times New Roman"/>
          <w:szCs w:val="20"/>
        </w:rPr>
      </w:pPr>
    </w:p>
    <w:p w14:paraId="38A9381A" w14:textId="4D72C2E9" w:rsidR="002D3E2F" w:rsidRPr="002D3E2F" w:rsidRDefault="00A4433C" w:rsidP="00AF7B94">
      <w:pPr>
        <w:rPr>
          <w:rFonts w:ascii="Times New Roman" w:eastAsia="SimSun" w:hAnsi="Times New Roman"/>
          <w:b/>
          <w:kern w:val="2"/>
          <w:szCs w:val="20"/>
        </w:rPr>
      </w:pPr>
      <w:hyperlink r:id="rId985" w:history="1">
        <w:r w:rsidR="00F767D4">
          <w:rPr>
            <w:rStyle w:val="Hyperlink"/>
            <w:rFonts w:ascii="Times New Roman" w:eastAsia="SimSun" w:hAnsi="Times New Roman"/>
            <w:b/>
            <w:kern w:val="2"/>
            <w:szCs w:val="20"/>
          </w:rPr>
          <w:t>R1-153522</w:t>
        </w:r>
      </w:hyperlink>
      <w:r w:rsidR="002D3E2F" w:rsidRPr="002D3E2F">
        <w:rPr>
          <w:rFonts w:ascii="Times New Roman" w:eastAsia="SimSun" w:hAnsi="Times New Roman"/>
          <w:b/>
          <w:kern w:val="2"/>
          <w:szCs w:val="20"/>
        </w:rPr>
        <w:tab/>
        <w:t>TP on Codebook Subset Restriction and Reduced Feedback for TR36.897</w:t>
      </w:r>
      <w:r w:rsidR="002D3E2F" w:rsidRPr="002D3E2F">
        <w:rPr>
          <w:rFonts w:ascii="Times New Roman" w:eastAsia="SimSun" w:hAnsi="Times New Roman"/>
          <w:b/>
          <w:kern w:val="2"/>
          <w:szCs w:val="20"/>
        </w:rPr>
        <w:tab/>
        <w:t>Samsung, Ericsson, LG Electronics</w:t>
      </w:r>
    </w:p>
    <w:p w14:paraId="524A728F" w14:textId="3B78C646" w:rsidR="00063738" w:rsidRDefault="002D3E2F"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Eko </w:t>
      </w:r>
      <w:r w:rsidRPr="00FF083E">
        <w:rPr>
          <w:rFonts w:ascii="Times New Roman" w:eastAsia="SimSun" w:hAnsi="Times New Roman"/>
          <w:kern w:val="2"/>
          <w:szCs w:val="20"/>
        </w:rPr>
        <w:t>Onggosanusi</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sidR="00063738">
        <w:rPr>
          <w:rFonts w:ascii="Times New Roman" w:eastAsia="SimSun" w:hAnsi="Times New Roman"/>
          <w:kern w:val="2"/>
          <w:szCs w:val="20"/>
        </w:rPr>
        <w:t>proposes a TP</w:t>
      </w:r>
      <w:r w:rsidR="00063738">
        <w:t xml:space="preserve"> to capture potential enhancements on feedback reduction (including the use of open-loop diversity) and codebook subset restriction (CSR) which were discussed in a number of contributions for </w:t>
      </w:r>
      <w:r w:rsidR="00063738" w:rsidRPr="00F8318B">
        <w:t>RAN</w:t>
      </w:r>
      <w:r w:rsidR="00063738">
        <w:t>1</w:t>
      </w:r>
      <w:r w:rsidR="00063738" w:rsidRPr="00F8318B">
        <w:t>#</w:t>
      </w:r>
      <w:r w:rsidR="00063738">
        <w:t>80bis.</w:t>
      </w:r>
      <w:r w:rsidR="00063738" w:rsidRPr="00F8318B">
        <w:t xml:space="preserve"> </w:t>
      </w:r>
      <w:r w:rsidR="00063738">
        <w:t>The text proposal is intended for section 6.2.1.1 and 6.2.1.2 of TR36.897.</w:t>
      </w:r>
    </w:p>
    <w:p w14:paraId="50DD05E3" w14:textId="4400E6EC" w:rsidR="002D3E2F" w:rsidRPr="006C030C" w:rsidRDefault="002D3E2F"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CATT </w:t>
      </w:r>
      <w:r w:rsidRPr="002D3E2F">
        <w:rPr>
          <w:rFonts w:ascii="Times New Roman" w:hAnsi="Times New Roman"/>
          <w:szCs w:val="20"/>
        </w:rPr>
        <w:sym w:font="Wingdings" w:char="F0E0"/>
      </w:r>
      <w:r>
        <w:rPr>
          <w:rFonts w:ascii="Times New Roman" w:hAnsi="Times New Roman"/>
          <w:szCs w:val="20"/>
        </w:rPr>
        <w:t xml:space="preserve"> too early to agree on TP</w:t>
      </w:r>
      <w:r w:rsidRPr="006C030C">
        <w:rPr>
          <w:rFonts w:ascii="Times New Roman" w:hAnsi="Times New Roman"/>
          <w:szCs w:val="20"/>
        </w:rPr>
        <w:t>.</w:t>
      </w:r>
    </w:p>
    <w:p w14:paraId="4A37BA2B" w14:textId="22211F64" w:rsidR="002D3E2F" w:rsidRDefault="002D3E2F" w:rsidP="00AF7B94">
      <w:pPr>
        <w:tabs>
          <w:tab w:val="left" w:pos="3206"/>
        </w:tabs>
        <w:rPr>
          <w:rFonts w:ascii="Times New Roman" w:hAnsi="Times New Roman"/>
          <w:szCs w:val="20"/>
        </w:rPr>
      </w:pPr>
      <w:r w:rsidRPr="00375C96">
        <w:rPr>
          <w:rFonts w:ascii="Times New Roman" w:hAnsi="Times New Roman"/>
          <w:b/>
          <w:szCs w:val="20"/>
        </w:rPr>
        <w:t xml:space="preserve">Decision: </w:t>
      </w:r>
      <w:r w:rsidRPr="00375C96">
        <w:rPr>
          <w:rFonts w:ascii="Times New Roman" w:hAnsi="Times New Roman"/>
          <w:szCs w:val="20"/>
        </w:rPr>
        <w:t>The document is noted.</w:t>
      </w:r>
      <w:r w:rsidR="00897EBD" w:rsidRPr="00375C96">
        <w:rPr>
          <w:rFonts w:ascii="Times New Roman" w:hAnsi="Times New Roman"/>
          <w:szCs w:val="20"/>
        </w:rPr>
        <w:t xml:space="preserve"> </w:t>
      </w:r>
      <w:r w:rsidR="00897EBD" w:rsidRPr="00375C96">
        <w:rPr>
          <w:rFonts w:eastAsia="MS Mincho" w:hint="eastAsia"/>
          <w:lang w:eastAsia="ja-JP"/>
        </w:rPr>
        <w:t xml:space="preserve">Continue offline discussion until Wednesday </w:t>
      </w:r>
      <w:r w:rsidR="00897EBD" w:rsidRPr="00375C96">
        <w:rPr>
          <w:rFonts w:eastAsia="MS Mincho"/>
          <w:lang w:eastAsia="ja-JP"/>
        </w:rPr>
        <w:t>–</w:t>
      </w:r>
      <w:r w:rsidR="00897EBD" w:rsidRPr="00375C96">
        <w:rPr>
          <w:rFonts w:eastAsia="MS Mincho" w:hint="eastAsia"/>
          <w:lang w:eastAsia="ja-JP"/>
        </w:rPr>
        <w:t xml:space="preserve"> (Samsung)</w:t>
      </w:r>
    </w:p>
    <w:p w14:paraId="56EDE241" w14:textId="4EAB814C" w:rsidR="002D3E2F" w:rsidRPr="00375C96" w:rsidRDefault="00375C96" w:rsidP="00AF7B94">
      <w:pPr>
        <w:pBdr>
          <w:top w:val="single" w:sz="4" w:space="1" w:color="auto"/>
        </w:pBdr>
        <w:rPr>
          <w:rFonts w:ascii="Times New Roman" w:eastAsia="SimSun" w:hAnsi="Times New Roman"/>
          <w:b/>
          <w:kern w:val="2"/>
          <w:szCs w:val="20"/>
        </w:rPr>
      </w:pPr>
      <w:r w:rsidRPr="00375C96">
        <w:rPr>
          <w:rFonts w:ascii="Times New Roman" w:eastAsia="SimSun" w:hAnsi="Times New Roman"/>
          <w:b/>
          <w:kern w:val="2"/>
          <w:szCs w:val="20"/>
        </w:rPr>
        <w:t>Thursday</w:t>
      </w:r>
    </w:p>
    <w:p w14:paraId="2E04DDC5" w14:textId="43CE204C" w:rsidR="00375C96" w:rsidRPr="00375C96" w:rsidRDefault="00A4433C" w:rsidP="00AF7B94">
      <w:pPr>
        <w:rPr>
          <w:rFonts w:ascii="Times New Roman" w:eastAsia="SimSun" w:hAnsi="Times New Roman"/>
          <w:b/>
          <w:kern w:val="2"/>
          <w:szCs w:val="20"/>
        </w:rPr>
      </w:pPr>
      <w:hyperlink r:id="rId986" w:history="1">
        <w:r w:rsidR="00F767D4">
          <w:rPr>
            <w:rStyle w:val="Hyperlink"/>
            <w:rFonts w:ascii="Times New Roman" w:eastAsia="SimSun" w:hAnsi="Times New Roman"/>
            <w:b/>
            <w:kern w:val="2"/>
            <w:szCs w:val="20"/>
          </w:rPr>
          <w:t>R1-153632</w:t>
        </w:r>
      </w:hyperlink>
      <w:r w:rsidR="00375C96" w:rsidRPr="00375C96">
        <w:rPr>
          <w:rFonts w:ascii="Times New Roman" w:eastAsia="SimSun" w:hAnsi="Times New Roman"/>
          <w:b/>
          <w:kern w:val="2"/>
          <w:szCs w:val="20"/>
        </w:rPr>
        <w:tab/>
        <w:t>TP on Codebook Subset Restriction and Reduced Feedback for TR36.897</w:t>
      </w:r>
      <w:r w:rsidR="00375C96" w:rsidRPr="00375C96">
        <w:rPr>
          <w:rFonts w:ascii="Times New Roman" w:eastAsia="SimSun" w:hAnsi="Times New Roman"/>
          <w:b/>
          <w:kern w:val="2"/>
          <w:szCs w:val="20"/>
        </w:rPr>
        <w:tab/>
        <w:t>Samsung, Ericsson, LG Electronics, Intel, Qualcomm</w:t>
      </w:r>
      <w:r w:rsidR="00375C96" w:rsidRPr="00375C96">
        <w:rPr>
          <w:rFonts w:ascii="Times New Roman" w:eastAsia="SimSun" w:hAnsi="Times New Roman"/>
          <w:b/>
          <w:kern w:val="2"/>
          <w:szCs w:val="20"/>
        </w:rPr>
        <w:tab/>
        <w:t>(</w:t>
      </w:r>
      <w:hyperlink r:id="rId987" w:history="1">
        <w:r w:rsidR="00F767D4">
          <w:rPr>
            <w:rStyle w:val="Hyperlink"/>
            <w:rFonts w:ascii="Times New Roman" w:eastAsia="SimSun" w:hAnsi="Times New Roman"/>
            <w:b/>
            <w:kern w:val="2"/>
            <w:szCs w:val="20"/>
          </w:rPr>
          <w:t>R1-153522</w:t>
        </w:r>
      </w:hyperlink>
      <w:r w:rsidR="00375C96" w:rsidRPr="00375C96">
        <w:rPr>
          <w:rFonts w:ascii="Times New Roman" w:eastAsia="SimSun" w:hAnsi="Times New Roman"/>
          <w:b/>
          <w:kern w:val="2"/>
          <w:szCs w:val="20"/>
        </w:rPr>
        <w:t>)</w:t>
      </w:r>
    </w:p>
    <w:p w14:paraId="65492C26" w14:textId="77777777" w:rsidR="00375C96" w:rsidRDefault="00375C96"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C3815DD" w14:textId="248C1B6D" w:rsidR="00375C96" w:rsidRDefault="00375C96" w:rsidP="00AF7B94">
      <w:pPr>
        <w:rPr>
          <w:rFonts w:ascii="Times New Roman" w:eastAsia="SimSun" w:hAnsi="Times New Roman"/>
          <w:kern w:val="2"/>
          <w:szCs w:val="20"/>
        </w:rPr>
      </w:pPr>
    </w:p>
    <w:p w14:paraId="50614630" w14:textId="77777777" w:rsidR="00083013" w:rsidRPr="008E116E" w:rsidRDefault="00083013" w:rsidP="00AF7B94">
      <w:pPr>
        <w:rPr>
          <w:rFonts w:eastAsia="MS Mincho"/>
          <w:b/>
          <w:u w:val="single"/>
          <w:lang w:eastAsia="ja-JP"/>
        </w:rPr>
      </w:pPr>
      <w:r w:rsidRPr="006136DE">
        <w:rPr>
          <w:rFonts w:eastAsia="MS Mincho" w:hint="eastAsia"/>
          <w:b/>
          <w:highlight w:val="green"/>
          <w:u w:val="single"/>
          <w:lang w:eastAsia="ja-JP"/>
        </w:rPr>
        <w:t>Agreements:</w:t>
      </w:r>
    </w:p>
    <w:p w14:paraId="3ECE6CD7" w14:textId="77777777" w:rsidR="00083013" w:rsidRDefault="00083013" w:rsidP="00280985">
      <w:pPr>
        <w:pStyle w:val="ListParagraph"/>
        <w:numPr>
          <w:ilvl w:val="0"/>
          <w:numId w:val="159"/>
        </w:numPr>
      </w:pPr>
      <w:r w:rsidRPr="008E116E">
        <w:t>TP for section 6.2.1.1 (beamformed CSI-RS) of TR36.897</w:t>
      </w:r>
    </w:p>
    <w:p w14:paraId="10323FF0" w14:textId="77777777" w:rsidR="00083013" w:rsidRDefault="00083013" w:rsidP="00280985">
      <w:pPr>
        <w:pStyle w:val="ListParagraph"/>
        <w:numPr>
          <w:ilvl w:val="1"/>
          <w:numId w:val="159"/>
        </w:numPr>
      </w:pPr>
      <w:ins w:id="121" w:author="RAN1 Chairman" w:date="2015-05-28T16:45:00Z">
        <w:r>
          <w:rPr>
            <w:rFonts w:hint="eastAsia"/>
          </w:rPr>
          <w:t>R</w:t>
        </w:r>
        <w:r>
          <w:t xml:space="preserve">educing CSI feedback payload size and/or restricting the set of beam directions in a UE-specific manner </w:t>
        </w:r>
        <w:r>
          <w:rPr>
            <w:rFonts w:hint="eastAsia"/>
          </w:rPr>
          <w:t>may</w:t>
        </w:r>
        <w:r>
          <w:t xml:space="preserve"> be considered.</w:t>
        </w:r>
        <w:r>
          <w:rPr>
            <w:rFonts w:hint="eastAsia"/>
          </w:rPr>
          <w:t xml:space="preserve"> </w:t>
        </w:r>
      </w:ins>
      <w:r>
        <w:t xml:space="preserve">Codebook subset restriction (CSR) configured in a UE-specific manner </w:t>
      </w:r>
      <w:ins w:id="122" w:author="RAN1 Chairman" w:date="2015-05-28T16:44:00Z">
        <w:r>
          <w:rPr>
            <w:rFonts w:hint="eastAsia"/>
          </w:rPr>
          <w:t>may</w:t>
        </w:r>
      </w:ins>
      <w:del w:id="123" w:author="RAN1 Chairman" w:date="2015-05-28T16:44:00Z">
        <w:r w:rsidDel="00B45EA3">
          <w:delText>can</w:delText>
        </w:r>
      </w:del>
      <w:r>
        <w:t xml:space="preserve"> be </w:t>
      </w:r>
      <w:ins w:id="124" w:author="RAN1 Chairman" w:date="2015-05-28T16:45:00Z">
        <w:r>
          <w:rPr>
            <w:rFonts w:hint="eastAsia"/>
          </w:rPr>
          <w:t>used for this purpose</w:t>
        </w:r>
      </w:ins>
      <w:del w:id="125" w:author="RAN1 Chairman" w:date="2015-05-28T16:45:00Z">
        <w:r w:rsidDel="00B45EA3">
          <w:delText>considered</w:delText>
        </w:r>
      </w:del>
      <w:r>
        <w:t xml:space="preserve">. </w:t>
      </w:r>
      <w:del w:id="126" w:author="RAN1 Chairman" w:date="2015-05-28T16:45:00Z">
        <w:r w:rsidDel="00B45EA3">
          <w:delText xml:space="preserve">CSR may be used for, e.g. reducing CSI feedback payload size and/or restricting the set of beam directions for which CSI </w:delText>
        </w:r>
      </w:del>
      <w:del w:id="127" w:author="RAN1 Chairman" w:date="2015-05-28T16:43:00Z">
        <w:r w:rsidDel="00B45EA3">
          <w:delText>can</w:delText>
        </w:r>
      </w:del>
      <w:del w:id="128" w:author="RAN1 Chairman" w:date="2015-05-28T16:45:00Z">
        <w:r w:rsidDel="00B45EA3">
          <w:delText xml:space="preserve"> be provided. </w:delText>
        </w:r>
      </w:del>
      <w:r>
        <w:t xml:space="preserve">In addition, CSI reporting without PMI and/or RI </w:t>
      </w:r>
      <w:ins w:id="129" w:author="RAN1 Chairman" w:date="2015-05-28T16:43:00Z">
        <w:r>
          <w:rPr>
            <w:rFonts w:hint="eastAsia"/>
          </w:rPr>
          <w:t>may</w:t>
        </w:r>
      </w:ins>
      <w:del w:id="130" w:author="RAN1 Chairman" w:date="2015-05-28T16:43:00Z">
        <w:r w:rsidDel="00B45EA3">
          <w:delText>can</w:delText>
        </w:r>
      </w:del>
      <w:r>
        <w:t xml:space="preserve"> be considered for open-loop transmit diversity schemes. </w:t>
      </w:r>
    </w:p>
    <w:p w14:paraId="72CB86C4" w14:textId="77777777" w:rsidR="00083013" w:rsidRPr="008E116E" w:rsidRDefault="00083013" w:rsidP="00280985">
      <w:pPr>
        <w:pStyle w:val="ListParagraph"/>
        <w:numPr>
          <w:ilvl w:val="0"/>
          <w:numId w:val="159"/>
        </w:numPr>
      </w:pPr>
      <w:r w:rsidRPr="008E116E">
        <w:t>TP for secti</w:t>
      </w:r>
      <w:r>
        <w:t>on 6.2.1.</w:t>
      </w:r>
      <w:r>
        <w:rPr>
          <w:rFonts w:hint="eastAsia"/>
        </w:rPr>
        <w:t>2</w:t>
      </w:r>
      <w:r w:rsidRPr="008E116E">
        <w:t xml:space="preserve"> (</w:t>
      </w:r>
      <w:r>
        <w:rPr>
          <w:rFonts w:hint="eastAsia"/>
        </w:rPr>
        <w:t>non-precoded</w:t>
      </w:r>
      <w:r w:rsidRPr="008E116E">
        <w:t xml:space="preserve"> CSI-RS) of TR36.897</w:t>
      </w:r>
    </w:p>
    <w:p w14:paraId="04FE1055" w14:textId="77777777" w:rsidR="00083013" w:rsidRDefault="00083013" w:rsidP="00280985">
      <w:pPr>
        <w:pStyle w:val="ListParagraph"/>
        <w:numPr>
          <w:ilvl w:val="1"/>
          <w:numId w:val="159"/>
        </w:numPr>
      </w:pPr>
      <w:ins w:id="131" w:author="RAN1 Chairman" w:date="2015-05-28T16:52:00Z">
        <w:r>
          <w:rPr>
            <w:rFonts w:hint="eastAsia"/>
          </w:rPr>
          <w:t>R</w:t>
        </w:r>
        <w:r>
          <w:t>educing CSI feedback payload size and/or restricting the set of beam directions</w:t>
        </w:r>
      </w:ins>
      <w:ins w:id="132" w:author="RAN1 Chairman" w:date="2015-05-28T16:55:00Z">
        <w:r>
          <w:rPr>
            <w:rFonts w:hint="eastAsia"/>
          </w:rPr>
          <w:t>, i.e. PMIs,</w:t>
        </w:r>
      </w:ins>
      <w:ins w:id="133" w:author="RAN1 Chairman" w:date="2015-05-28T16:52:00Z">
        <w:r>
          <w:t xml:space="preserve"> in a UE-specific manner </w:t>
        </w:r>
        <w:r>
          <w:rPr>
            <w:rFonts w:hint="eastAsia"/>
          </w:rPr>
          <w:t>may</w:t>
        </w:r>
        <w:r>
          <w:t xml:space="preserve"> be considered.</w:t>
        </w:r>
        <w:r>
          <w:rPr>
            <w:rFonts w:hint="eastAsia"/>
          </w:rPr>
          <w:t xml:space="preserve"> </w:t>
        </w:r>
      </w:ins>
      <w:r>
        <w:t xml:space="preserve">Codebook subset restriction (CSR) configured in a UE-specific manner </w:t>
      </w:r>
      <w:ins w:id="134" w:author="RAN1 Chairman" w:date="2015-05-28T16:43:00Z">
        <w:r>
          <w:rPr>
            <w:rFonts w:hint="eastAsia"/>
          </w:rPr>
          <w:t>may</w:t>
        </w:r>
      </w:ins>
      <w:del w:id="135" w:author="RAN1 Chairman" w:date="2015-05-28T16:43:00Z">
        <w:r w:rsidDel="00B45EA3">
          <w:delText>can</w:delText>
        </w:r>
      </w:del>
      <w:r>
        <w:t xml:space="preserve"> be </w:t>
      </w:r>
      <w:ins w:id="136" w:author="RAN1 Chairman" w:date="2015-05-28T16:52:00Z">
        <w:r>
          <w:rPr>
            <w:rFonts w:hint="eastAsia"/>
          </w:rPr>
          <w:t xml:space="preserve">used for this purpose. </w:t>
        </w:r>
      </w:ins>
      <w:del w:id="137" w:author="RAN1 Chairman" w:date="2015-05-28T16:54:00Z">
        <w:r w:rsidDel="00625EF8">
          <w:delText xml:space="preserve">considered. CSR may be used for, e.g. reducing CSI feedback payload size and/or restricting the set of beams, i.e. PMIs, for which CSI </w:delText>
        </w:r>
      </w:del>
      <w:del w:id="138" w:author="RAN1 Chairman" w:date="2015-05-28T16:43:00Z">
        <w:r w:rsidDel="00B45EA3">
          <w:delText>can</w:delText>
        </w:r>
      </w:del>
      <w:del w:id="139" w:author="RAN1 Chairman" w:date="2015-05-28T16:54:00Z">
        <w:r w:rsidDel="00625EF8">
          <w:delText xml:space="preserve"> be provided. </w:delText>
        </w:r>
      </w:del>
      <w:r>
        <w:t xml:space="preserve">In addition, CSI reporting </w:t>
      </w:r>
      <w:r w:rsidRPr="00BA0C9F">
        <w:rPr>
          <w:rFonts w:hint="eastAsia"/>
        </w:rPr>
        <w:t xml:space="preserve">without CQI </w:t>
      </w:r>
      <w:r>
        <w:t xml:space="preserve">or short-term PMI, </w:t>
      </w:r>
      <w:ins w:id="140" w:author="RAN1 Chairman" w:date="2015-05-28T16:43:00Z">
        <w:r>
          <w:rPr>
            <w:rFonts w:hint="eastAsia"/>
          </w:rPr>
          <w:t>may</w:t>
        </w:r>
      </w:ins>
      <w:del w:id="141" w:author="RAN1 Chairman" w:date="2015-05-28T16:43:00Z">
        <w:r w:rsidDel="00B45EA3">
          <w:delText>can</w:delText>
        </w:r>
      </w:del>
      <w:r>
        <w:t xml:space="preserve"> be considered for open-loop transmit diversity schemes.</w:t>
      </w:r>
    </w:p>
    <w:p w14:paraId="21C53B90" w14:textId="77777777" w:rsidR="00083013" w:rsidRPr="004337A2" w:rsidRDefault="00083013" w:rsidP="00AF7B94">
      <w:pPr>
        <w:pBdr>
          <w:top w:val="single" w:sz="4" w:space="1" w:color="auto"/>
        </w:pBdr>
        <w:rPr>
          <w:rFonts w:eastAsia="MS Mincho"/>
          <w:lang w:eastAsia="ja-JP"/>
        </w:rPr>
      </w:pPr>
    </w:p>
    <w:p w14:paraId="0E28A31B" w14:textId="77777777" w:rsidR="00375C96" w:rsidRPr="001142F3" w:rsidRDefault="00375C96" w:rsidP="00AF7B94">
      <w:pPr>
        <w:rPr>
          <w:rFonts w:ascii="Times New Roman" w:eastAsia="SimSun" w:hAnsi="Times New Roman"/>
          <w:kern w:val="2"/>
          <w:szCs w:val="20"/>
        </w:rPr>
      </w:pPr>
    </w:p>
    <w:p w14:paraId="7C4B5CCA" w14:textId="2AB492A3" w:rsidR="002D3E2F" w:rsidRPr="002D3E2F" w:rsidRDefault="00A4433C" w:rsidP="00AF7B94">
      <w:pPr>
        <w:rPr>
          <w:b/>
          <w:lang w:val="en-US" w:eastAsia="ja-JP"/>
        </w:rPr>
      </w:pPr>
      <w:hyperlink r:id="rId988" w:history="1">
        <w:r w:rsidR="00F767D4">
          <w:rPr>
            <w:rStyle w:val="Hyperlink"/>
            <w:b/>
            <w:lang w:val="en-US" w:eastAsia="ja-JP"/>
          </w:rPr>
          <w:t>R1-153523</w:t>
        </w:r>
      </w:hyperlink>
      <w:r w:rsidR="002D3E2F" w:rsidRPr="002D3E2F">
        <w:rPr>
          <w:b/>
          <w:lang w:val="en-US" w:eastAsia="ja-JP"/>
        </w:rPr>
        <w:tab/>
        <w:t>WF on CSI-RS enhancements</w:t>
      </w:r>
      <w:r w:rsidR="002D3E2F" w:rsidRPr="002D3E2F">
        <w:rPr>
          <w:b/>
          <w:lang w:val="en-US" w:eastAsia="ja-JP"/>
        </w:rPr>
        <w:tab/>
        <w:t>LG Electronics, Ericsson, Nokia Networks, Samsung, Sony Corporation, ZTE</w:t>
      </w:r>
    </w:p>
    <w:p w14:paraId="1E880C97" w14:textId="6849BE9B" w:rsidR="002D3E2F" w:rsidRDefault="002D3E2F"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2D3E2F">
        <w:rPr>
          <w:rFonts w:ascii="Times New Roman" w:eastAsia="SimSun" w:hAnsi="Times New Roman"/>
          <w:kern w:val="2"/>
          <w:szCs w:val="20"/>
        </w:rPr>
        <w:t xml:space="preserve">Jonghyun Park </w:t>
      </w:r>
      <w:r>
        <w:rPr>
          <w:rFonts w:ascii="Times New Roman" w:eastAsia="SimSun" w:hAnsi="Times New Roman"/>
          <w:kern w:val="2"/>
          <w:szCs w:val="20"/>
        </w:rPr>
        <w:t>from LGE.</w:t>
      </w:r>
    </w:p>
    <w:p w14:paraId="14C342D6" w14:textId="77777777" w:rsidR="002D3E2F" w:rsidRPr="002D3E2F" w:rsidRDefault="002D3E2F" w:rsidP="00AF7B94">
      <w:pPr>
        <w:rPr>
          <w:rFonts w:ascii="Times New Roman" w:hAnsi="Times New Roman"/>
          <w:szCs w:val="20"/>
        </w:rPr>
      </w:pPr>
      <w:r w:rsidRPr="002D3E2F">
        <w:rPr>
          <w:rFonts w:ascii="Times New Roman" w:hAnsi="Times New Roman"/>
          <w:szCs w:val="20"/>
          <w:lang w:val="en-US"/>
        </w:rPr>
        <w:t>From the perspective of a serving eNB, beamformed CSI-RS resource can be controlled and allocated either cell-specifically or UE-specifically. Approaches for allocating beamformed CSI-RS resource(s) include and may not be limited to:</w:t>
      </w:r>
    </w:p>
    <w:p w14:paraId="21E7D22D" w14:textId="77777777" w:rsidR="0038220A" w:rsidRPr="002D3E2F" w:rsidRDefault="0038220A" w:rsidP="00AF7B94">
      <w:pPr>
        <w:pStyle w:val="ListParagraph"/>
        <w:numPr>
          <w:ilvl w:val="0"/>
          <w:numId w:val="67"/>
        </w:numPr>
      </w:pPr>
      <w:r w:rsidRPr="002D3E2F">
        <w:rPr>
          <w:b/>
          <w:bCs/>
          <w:lang w:val="en-US"/>
        </w:rPr>
        <w:lastRenderedPageBreak/>
        <w:t>Approach 1</w:t>
      </w:r>
      <w:r w:rsidRPr="002D3E2F">
        <w:rPr>
          <w:lang w:val="en-US"/>
        </w:rPr>
        <w:t>: UE-specific beamforming on configured CSI-RS resource</w:t>
      </w:r>
    </w:p>
    <w:p w14:paraId="5576D84C" w14:textId="77777777" w:rsidR="0038220A" w:rsidRPr="002D3E2F" w:rsidRDefault="0038220A" w:rsidP="00AF7B94">
      <w:pPr>
        <w:pStyle w:val="ListParagraph"/>
        <w:numPr>
          <w:ilvl w:val="1"/>
          <w:numId w:val="67"/>
        </w:numPr>
      </w:pPr>
      <w:r w:rsidRPr="002D3E2F">
        <w:rPr>
          <w:lang w:val="en-US"/>
        </w:rPr>
        <w:t xml:space="preserve">In this approach, a serving eNB may dynamically change the beamforming applied on a NZP CSI-RS resource configured to a UE. To ensure that the UE resets the start time of the CSI measurement window when beamforming change occurs, the UE may explicitly receive an indication from the eNB. Alternatively, the UE may be configured to always limit its measurement window (e.g. to 1 subframe). The measurement window may also apply to interference measurements on CSI-IM or directly to CSI. Measurement resource restriction, for both CSI-IM and CSI-RS, may apply in the frequency domain as well. </w:t>
      </w:r>
    </w:p>
    <w:p w14:paraId="4B54AE2E" w14:textId="77777777" w:rsidR="0038220A" w:rsidRPr="002D3E2F" w:rsidRDefault="0038220A" w:rsidP="00AF7B94">
      <w:pPr>
        <w:pStyle w:val="ListParagraph"/>
        <w:numPr>
          <w:ilvl w:val="0"/>
          <w:numId w:val="67"/>
        </w:numPr>
      </w:pPr>
      <w:r w:rsidRPr="002D3E2F">
        <w:rPr>
          <w:b/>
          <w:bCs/>
          <w:lang w:val="en-US"/>
        </w:rPr>
        <w:t>Approach 2</w:t>
      </w:r>
      <w:r w:rsidRPr="002D3E2F">
        <w:rPr>
          <w:lang w:val="en-US"/>
        </w:rPr>
        <w:t>: CSI-RS resource change for channel measurement</w:t>
      </w:r>
    </w:p>
    <w:p w14:paraId="0AAAFAFF" w14:textId="77777777" w:rsidR="0038220A" w:rsidRPr="002D3E2F" w:rsidRDefault="0038220A" w:rsidP="00AF7B94">
      <w:pPr>
        <w:pStyle w:val="ListParagraph"/>
        <w:numPr>
          <w:ilvl w:val="1"/>
          <w:numId w:val="67"/>
        </w:numPr>
      </w:pPr>
      <w:r w:rsidRPr="002D3E2F">
        <w:rPr>
          <w:lang w:val="en-US"/>
        </w:rPr>
        <w:t>In this approach, a UE is configured with M(&gt;1) NZP CSI-RS resources for a CSI process. From those M resources, the eNB selects N (&gt;=1) resource(s) and signals the selected resources to the UE.</w:t>
      </w:r>
    </w:p>
    <w:p w14:paraId="5C6BCBC5" w14:textId="77777777" w:rsidR="0038220A" w:rsidRPr="002D3E2F" w:rsidRDefault="0038220A" w:rsidP="00AF7B94">
      <w:pPr>
        <w:pStyle w:val="ListParagraph"/>
        <w:numPr>
          <w:ilvl w:val="0"/>
          <w:numId w:val="67"/>
        </w:numPr>
      </w:pPr>
      <w:r w:rsidRPr="002D3E2F">
        <w:rPr>
          <w:b/>
          <w:bCs/>
          <w:lang w:val="en-US"/>
        </w:rPr>
        <w:t>Approach 3</w:t>
      </w:r>
      <w:r w:rsidRPr="002D3E2F">
        <w:rPr>
          <w:lang w:val="en-US"/>
        </w:rPr>
        <w:t xml:space="preserve">: Aperiodic beamformed CSI-RS </w:t>
      </w:r>
    </w:p>
    <w:p w14:paraId="2E753B2E" w14:textId="77777777" w:rsidR="0038220A" w:rsidRPr="002D3E2F" w:rsidRDefault="0038220A" w:rsidP="00AF7B94">
      <w:pPr>
        <w:pStyle w:val="ListParagraph"/>
        <w:numPr>
          <w:ilvl w:val="1"/>
          <w:numId w:val="67"/>
        </w:numPr>
        <w:spacing w:after="0"/>
        <w:ind w:left="1434" w:hanging="357"/>
      </w:pPr>
      <w:r w:rsidRPr="002D3E2F">
        <w:rPr>
          <w:lang w:val="en-US"/>
        </w:rPr>
        <w:t>In this approach, a UE is configured with a CSI process on which the actual NZP CSI-RS transmission and CSI-IM measurement instances are controlled by eNB and signalled to the UE.  The measurement window can be configured by higher-layer signaling.</w:t>
      </w:r>
    </w:p>
    <w:p w14:paraId="7022204A" w14:textId="626C1BCA" w:rsidR="002D3E2F" w:rsidRDefault="002D3E2F" w:rsidP="00AF7B94">
      <w:pPr>
        <w:spacing w:after="120"/>
        <w:rPr>
          <w:rFonts w:ascii="Times New Roman" w:hAnsi="Times New Roman"/>
          <w:szCs w:val="20"/>
          <w:lang w:val="en-US"/>
        </w:rPr>
      </w:pPr>
      <w:r w:rsidRPr="002D3E2F">
        <w:rPr>
          <w:rFonts w:ascii="Times New Roman" w:hAnsi="Times New Roman"/>
          <w:szCs w:val="20"/>
          <w:lang w:val="en-US"/>
        </w:rPr>
        <w:t>Approaches 1, 2, and 3 are not exclusive and may be combined. Any of these approaches may be applicable to the existing schemes in section 6.2.1.1 and 6.2.1.2.</w:t>
      </w:r>
    </w:p>
    <w:p w14:paraId="0FBB493F" w14:textId="77777777" w:rsidR="0038220A" w:rsidRPr="002D3E2F" w:rsidRDefault="0038220A" w:rsidP="00AF7B94">
      <w:pPr>
        <w:pStyle w:val="ListParagraph"/>
        <w:numPr>
          <w:ilvl w:val="0"/>
          <w:numId w:val="68"/>
        </w:numPr>
      </w:pPr>
      <w:r w:rsidRPr="002D3E2F">
        <w:rPr>
          <w:lang w:val="en-US"/>
        </w:rPr>
        <w:t>CSI-RS enhancements comprise schemes to support NZP CSI-RS resources whose number of antenna ports is not supported in Rel-12, and/or schemes to support multiple NZP CSI-RS resources for a CSI process with a total number of antenna ports that may be different from those supported in Rel-12. Examples of a number of antenna ports per CSI process or per CSI-RS resource that is not supported in Rel-12 include 5,6,10,12,16,32, and 64.</w:t>
      </w:r>
    </w:p>
    <w:p w14:paraId="1EF5C04B" w14:textId="77777777" w:rsidR="0038220A" w:rsidRPr="002D3E2F" w:rsidRDefault="0038220A" w:rsidP="00AF7B94">
      <w:pPr>
        <w:pStyle w:val="ListParagraph"/>
        <w:numPr>
          <w:ilvl w:val="0"/>
          <w:numId w:val="68"/>
        </w:numPr>
      </w:pPr>
      <w:r w:rsidRPr="002D3E2F">
        <w:rPr>
          <w:lang w:val="en-US"/>
        </w:rPr>
        <w:t xml:space="preserve">In order to map CSI-RS ports onto REs and TXRUs, including the port numbering mechanism, either full-port or partial-port mapping can be considered. </w:t>
      </w:r>
    </w:p>
    <w:p w14:paraId="54DEBEE2" w14:textId="77777777" w:rsidR="0038220A" w:rsidRPr="002D3E2F" w:rsidRDefault="0038220A" w:rsidP="00AF7B94">
      <w:pPr>
        <w:pStyle w:val="ListParagraph"/>
        <w:numPr>
          <w:ilvl w:val="1"/>
          <w:numId w:val="68"/>
        </w:numPr>
      </w:pPr>
      <w:r w:rsidRPr="002D3E2F">
        <w:rPr>
          <w:lang w:val="en-US"/>
        </w:rPr>
        <w:t>For full-port mapping, the full MIMO channel can be measured at the UE. All the configured NZP CSI-RS may or may not be mapped according to legacy CSI-RS RE mapping patterns.</w:t>
      </w:r>
    </w:p>
    <w:p w14:paraId="004DC271" w14:textId="77777777" w:rsidR="0038220A" w:rsidRPr="002D3E2F" w:rsidRDefault="0038220A" w:rsidP="00AF7B94">
      <w:pPr>
        <w:pStyle w:val="ListParagraph"/>
        <w:numPr>
          <w:ilvl w:val="1"/>
          <w:numId w:val="68"/>
        </w:numPr>
        <w:spacing w:after="0"/>
        <w:ind w:left="1434" w:hanging="357"/>
      </w:pPr>
      <w:r w:rsidRPr="002D3E2F">
        <w:rPr>
          <w:lang w:val="en-US"/>
        </w:rPr>
        <w:t>For partial-port mapping, sub-sampling in time, frequency, and/or spatial domain, as well as separate vertical and horizontal (V/H) CSI-RS relative to a full-port mapping can be considered. These CSI-RS mapping methods may require an additional procedure for CSI calculation.</w:t>
      </w:r>
    </w:p>
    <w:p w14:paraId="16CED39E" w14:textId="4C49DF4B" w:rsidR="002D3E2F" w:rsidRDefault="002D3E2F" w:rsidP="00AF7B94">
      <w:pPr>
        <w:rPr>
          <w:rFonts w:ascii="Times New Roman" w:hAnsi="Times New Roman"/>
          <w:szCs w:val="20"/>
        </w:rPr>
      </w:pPr>
      <w:r w:rsidRPr="00B84943">
        <w:rPr>
          <w:rFonts w:ascii="Times New Roman" w:hAnsi="Times New Roman"/>
          <w:b/>
          <w:szCs w:val="20"/>
        </w:rPr>
        <w:t xml:space="preserve">Decision: </w:t>
      </w:r>
      <w:r w:rsidRPr="00B84943">
        <w:rPr>
          <w:rFonts w:ascii="Times New Roman" w:hAnsi="Times New Roman"/>
          <w:szCs w:val="20"/>
        </w:rPr>
        <w:t>The document is noted.</w:t>
      </w:r>
      <w:r w:rsidR="00897EBD" w:rsidRPr="00B84943">
        <w:rPr>
          <w:rFonts w:ascii="Times New Roman" w:hAnsi="Times New Roman"/>
          <w:szCs w:val="20"/>
        </w:rPr>
        <w:t xml:space="preserve"> </w:t>
      </w:r>
      <w:r w:rsidR="00897EBD" w:rsidRPr="00B84943">
        <w:rPr>
          <w:rFonts w:eastAsia="MS Mincho" w:hint="eastAsia"/>
          <w:lang w:eastAsia="ja-JP"/>
        </w:rPr>
        <w:t xml:space="preserve">Continue offline discussion until Wednesday </w:t>
      </w:r>
      <w:r w:rsidR="00897EBD" w:rsidRPr="00B84943">
        <w:rPr>
          <w:rFonts w:eastAsia="MS Mincho"/>
          <w:lang w:eastAsia="ja-JP"/>
        </w:rPr>
        <w:t>–</w:t>
      </w:r>
      <w:r w:rsidR="00897EBD" w:rsidRPr="00B84943">
        <w:rPr>
          <w:rFonts w:eastAsia="MS Mincho" w:hint="eastAsia"/>
          <w:lang w:eastAsia="ja-JP"/>
        </w:rPr>
        <w:t xml:space="preserve"> (LG</w:t>
      </w:r>
      <w:r w:rsidR="00897EBD" w:rsidRPr="00B84943">
        <w:rPr>
          <w:rFonts w:eastAsia="MS Mincho"/>
          <w:lang w:eastAsia="ja-JP"/>
        </w:rPr>
        <w:t>E</w:t>
      </w:r>
      <w:r w:rsidR="00897EBD" w:rsidRPr="00B84943">
        <w:rPr>
          <w:rFonts w:eastAsia="MS Mincho" w:hint="eastAsia"/>
          <w:lang w:eastAsia="ja-JP"/>
        </w:rPr>
        <w:t>)</w:t>
      </w:r>
    </w:p>
    <w:p w14:paraId="66AD1894" w14:textId="77777777" w:rsidR="002D3E2F" w:rsidRDefault="002D3E2F" w:rsidP="00AF7B94">
      <w:pPr>
        <w:rPr>
          <w:rFonts w:ascii="Times New Roman" w:eastAsia="SimSun" w:hAnsi="Times New Roman"/>
          <w:kern w:val="2"/>
          <w:szCs w:val="20"/>
        </w:rPr>
      </w:pPr>
    </w:p>
    <w:p w14:paraId="384CF91D" w14:textId="4B4A73B9" w:rsidR="00D910C0" w:rsidRPr="00D910C0" w:rsidRDefault="00D910C0" w:rsidP="00AF7B94">
      <w:pPr>
        <w:pBdr>
          <w:top w:val="single" w:sz="4" w:space="1" w:color="auto"/>
        </w:pBdr>
        <w:rPr>
          <w:rFonts w:ascii="Times New Roman" w:eastAsia="SimSun" w:hAnsi="Times New Roman"/>
          <w:b/>
          <w:kern w:val="2"/>
          <w:szCs w:val="20"/>
        </w:rPr>
      </w:pPr>
      <w:r w:rsidRPr="00D910C0">
        <w:rPr>
          <w:rFonts w:ascii="Times New Roman" w:eastAsia="SimSun" w:hAnsi="Times New Roman"/>
          <w:b/>
          <w:kern w:val="2"/>
          <w:szCs w:val="20"/>
        </w:rPr>
        <w:t xml:space="preserve">Wednesday </w:t>
      </w:r>
    </w:p>
    <w:p w14:paraId="17991451" w14:textId="77777777" w:rsidR="002D3E2F" w:rsidRPr="001142F3" w:rsidRDefault="002D3E2F" w:rsidP="00AF7B94">
      <w:pPr>
        <w:rPr>
          <w:rFonts w:ascii="Times New Roman" w:eastAsia="SimSun" w:hAnsi="Times New Roman"/>
          <w:kern w:val="2"/>
          <w:szCs w:val="20"/>
        </w:rPr>
      </w:pPr>
    </w:p>
    <w:p w14:paraId="54531EE0" w14:textId="57B756ED" w:rsidR="003F5D81" w:rsidRPr="005A5872" w:rsidRDefault="00A4433C" w:rsidP="00AF7B94">
      <w:pPr>
        <w:rPr>
          <w:b/>
          <w:lang w:eastAsia="ja-JP"/>
        </w:rPr>
      </w:pPr>
      <w:hyperlink r:id="rId989" w:history="1">
        <w:r w:rsidR="00F767D4">
          <w:rPr>
            <w:rStyle w:val="Hyperlink"/>
            <w:b/>
            <w:lang w:eastAsia="ja-JP"/>
          </w:rPr>
          <w:t>R1-153588</w:t>
        </w:r>
      </w:hyperlink>
      <w:r w:rsidR="003F5D81" w:rsidRPr="005A5872">
        <w:rPr>
          <w:b/>
          <w:lang w:eastAsia="ja-JP"/>
        </w:rPr>
        <w:tab/>
        <w:t>Proposals for observations on beamformed</w:t>
      </w:r>
      <w:r w:rsidR="003F5D81">
        <w:rPr>
          <w:b/>
          <w:lang w:eastAsia="ja-JP"/>
        </w:rPr>
        <w:t>,</w:t>
      </w:r>
      <w:r w:rsidR="003F5D81" w:rsidRPr="005A5872">
        <w:rPr>
          <w:b/>
          <w:lang w:eastAsia="ja-JP"/>
        </w:rPr>
        <w:t xml:space="preserve"> non precoded and hybrid CSI-RS</w:t>
      </w:r>
      <w:r w:rsidR="003F5D81">
        <w:rPr>
          <w:b/>
          <w:lang w:eastAsia="ja-JP"/>
        </w:rPr>
        <w:t xml:space="preserve"> enhancements</w:t>
      </w:r>
      <w:r w:rsidR="003F5D81">
        <w:rPr>
          <w:b/>
          <w:lang w:eastAsia="ja-JP"/>
        </w:rPr>
        <w:tab/>
      </w:r>
      <w:r w:rsidR="003F5D81" w:rsidRPr="005A5872">
        <w:rPr>
          <w:b/>
          <w:lang w:eastAsia="ja-JP"/>
        </w:rPr>
        <w:tab/>
        <w:t>Samsung, Ericsson, CATT, AT&amp;T, ZTE, LG Electronics, Huawei, HiSilicon</w:t>
      </w:r>
    </w:p>
    <w:p w14:paraId="13D45F3B" w14:textId="77777777" w:rsidR="003F5D81" w:rsidRPr="001142F3" w:rsidRDefault="003F5D81"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Eko </w:t>
      </w:r>
      <w:r w:rsidRPr="00FF083E">
        <w:rPr>
          <w:rFonts w:ascii="Times New Roman" w:eastAsia="SimSun" w:hAnsi="Times New Roman"/>
          <w:kern w:val="2"/>
          <w:szCs w:val="20"/>
        </w:rPr>
        <w:t>Onggosanusi</w:t>
      </w:r>
      <w:r>
        <w:rPr>
          <w:rFonts w:ascii="Times New Roman" w:eastAsia="SimSun" w:hAnsi="Times New Roman"/>
          <w:kern w:val="2"/>
          <w:szCs w:val="20"/>
        </w:rPr>
        <w:t xml:space="preserve"> from Samsung.</w:t>
      </w:r>
    </w:p>
    <w:p w14:paraId="5FF6459C" w14:textId="77777777" w:rsidR="003F5D81" w:rsidRDefault="003F5D8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5D95F98" w14:textId="77777777" w:rsidR="003F5D81" w:rsidRDefault="003F5D81" w:rsidP="00AF7B94"/>
    <w:p w14:paraId="58A27C45" w14:textId="77777777" w:rsidR="003F5D81" w:rsidRPr="00634067" w:rsidRDefault="003F5D81" w:rsidP="00AF7B94">
      <w:pPr>
        <w:rPr>
          <w:rFonts w:eastAsia="MS Mincho"/>
          <w:b/>
          <w:u w:val="single"/>
          <w:lang w:val="en-US" w:eastAsia="ja-JP"/>
        </w:rPr>
      </w:pPr>
      <w:r w:rsidRPr="00634067">
        <w:rPr>
          <w:rFonts w:eastAsia="MS Mincho" w:hint="eastAsia"/>
          <w:b/>
          <w:u w:val="single"/>
          <w:lang w:val="en-US" w:eastAsia="ja-JP"/>
        </w:rPr>
        <w:t xml:space="preserve">Possible </w:t>
      </w:r>
      <w:r>
        <w:rPr>
          <w:rFonts w:eastAsia="MS Mincho" w:hint="eastAsia"/>
          <w:b/>
          <w:u w:val="single"/>
          <w:lang w:val="en-US" w:eastAsia="ja-JP"/>
        </w:rPr>
        <w:t>agreements:</w:t>
      </w:r>
    </w:p>
    <w:p w14:paraId="6C8643DF" w14:textId="77777777" w:rsidR="003F5D81" w:rsidRPr="00634067" w:rsidRDefault="003F5D81" w:rsidP="00280985">
      <w:pPr>
        <w:numPr>
          <w:ilvl w:val="0"/>
          <w:numId w:val="119"/>
        </w:numPr>
        <w:rPr>
          <w:rFonts w:eastAsia="MS Mincho"/>
          <w:lang w:val="en-US" w:eastAsia="ja-JP"/>
        </w:rPr>
      </w:pPr>
      <w:r w:rsidRPr="00634067">
        <w:rPr>
          <w:rFonts w:eastAsia="MS Mincho"/>
          <w:lang w:val="en-US" w:eastAsia="ja-JP"/>
        </w:rPr>
        <w:t>Motivation for beamformed CSI-RS based schemes:</w:t>
      </w:r>
    </w:p>
    <w:p w14:paraId="75E6B5EC" w14:textId="77777777" w:rsidR="003F5D81" w:rsidRPr="00764EDE" w:rsidRDefault="003F5D81" w:rsidP="00280985">
      <w:pPr>
        <w:numPr>
          <w:ilvl w:val="1"/>
          <w:numId w:val="119"/>
        </w:numPr>
        <w:rPr>
          <w:rFonts w:eastAsia="MS Mincho"/>
          <w:lang w:val="en-US" w:eastAsia="ja-JP"/>
        </w:rPr>
      </w:pPr>
      <w:r w:rsidRPr="002F7996">
        <w:rPr>
          <w:rFonts w:eastAsia="MS Mincho"/>
          <w:lang w:val="en-US" w:eastAsia="ja-JP"/>
        </w:rPr>
        <w:t>LTE implicit CS</w:t>
      </w:r>
      <w:r>
        <w:rPr>
          <w:rFonts w:eastAsia="MS Mincho"/>
          <w:lang w:val="en-US" w:eastAsia="ja-JP"/>
        </w:rPr>
        <w:t xml:space="preserve">I feedback framework </w:t>
      </w:r>
      <w:r>
        <w:rPr>
          <w:rFonts w:eastAsia="MS Mincho" w:hint="eastAsia"/>
          <w:lang w:val="en-US" w:eastAsia="ja-JP"/>
        </w:rPr>
        <w:t>may be reused</w:t>
      </w:r>
    </w:p>
    <w:p w14:paraId="2EDE1EF0" w14:textId="77777777" w:rsidR="003F5D81" w:rsidRDefault="003F5D81" w:rsidP="00280985">
      <w:pPr>
        <w:numPr>
          <w:ilvl w:val="1"/>
          <w:numId w:val="119"/>
        </w:numPr>
        <w:rPr>
          <w:rFonts w:eastAsia="MS Mincho"/>
          <w:lang w:val="en-US" w:eastAsia="ja-JP"/>
        </w:rPr>
      </w:pPr>
      <w:r>
        <w:rPr>
          <w:rFonts w:eastAsia="MS Mincho" w:hint="eastAsia"/>
          <w:lang w:val="en-US" w:eastAsia="ja-JP"/>
        </w:rPr>
        <w:t>Increased CSI-RS coverage may be achieved by using beamforming</w:t>
      </w:r>
    </w:p>
    <w:p w14:paraId="1A55AEF0" w14:textId="77777777" w:rsidR="003F5D81" w:rsidRDefault="003F5D81" w:rsidP="00280985">
      <w:pPr>
        <w:numPr>
          <w:ilvl w:val="1"/>
          <w:numId w:val="119"/>
        </w:numPr>
        <w:rPr>
          <w:rFonts w:eastAsia="MS Mincho"/>
          <w:lang w:val="en-US" w:eastAsia="ja-JP"/>
        </w:rPr>
      </w:pPr>
      <w:r>
        <w:rPr>
          <w:rFonts w:eastAsia="MS Mincho" w:hint="eastAsia"/>
          <w:lang w:val="en-US" w:eastAsia="ja-JP"/>
        </w:rPr>
        <w:t>Rel-12</w:t>
      </w:r>
      <w:r w:rsidRPr="005176DD">
        <w:rPr>
          <w:rFonts w:eastAsia="MS Mincho"/>
          <w:lang w:val="en-US" w:eastAsia="ja-JP"/>
        </w:rPr>
        <w:t xml:space="preserve"> codebooks may be reused</w:t>
      </w:r>
    </w:p>
    <w:p w14:paraId="6424E72E" w14:textId="77777777" w:rsidR="003F5D81" w:rsidRPr="002F7996" w:rsidRDefault="003F5D81" w:rsidP="00280985">
      <w:pPr>
        <w:numPr>
          <w:ilvl w:val="0"/>
          <w:numId w:val="119"/>
        </w:numPr>
        <w:rPr>
          <w:rFonts w:eastAsia="MS Mincho"/>
          <w:lang w:val="en-US" w:eastAsia="ja-JP"/>
        </w:rPr>
      </w:pPr>
      <w:r w:rsidRPr="002F7996">
        <w:rPr>
          <w:rFonts w:eastAsia="MS Mincho"/>
          <w:lang w:val="en-US" w:eastAsia="ja-JP"/>
        </w:rPr>
        <w:t>Motivation for non-precoded CSI-RS based schemes:</w:t>
      </w:r>
    </w:p>
    <w:p w14:paraId="76C5C02D" w14:textId="77777777" w:rsidR="003F5D81" w:rsidRPr="002F7996" w:rsidRDefault="003F5D81" w:rsidP="00280985">
      <w:pPr>
        <w:numPr>
          <w:ilvl w:val="1"/>
          <w:numId w:val="119"/>
        </w:numPr>
        <w:rPr>
          <w:rFonts w:eastAsia="MS Mincho"/>
          <w:lang w:val="en-US" w:eastAsia="ja-JP"/>
        </w:rPr>
      </w:pPr>
      <w:r w:rsidRPr="002F7996">
        <w:rPr>
          <w:rFonts w:eastAsia="MS Mincho"/>
          <w:lang w:val="en-US" w:eastAsia="ja-JP"/>
        </w:rPr>
        <w:t>LTE implicit CSI feedback framework is extended</w:t>
      </w:r>
    </w:p>
    <w:p w14:paraId="1B6A70D7" w14:textId="77777777" w:rsidR="003F5D81" w:rsidRPr="004B1D77" w:rsidRDefault="003F5D81" w:rsidP="00280985">
      <w:pPr>
        <w:numPr>
          <w:ilvl w:val="1"/>
          <w:numId w:val="119"/>
        </w:numPr>
        <w:rPr>
          <w:rFonts w:eastAsia="MS Mincho"/>
          <w:lang w:val="en-US" w:eastAsia="ja-JP"/>
        </w:rPr>
      </w:pPr>
      <w:r>
        <w:rPr>
          <w:rFonts w:eastAsia="MS Mincho"/>
          <w:lang w:val="en-US" w:eastAsia="ja-JP"/>
        </w:rPr>
        <w:t xml:space="preserve">CSI resolution </w:t>
      </w:r>
      <w:r>
        <w:rPr>
          <w:rFonts w:eastAsia="MS Mincho" w:hint="eastAsia"/>
          <w:lang w:val="en-US" w:eastAsia="ja-JP"/>
        </w:rPr>
        <w:t>may</w:t>
      </w:r>
      <w:r w:rsidRPr="002F7996">
        <w:rPr>
          <w:rFonts w:eastAsia="MS Mincho"/>
          <w:lang w:val="en-US" w:eastAsia="ja-JP"/>
        </w:rPr>
        <w:t xml:space="preserve"> be increased without additional CSI-RS</w:t>
      </w:r>
    </w:p>
    <w:p w14:paraId="5D77B08F" w14:textId="77777777" w:rsidR="003F5D81" w:rsidRPr="006A7A5E" w:rsidRDefault="003F5D81" w:rsidP="00280985">
      <w:pPr>
        <w:numPr>
          <w:ilvl w:val="0"/>
          <w:numId w:val="119"/>
        </w:numPr>
        <w:rPr>
          <w:rFonts w:eastAsia="MS Mincho"/>
          <w:lang w:val="en-US" w:eastAsia="ja-JP"/>
        </w:rPr>
      </w:pPr>
      <w:r w:rsidRPr="006A7A5E">
        <w:rPr>
          <w:rFonts w:eastAsia="MS Mincho"/>
          <w:lang w:val="en-US" w:eastAsia="ja-JP"/>
        </w:rPr>
        <w:t>Motivation for hybrid CSI-RS based schemes:</w:t>
      </w:r>
    </w:p>
    <w:p w14:paraId="53BD5097" w14:textId="77777777" w:rsidR="003F5D81" w:rsidRDefault="003F5D81" w:rsidP="00280985">
      <w:pPr>
        <w:numPr>
          <w:ilvl w:val="1"/>
          <w:numId w:val="119"/>
        </w:numPr>
        <w:rPr>
          <w:rFonts w:eastAsia="MS Mincho"/>
          <w:lang w:val="en-US" w:eastAsia="ja-JP"/>
        </w:rPr>
      </w:pPr>
      <w:r w:rsidRPr="006A7A5E">
        <w:rPr>
          <w:rFonts w:eastAsia="MS Mincho"/>
          <w:lang w:val="en-US" w:eastAsia="ja-JP"/>
        </w:rPr>
        <w:t>CSI-RS overhead reduction for larger number of TXRUs</w:t>
      </w:r>
    </w:p>
    <w:p w14:paraId="20C98740" w14:textId="77777777" w:rsidR="003F5D81" w:rsidRPr="004B1D77" w:rsidRDefault="003F5D81" w:rsidP="00280985">
      <w:pPr>
        <w:numPr>
          <w:ilvl w:val="1"/>
          <w:numId w:val="119"/>
        </w:numPr>
        <w:rPr>
          <w:rFonts w:eastAsia="MS Mincho"/>
          <w:lang w:val="en-US" w:eastAsia="ja-JP"/>
        </w:rPr>
      </w:pPr>
      <w:r w:rsidRPr="004B1D77">
        <w:rPr>
          <w:rFonts w:eastAsia="MS Mincho"/>
          <w:lang w:val="en-US" w:eastAsia="ja-JP"/>
        </w:rPr>
        <w:t>Facilitate determining the beamforming weight for beamformed CSI-RS</w:t>
      </w:r>
    </w:p>
    <w:p w14:paraId="6E566648" w14:textId="0627EAD9" w:rsidR="003F5D81" w:rsidRPr="005176DD" w:rsidRDefault="003F5D81" w:rsidP="00280985">
      <w:pPr>
        <w:numPr>
          <w:ilvl w:val="0"/>
          <w:numId w:val="119"/>
        </w:numPr>
        <w:rPr>
          <w:rFonts w:eastAsia="MS Mincho"/>
          <w:lang w:val="en-US" w:eastAsia="ja-JP"/>
        </w:rPr>
      </w:pPr>
      <w:r w:rsidRPr="005176DD">
        <w:rPr>
          <w:rFonts w:eastAsia="MS Mincho" w:hint="eastAsia"/>
          <w:lang w:val="en-US" w:eastAsia="ja-JP"/>
        </w:rPr>
        <w:t xml:space="preserve">Agreed Slides 3 and 5 in </w:t>
      </w:r>
      <w:hyperlink r:id="rId990" w:history="1">
        <w:r w:rsidR="00F767D4">
          <w:rPr>
            <w:rStyle w:val="Hyperlink"/>
            <w:rFonts w:eastAsia="MS Mincho"/>
            <w:lang w:val="en-US" w:eastAsia="ja-JP"/>
          </w:rPr>
          <w:t>R1-153588</w:t>
        </w:r>
      </w:hyperlink>
      <w:r w:rsidRPr="005176DD">
        <w:rPr>
          <w:rFonts w:eastAsia="MS Mincho" w:hint="eastAsia"/>
          <w:lang w:val="en-US" w:eastAsia="ja-JP"/>
        </w:rPr>
        <w:t xml:space="preserve"> with following modifications</w:t>
      </w:r>
    </w:p>
    <w:p w14:paraId="039ED5AA" w14:textId="77777777" w:rsidR="003F5D81" w:rsidRPr="00C22A6B" w:rsidRDefault="003F5D81" w:rsidP="00280985">
      <w:pPr>
        <w:numPr>
          <w:ilvl w:val="1"/>
          <w:numId w:val="117"/>
        </w:numPr>
        <w:rPr>
          <w:rFonts w:eastAsia="MS Mincho"/>
          <w:lang w:val="en-US" w:eastAsia="ja-JP"/>
        </w:rPr>
      </w:pPr>
      <w:r>
        <w:rPr>
          <w:rFonts w:eastAsia="MS Mincho" w:hint="eastAsia"/>
          <w:lang w:val="en-US" w:eastAsia="ja-JP"/>
        </w:rPr>
        <w:t>One</w:t>
      </w:r>
      <w:r w:rsidRPr="00C22A6B">
        <w:rPr>
          <w:rFonts w:eastAsia="MS Mincho" w:hint="eastAsia"/>
          <w:lang w:val="en-US" w:eastAsia="ja-JP"/>
        </w:rPr>
        <w:t xml:space="preserve"> plot and </w:t>
      </w:r>
      <w:r>
        <w:rPr>
          <w:rFonts w:eastAsia="MS Mincho" w:hint="eastAsia"/>
          <w:lang w:val="en-US" w:eastAsia="ja-JP"/>
        </w:rPr>
        <w:t xml:space="preserve">one </w:t>
      </w:r>
      <w:r w:rsidRPr="00C22A6B">
        <w:rPr>
          <w:rFonts w:eastAsia="MS Mincho" w:hint="eastAsia"/>
          <w:lang w:val="en-US" w:eastAsia="ja-JP"/>
        </w:rPr>
        <w:t xml:space="preserve">table for </w:t>
      </w:r>
      <w:r>
        <w:rPr>
          <w:rFonts w:eastAsia="MS Mincho" w:hint="eastAsia"/>
          <w:lang w:val="en-US" w:eastAsia="ja-JP"/>
        </w:rPr>
        <w:t>each</w:t>
      </w:r>
      <w:r w:rsidRPr="00C22A6B">
        <w:rPr>
          <w:rFonts w:eastAsia="MS Mincho" w:hint="eastAsia"/>
          <w:lang w:val="en-US" w:eastAsia="ja-JP"/>
        </w:rPr>
        <w:t xml:space="preserve"> </w:t>
      </w:r>
      <w:r>
        <w:rPr>
          <w:rFonts w:eastAsia="MS Mincho" w:hint="eastAsia"/>
          <w:lang w:val="en-US" w:eastAsia="ja-JP"/>
        </w:rPr>
        <w:t>(M, N, P, Q)</w:t>
      </w:r>
    </w:p>
    <w:p w14:paraId="7F7797D2" w14:textId="77777777" w:rsidR="003F5D81" w:rsidRDefault="003F5D81" w:rsidP="00280985">
      <w:pPr>
        <w:numPr>
          <w:ilvl w:val="1"/>
          <w:numId w:val="117"/>
        </w:numPr>
        <w:rPr>
          <w:rFonts w:eastAsia="MS Mincho"/>
          <w:lang w:val="en-US" w:eastAsia="ja-JP"/>
        </w:rPr>
      </w:pPr>
      <w:r>
        <w:rPr>
          <w:rFonts w:eastAsia="MS Mincho" w:hint="eastAsia"/>
          <w:lang w:val="en-US" w:eastAsia="ja-JP"/>
        </w:rPr>
        <w:t>Capture performance evaluation results of HetNet scenarios</w:t>
      </w:r>
    </w:p>
    <w:p w14:paraId="2A0854EB" w14:textId="77777777" w:rsidR="003F5D81" w:rsidRDefault="003F5D81" w:rsidP="00280985">
      <w:pPr>
        <w:numPr>
          <w:ilvl w:val="1"/>
          <w:numId w:val="117"/>
        </w:numPr>
        <w:rPr>
          <w:rFonts w:eastAsia="MS Mincho"/>
          <w:lang w:val="en-US" w:eastAsia="ja-JP"/>
        </w:rPr>
      </w:pPr>
      <w:r>
        <w:rPr>
          <w:rFonts w:eastAsia="MS Mincho" w:hint="eastAsia"/>
          <w:lang w:val="en-US" w:eastAsia="ja-JP"/>
        </w:rPr>
        <w:t>Capture performance evaluation results of hybrid schemes by using a similar format of SRS</w:t>
      </w:r>
    </w:p>
    <w:p w14:paraId="1CAE7824" w14:textId="77777777" w:rsidR="003F5D81" w:rsidRPr="003F5D81" w:rsidRDefault="003F5D81" w:rsidP="00AF7B94">
      <w:pPr>
        <w:rPr>
          <w:rFonts w:eastAsia="MS Mincho"/>
          <w:lang w:val="en-US" w:eastAsia="ja-JP"/>
        </w:rPr>
      </w:pPr>
    </w:p>
    <w:p w14:paraId="6C43BC77" w14:textId="77777777" w:rsidR="003F5D81" w:rsidRPr="00634067" w:rsidRDefault="003F5D81" w:rsidP="00AF7B94">
      <w:pPr>
        <w:rPr>
          <w:rFonts w:eastAsia="MS Mincho"/>
          <w:b/>
          <w:u w:val="single"/>
          <w:lang w:val="en-US" w:eastAsia="ja-JP"/>
        </w:rPr>
      </w:pPr>
      <w:r w:rsidRPr="00634067">
        <w:rPr>
          <w:rFonts w:eastAsia="MS Mincho" w:hint="eastAsia"/>
          <w:b/>
          <w:u w:val="single"/>
          <w:lang w:val="en-US" w:eastAsia="ja-JP"/>
        </w:rPr>
        <w:t>Possible observations</w:t>
      </w:r>
    </w:p>
    <w:p w14:paraId="7DA214B1" w14:textId="77777777" w:rsidR="003F5D81" w:rsidRPr="00634067" w:rsidRDefault="003F5D81" w:rsidP="00280985">
      <w:pPr>
        <w:numPr>
          <w:ilvl w:val="0"/>
          <w:numId w:val="119"/>
        </w:numPr>
        <w:rPr>
          <w:rFonts w:eastAsia="MS Mincho"/>
          <w:lang w:val="en-US" w:eastAsia="ja-JP"/>
        </w:rPr>
      </w:pPr>
      <w:r w:rsidRPr="00634067">
        <w:rPr>
          <w:rFonts w:eastAsia="MS Mincho"/>
          <w:lang w:val="en-US" w:eastAsia="ja-JP"/>
        </w:rPr>
        <w:t>Motivation for beamformed CSI-RS based schemes:</w:t>
      </w:r>
    </w:p>
    <w:p w14:paraId="4E00C70E" w14:textId="77777777" w:rsidR="003F5D81" w:rsidRPr="00634067" w:rsidRDefault="003F5D81" w:rsidP="00280985">
      <w:pPr>
        <w:numPr>
          <w:ilvl w:val="1"/>
          <w:numId w:val="119"/>
        </w:numPr>
        <w:rPr>
          <w:rFonts w:eastAsia="MS Mincho"/>
          <w:lang w:val="en-US" w:eastAsia="ja-JP"/>
        </w:rPr>
      </w:pPr>
      <w:r>
        <w:rPr>
          <w:rFonts w:eastAsia="MS Mincho" w:hint="eastAsia"/>
          <w:lang w:val="en-US" w:eastAsia="ja-JP"/>
        </w:rPr>
        <w:t>Increased CSI-RS coverage may be achieved by using beamforming</w:t>
      </w:r>
    </w:p>
    <w:p w14:paraId="0EE14E90" w14:textId="77777777" w:rsidR="003F5D81" w:rsidRDefault="003F5D81" w:rsidP="00280985">
      <w:pPr>
        <w:numPr>
          <w:ilvl w:val="1"/>
          <w:numId w:val="119"/>
        </w:numPr>
        <w:rPr>
          <w:rFonts w:eastAsia="MS Mincho"/>
          <w:lang w:val="en-US" w:eastAsia="ja-JP"/>
        </w:rPr>
      </w:pPr>
      <w:r w:rsidRPr="00634067">
        <w:rPr>
          <w:rFonts w:eastAsia="MS Mincho"/>
          <w:lang w:val="en-US" w:eastAsia="ja-JP"/>
        </w:rPr>
        <w:t>Existing CSI-RS port to RE mapping can be reused</w:t>
      </w:r>
    </w:p>
    <w:p w14:paraId="748FA20E" w14:textId="77777777" w:rsidR="003F5D81" w:rsidRPr="00634067" w:rsidRDefault="003F5D81" w:rsidP="00280985">
      <w:pPr>
        <w:numPr>
          <w:ilvl w:val="2"/>
          <w:numId w:val="119"/>
        </w:numPr>
        <w:rPr>
          <w:rFonts w:eastAsia="MS Mincho"/>
          <w:lang w:val="en-US" w:eastAsia="ja-JP"/>
        </w:rPr>
      </w:pPr>
      <w:r>
        <w:rPr>
          <w:rFonts w:eastAsia="MS Mincho" w:hint="eastAsia"/>
          <w:lang w:val="en-US" w:eastAsia="ja-JP"/>
        </w:rPr>
        <w:t>Objected by Intel</w:t>
      </w:r>
    </w:p>
    <w:p w14:paraId="4548F8AF" w14:textId="77777777" w:rsidR="003F5D81" w:rsidRDefault="003F5D81" w:rsidP="00280985">
      <w:pPr>
        <w:numPr>
          <w:ilvl w:val="1"/>
          <w:numId w:val="119"/>
        </w:numPr>
        <w:rPr>
          <w:rFonts w:eastAsia="MS Mincho"/>
          <w:lang w:val="en-US" w:eastAsia="ja-JP"/>
        </w:rPr>
      </w:pPr>
      <w:r>
        <w:rPr>
          <w:rFonts w:eastAsia="MS Mincho"/>
          <w:lang w:val="en-US" w:eastAsia="ja-JP"/>
        </w:rPr>
        <w:t xml:space="preserve">Can be readily </w:t>
      </w:r>
      <w:r>
        <w:rPr>
          <w:rFonts w:eastAsia="MS Mincho" w:hint="eastAsia"/>
          <w:lang w:val="en-US" w:eastAsia="ja-JP"/>
        </w:rPr>
        <w:t>expanded</w:t>
      </w:r>
      <w:r w:rsidRPr="00634067">
        <w:rPr>
          <w:rFonts w:eastAsia="MS Mincho"/>
          <w:lang w:val="en-US" w:eastAsia="ja-JP"/>
        </w:rPr>
        <w:t xml:space="preserve"> for &gt;64 TXRUs</w:t>
      </w:r>
    </w:p>
    <w:p w14:paraId="1B792652" w14:textId="77777777" w:rsidR="003F5D81" w:rsidRDefault="003F5D81" w:rsidP="00280985">
      <w:pPr>
        <w:numPr>
          <w:ilvl w:val="2"/>
          <w:numId w:val="119"/>
        </w:numPr>
        <w:rPr>
          <w:rFonts w:eastAsia="MS Mincho"/>
          <w:lang w:val="en-US" w:eastAsia="ja-JP"/>
        </w:rPr>
      </w:pPr>
      <w:r>
        <w:rPr>
          <w:rFonts w:eastAsia="MS Mincho" w:hint="eastAsia"/>
          <w:lang w:val="en-US" w:eastAsia="ja-JP"/>
        </w:rPr>
        <w:t>Objected by Intel</w:t>
      </w:r>
    </w:p>
    <w:p w14:paraId="11BFDBFA" w14:textId="77777777" w:rsidR="003F5D81" w:rsidRPr="00E61539" w:rsidRDefault="003F5D81" w:rsidP="00280985">
      <w:pPr>
        <w:numPr>
          <w:ilvl w:val="1"/>
          <w:numId w:val="119"/>
        </w:numPr>
        <w:rPr>
          <w:rFonts w:eastAsia="MS Mincho"/>
          <w:lang w:val="en-US" w:eastAsia="ja-JP"/>
        </w:rPr>
      </w:pPr>
      <w:r>
        <w:rPr>
          <w:rFonts w:eastAsia="MS Mincho" w:hint="eastAsia"/>
          <w:lang w:val="en-US" w:eastAsia="ja-JP"/>
        </w:rPr>
        <w:t xml:space="preserve">May be flexibly used for different type of antenna configurations </w:t>
      </w:r>
      <w:r>
        <w:rPr>
          <w:rFonts w:eastAsia="MS Mincho"/>
          <w:lang w:val="en-US" w:eastAsia="ja-JP"/>
        </w:rPr>
        <w:t>with</w:t>
      </w:r>
      <w:r>
        <w:rPr>
          <w:rFonts w:eastAsia="MS Mincho" w:hint="eastAsia"/>
          <w:lang w:val="en-US" w:eastAsia="ja-JP"/>
        </w:rPr>
        <w:t xml:space="preserve"> </w:t>
      </w:r>
      <w:r w:rsidRPr="00E61539">
        <w:rPr>
          <w:rFonts w:eastAsia="MS Mincho"/>
          <w:lang w:val="en-US" w:eastAsia="ja-JP"/>
        </w:rPr>
        <w:t>arbitrary</w:t>
      </w:r>
      <w:r w:rsidRPr="00E61539">
        <w:rPr>
          <w:rFonts w:eastAsia="MS Mincho" w:hint="eastAsia"/>
          <w:lang w:val="en-US" w:eastAsia="ja-JP"/>
        </w:rPr>
        <w:t xml:space="preserve"> number of TXRUs and antenna element types</w:t>
      </w:r>
    </w:p>
    <w:p w14:paraId="0866C48A" w14:textId="77777777" w:rsidR="003F5D81" w:rsidRPr="005176DD" w:rsidRDefault="003F5D81" w:rsidP="00280985">
      <w:pPr>
        <w:numPr>
          <w:ilvl w:val="1"/>
          <w:numId w:val="119"/>
        </w:numPr>
        <w:rPr>
          <w:rFonts w:eastAsia="MS Mincho"/>
          <w:b/>
          <w:lang w:val="en-US" w:eastAsia="ja-JP"/>
        </w:rPr>
      </w:pPr>
      <w:r>
        <w:rPr>
          <w:rFonts w:eastAsia="MS Mincho" w:hint="eastAsia"/>
          <w:lang w:val="en-US" w:eastAsia="ja-JP"/>
        </w:rPr>
        <w:t>Rel-8/9/10/11/12</w:t>
      </w:r>
      <w:r w:rsidRPr="00634067">
        <w:rPr>
          <w:rFonts w:eastAsia="MS Mincho"/>
          <w:lang w:val="en-US" w:eastAsia="ja-JP"/>
        </w:rPr>
        <w:t xml:space="preserve"> codebooks may be reused</w:t>
      </w:r>
    </w:p>
    <w:p w14:paraId="698E96E1" w14:textId="77777777" w:rsidR="003F5D81" w:rsidRPr="00395B28" w:rsidRDefault="003F5D81" w:rsidP="00280985">
      <w:pPr>
        <w:numPr>
          <w:ilvl w:val="1"/>
          <w:numId w:val="119"/>
        </w:numPr>
        <w:rPr>
          <w:rFonts w:eastAsia="MS Mincho"/>
          <w:b/>
          <w:lang w:val="en-US" w:eastAsia="ja-JP"/>
        </w:rPr>
      </w:pPr>
      <w:r>
        <w:rPr>
          <w:rFonts w:eastAsia="MS Mincho" w:hint="eastAsia"/>
          <w:lang w:val="en-US" w:eastAsia="ja-JP"/>
        </w:rPr>
        <w:t>eNB/UE implementation</w:t>
      </w:r>
    </w:p>
    <w:p w14:paraId="1E3F3126" w14:textId="77777777" w:rsidR="003F5D81" w:rsidRPr="002F7996" w:rsidRDefault="003F5D81" w:rsidP="00280985">
      <w:pPr>
        <w:numPr>
          <w:ilvl w:val="0"/>
          <w:numId w:val="119"/>
        </w:numPr>
        <w:rPr>
          <w:rFonts w:eastAsia="MS Mincho"/>
          <w:lang w:val="en-US" w:eastAsia="ja-JP"/>
        </w:rPr>
      </w:pPr>
      <w:r w:rsidRPr="002F7996">
        <w:rPr>
          <w:rFonts w:eastAsia="MS Mincho"/>
          <w:lang w:val="en-US" w:eastAsia="ja-JP"/>
        </w:rPr>
        <w:lastRenderedPageBreak/>
        <w:t>Motivation for non-precoded CSI-RS based schemes:</w:t>
      </w:r>
    </w:p>
    <w:p w14:paraId="794D387F" w14:textId="77777777" w:rsidR="003F5D81" w:rsidRPr="002F7996" w:rsidRDefault="003F5D81" w:rsidP="00280985">
      <w:pPr>
        <w:numPr>
          <w:ilvl w:val="1"/>
          <w:numId w:val="119"/>
        </w:numPr>
        <w:rPr>
          <w:rFonts w:eastAsia="MS Mincho"/>
          <w:lang w:val="en-US" w:eastAsia="ja-JP"/>
        </w:rPr>
      </w:pPr>
      <w:r w:rsidRPr="002F7996">
        <w:rPr>
          <w:rFonts w:eastAsia="MS Mincho"/>
          <w:lang w:val="en-US" w:eastAsia="ja-JP"/>
        </w:rPr>
        <w:t xml:space="preserve">Full MIMO channel state information may be available at UE </w:t>
      </w:r>
    </w:p>
    <w:p w14:paraId="227D5B19" w14:textId="77777777" w:rsidR="003F5D81" w:rsidRPr="002F7996" w:rsidRDefault="003F5D81" w:rsidP="00280985">
      <w:pPr>
        <w:numPr>
          <w:ilvl w:val="1"/>
          <w:numId w:val="119"/>
        </w:numPr>
        <w:rPr>
          <w:rFonts w:eastAsia="MS Mincho"/>
          <w:lang w:val="en-US" w:eastAsia="ja-JP"/>
        </w:rPr>
      </w:pPr>
      <w:r w:rsidRPr="002F7996">
        <w:rPr>
          <w:rFonts w:eastAsia="MS Mincho"/>
          <w:lang w:val="en-US" w:eastAsia="ja-JP"/>
        </w:rPr>
        <w:t>LTE implicit CSI feedback framework is extended</w:t>
      </w:r>
    </w:p>
    <w:p w14:paraId="3E1C8468" w14:textId="77777777" w:rsidR="003F5D81" w:rsidRPr="002F7996" w:rsidRDefault="003F5D81" w:rsidP="00280985">
      <w:pPr>
        <w:numPr>
          <w:ilvl w:val="1"/>
          <w:numId w:val="119"/>
        </w:numPr>
        <w:rPr>
          <w:rFonts w:eastAsia="MS Mincho"/>
          <w:lang w:val="en-US" w:eastAsia="ja-JP"/>
        </w:rPr>
      </w:pPr>
      <w:r w:rsidRPr="002F7996">
        <w:rPr>
          <w:rFonts w:eastAsia="MS Mincho"/>
          <w:lang w:val="en-US" w:eastAsia="ja-JP"/>
        </w:rPr>
        <w:t>High rank 2D SU-MIMO naturally supported</w:t>
      </w:r>
    </w:p>
    <w:p w14:paraId="671057B4" w14:textId="77777777" w:rsidR="003F5D81" w:rsidRPr="002F7996" w:rsidRDefault="003F5D81" w:rsidP="00280985">
      <w:pPr>
        <w:numPr>
          <w:ilvl w:val="1"/>
          <w:numId w:val="119"/>
        </w:numPr>
        <w:rPr>
          <w:rFonts w:eastAsia="MS Mincho"/>
          <w:lang w:val="en-US" w:eastAsia="ja-JP"/>
        </w:rPr>
      </w:pPr>
      <w:r>
        <w:rPr>
          <w:rFonts w:eastAsia="MS Mincho"/>
          <w:lang w:val="en-US" w:eastAsia="ja-JP"/>
        </w:rPr>
        <w:t xml:space="preserve">CSI resolution </w:t>
      </w:r>
      <w:r>
        <w:rPr>
          <w:rFonts w:eastAsia="MS Mincho" w:hint="eastAsia"/>
          <w:lang w:val="en-US" w:eastAsia="ja-JP"/>
        </w:rPr>
        <w:t>may</w:t>
      </w:r>
      <w:r w:rsidRPr="002F7996">
        <w:rPr>
          <w:rFonts w:eastAsia="MS Mincho"/>
          <w:lang w:val="en-US" w:eastAsia="ja-JP"/>
        </w:rPr>
        <w:t xml:space="preserve"> be increased without additional CSI-RS</w:t>
      </w:r>
    </w:p>
    <w:p w14:paraId="790190FE" w14:textId="77777777" w:rsidR="003F5D81" w:rsidRPr="006A7A5E" w:rsidRDefault="003F5D81" w:rsidP="00280985">
      <w:pPr>
        <w:numPr>
          <w:ilvl w:val="0"/>
          <w:numId w:val="120"/>
        </w:numPr>
        <w:rPr>
          <w:rFonts w:eastAsia="MS Mincho"/>
          <w:lang w:val="en-US" w:eastAsia="ja-JP"/>
        </w:rPr>
      </w:pPr>
      <w:r w:rsidRPr="006A7A5E">
        <w:rPr>
          <w:rFonts w:eastAsia="MS Mincho"/>
          <w:lang w:val="en-US" w:eastAsia="ja-JP"/>
        </w:rPr>
        <w:t>Motivation for hybrid CSI-RS based schemes:</w:t>
      </w:r>
    </w:p>
    <w:p w14:paraId="4C246319" w14:textId="77777777" w:rsidR="003F5D81" w:rsidRPr="006A7A5E" w:rsidRDefault="003F5D81" w:rsidP="00280985">
      <w:pPr>
        <w:numPr>
          <w:ilvl w:val="1"/>
          <w:numId w:val="120"/>
        </w:numPr>
        <w:rPr>
          <w:rFonts w:eastAsia="MS Mincho"/>
          <w:lang w:val="en-US" w:eastAsia="ja-JP"/>
        </w:rPr>
      </w:pPr>
      <w:r w:rsidRPr="006A7A5E">
        <w:rPr>
          <w:rFonts w:eastAsia="MS Mincho"/>
          <w:lang w:val="en-US" w:eastAsia="ja-JP"/>
        </w:rPr>
        <w:t>CSI-RS overhead reduction for larger number of TXRUs</w:t>
      </w:r>
    </w:p>
    <w:p w14:paraId="2AFA959E" w14:textId="77777777" w:rsidR="003F5D81" w:rsidRPr="006A7A5E" w:rsidRDefault="003F5D81" w:rsidP="00280985">
      <w:pPr>
        <w:numPr>
          <w:ilvl w:val="1"/>
          <w:numId w:val="120"/>
        </w:numPr>
        <w:rPr>
          <w:rFonts w:eastAsia="MS Mincho"/>
          <w:lang w:val="en-US" w:eastAsia="ja-JP"/>
        </w:rPr>
      </w:pPr>
      <w:r w:rsidRPr="006A7A5E">
        <w:rPr>
          <w:rFonts w:eastAsia="MS Mincho"/>
          <w:lang w:val="en-US" w:eastAsia="ja-JP"/>
        </w:rPr>
        <w:t>Facilitate determining the beamforming weight for beamformed CSI-RS</w:t>
      </w:r>
    </w:p>
    <w:p w14:paraId="6A4A9893" w14:textId="77777777" w:rsidR="003F5D81" w:rsidRPr="003F5D81" w:rsidRDefault="003F5D81" w:rsidP="00AF7B94">
      <w:pPr>
        <w:rPr>
          <w:rFonts w:eastAsia="MS Mincho"/>
          <w:lang w:val="en-US" w:eastAsia="ja-JP"/>
        </w:rPr>
      </w:pPr>
    </w:p>
    <w:p w14:paraId="4ACC38DC" w14:textId="77777777" w:rsidR="003F5D81" w:rsidRPr="00C22A6B" w:rsidRDefault="003F5D81" w:rsidP="00AF7B94">
      <w:pPr>
        <w:rPr>
          <w:rFonts w:eastAsia="MS Mincho"/>
          <w:b/>
          <w:u w:val="single"/>
          <w:lang w:val="en-US" w:eastAsia="ja-JP"/>
        </w:rPr>
      </w:pPr>
      <w:r w:rsidRPr="00C22A6B">
        <w:rPr>
          <w:rFonts w:eastAsia="MS Mincho" w:hint="eastAsia"/>
          <w:b/>
          <w:u w:val="single"/>
          <w:lang w:val="en-US" w:eastAsia="ja-JP"/>
        </w:rPr>
        <w:t>Possible agreements:</w:t>
      </w:r>
    </w:p>
    <w:p w14:paraId="17AE3A9F" w14:textId="48690D1E" w:rsidR="003F5D81" w:rsidRPr="00C22A6B" w:rsidRDefault="003F5D81" w:rsidP="00280985">
      <w:pPr>
        <w:numPr>
          <w:ilvl w:val="0"/>
          <w:numId w:val="118"/>
        </w:numPr>
        <w:rPr>
          <w:rFonts w:eastAsia="MS Mincho"/>
          <w:lang w:val="en-US" w:eastAsia="ja-JP"/>
        </w:rPr>
      </w:pPr>
      <w:r w:rsidRPr="00C22A6B">
        <w:rPr>
          <w:rFonts w:eastAsia="MS Mincho" w:hint="eastAsia"/>
          <w:lang w:val="en-US" w:eastAsia="ja-JP"/>
        </w:rPr>
        <w:t xml:space="preserve">Agreed Slides 3 and 5 </w:t>
      </w:r>
      <w:r>
        <w:rPr>
          <w:rFonts w:eastAsia="MS Mincho" w:hint="eastAsia"/>
          <w:lang w:val="en-US" w:eastAsia="ja-JP"/>
        </w:rPr>
        <w:t xml:space="preserve">in </w:t>
      </w:r>
      <w:hyperlink r:id="rId991" w:history="1">
        <w:r w:rsidR="00F767D4">
          <w:rPr>
            <w:rStyle w:val="Hyperlink"/>
            <w:rFonts w:eastAsia="MS Mincho"/>
            <w:lang w:val="en-US" w:eastAsia="ja-JP"/>
          </w:rPr>
          <w:t>R1-153588</w:t>
        </w:r>
      </w:hyperlink>
      <w:r>
        <w:rPr>
          <w:rFonts w:eastAsia="MS Mincho" w:hint="eastAsia"/>
          <w:lang w:val="en-US" w:eastAsia="ja-JP"/>
        </w:rPr>
        <w:t xml:space="preserve"> </w:t>
      </w:r>
      <w:r w:rsidRPr="00C22A6B">
        <w:rPr>
          <w:rFonts w:eastAsia="MS Mincho" w:hint="eastAsia"/>
          <w:lang w:val="en-US" w:eastAsia="ja-JP"/>
        </w:rPr>
        <w:t>with following modifications</w:t>
      </w:r>
    </w:p>
    <w:p w14:paraId="120BB26B" w14:textId="77777777" w:rsidR="003F5D81" w:rsidRPr="00C22A6B" w:rsidRDefault="003F5D81" w:rsidP="00280985">
      <w:pPr>
        <w:numPr>
          <w:ilvl w:val="1"/>
          <w:numId w:val="117"/>
        </w:numPr>
        <w:rPr>
          <w:rFonts w:eastAsia="MS Mincho"/>
          <w:lang w:val="en-US" w:eastAsia="ja-JP"/>
        </w:rPr>
      </w:pPr>
      <w:r>
        <w:rPr>
          <w:rFonts w:eastAsia="MS Mincho" w:hint="eastAsia"/>
          <w:lang w:val="en-US" w:eastAsia="ja-JP"/>
        </w:rPr>
        <w:t>One</w:t>
      </w:r>
      <w:r w:rsidRPr="00C22A6B">
        <w:rPr>
          <w:rFonts w:eastAsia="MS Mincho" w:hint="eastAsia"/>
          <w:lang w:val="en-US" w:eastAsia="ja-JP"/>
        </w:rPr>
        <w:t xml:space="preserve"> plot and </w:t>
      </w:r>
      <w:r>
        <w:rPr>
          <w:rFonts w:eastAsia="MS Mincho" w:hint="eastAsia"/>
          <w:lang w:val="en-US" w:eastAsia="ja-JP"/>
        </w:rPr>
        <w:t xml:space="preserve">one </w:t>
      </w:r>
      <w:r w:rsidRPr="00C22A6B">
        <w:rPr>
          <w:rFonts w:eastAsia="MS Mincho" w:hint="eastAsia"/>
          <w:lang w:val="en-US" w:eastAsia="ja-JP"/>
        </w:rPr>
        <w:t xml:space="preserve">table for </w:t>
      </w:r>
      <w:r>
        <w:rPr>
          <w:rFonts w:eastAsia="MS Mincho" w:hint="eastAsia"/>
          <w:lang w:val="en-US" w:eastAsia="ja-JP"/>
        </w:rPr>
        <w:t>each</w:t>
      </w:r>
      <w:r w:rsidRPr="00C22A6B">
        <w:rPr>
          <w:rFonts w:eastAsia="MS Mincho" w:hint="eastAsia"/>
          <w:lang w:val="en-US" w:eastAsia="ja-JP"/>
        </w:rPr>
        <w:t xml:space="preserve"> </w:t>
      </w:r>
      <w:r>
        <w:rPr>
          <w:rFonts w:eastAsia="MS Mincho" w:hint="eastAsia"/>
          <w:lang w:val="en-US" w:eastAsia="ja-JP"/>
        </w:rPr>
        <w:t>(M, N, P, Q)</w:t>
      </w:r>
    </w:p>
    <w:p w14:paraId="65C85F60" w14:textId="77777777" w:rsidR="003F5D81" w:rsidRDefault="003F5D81" w:rsidP="00280985">
      <w:pPr>
        <w:numPr>
          <w:ilvl w:val="1"/>
          <w:numId w:val="117"/>
        </w:numPr>
        <w:rPr>
          <w:rFonts w:eastAsia="MS Mincho"/>
          <w:lang w:val="en-US" w:eastAsia="ja-JP"/>
        </w:rPr>
      </w:pPr>
      <w:r>
        <w:rPr>
          <w:rFonts w:eastAsia="MS Mincho" w:hint="eastAsia"/>
          <w:lang w:val="en-US" w:eastAsia="ja-JP"/>
        </w:rPr>
        <w:t>Capture performance evaluation results of HetNet scenarios</w:t>
      </w:r>
    </w:p>
    <w:p w14:paraId="52FFE208" w14:textId="77777777" w:rsidR="003F5D81" w:rsidRDefault="003F5D81" w:rsidP="00280985">
      <w:pPr>
        <w:numPr>
          <w:ilvl w:val="1"/>
          <w:numId w:val="117"/>
        </w:numPr>
        <w:rPr>
          <w:rFonts w:eastAsia="MS Mincho"/>
          <w:lang w:val="en-US" w:eastAsia="ja-JP"/>
        </w:rPr>
      </w:pPr>
      <w:r>
        <w:rPr>
          <w:rFonts w:eastAsia="MS Mincho" w:hint="eastAsia"/>
          <w:lang w:val="en-US" w:eastAsia="ja-JP"/>
        </w:rPr>
        <w:t>Capture performance evaluation results of hybrid schemes by using a similar format of SRS</w:t>
      </w:r>
    </w:p>
    <w:p w14:paraId="3D8F25EC" w14:textId="77777777" w:rsidR="003F5D81" w:rsidRPr="008A6B26" w:rsidRDefault="003F5D81" w:rsidP="00AF7B94">
      <w:pPr>
        <w:rPr>
          <w:rFonts w:eastAsia="MS Mincho"/>
          <w:lang w:eastAsia="ja-JP"/>
        </w:rPr>
      </w:pPr>
      <w:r w:rsidRPr="008A6B26">
        <w:rPr>
          <w:rFonts w:eastAsia="MS Mincho" w:hint="eastAsia"/>
          <w:lang w:eastAsia="ja-JP"/>
        </w:rPr>
        <w:t xml:space="preserve">Continue offline discussion until Thursday </w:t>
      </w:r>
      <w:r w:rsidRPr="008A6B26">
        <w:rPr>
          <w:rFonts w:eastAsia="MS Mincho"/>
          <w:lang w:eastAsia="ja-JP"/>
        </w:rPr>
        <w:t>–</w:t>
      </w:r>
      <w:r w:rsidRPr="008A6B26">
        <w:rPr>
          <w:rFonts w:eastAsia="MS Mincho" w:hint="eastAsia"/>
          <w:lang w:eastAsia="ja-JP"/>
        </w:rPr>
        <w:t xml:space="preserve"> Eko (Samsung)</w:t>
      </w:r>
    </w:p>
    <w:p w14:paraId="493385D8" w14:textId="7CDD01F6" w:rsidR="003F5D81" w:rsidRPr="008A6B26" w:rsidRDefault="008A6B26" w:rsidP="00AF7B94">
      <w:pPr>
        <w:pBdr>
          <w:top w:val="single" w:sz="4" w:space="1" w:color="auto"/>
        </w:pBdr>
        <w:rPr>
          <w:rFonts w:eastAsia="MS Mincho"/>
          <w:b/>
          <w:lang w:val="en-US" w:eastAsia="ja-JP"/>
        </w:rPr>
      </w:pPr>
      <w:r w:rsidRPr="008A6B26">
        <w:rPr>
          <w:rFonts w:eastAsia="MS Mincho"/>
          <w:b/>
          <w:lang w:val="en-US" w:eastAsia="ja-JP"/>
        </w:rPr>
        <w:t>Thursday morning (ad-hoc session)</w:t>
      </w:r>
    </w:p>
    <w:p w14:paraId="45A12E5B" w14:textId="77777777" w:rsidR="008A6B26" w:rsidRPr="003F5D81" w:rsidRDefault="008A6B26" w:rsidP="00AF7B94">
      <w:pPr>
        <w:rPr>
          <w:rFonts w:eastAsia="MS Mincho"/>
          <w:lang w:val="en-US" w:eastAsia="ja-JP"/>
        </w:rPr>
      </w:pPr>
    </w:p>
    <w:p w14:paraId="04E5C216" w14:textId="4D436FDD" w:rsidR="008A6B26" w:rsidRPr="000F5D22" w:rsidRDefault="00A4433C" w:rsidP="00AF7B94">
      <w:pPr>
        <w:rPr>
          <w:rFonts w:eastAsia="MS Mincho"/>
          <w:b/>
          <w:lang w:eastAsia="ja-JP"/>
        </w:rPr>
      </w:pPr>
      <w:hyperlink r:id="rId992" w:history="1">
        <w:r w:rsidR="00F767D4">
          <w:rPr>
            <w:rStyle w:val="Hyperlink"/>
            <w:rFonts w:eastAsia="MS Mincho"/>
            <w:b/>
            <w:lang w:val="en-US" w:eastAsia="ja-JP"/>
          </w:rPr>
          <w:t>R1-153621</w:t>
        </w:r>
      </w:hyperlink>
      <w:r w:rsidR="008A6B26" w:rsidRPr="000F5D22">
        <w:rPr>
          <w:rFonts w:eastAsia="MS Mincho"/>
          <w:b/>
          <w:lang w:val="en-US" w:eastAsia="ja-JP"/>
        </w:rPr>
        <w:tab/>
        <w:t>WF on observations for CSI enhancements</w:t>
      </w:r>
      <w:r w:rsidR="008A6B26" w:rsidRPr="000F5D22">
        <w:rPr>
          <w:rFonts w:eastAsia="MS Mincho"/>
          <w:b/>
          <w:lang w:val="en-US" w:eastAsia="ja-JP"/>
        </w:rPr>
        <w:tab/>
        <w:t xml:space="preserve">Samsung, </w:t>
      </w:r>
      <w:r w:rsidR="008A6B26" w:rsidRPr="000F5D22">
        <w:rPr>
          <w:rFonts w:eastAsia="MS Mincho"/>
          <w:b/>
          <w:lang w:eastAsia="ja-JP"/>
        </w:rPr>
        <w:t>CATT, Intel, Ericsson, Qualcomm</w:t>
      </w:r>
    </w:p>
    <w:p w14:paraId="368D5EEA" w14:textId="77777777" w:rsidR="008A6B26" w:rsidRPr="001142F3" w:rsidRDefault="008A6B26"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Eko </w:t>
      </w:r>
      <w:r w:rsidRPr="00FF083E">
        <w:rPr>
          <w:rFonts w:ascii="Times New Roman" w:eastAsia="SimSun" w:hAnsi="Times New Roman"/>
          <w:kern w:val="2"/>
          <w:szCs w:val="20"/>
        </w:rPr>
        <w:t>Onggosanusi</w:t>
      </w:r>
      <w:r>
        <w:rPr>
          <w:rFonts w:ascii="Times New Roman" w:eastAsia="SimSun" w:hAnsi="Times New Roman"/>
          <w:kern w:val="2"/>
          <w:szCs w:val="20"/>
        </w:rPr>
        <w:t xml:space="preserve"> from Samsung.</w:t>
      </w:r>
    </w:p>
    <w:p w14:paraId="687EFC17" w14:textId="77777777" w:rsidR="008A6B26" w:rsidRDefault="008A6B26"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A99EA53" w14:textId="77777777" w:rsidR="008A6B26" w:rsidRPr="008A6B26" w:rsidRDefault="008A6B26" w:rsidP="00AF7B94">
      <w:pPr>
        <w:rPr>
          <w:rFonts w:eastAsia="MS Mincho"/>
          <w:lang w:val="en-US" w:eastAsia="ja-JP"/>
        </w:rPr>
      </w:pPr>
    </w:p>
    <w:p w14:paraId="07FD1009" w14:textId="77777777" w:rsidR="008A6B26" w:rsidRPr="008A6B26" w:rsidRDefault="008A6B26" w:rsidP="00AF7B94">
      <w:pPr>
        <w:rPr>
          <w:rFonts w:eastAsia="MS Mincho"/>
          <w:highlight w:val="green"/>
          <w:lang w:val="en-US" w:eastAsia="ja-JP"/>
        </w:rPr>
      </w:pPr>
      <w:r w:rsidRPr="008A6B26">
        <w:rPr>
          <w:rFonts w:eastAsia="MS Mincho"/>
          <w:highlight w:val="green"/>
          <w:lang w:val="en-US" w:eastAsia="ja-JP"/>
        </w:rPr>
        <w:t xml:space="preserve">Agreements: </w:t>
      </w:r>
    </w:p>
    <w:p w14:paraId="125CD6C1" w14:textId="77777777" w:rsidR="008A6B26" w:rsidRDefault="008A6B26" w:rsidP="00AF7B94">
      <w:pPr>
        <w:rPr>
          <w:rFonts w:eastAsia="MS Mincho"/>
          <w:lang w:val="en-US" w:eastAsia="ja-JP"/>
        </w:rPr>
      </w:pPr>
      <w:r>
        <w:rPr>
          <w:rFonts w:eastAsia="MS Mincho"/>
          <w:lang w:val="en-US" w:eastAsia="ja-JP"/>
        </w:rPr>
        <w:t>The following points are to be included in a new section 8 in the TR (note that Conclusions become Section 9):</w:t>
      </w:r>
    </w:p>
    <w:p w14:paraId="0EA76768" w14:textId="77777777" w:rsidR="008A6B26" w:rsidRPr="00435EC8" w:rsidRDefault="008A6B26" w:rsidP="00AF7B94">
      <w:pPr>
        <w:rPr>
          <w:rFonts w:eastAsia="MS Mincho"/>
          <w:lang w:val="en-US" w:eastAsia="ja-JP"/>
        </w:rPr>
      </w:pPr>
      <w:r>
        <w:rPr>
          <w:rFonts w:eastAsia="MS Mincho"/>
          <w:lang w:val="en-US" w:eastAsia="ja-JP"/>
        </w:rPr>
        <w:t>“</w:t>
      </w:r>
      <w:r w:rsidRPr="00435EC8">
        <w:rPr>
          <w:rFonts w:eastAsia="MS Mincho"/>
          <w:lang w:val="en-US" w:eastAsia="ja-JP"/>
        </w:rPr>
        <w:t>Considerations on potential CSI-RS and Feedback Enhancements</w:t>
      </w:r>
      <w:r>
        <w:rPr>
          <w:rFonts w:eastAsia="MS Mincho"/>
          <w:lang w:val="en-US" w:eastAsia="ja-JP"/>
        </w:rPr>
        <w:t>”</w:t>
      </w:r>
    </w:p>
    <w:p w14:paraId="4736CA96" w14:textId="77777777" w:rsidR="008A6B26" w:rsidRPr="00DA72C5" w:rsidRDefault="008A6B26" w:rsidP="00280985">
      <w:pPr>
        <w:numPr>
          <w:ilvl w:val="0"/>
          <w:numId w:val="157"/>
        </w:numPr>
        <w:rPr>
          <w:rFonts w:eastAsia="MS Mincho"/>
          <w:lang w:val="en-US" w:eastAsia="ja-JP"/>
        </w:rPr>
      </w:pPr>
      <w:r>
        <w:rPr>
          <w:rFonts w:eastAsia="MS Mincho"/>
          <w:lang w:val="en-US" w:eastAsia="ja-JP"/>
        </w:rPr>
        <w:t>Considerations</w:t>
      </w:r>
      <w:r w:rsidRPr="00DA72C5">
        <w:rPr>
          <w:rFonts w:eastAsia="MS Mincho"/>
          <w:lang w:val="en-US" w:eastAsia="ja-JP"/>
        </w:rPr>
        <w:t xml:space="preserve"> for beamformed CSI-RS based enhancements:</w:t>
      </w:r>
    </w:p>
    <w:p w14:paraId="1C06B31D" w14:textId="77777777" w:rsidR="008A6B26" w:rsidRPr="00DA72C5" w:rsidRDefault="008A6B26" w:rsidP="00280985">
      <w:pPr>
        <w:numPr>
          <w:ilvl w:val="1"/>
          <w:numId w:val="157"/>
        </w:numPr>
        <w:rPr>
          <w:rFonts w:eastAsia="MS Mincho"/>
          <w:lang w:val="en-US" w:eastAsia="ja-JP"/>
        </w:rPr>
      </w:pPr>
      <w:r w:rsidRPr="00DA72C5">
        <w:rPr>
          <w:rFonts w:eastAsia="MS Mincho"/>
          <w:lang w:val="en-US" w:eastAsia="ja-JP"/>
        </w:rPr>
        <w:t xml:space="preserve">Increased CSI-RS coverage may be achieved by using </w:t>
      </w:r>
      <w:r>
        <w:rPr>
          <w:rFonts w:eastAsia="MS Mincho"/>
          <w:lang w:val="en-US" w:eastAsia="ja-JP"/>
        </w:rPr>
        <w:t>EB/</w:t>
      </w:r>
      <w:r w:rsidRPr="00DA72C5">
        <w:rPr>
          <w:rFonts w:eastAsia="MS Mincho"/>
          <w:lang w:val="en-US" w:eastAsia="ja-JP"/>
        </w:rPr>
        <w:t xml:space="preserve">FD MIMO beamforming </w:t>
      </w:r>
    </w:p>
    <w:p w14:paraId="4812121D" w14:textId="77777777" w:rsidR="008A6B26" w:rsidRPr="00DA72C5" w:rsidRDefault="008A6B26" w:rsidP="00280985">
      <w:pPr>
        <w:numPr>
          <w:ilvl w:val="1"/>
          <w:numId w:val="157"/>
        </w:numPr>
        <w:rPr>
          <w:rFonts w:eastAsia="MS Mincho"/>
          <w:lang w:val="en-US" w:eastAsia="ja-JP"/>
        </w:rPr>
      </w:pPr>
      <w:r w:rsidRPr="00DA72C5">
        <w:rPr>
          <w:rFonts w:eastAsia="MS Mincho"/>
          <w:lang w:val="en-US" w:eastAsia="ja-JP"/>
        </w:rPr>
        <w:t>Existing NZP-CSI-RS resources</w:t>
      </w:r>
      <w:r>
        <w:rPr>
          <w:rFonts w:eastAsia="MS Mincho"/>
          <w:lang w:val="en-US" w:eastAsia="ja-JP"/>
        </w:rPr>
        <w:t xml:space="preserve"> and</w:t>
      </w:r>
      <w:r w:rsidRPr="00DA72C5">
        <w:rPr>
          <w:rFonts w:eastAsia="MS Mincho"/>
          <w:lang w:val="en-US" w:eastAsia="ja-JP"/>
        </w:rPr>
        <w:t xml:space="preserve"> codebooks may be reused to support </w:t>
      </w:r>
      <w:r>
        <w:rPr>
          <w:rFonts w:eastAsia="MS Mincho"/>
          <w:lang w:val="en-US" w:eastAsia="ja-JP"/>
        </w:rPr>
        <w:t>EB/</w:t>
      </w:r>
      <w:r w:rsidRPr="00DA72C5">
        <w:rPr>
          <w:rFonts w:eastAsia="MS Mincho"/>
          <w:lang w:val="en-US" w:eastAsia="ja-JP"/>
        </w:rPr>
        <w:t>FD MIMO</w:t>
      </w:r>
    </w:p>
    <w:p w14:paraId="784DAD4F" w14:textId="77777777" w:rsidR="008A6B26" w:rsidRPr="00DA72C5" w:rsidRDefault="008A6B26" w:rsidP="00280985">
      <w:pPr>
        <w:numPr>
          <w:ilvl w:val="1"/>
          <w:numId w:val="157"/>
        </w:numPr>
        <w:rPr>
          <w:rFonts w:eastAsia="MS Mincho"/>
          <w:lang w:val="en-US" w:eastAsia="ja-JP"/>
        </w:rPr>
      </w:pPr>
      <w:r>
        <w:rPr>
          <w:rFonts w:eastAsia="MS Mincho"/>
          <w:lang w:val="en-US" w:eastAsia="ja-JP"/>
        </w:rPr>
        <w:t xml:space="preserve">Has potential to </w:t>
      </w:r>
      <w:r w:rsidRPr="00DA72C5">
        <w:rPr>
          <w:rFonts w:eastAsia="MS Mincho"/>
          <w:lang w:val="en-US" w:eastAsia="ja-JP"/>
        </w:rPr>
        <w:t xml:space="preserve">support different </w:t>
      </w:r>
      <w:r>
        <w:rPr>
          <w:rFonts w:eastAsia="MS Mincho"/>
          <w:lang w:val="en-US" w:eastAsia="ja-JP"/>
        </w:rPr>
        <w:t>EB/</w:t>
      </w:r>
      <w:r w:rsidRPr="00DA72C5">
        <w:rPr>
          <w:rFonts w:eastAsia="MS Mincho"/>
          <w:lang w:val="en-US" w:eastAsia="ja-JP"/>
        </w:rPr>
        <w:t xml:space="preserve">FD MIMO antenna </w:t>
      </w:r>
      <w:r>
        <w:rPr>
          <w:rFonts w:eastAsia="MS Mincho"/>
          <w:lang w:val="en-US" w:eastAsia="ja-JP"/>
        </w:rPr>
        <w:t xml:space="preserve">arrays </w:t>
      </w:r>
      <w:r w:rsidRPr="00DA72C5">
        <w:rPr>
          <w:rFonts w:eastAsia="MS Mincho"/>
          <w:lang w:val="en-US" w:eastAsia="ja-JP"/>
        </w:rPr>
        <w:t>at the eNB including TXRUs &gt; 64</w:t>
      </w:r>
      <w:r>
        <w:rPr>
          <w:rFonts w:eastAsia="MS Mincho"/>
          <w:lang w:val="en-US" w:eastAsia="ja-JP"/>
        </w:rPr>
        <w:t xml:space="preserve"> (although only rectangular arrays up to 64 TXRUs have been studied)</w:t>
      </w:r>
    </w:p>
    <w:p w14:paraId="56FEBA8A" w14:textId="77777777" w:rsidR="008A6B26" w:rsidRDefault="008A6B26" w:rsidP="00280985">
      <w:pPr>
        <w:numPr>
          <w:ilvl w:val="1"/>
          <w:numId w:val="157"/>
        </w:numPr>
        <w:rPr>
          <w:rFonts w:eastAsia="MS Mincho"/>
          <w:lang w:val="en-US" w:eastAsia="ja-JP"/>
        </w:rPr>
      </w:pPr>
      <w:r w:rsidRPr="00DA72C5">
        <w:rPr>
          <w:rFonts w:eastAsia="MS Mincho"/>
          <w:lang w:val="en-US" w:eastAsia="ja-JP"/>
        </w:rPr>
        <w:t xml:space="preserve">May support </w:t>
      </w:r>
      <w:r>
        <w:rPr>
          <w:rFonts w:eastAsia="MS Mincho"/>
          <w:lang w:val="en-US" w:eastAsia="ja-JP"/>
        </w:rPr>
        <w:t>EB/</w:t>
      </w:r>
      <w:r w:rsidRPr="00DA72C5">
        <w:rPr>
          <w:rFonts w:eastAsia="MS Mincho"/>
          <w:lang w:val="en-US" w:eastAsia="ja-JP"/>
        </w:rPr>
        <w:t xml:space="preserve">FD MIMO beamforming for </w:t>
      </w:r>
      <w:r>
        <w:rPr>
          <w:rFonts w:eastAsia="MS Mincho"/>
          <w:lang w:val="en-US" w:eastAsia="ja-JP"/>
        </w:rPr>
        <w:t xml:space="preserve">SU-MIMO </w:t>
      </w:r>
      <w:r w:rsidRPr="00DA72C5">
        <w:rPr>
          <w:rFonts w:eastAsia="MS Mincho"/>
          <w:lang w:val="en-US" w:eastAsia="ja-JP"/>
        </w:rPr>
        <w:t xml:space="preserve">rank &gt; 2 </w:t>
      </w:r>
    </w:p>
    <w:p w14:paraId="0547304E" w14:textId="77777777" w:rsidR="008A6B26" w:rsidRPr="00DA72C5" w:rsidRDefault="008A6B26" w:rsidP="00280985">
      <w:pPr>
        <w:numPr>
          <w:ilvl w:val="1"/>
          <w:numId w:val="157"/>
        </w:numPr>
        <w:rPr>
          <w:rFonts w:eastAsia="MS Mincho"/>
          <w:lang w:val="en-US" w:eastAsia="ja-JP"/>
        </w:rPr>
      </w:pPr>
      <w:r w:rsidRPr="00DA72C5">
        <w:rPr>
          <w:rFonts w:eastAsia="MS Mincho"/>
          <w:lang w:val="en-US" w:eastAsia="ja-JP"/>
        </w:rPr>
        <w:t xml:space="preserve">Similar UE complexity for CSI measurements may be maintained </w:t>
      </w:r>
      <w:r>
        <w:rPr>
          <w:rFonts w:eastAsia="MS Mincho"/>
          <w:lang w:val="en-US" w:eastAsia="ja-JP"/>
        </w:rPr>
        <w:t>as in Rel-12</w:t>
      </w:r>
    </w:p>
    <w:p w14:paraId="1714D098" w14:textId="77777777" w:rsidR="008A6B26" w:rsidRPr="00DA72C5" w:rsidRDefault="008A6B26" w:rsidP="00280985">
      <w:pPr>
        <w:numPr>
          <w:ilvl w:val="0"/>
          <w:numId w:val="157"/>
        </w:numPr>
        <w:rPr>
          <w:rFonts w:eastAsia="MS Mincho"/>
          <w:lang w:val="en-US" w:eastAsia="ja-JP"/>
        </w:rPr>
      </w:pPr>
      <w:r>
        <w:rPr>
          <w:rFonts w:eastAsia="MS Mincho"/>
          <w:lang w:val="en-US" w:eastAsia="ja-JP"/>
        </w:rPr>
        <w:t>Considerations</w:t>
      </w:r>
      <w:r w:rsidRPr="00DA72C5">
        <w:rPr>
          <w:rFonts w:eastAsia="MS Mincho"/>
          <w:lang w:val="en-US" w:eastAsia="ja-JP"/>
        </w:rPr>
        <w:t xml:space="preserve"> on non-precoded CSI-RS based enhancements:</w:t>
      </w:r>
    </w:p>
    <w:p w14:paraId="149309CC" w14:textId="77777777" w:rsidR="008A6B26" w:rsidRPr="00DA72C5" w:rsidRDefault="008A6B26" w:rsidP="00280985">
      <w:pPr>
        <w:numPr>
          <w:ilvl w:val="1"/>
          <w:numId w:val="157"/>
        </w:numPr>
        <w:rPr>
          <w:rFonts w:eastAsia="MS Mincho"/>
          <w:lang w:val="en-US" w:eastAsia="ja-JP"/>
        </w:rPr>
      </w:pPr>
      <w:r w:rsidRPr="00DA72C5">
        <w:rPr>
          <w:rFonts w:eastAsia="MS Mincho"/>
          <w:lang w:val="en-US" w:eastAsia="ja-JP"/>
        </w:rPr>
        <w:t>3D MIMO channel measurements for CSI is available at the UE, i.e. all eNB antennas or ports can be measured at each UE antenna</w:t>
      </w:r>
    </w:p>
    <w:p w14:paraId="67EBA1E3" w14:textId="77777777" w:rsidR="008A6B26" w:rsidRPr="00DA72C5" w:rsidRDefault="008A6B26" w:rsidP="00280985">
      <w:pPr>
        <w:numPr>
          <w:ilvl w:val="1"/>
          <w:numId w:val="157"/>
        </w:numPr>
        <w:rPr>
          <w:rFonts w:eastAsia="MS Mincho"/>
          <w:lang w:val="en-US" w:eastAsia="ja-JP"/>
        </w:rPr>
      </w:pPr>
      <w:r w:rsidRPr="00DA72C5">
        <w:rPr>
          <w:rFonts w:eastAsia="MS Mincho"/>
          <w:lang w:val="en-US" w:eastAsia="ja-JP"/>
        </w:rPr>
        <w:t xml:space="preserve">LTE implicit CSI feedback framework </w:t>
      </w:r>
      <w:r>
        <w:rPr>
          <w:rFonts w:eastAsia="MS Mincho"/>
          <w:lang w:val="en-US" w:eastAsia="ja-JP"/>
        </w:rPr>
        <w:t>may</w:t>
      </w:r>
      <w:r w:rsidRPr="00DA72C5">
        <w:rPr>
          <w:rFonts w:eastAsia="MS Mincho"/>
          <w:lang w:val="en-US" w:eastAsia="ja-JP"/>
        </w:rPr>
        <w:t xml:space="preserve"> be extended to support FD MIMO </w:t>
      </w:r>
    </w:p>
    <w:p w14:paraId="55AE65F1" w14:textId="77777777" w:rsidR="008A6B26" w:rsidRPr="00DA72C5" w:rsidRDefault="008A6B26" w:rsidP="00280985">
      <w:pPr>
        <w:numPr>
          <w:ilvl w:val="1"/>
          <w:numId w:val="157"/>
        </w:numPr>
        <w:rPr>
          <w:rFonts w:eastAsia="MS Mincho"/>
          <w:lang w:val="en-US" w:eastAsia="ja-JP"/>
        </w:rPr>
      </w:pPr>
      <w:r w:rsidRPr="00DA72C5">
        <w:rPr>
          <w:rFonts w:eastAsia="MS Mincho"/>
          <w:lang w:val="en-US" w:eastAsia="ja-JP"/>
        </w:rPr>
        <w:t xml:space="preserve">High rank SU-MIMO is supported by codebook design </w:t>
      </w:r>
    </w:p>
    <w:p w14:paraId="1E89BEA5" w14:textId="77777777" w:rsidR="008A6B26" w:rsidRPr="00DA72C5" w:rsidRDefault="008A6B26" w:rsidP="00280985">
      <w:pPr>
        <w:numPr>
          <w:ilvl w:val="1"/>
          <w:numId w:val="157"/>
        </w:numPr>
        <w:rPr>
          <w:rFonts w:eastAsia="MS Mincho"/>
          <w:lang w:val="en-US" w:eastAsia="ja-JP"/>
        </w:rPr>
      </w:pPr>
      <w:r w:rsidRPr="00DA72C5">
        <w:rPr>
          <w:rFonts w:eastAsia="MS Mincho"/>
          <w:lang w:val="en-US" w:eastAsia="ja-JP"/>
        </w:rPr>
        <w:t xml:space="preserve">Implicit CSI feedback is sufficient for the eNB to determine DL precoder. </w:t>
      </w:r>
    </w:p>
    <w:p w14:paraId="25638F98" w14:textId="77777777" w:rsidR="008A6B26" w:rsidRPr="00DA72C5" w:rsidRDefault="008A6B26" w:rsidP="00280985">
      <w:pPr>
        <w:numPr>
          <w:ilvl w:val="1"/>
          <w:numId w:val="157"/>
        </w:numPr>
        <w:rPr>
          <w:rFonts w:eastAsia="MS Mincho"/>
          <w:lang w:val="en-US" w:eastAsia="ja-JP"/>
        </w:rPr>
      </w:pPr>
      <w:r w:rsidRPr="00DA72C5">
        <w:rPr>
          <w:rFonts w:eastAsia="MS Mincho"/>
          <w:lang w:val="en-US" w:eastAsia="ja-JP"/>
        </w:rPr>
        <w:t xml:space="preserve">Similar UE complexity for CSI calculation may be maintained </w:t>
      </w:r>
      <w:r>
        <w:rPr>
          <w:rFonts w:eastAsia="MS Mincho"/>
          <w:lang w:val="en-US" w:eastAsia="ja-JP"/>
        </w:rPr>
        <w:t xml:space="preserve">as in Rel-12 </w:t>
      </w:r>
      <w:r w:rsidRPr="00DA72C5">
        <w:rPr>
          <w:rFonts w:eastAsia="MS Mincho"/>
          <w:lang w:val="en-US" w:eastAsia="ja-JP"/>
        </w:rPr>
        <w:t xml:space="preserve">by codebook design. </w:t>
      </w:r>
    </w:p>
    <w:p w14:paraId="778870EA" w14:textId="77777777" w:rsidR="008A6B26" w:rsidRPr="00DA72C5" w:rsidRDefault="008A6B26" w:rsidP="00280985">
      <w:pPr>
        <w:numPr>
          <w:ilvl w:val="0"/>
          <w:numId w:val="157"/>
        </w:numPr>
        <w:rPr>
          <w:rFonts w:eastAsia="MS Mincho"/>
          <w:lang w:val="en-US" w:eastAsia="ja-JP"/>
        </w:rPr>
      </w:pPr>
      <w:r>
        <w:rPr>
          <w:rFonts w:eastAsia="MS Mincho"/>
          <w:lang w:val="en-US" w:eastAsia="ja-JP"/>
        </w:rPr>
        <w:t>Considerations</w:t>
      </w:r>
      <w:r w:rsidRPr="00DA72C5">
        <w:rPr>
          <w:rFonts w:eastAsia="MS Mincho"/>
          <w:lang w:val="en-US" w:eastAsia="ja-JP"/>
        </w:rPr>
        <w:t xml:space="preserve"> for hybrid CSI-RS based schemes</w:t>
      </w:r>
      <w:r>
        <w:rPr>
          <w:rFonts w:eastAsia="MS Mincho"/>
          <w:lang w:val="en-US" w:eastAsia="ja-JP"/>
        </w:rPr>
        <w:t xml:space="preserve"> (in addition to those above)</w:t>
      </w:r>
      <w:r w:rsidRPr="00DA72C5">
        <w:rPr>
          <w:rFonts w:eastAsia="MS Mincho"/>
          <w:lang w:val="en-US" w:eastAsia="ja-JP"/>
        </w:rPr>
        <w:t>:</w:t>
      </w:r>
    </w:p>
    <w:p w14:paraId="4860B1C6" w14:textId="77777777" w:rsidR="008A6B26" w:rsidRPr="00DA72C5" w:rsidRDefault="008A6B26" w:rsidP="00280985">
      <w:pPr>
        <w:numPr>
          <w:ilvl w:val="1"/>
          <w:numId w:val="157"/>
        </w:numPr>
        <w:rPr>
          <w:rFonts w:eastAsia="MS Mincho"/>
          <w:lang w:val="en-US" w:eastAsia="ja-JP"/>
        </w:rPr>
      </w:pPr>
      <w:r w:rsidRPr="00DA72C5">
        <w:rPr>
          <w:rFonts w:eastAsia="MS Mincho"/>
          <w:lang w:val="en-US" w:eastAsia="ja-JP"/>
        </w:rPr>
        <w:t>CSI-RS overhead reduction for larger number of TXRUs</w:t>
      </w:r>
    </w:p>
    <w:p w14:paraId="4090E101" w14:textId="77777777" w:rsidR="008A6B26" w:rsidRPr="00DA72C5" w:rsidRDefault="008A6B26" w:rsidP="00280985">
      <w:pPr>
        <w:numPr>
          <w:ilvl w:val="1"/>
          <w:numId w:val="157"/>
        </w:numPr>
        <w:rPr>
          <w:rFonts w:eastAsia="MS Mincho"/>
          <w:lang w:val="en-US" w:eastAsia="ja-JP"/>
        </w:rPr>
      </w:pPr>
      <w:r w:rsidRPr="00DA72C5">
        <w:rPr>
          <w:rFonts w:eastAsia="MS Mincho"/>
          <w:lang w:val="en-US" w:eastAsia="ja-JP"/>
        </w:rPr>
        <w:t>Facilitate determining the beamforming weight for beamformed CSI-RS</w:t>
      </w:r>
    </w:p>
    <w:p w14:paraId="1114C8AB" w14:textId="77777777" w:rsidR="008A6B26" w:rsidRPr="00DA72C5" w:rsidRDefault="008A6B26" w:rsidP="00280985">
      <w:pPr>
        <w:numPr>
          <w:ilvl w:val="1"/>
          <w:numId w:val="157"/>
        </w:numPr>
        <w:rPr>
          <w:rFonts w:eastAsia="MS Mincho"/>
          <w:lang w:val="en-US" w:eastAsia="ja-JP"/>
        </w:rPr>
      </w:pPr>
      <w:r w:rsidRPr="00DA72C5">
        <w:rPr>
          <w:rFonts w:eastAsia="MS Mincho"/>
          <w:lang w:val="en-US" w:eastAsia="ja-JP"/>
        </w:rPr>
        <w:t xml:space="preserve">Similar UE complexity for CSI measurements may be maintained </w:t>
      </w:r>
      <w:r>
        <w:rPr>
          <w:rFonts w:eastAsia="MS Mincho"/>
          <w:lang w:val="en-US" w:eastAsia="ja-JP"/>
        </w:rPr>
        <w:t>as in Rel-12</w:t>
      </w:r>
    </w:p>
    <w:p w14:paraId="656311C6" w14:textId="2D86A931" w:rsidR="008A6B26" w:rsidRPr="005176DD" w:rsidRDefault="008A6B26" w:rsidP="00AF7B94">
      <w:pPr>
        <w:rPr>
          <w:rFonts w:eastAsia="MS Mincho"/>
          <w:lang w:val="en-US" w:eastAsia="ja-JP"/>
        </w:rPr>
      </w:pPr>
      <w:r w:rsidRPr="005176DD">
        <w:rPr>
          <w:rFonts w:eastAsia="MS Mincho" w:hint="eastAsia"/>
          <w:lang w:val="en-US" w:eastAsia="ja-JP"/>
        </w:rPr>
        <w:t xml:space="preserve">Agreed Slides 3 and 5 in </w:t>
      </w:r>
      <w:hyperlink r:id="rId993" w:history="1">
        <w:r w:rsidR="00F767D4">
          <w:rPr>
            <w:rStyle w:val="Hyperlink"/>
            <w:rFonts w:eastAsia="MS Mincho"/>
            <w:lang w:val="en-US" w:eastAsia="ja-JP"/>
          </w:rPr>
          <w:t>R1-153588</w:t>
        </w:r>
      </w:hyperlink>
      <w:r w:rsidRPr="005176DD">
        <w:rPr>
          <w:rFonts w:eastAsia="MS Mincho" w:hint="eastAsia"/>
          <w:lang w:val="en-US" w:eastAsia="ja-JP"/>
        </w:rPr>
        <w:t xml:space="preserve"> with </w:t>
      </w:r>
      <w:r>
        <w:rPr>
          <w:rFonts w:eastAsia="MS Mincho"/>
          <w:lang w:val="en-US" w:eastAsia="ja-JP"/>
        </w:rPr>
        <w:t xml:space="preserve">the </w:t>
      </w:r>
      <w:r w:rsidRPr="005176DD">
        <w:rPr>
          <w:rFonts w:eastAsia="MS Mincho" w:hint="eastAsia"/>
          <w:lang w:val="en-US" w:eastAsia="ja-JP"/>
        </w:rPr>
        <w:t>following modifications</w:t>
      </w:r>
      <w:r>
        <w:rPr>
          <w:rFonts w:eastAsia="MS Mincho"/>
          <w:lang w:val="en-US" w:eastAsia="ja-JP"/>
        </w:rPr>
        <w:t>:</w:t>
      </w:r>
    </w:p>
    <w:p w14:paraId="24ADC7FA" w14:textId="77777777" w:rsidR="008A6B26" w:rsidRPr="00C22A6B" w:rsidRDefault="008A6B26" w:rsidP="00280985">
      <w:pPr>
        <w:numPr>
          <w:ilvl w:val="0"/>
          <w:numId w:val="158"/>
        </w:numPr>
        <w:rPr>
          <w:rFonts w:eastAsia="MS Mincho"/>
          <w:lang w:val="en-US" w:eastAsia="ja-JP"/>
        </w:rPr>
      </w:pPr>
      <w:r>
        <w:rPr>
          <w:rFonts w:eastAsia="MS Mincho"/>
          <w:lang w:val="en-US" w:eastAsia="ja-JP"/>
        </w:rPr>
        <w:t>Two</w:t>
      </w:r>
      <w:r w:rsidRPr="00C22A6B">
        <w:rPr>
          <w:rFonts w:eastAsia="MS Mincho" w:hint="eastAsia"/>
          <w:lang w:val="en-US" w:eastAsia="ja-JP"/>
        </w:rPr>
        <w:t xml:space="preserve"> plot</w:t>
      </w:r>
      <w:r>
        <w:rPr>
          <w:rFonts w:eastAsia="MS Mincho"/>
          <w:lang w:val="en-US" w:eastAsia="ja-JP"/>
        </w:rPr>
        <w:t>s (i.e. for mean UPT and 5%ile UPT) for each number of TXRUs</w:t>
      </w:r>
      <w:r w:rsidRPr="00C22A6B">
        <w:rPr>
          <w:rFonts w:eastAsia="MS Mincho" w:hint="eastAsia"/>
          <w:lang w:val="en-US" w:eastAsia="ja-JP"/>
        </w:rPr>
        <w:t xml:space="preserve"> and </w:t>
      </w:r>
      <w:r>
        <w:rPr>
          <w:rFonts w:eastAsia="MS Mincho" w:hint="eastAsia"/>
          <w:lang w:val="en-US" w:eastAsia="ja-JP"/>
        </w:rPr>
        <w:t xml:space="preserve">one </w:t>
      </w:r>
      <w:r w:rsidRPr="00C22A6B">
        <w:rPr>
          <w:rFonts w:eastAsia="MS Mincho" w:hint="eastAsia"/>
          <w:lang w:val="en-US" w:eastAsia="ja-JP"/>
        </w:rPr>
        <w:t xml:space="preserve">table for </w:t>
      </w:r>
      <w:r>
        <w:rPr>
          <w:rFonts w:eastAsia="MS Mincho" w:hint="eastAsia"/>
          <w:lang w:val="en-US" w:eastAsia="ja-JP"/>
        </w:rPr>
        <w:t>each</w:t>
      </w:r>
      <w:r w:rsidRPr="00C22A6B">
        <w:rPr>
          <w:rFonts w:eastAsia="MS Mincho" w:hint="eastAsia"/>
          <w:lang w:val="en-US" w:eastAsia="ja-JP"/>
        </w:rPr>
        <w:t xml:space="preserve"> </w:t>
      </w:r>
      <w:r>
        <w:rPr>
          <w:rFonts w:eastAsia="MS Mincho" w:hint="eastAsia"/>
          <w:lang w:val="en-US" w:eastAsia="ja-JP"/>
        </w:rPr>
        <w:t>(M, N, P, Q)</w:t>
      </w:r>
    </w:p>
    <w:p w14:paraId="39DD7CA4" w14:textId="77777777" w:rsidR="008A6B26" w:rsidRDefault="008A6B26" w:rsidP="00280985">
      <w:pPr>
        <w:numPr>
          <w:ilvl w:val="0"/>
          <w:numId w:val="158"/>
        </w:numPr>
        <w:rPr>
          <w:rFonts w:eastAsia="MS Mincho"/>
          <w:lang w:val="en-US" w:eastAsia="ja-JP"/>
        </w:rPr>
      </w:pPr>
      <w:r>
        <w:rPr>
          <w:rFonts w:eastAsia="MS Mincho" w:hint="eastAsia"/>
          <w:lang w:val="en-US" w:eastAsia="ja-JP"/>
        </w:rPr>
        <w:t>Capture performance evaluation results of HetNet scenarios</w:t>
      </w:r>
    </w:p>
    <w:p w14:paraId="0103699D" w14:textId="77777777" w:rsidR="008A6B26" w:rsidRDefault="008A6B26" w:rsidP="00280985">
      <w:pPr>
        <w:numPr>
          <w:ilvl w:val="0"/>
          <w:numId w:val="158"/>
        </w:numPr>
        <w:rPr>
          <w:rFonts w:eastAsia="MS Mincho"/>
          <w:lang w:val="en-US" w:eastAsia="ja-JP"/>
        </w:rPr>
      </w:pPr>
      <w:r>
        <w:rPr>
          <w:rFonts w:eastAsia="MS Mincho" w:hint="eastAsia"/>
          <w:lang w:val="en-US" w:eastAsia="ja-JP"/>
        </w:rPr>
        <w:t>Capture performance evaluation results of hybrid schemes by using a similar format of SRS</w:t>
      </w:r>
    </w:p>
    <w:p w14:paraId="7BFE99F4" w14:textId="77777777" w:rsidR="008A6B26" w:rsidRDefault="008A6B26" w:rsidP="00AF7B94">
      <w:pPr>
        <w:pBdr>
          <w:top w:val="single" w:sz="4" w:space="1" w:color="auto"/>
        </w:pBdr>
      </w:pPr>
    </w:p>
    <w:p w14:paraId="7AF74AD4" w14:textId="77777777" w:rsidR="008A6B26" w:rsidRDefault="008A6B26" w:rsidP="00AF7B94"/>
    <w:p w14:paraId="02465076" w14:textId="04954F60" w:rsidR="00D910C0" w:rsidRPr="00D910C0" w:rsidRDefault="00A4433C" w:rsidP="00AF7B94">
      <w:pPr>
        <w:rPr>
          <w:b/>
          <w:lang w:eastAsia="ja-JP"/>
        </w:rPr>
      </w:pPr>
      <w:hyperlink r:id="rId994" w:history="1">
        <w:r w:rsidR="00F767D4">
          <w:rPr>
            <w:rStyle w:val="Hyperlink"/>
            <w:b/>
            <w:lang w:eastAsia="ja-JP"/>
          </w:rPr>
          <w:t>R1-153596</w:t>
        </w:r>
      </w:hyperlink>
      <w:r w:rsidR="00D910C0" w:rsidRPr="00D910C0">
        <w:rPr>
          <w:b/>
          <w:lang w:eastAsia="ja-JP"/>
        </w:rPr>
        <w:tab/>
        <w:t>WF on CSI-RS enhancements</w:t>
      </w:r>
      <w:r w:rsidR="00D910C0" w:rsidRPr="00D910C0">
        <w:rPr>
          <w:b/>
          <w:lang w:eastAsia="ja-JP"/>
        </w:rPr>
        <w:tab/>
        <w:t>LG Electronics, CATR, CATT, Ericsson, ETRI, Huawei, HiSilicon, ITRI, KT Corp., LG Uplus, Nokia Networks, Samsung, Sony Corporation, ZTE</w:t>
      </w:r>
    </w:p>
    <w:p w14:paraId="5E896095" w14:textId="7E3C741E" w:rsidR="00D910C0" w:rsidRPr="001142F3" w:rsidRDefault="00D910C0"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9B2DFE" w:rsidRPr="009B2DFE">
        <w:rPr>
          <w:rFonts w:ascii="Times New Roman" w:eastAsia="SimSun" w:hAnsi="Times New Roman"/>
          <w:kern w:val="2"/>
          <w:szCs w:val="20"/>
        </w:rPr>
        <w:t>Jonghyun</w:t>
      </w:r>
      <w:r>
        <w:rPr>
          <w:rFonts w:ascii="Times New Roman" w:eastAsia="SimSun" w:hAnsi="Times New Roman"/>
          <w:kern w:val="2"/>
          <w:szCs w:val="20"/>
        </w:rPr>
        <w:t xml:space="preserve"> </w:t>
      </w:r>
      <w:r w:rsidR="009B2DFE">
        <w:rPr>
          <w:rFonts w:ascii="Times New Roman" w:eastAsia="SimSun" w:hAnsi="Times New Roman"/>
          <w:kern w:val="2"/>
          <w:szCs w:val="20"/>
        </w:rPr>
        <w:t>Park</w:t>
      </w:r>
      <w:r>
        <w:rPr>
          <w:rFonts w:ascii="Times New Roman" w:eastAsia="SimSun" w:hAnsi="Times New Roman"/>
          <w:kern w:val="2"/>
          <w:szCs w:val="20"/>
        </w:rPr>
        <w:t xml:space="preserve"> from LGE.</w:t>
      </w:r>
      <w:r w:rsidRPr="001142F3">
        <w:rPr>
          <w:rFonts w:ascii="Times New Roman" w:eastAsia="SimSun" w:hAnsi="Times New Roman"/>
          <w:kern w:val="2"/>
          <w:szCs w:val="20"/>
        </w:rPr>
        <w:t xml:space="preserve"> </w:t>
      </w:r>
    </w:p>
    <w:p w14:paraId="574B2A4B" w14:textId="77777777" w:rsidR="00D910C0" w:rsidRDefault="00D910C0"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Qualcomm</w:t>
      </w:r>
      <w:r w:rsidRPr="00D910C0">
        <w:rPr>
          <w:rFonts w:ascii="Times New Roman" w:hAnsi="Times New Roman"/>
          <w:szCs w:val="20"/>
        </w:rPr>
        <w:sym w:font="Wingdings" w:char="F0E0"/>
      </w:r>
      <w:r>
        <w:rPr>
          <w:rFonts w:ascii="Times New Roman" w:hAnsi="Times New Roman"/>
          <w:szCs w:val="20"/>
        </w:rPr>
        <w:t xml:space="preserve"> no sure all the details in this WF need to be captured in the TR</w:t>
      </w:r>
      <w:r w:rsidRPr="006C030C">
        <w:rPr>
          <w:rFonts w:ascii="Times New Roman" w:hAnsi="Times New Roman"/>
          <w:szCs w:val="20"/>
        </w:rPr>
        <w:t>.</w:t>
      </w:r>
    </w:p>
    <w:p w14:paraId="50416DA3" w14:textId="1253B266" w:rsidR="00D910C0" w:rsidRPr="006C030C" w:rsidRDefault="00D910C0" w:rsidP="00AF7B94">
      <w:pPr>
        <w:rPr>
          <w:rFonts w:ascii="Times New Roman" w:hAnsi="Times New Roman"/>
          <w:szCs w:val="20"/>
        </w:rPr>
      </w:pPr>
      <w:r>
        <w:rPr>
          <w:rFonts w:ascii="Times New Roman" w:hAnsi="Times New Roman"/>
          <w:szCs w:val="20"/>
        </w:rPr>
        <w:t>Ericsson</w:t>
      </w:r>
      <w:r w:rsidRPr="00D910C0">
        <w:rPr>
          <w:rFonts w:ascii="Times New Roman" w:hAnsi="Times New Roman"/>
          <w:szCs w:val="20"/>
        </w:rPr>
        <w:sym w:font="Wingdings" w:char="F0E0"/>
      </w:r>
      <w:r>
        <w:rPr>
          <w:rFonts w:ascii="Times New Roman" w:hAnsi="Times New Roman"/>
          <w:szCs w:val="20"/>
        </w:rPr>
        <w:t xml:space="preserve"> </w:t>
      </w:r>
      <w:r w:rsidR="00876B8F">
        <w:rPr>
          <w:rFonts w:ascii="Times New Roman" w:hAnsi="Times New Roman"/>
          <w:szCs w:val="20"/>
        </w:rPr>
        <w:t xml:space="preserve">the </w:t>
      </w:r>
      <w:r>
        <w:rPr>
          <w:rFonts w:ascii="Times New Roman" w:hAnsi="Times New Roman"/>
          <w:szCs w:val="20"/>
        </w:rPr>
        <w:t xml:space="preserve">WF </w:t>
      </w:r>
      <w:r w:rsidR="00876B8F">
        <w:rPr>
          <w:rFonts w:ascii="Times New Roman" w:hAnsi="Times New Roman"/>
          <w:szCs w:val="20"/>
        </w:rPr>
        <w:t xml:space="preserve">is the </w:t>
      </w:r>
      <w:r>
        <w:rPr>
          <w:rFonts w:ascii="Times New Roman" w:hAnsi="Times New Roman"/>
          <w:szCs w:val="20"/>
        </w:rPr>
        <w:t>result</w:t>
      </w:r>
      <w:r w:rsidR="00876B8F">
        <w:rPr>
          <w:rFonts w:ascii="Times New Roman" w:hAnsi="Times New Roman"/>
          <w:szCs w:val="20"/>
        </w:rPr>
        <w:t xml:space="preserve"> of </w:t>
      </w:r>
      <w:r>
        <w:rPr>
          <w:rFonts w:ascii="Times New Roman" w:hAnsi="Times New Roman"/>
          <w:szCs w:val="20"/>
        </w:rPr>
        <w:t xml:space="preserve">a lot of efforts for consensus, not fair to agree </w:t>
      </w:r>
      <w:r w:rsidR="00876B8F">
        <w:rPr>
          <w:rFonts w:ascii="Times New Roman" w:hAnsi="Times New Roman"/>
          <w:szCs w:val="20"/>
        </w:rPr>
        <w:t xml:space="preserve">partially or </w:t>
      </w:r>
      <w:r>
        <w:rPr>
          <w:rFonts w:ascii="Times New Roman" w:hAnsi="Times New Roman"/>
          <w:szCs w:val="20"/>
        </w:rPr>
        <w:t xml:space="preserve">one page only </w:t>
      </w:r>
      <w:r w:rsidR="00176427">
        <w:rPr>
          <w:rFonts w:ascii="Times New Roman" w:hAnsi="Times New Roman"/>
          <w:szCs w:val="20"/>
        </w:rPr>
        <w:t>– better to agree it in principle as a whole</w:t>
      </w:r>
    </w:p>
    <w:p w14:paraId="79A25AE1" w14:textId="77777777" w:rsidR="00D910C0" w:rsidRDefault="00D910C0"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4856F8F" w14:textId="77777777" w:rsidR="00D910C0" w:rsidRPr="001142F3" w:rsidRDefault="00D910C0" w:rsidP="00AF7B94">
      <w:pPr>
        <w:rPr>
          <w:rFonts w:ascii="Times New Roman" w:eastAsia="SimSun" w:hAnsi="Times New Roman"/>
          <w:kern w:val="2"/>
          <w:szCs w:val="20"/>
        </w:rPr>
      </w:pPr>
    </w:p>
    <w:p w14:paraId="1A970A3E" w14:textId="77777777" w:rsidR="003F5D81" w:rsidRPr="003F5D81" w:rsidRDefault="003F5D81" w:rsidP="00AF7B94">
      <w:pPr>
        <w:rPr>
          <w:rFonts w:eastAsia="MS Mincho"/>
          <w:u w:val="single"/>
          <w:lang w:val="en-US" w:eastAsia="ja-JP"/>
        </w:rPr>
      </w:pPr>
      <w:r w:rsidRPr="003F5D81">
        <w:rPr>
          <w:rFonts w:eastAsia="MS Mincho" w:hint="eastAsia"/>
          <w:highlight w:val="green"/>
          <w:u w:val="single"/>
          <w:lang w:val="en-US" w:eastAsia="ja-JP"/>
        </w:rPr>
        <w:t>Agreements:</w:t>
      </w:r>
    </w:p>
    <w:p w14:paraId="2F70AE16" w14:textId="39BA9883" w:rsidR="003F5D81" w:rsidRPr="0098405F" w:rsidRDefault="003F5D81" w:rsidP="00280985">
      <w:pPr>
        <w:numPr>
          <w:ilvl w:val="0"/>
          <w:numId w:val="121"/>
        </w:numPr>
        <w:rPr>
          <w:rFonts w:eastAsia="MS Mincho"/>
          <w:lang w:val="en-US" w:eastAsia="ja-JP"/>
        </w:rPr>
      </w:pPr>
      <w:r w:rsidRPr="0098405F">
        <w:rPr>
          <w:rFonts w:eastAsia="MS Mincho" w:hint="eastAsia"/>
          <w:lang w:val="en-US" w:eastAsia="ja-JP"/>
        </w:rPr>
        <w:t xml:space="preserve">Agreed page 4 in </w:t>
      </w:r>
      <w:hyperlink r:id="rId995" w:history="1">
        <w:r w:rsidR="00F767D4">
          <w:rPr>
            <w:rStyle w:val="Hyperlink"/>
            <w:rFonts w:eastAsia="MS Mincho"/>
            <w:lang w:val="en-US" w:eastAsia="ja-JP"/>
          </w:rPr>
          <w:t>R1-153596</w:t>
        </w:r>
      </w:hyperlink>
      <w:r w:rsidRPr="0098405F">
        <w:rPr>
          <w:rFonts w:eastAsia="MS Mincho" w:hint="eastAsia"/>
          <w:lang w:val="en-US" w:eastAsia="ja-JP"/>
        </w:rPr>
        <w:t xml:space="preserve"> with following update</w:t>
      </w:r>
    </w:p>
    <w:p w14:paraId="10D3595D" w14:textId="77777777" w:rsidR="003F5D81" w:rsidRDefault="003F5D81" w:rsidP="00280985">
      <w:pPr>
        <w:numPr>
          <w:ilvl w:val="1"/>
          <w:numId w:val="121"/>
        </w:numPr>
        <w:rPr>
          <w:rFonts w:eastAsia="MS Mincho"/>
          <w:lang w:val="en-US" w:eastAsia="ja-JP"/>
        </w:rPr>
      </w:pPr>
      <w:r w:rsidRPr="00C46D83">
        <w:rPr>
          <w:rFonts w:eastAsia="MS Mincho"/>
          <w:lang w:val="en-US" w:eastAsia="ja-JP"/>
        </w:rPr>
        <w:t xml:space="preserve">Approaches 1, 2, and 3 are not exclusive and may be combined. </w:t>
      </w:r>
      <w:del w:id="142" w:author="RAN1 Chairman" w:date="2015-05-27T20:51:00Z">
        <w:r w:rsidDel="00C46D83">
          <w:rPr>
            <w:rFonts w:eastAsia="MS Mincho" w:hint="eastAsia"/>
            <w:lang w:val="en-US" w:eastAsia="ja-JP"/>
          </w:rPr>
          <w:delText>Any</w:delText>
        </w:r>
        <w:r w:rsidRPr="00C46D83" w:rsidDel="00C46D83">
          <w:rPr>
            <w:rFonts w:eastAsia="MS Mincho"/>
            <w:lang w:val="en-US" w:eastAsia="ja-JP"/>
          </w:rPr>
          <w:delText xml:space="preserve"> </w:delText>
        </w:r>
      </w:del>
      <w:ins w:id="143" w:author="RAN1 Chairman" w:date="2015-05-27T20:51:00Z">
        <w:r>
          <w:rPr>
            <w:rFonts w:eastAsia="MS Mincho" w:hint="eastAsia"/>
            <w:lang w:val="en-US" w:eastAsia="ja-JP"/>
          </w:rPr>
          <w:t>Some</w:t>
        </w:r>
        <w:r w:rsidRPr="00C46D83">
          <w:rPr>
            <w:rFonts w:eastAsia="MS Mincho"/>
            <w:lang w:val="en-US" w:eastAsia="ja-JP"/>
          </w:rPr>
          <w:t xml:space="preserve"> </w:t>
        </w:r>
      </w:ins>
      <w:r w:rsidRPr="00C46D83">
        <w:rPr>
          <w:rFonts w:eastAsia="MS Mincho"/>
          <w:lang w:val="en-US" w:eastAsia="ja-JP"/>
        </w:rPr>
        <w:t>of these approaches may be applicable to the existing schemes in section 6.2.1.1 and 6.2.1.2.</w:t>
      </w:r>
    </w:p>
    <w:p w14:paraId="1717F052" w14:textId="1C22776B" w:rsidR="003F5D81" w:rsidRDefault="003F5D81" w:rsidP="00280985">
      <w:pPr>
        <w:numPr>
          <w:ilvl w:val="0"/>
          <w:numId w:val="121"/>
        </w:numPr>
        <w:rPr>
          <w:rFonts w:eastAsia="MS Mincho"/>
          <w:lang w:val="en-US" w:eastAsia="ja-JP"/>
        </w:rPr>
      </w:pPr>
      <w:r>
        <w:rPr>
          <w:rFonts w:eastAsia="MS Mincho" w:hint="eastAsia"/>
          <w:lang w:val="en-US" w:eastAsia="ja-JP"/>
        </w:rPr>
        <w:t xml:space="preserve">Agreed page 5 in </w:t>
      </w:r>
      <w:hyperlink r:id="rId996" w:history="1">
        <w:r w:rsidR="00F767D4">
          <w:rPr>
            <w:rStyle w:val="Hyperlink"/>
            <w:rFonts w:eastAsia="MS Mincho"/>
            <w:lang w:val="en-US" w:eastAsia="ja-JP"/>
          </w:rPr>
          <w:t>R1-153596</w:t>
        </w:r>
      </w:hyperlink>
      <w:r>
        <w:rPr>
          <w:rFonts w:eastAsia="MS Mincho" w:hint="eastAsia"/>
          <w:lang w:val="en-US" w:eastAsia="ja-JP"/>
        </w:rPr>
        <w:t xml:space="preserve"> with following update</w:t>
      </w:r>
    </w:p>
    <w:p w14:paraId="0C6B41B9" w14:textId="77777777" w:rsidR="003F5D81" w:rsidRPr="00115557" w:rsidRDefault="003F5D81" w:rsidP="00280985">
      <w:pPr>
        <w:numPr>
          <w:ilvl w:val="1"/>
          <w:numId w:val="121"/>
        </w:numPr>
        <w:rPr>
          <w:rFonts w:eastAsia="MS Mincho"/>
          <w:lang w:val="en-US" w:eastAsia="ja-JP"/>
        </w:rPr>
      </w:pPr>
      <w:r w:rsidRPr="00115557">
        <w:rPr>
          <w:rFonts w:eastAsia="MS Mincho"/>
          <w:lang w:val="en-US" w:eastAsia="ja-JP"/>
        </w:rPr>
        <w:t xml:space="preserve">CSI-RS enhancements comprise schemes to support NZP CSI-RS resources whose number of antenna ports is not supported in Rel-12, and/or schemes to support multiple NZP CSI-RS resources for a CSI process with a </w:t>
      </w:r>
      <w:r w:rsidRPr="00115557">
        <w:rPr>
          <w:rFonts w:eastAsia="MS Mincho"/>
          <w:lang w:val="en-US" w:eastAsia="ja-JP"/>
        </w:rPr>
        <w:lastRenderedPageBreak/>
        <w:t xml:space="preserve">total number of antenna ports that may be different from those supported in Rel-12. Examples of a number of antenna ports per CSI process or per CSI-RS resource that is not supported in Rel-12 include </w:t>
      </w:r>
      <w:del w:id="144" w:author="RAN1 Chairman" w:date="2015-05-27T21:05:00Z">
        <w:r w:rsidDel="00115557">
          <w:rPr>
            <w:rFonts w:eastAsia="MS Mincho" w:hint="eastAsia"/>
            <w:lang w:val="en-US" w:eastAsia="ja-JP"/>
          </w:rPr>
          <w:delText xml:space="preserve">6, </w:delText>
        </w:r>
      </w:del>
      <w:r w:rsidRPr="00115557">
        <w:rPr>
          <w:rFonts w:eastAsia="MS Mincho"/>
          <w:lang w:val="en-US" w:eastAsia="ja-JP"/>
        </w:rPr>
        <w:t>12,16,32, and 64.</w:t>
      </w:r>
    </w:p>
    <w:p w14:paraId="09C51813" w14:textId="77777777" w:rsidR="003F5D81" w:rsidRPr="00115557" w:rsidRDefault="003F5D81" w:rsidP="00280985">
      <w:pPr>
        <w:numPr>
          <w:ilvl w:val="1"/>
          <w:numId w:val="121"/>
        </w:numPr>
        <w:rPr>
          <w:rFonts w:eastAsia="MS Mincho"/>
          <w:lang w:val="en-US" w:eastAsia="ja-JP"/>
        </w:rPr>
      </w:pPr>
      <w:r w:rsidRPr="00115557">
        <w:rPr>
          <w:rFonts w:eastAsia="MS Mincho"/>
          <w:lang w:val="en-US" w:eastAsia="ja-JP"/>
        </w:rPr>
        <w:t>For TDD, C</w:t>
      </w:r>
      <w:r>
        <w:rPr>
          <w:rFonts w:eastAsia="MS Mincho"/>
          <w:lang w:val="en-US" w:eastAsia="ja-JP"/>
        </w:rPr>
        <w:t xml:space="preserve">SI-RS </w:t>
      </w:r>
      <w:del w:id="145" w:author="RAN1 Chairman" w:date="2015-05-27T21:08:00Z">
        <w:r w:rsidDel="00FB1BC3">
          <w:rPr>
            <w:rFonts w:eastAsia="MS Mincho"/>
            <w:lang w:val="en-US" w:eastAsia="ja-JP"/>
          </w:rPr>
          <w:delText xml:space="preserve">enhancements </w:delText>
        </w:r>
      </w:del>
      <w:ins w:id="146" w:author="RAN1 Chairman" w:date="2015-05-27T21:08:00Z">
        <w:r>
          <w:rPr>
            <w:rFonts w:eastAsia="MS Mincho" w:hint="eastAsia"/>
            <w:lang w:val="en-US" w:eastAsia="ja-JP"/>
          </w:rPr>
          <w:t>transmission</w:t>
        </w:r>
      </w:ins>
      <w:del w:id="147" w:author="RAN1 Chairman" w:date="2015-05-27T21:08:00Z">
        <w:r w:rsidDel="00FB1BC3">
          <w:rPr>
            <w:rFonts w:eastAsia="MS Mincho"/>
            <w:lang w:val="en-US" w:eastAsia="ja-JP"/>
          </w:rPr>
          <w:delText>for</w:delText>
        </w:r>
      </w:del>
      <w:r>
        <w:rPr>
          <w:rFonts w:eastAsia="MS Mincho"/>
          <w:lang w:val="en-US" w:eastAsia="ja-JP"/>
        </w:rPr>
        <w:t xml:space="preserve"> </w:t>
      </w:r>
      <w:ins w:id="148" w:author="RAN1 Chairman" w:date="2015-05-27T21:08:00Z">
        <w:r>
          <w:rPr>
            <w:rFonts w:eastAsia="MS Mincho" w:hint="eastAsia"/>
            <w:lang w:val="en-US" w:eastAsia="ja-JP"/>
          </w:rPr>
          <w:t xml:space="preserve">in </w:t>
        </w:r>
      </w:ins>
      <w:r>
        <w:rPr>
          <w:rFonts w:eastAsia="MS Mincho"/>
          <w:lang w:val="en-US" w:eastAsia="ja-JP"/>
        </w:rPr>
        <w:t xml:space="preserve">DwPTS </w:t>
      </w:r>
      <w:del w:id="149" w:author="RAN1 Chairman" w:date="2015-05-27T21:05:00Z">
        <w:r w:rsidDel="00115557">
          <w:rPr>
            <w:rFonts w:eastAsia="MS Mincho" w:hint="eastAsia"/>
            <w:lang w:val="en-US" w:eastAsia="ja-JP"/>
          </w:rPr>
          <w:delText>can</w:delText>
        </w:r>
        <w:r w:rsidRPr="00115557" w:rsidDel="00115557">
          <w:rPr>
            <w:rFonts w:eastAsia="MS Mincho"/>
            <w:lang w:val="en-US" w:eastAsia="ja-JP"/>
          </w:rPr>
          <w:delText xml:space="preserve"> </w:delText>
        </w:r>
      </w:del>
      <w:ins w:id="150" w:author="RAN1 Chairman" w:date="2015-05-27T21:05:00Z">
        <w:r>
          <w:rPr>
            <w:rFonts w:eastAsia="MS Mincho" w:hint="eastAsia"/>
            <w:lang w:val="en-US" w:eastAsia="ja-JP"/>
          </w:rPr>
          <w:t>may</w:t>
        </w:r>
        <w:r w:rsidRPr="00115557">
          <w:rPr>
            <w:rFonts w:eastAsia="MS Mincho"/>
            <w:lang w:val="en-US" w:eastAsia="ja-JP"/>
          </w:rPr>
          <w:t xml:space="preserve"> </w:t>
        </w:r>
      </w:ins>
      <w:r w:rsidRPr="00115557">
        <w:rPr>
          <w:rFonts w:eastAsia="MS Mincho"/>
          <w:lang w:val="en-US" w:eastAsia="ja-JP"/>
        </w:rPr>
        <w:t>be considered.</w:t>
      </w:r>
    </w:p>
    <w:p w14:paraId="6939376A" w14:textId="03EFD2BA" w:rsidR="003F5D81" w:rsidRDefault="003F5D81" w:rsidP="00280985">
      <w:pPr>
        <w:numPr>
          <w:ilvl w:val="0"/>
          <w:numId w:val="121"/>
        </w:numPr>
        <w:rPr>
          <w:rFonts w:eastAsia="MS Mincho"/>
          <w:lang w:val="en-US" w:eastAsia="ja-JP"/>
        </w:rPr>
      </w:pPr>
      <w:r>
        <w:rPr>
          <w:rFonts w:eastAsia="MS Mincho" w:hint="eastAsia"/>
          <w:lang w:val="en-US" w:eastAsia="ja-JP"/>
        </w:rPr>
        <w:t xml:space="preserve">Agreed page 6 in </w:t>
      </w:r>
      <w:hyperlink r:id="rId997" w:history="1">
        <w:r w:rsidR="00F767D4">
          <w:rPr>
            <w:rStyle w:val="Hyperlink"/>
            <w:rFonts w:eastAsia="MS Mincho"/>
            <w:lang w:val="en-US" w:eastAsia="ja-JP"/>
          </w:rPr>
          <w:t>R1-153596</w:t>
        </w:r>
      </w:hyperlink>
      <w:r>
        <w:rPr>
          <w:rFonts w:eastAsia="MS Mincho" w:hint="eastAsia"/>
          <w:lang w:val="en-US" w:eastAsia="ja-JP"/>
        </w:rPr>
        <w:t xml:space="preserve"> </w:t>
      </w:r>
    </w:p>
    <w:p w14:paraId="1F104AF4" w14:textId="77777777" w:rsidR="003F5D81" w:rsidRPr="001142F3" w:rsidRDefault="003F5D81" w:rsidP="00AF7B94">
      <w:pPr>
        <w:rPr>
          <w:rFonts w:ascii="Times New Roman" w:eastAsia="SimSun" w:hAnsi="Times New Roman"/>
          <w:kern w:val="2"/>
          <w:szCs w:val="20"/>
        </w:rPr>
      </w:pPr>
    </w:p>
    <w:p w14:paraId="530FC548" w14:textId="77777777" w:rsidR="003F5D81" w:rsidRPr="001142F3" w:rsidRDefault="003F5D81" w:rsidP="00AF7B94">
      <w:pPr>
        <w:rPr>
          <w:rFonts w:ascii="Times New Roman" w:eastAsia="SimSun" w:hAnsi="Times New Roman"/>
          <w:kern w:val="2"/>
          <w:szCs w:val="20"/>
        </w:rPr>
      </w:pPr>
    </w:p>
    <w:p w14:paraId="1336CDC7" w14:textId="3880FDA6" w:rsidR="00FD1605" w:rsidRDefault="00FD1605" w:rsidP="00AF7B94">
      <w:pPr>
        <w:rPr>
          <w:lang w:val="en-US" w:eastAsia="ja-JP"/>
        </w:rPr>
      </w:pPr>
      <w:r>
        <w:rPr>
          <w:lang w:val="en-US" w:eastAsia="ja-JP"/>
        </w:rPr>
        <w:t>Not treated.</w:t>
      </w:r>
    </w:p>
    <w:p w14:paraId="56A12855" w14:textId="31A87892" w:rsidR="00E7017B" w:rsidRDefault="00A4433C" w:rsidP="00E7017B">
      <w:pPr>
        <w:rPr>
          <w:lang w:val="en-US" w:eastAsia="ja-JP"/>
        </w:rPr>
      </w:pPr>
      <w:hyperlink r:id="rId998" w:history="1">
        <w:r w:rsidR="00F767D4">
          <w:rPr>
            <w:rStyle w:val="Hyperlink"/>
            <w:lang w:val="en-US" w:eastAsia="ja-JP"/>
          </w:rPr>
          <w:t>R1-152478</w:t>
        </w:r>
      </w:hyperlink>
      <w:r w:rsidR="00E7017B">
        <w:rPr>
          <w:lang w:val="en-US" w:eastAsia="ja-JP"/>
        </w:rPr>
        <w:tab/>
        <w:t>Proposals for CSI-RS and CSI feedback in TR</w:t>
      </w:r>
      <w:r w:rsidR="00E7017B">
        <w:rPr>
          <w:lang w:val="en-US" w:eastAsia="ja-JP"/>
        </w:rPr>
        <w:tab/>
        <w:t>Huawei, HiSilicon</w:t>
      </w:r>
    </w:p>
    <w:p w14:paraId="7CEB59D9" w14:textId="5F515420" w:rsidR="00703D48" w:rsidRDefault="00A4433C" w:rsidP="00AF7B94">
      <w:pPr>
        <w:rPr>
          <w:lang w:val="en-US" w:eastAsia="ja-JP"/>
        </w:rPr>
      </w:pPr>
      <w:hyperlink r:id="rId999" w:history="1">
        <w:r w:rsidR="00F767D4">
          <w:rPr>
            <w:rStyle w:val="Hyperlink"/>
            <w:lang w:val="en-US" w:eastAsia="ja-JP"/>
          </w:rPr>
          <w:t>R1-152593</w:t>
        </w:r>
      </w:hyperlink>
      <w:r w:rsidR="00703D48">
        <w:rPr>
          <w:lang w:val="en-US" w:eastAsia="ja-JP"/>
        </w:rPr>
        <w:tab/>
        <w:t>Considerations on MU-CSI enhancement</w:t>
      </w:r>
      <w:r w:rsidR="00703D48">
        <w:rPr>
          <w:lang w:val="en-US" w:eastAsia="ja-JP"/>
        </w:rPr>
        <w:tab/>
        <w:t>CATT</w:t>
      </w:r>
    </w:p>
    <w:p w14:paraId="77692D4F" w14:textId="7B6D612E" w:rsidR="00703D48" w:rsidRDefault="00A4433C" w:rsidP="00AF7B94">
      <w:pPr>
        <w:rPr>
          <w:lang w:val="en-US" w:eastAsia="ja-JP"/>
        </w:rPr>
      </w:pPr>
      <w:hyperlink r:id="rId1000" w:history="1">
        <w:r w:rsidR="00F767D4">
          <w:rPr>
            <w:rStyle w:val="Hyperlink"/>
            <w:lang w:val="en-US" w:eastAsia="ja-JP"/>
          </w:rPr>
          <w:t>R1-152659</w:t>
        </w:r>
      </w:hyperlink>
      <w:r w:rsidR="00703D48">
        <w:rPr>
          <w:lang w:val="en-US" w:eastAsia="ja-JP"/>
        </w:rPr>
        <w:tab/>
        <w:t>Overview of CSI-RS and feedback enhancement candidates</w:t>
      </w:r>
      <w:r w:rsidR="00703D48">
        <w:rPr>
          <w:lang w:val="en-US" w:eastAsia="ja-JP"/>
        </w:rPr>
        <w:tab/>
        <w:t>Alcatel-Lucent,Alcatel-Lucent Shanghai Bell</w:t>
      </w:r>
    </w:p>
    <w:p w14:paraId="464D8884" w14:textId="6C1A9C56" w:rsidR="00703D48" w:rsidRDefault="00A4433C" w:rsidP="00AF7B94">
      <w:pPr>
        <w:rPr>
          <w:lang w:val="en-US" w:eastAsia="ja-JP"/>
        </w:rPr>
      </w:pPr>
      <w:hyperlink r:id="rId1001" w:history="1">
        <w:r w:rsidR="00F767D4">
          <w:rPr>
            <w:rStyle w:val="Hyperlink"/>
            <w:lang w:val="en-US" w:eastAsia="ja-JP"/>
          </w:rPr>
          <w:t>R1-152748</w:t>
        </w:r>
      </w:hyperlink>
      <w:r w:rsidR="00703D48">
        <w:rPr>
          <w:lang w:val="en-US" w:eastAsia="ja-JP"/>
        </w:rPr>
        <w:tab/>
        <w:t>Comparison between beamformed and non-precoded based schemes</w:t>
      </w:r>
      <w:r w:rsidR="00703D48">
        <w:rPr>
          <w:lang w:val="en-US" w:eastAsia="ja-JP"/>
        </w:rPr>
        <w:tab/>
        <w:t>LG Electronics</w:t>
      </w:r>
    </w:p>
    <w:p w14:paraId="36EB7A24" w14:textId="17774093" w:rsidR="00703D48" w:rsidRDefault="00A4433C" w:rsidP="00AF7B94">
      <w:pPr>
        <w:rPr>
          <w:lang w:val="en-US" w:eastAsia="ja-JP"/>
        </w:rPr>
      </w:pPr>
      <w:hyperlink r:id="rId1002" w:history="1">
        <w:r w:rsidR="00F767D4">
          <w:rPr>
            <w:rStyle w:val="Hyperlink"/>
            <w:lang w:val="en-US" w:eastAsia="ja-JP"/>
          </w:rPr>
          <w:t>R1-152882</w:t>
        </w:r>
      </w:hyperlink>
      <w:r w:rsidR="00703D48">
        <w:rPr>
          <w:lang w:val="en-US" w:eastAsia="ja-JP"/>
        </w:rPr>
        <w:tab/>
        <w:t>Discussion on tradeoff of CSI-RS and feedback enhancement schemes</w:t>
      </w:r>
      <w:r w:rsidR="00703D48">
        <w:rPr>
          <w:lang w:val="en-US" w:eastAsia="ja-JP"/>
        </w:rPr>
        <w:tab/>
        <w:t>Samsung</w:t>
      </w:r>
    </w:p>
    <w:p w14:paraId="24A0118B" w14:textId="2DC01463" w:rsidR="00703D48" w:rsidRDefault="00A4433C" w:rsidP="00AF7B94">
      <w:pPr>
        <w:rPr>
          <w:lang w:val="en-US" w:eastAsia="ja-JP"/>
        </w:rPr>
      </w:pPr>
      <w:hyperlink r:id="rId1003" w:history="1">
        <w:r w:rsidR="00F767D4">
          <w:rPr>
            <w:rStyle w:val="Hyperlink"/>
            <w:lang w:val="en-US" w:eastAsia="ja-JP"/>
          </w:rPr>
          <w:t>R1-152883</w:t>
        </w:r>
      </w:hyperlink>
      <w:r w:rsidR="00703D48">
        <w:rPr>
          <w:lang w:val="en-US" w:eastAsia="ja-JP"/>
        </w:rPr>
        <w:tab/>
        <w:t>Discussion on vertical channel direction variability</w:t>
      </w:r>
      <w:r w:rsidR="00703D48">
        <w:rPr>
          <w:lang w:val="en-US" w:eastAsia="ja-JP"/>
        </w:rPr>
        <w:tab/>
        <w:t>Samsung</w:t>
      </w:r>
    </w:p>
    <w:p w14:paraId="21E56F41" w14:textId="0C13384E" w:rsidR="00703D48" w:rsidRDefault="00A4433C" w:rsidP="00AF7B94">
      <w:pPr>
        <w:rPr>
          <w:lang w:val="en-US" w:eastAsia="ja-JP"/>
        </w:rPr>
      </w:pPr>
      <w:hyperlink r:id="rId1004" w:history="1">
        <w:r w:rsidR="00F767D4">
          <w:rPr>
            <w:rStyle w:val="Hyperlink"/>
            <w:lang w:val="en-US" w:eastAsia="ja-JP"/>
          </w:rPr>
          <w:t>R1-152884</w:t>
        </w:r>
      </w:hyperlink>
      <w:r w:rsidR="00703D48">
        <w:rPr>
          <w:lang w:val="en-US" w:eastAsia="ja-JP"/>
        </w:rPr>
        <w:tab/>
        <w:t>Discussion on CSI-RS enhancements for FD-MIMO</w:t>
      </w:r>
      <w:r w:rsidR="00703D48">
        <w:rPr>
          <w:lang w:val="en-US" w:eastAsia="ja-JP"/>
        </w:rPr>
        <w:tab/>
        <w:t>Samsung</w:t>
      </w:r>
    </w:p>
    <w:p w14:paraId="1AFFD668" w14:textId="3E482536" w:rsidR="00703D48" w:rsidRDefault="00A4433C" w:rsidP="00AF7B94">
      <w:pPr>
        <w:rPr>
          <w:lang w:val="en-US" w:eastAsia="ja-JP"/>
        </w:rPr>
      </w:pPr>
      <w:hyperlink r:id="rId1005" w:history="1">
        <w:r w:rsidR="00F767D4">
          <w:rPr>
            <w:rStyle w:val="Hyperlink"/>
            <w:lang w:val="en-US" w:eastAsia="ja-JP"/>
          </w:rPr>
          <w:t>R1-152985</w:t>
        </w:r>
      </w:hyperlink>
      <w:r w:rsidR="00703D48">
        <w:rPr>
          <w:lang w:val="en-US" w:eastAsia="ja-JP"/>
        </w:rPr>
        <w:tab/>
        <w:t>Views on CSI-RS and CSI feedback Enhancements for EBF/FD-MIMO</w:t>
      </w:r>
      <w:r w:rsidR="00703D48">
        <w:rPr>
          <w:lang w:val="en-US" w:eastAsia="ja-JP"/>
        </w:rPr>
        <w:tab/>
        <w:t>ZTE</w:t>
      </w:r>
    </w:p>
    <w:p w14:paraId="656C3C82" w14:textId="1FD1D520" w:rsidR="00703D48" w:rsidRDefault="00A4433C" w:rsidP="00AF7B94">
      <w:pPr>
        <w:rPr>
          <w:lang w:val="en-US" w:eastAsia="ja-JP"/>
        </w:rPr>
      </w:pPr>
      <w:hyperlink r:id="rId1006" w:history="1">
        <w:r w:rsidR="00F767D4">
          <w:rPr>
            <w:rStyle w:val="Hyperlink"/>
            <w:lang w:val="en-US" w:eastAsia="ja-JP"/>
          </w:rPr>
          <w:t>R1-153004</w:t>
        </w:r>
      </w:hyperlink>
      <w:r w:rsidR="00703D48">
        <w:rPr>
          <w:lang w:val="en-US" w:eastAsia="ja-JP"/>
        </w:rPr>
        <w:tab/>
        <w:t>Effect of virtualization schemes on CSI-RS coverage</w:t>
      </w:r>
      <w:r w:rsidR="00703D48">
        <w:rPr>
          <w:lang w:val="en-US" w:eastAsia="ja-JP"/>
        </w:rPr>
        <w:tab/>
        <w:t>ETRI</w:t>
      </w:r>
    </w:p>
    <w:p w14:paraId="010462A3" w14:textId="0C04BED0" w:rsidR="00703D48" w:rsidRDefault="00A4433C" w:rsidP="00AF7B94">
      <w:pPr>
        <w:rPr>
          <w:lang w:val="en-US" w:eastAsia="ja-JP"/>
        </w:rPr>
      </w:pPr>
      <w:hyperlink r:id="rId1007" w:history="1">
        <w:r w:rsidR="00F767D4">
          <w:rPr>
            <w:rStyle w:val="Hyperlink"/>
            <w:lang w:val="en-US" w:eastAsia="ja-JP"/>
          </w:rPr>
          <w:t>R1-153153</w:t>
        </w:r>
      </w:hyperlink>
      <w:r w:rsidR="00703D48">
        <w:rPr>
          <w:lang w:val="en-US" w:eastAsia="ja-JP"/>
        </w:rPr>
        <w:tab/>
        <w:t>General Views on CSI Acquisition Schemes for Elevation BF and FD-MIMO</w:t>
      </w:r>
      <w:r w:rsidR="00703D48">
        <w:rPr>
          <w:lang w:val="en-US" w:eastAsia="ja-JP"/>
        </w:rPr>
        <w:tab/>
        <w:t>NTT DOCOMO, INC.</w:t>
      </w:r>
    </w:p>
    <w:p w14:paraId="222EBE77" w14:textId="23A8B2B1" w:rsidR="00703D48" w:rsidRDefault="00A4433C" w:rsidP="00AF7B94">
      <w:pPr>
        <w:rPr>
          <w:lang w:val="en-US" w:eastAsia="ja-JP"/>
        </w:rPr>
      </w:pPr>
      <w:hyperlink r:id="rId1008" w:history="1">
        <w:r w:rsidR="00F767D4">
          <w:rPr>
            <w:rStyle w:val="Hyperlink"/>
            <w:lang w:val="en-US" w:eastAsia="ja-JP"/>
          </w:rPr>
          <w:t>R1-153154</w:t>
        </w:r>
      </w:hyperlink>
      <w:r w:rsidR="00703D48">
        <w:rPr>
          <w:lang w:val="en-US" w:eastAsia="ja-JP"/>
        </w:rPr>
        <w:tab/>
        <w:t>Investigation on Precoding Structures for 3D MIMO</w:t>
      </w:r>
      <w:r w:rsidR="00703D48">
        <w:rPr>
          <w:lang w:val="en-US" w:eastAsia="ja-JP"/>
        </w:rPr>
        <w:tab/>
        <w:t>NTT DOCOMO, INC.</w:t>
      </w:r>
    </w:p>
    <w:p w14:paraId="5DA3A367" w14:textId="72092D28" w:rsidR="00703D48" w:rsidRDefault="00A4433C" w:rsidP="00AF7B94">
      <w:pPr>
        <w:rPr>
          <w:lang w:val="en-US" w:eastAsia="ja-JP"/>
        </w:rPr>
      </w:pPr>
      <w:hyperlink r:id="rId1009" w:history="1">
        <w:r w:rsidR="00F767D4">
          <w:rPr>
            <w:rStyle w:val="Hyperlink"/>
            <w:lang w:val="en-US" w:eastAsia="ja-JP"/>
          </w:rPr>
          <w:t>R1-153386</w:t>
        </w:r>
      </w:hyperlink>
      <w:r w:rsidR="00703D48">
        <w:rPr>
          <w:lang w:val="en-US" w:eastAsia="ja-JP"/>
        </w:rPr>
        <w:tab/>
        <w:t>Configuration and control signaling for Rel.13 FD-MIMO</w:t>
      </w:r>
      <w:r w:rsidR="00703D48">
        <w:rPr>
          <w:lang w:val="en-US" w:eastAsia="ja-JP"/>
        </w:rPr>
        <w:tab/>
        <w:t>Samsung Telecommunications</w:t>
      </w:r>
    </w:p>
    <w:p w14:paraId="06346AEC" w14:textId="6DB4F4AD" w:rsidR="00703D48" w:rsidRDefault="00A4433C" w:rsidP="00AF7B94">
      <w:pPr>
        <w:rPr>
          <w:lang w:val="en-US" w:eastAsia="ja-JP"/>
        </w:rPr>
      </w:pPr>
      <w:hyperlink r:id="rId1010" w:history="1">
        <w:r w:rsidR="00F767D4">
          <w:rPr>
            <w:rStyle w:val="Hyperlink"/>
            <w:lang w:val="en-US" w:eastAsia="ja-JP"/>
          </w:rPr>
          <w:t>R1-153388</w:t>
        </w:r>
      </w:hyperlink>
      <w:r w:rsidR="00703D48">
        <w:rPr>
          <w:lang w:val="en-US" w:eastAsia="ja-JP"/>
        </w:rPr>
        <w:tab/>
        <w:t>Reduced Feedback Scheme for Rel.13 FD-MIMO</w:t>
      </w:r>
      <w:r w:rsidR="00703D48">
        <w:rPr>
          <w:lang w:val="en-US" w:eastAsia="ja-JP"/>
        </w:rPr>
        <w:tab/>
        <w:t>Samsung Telecommunications</w:t>
      </w:r>
    </w:p>
    <w:p w14:paraId="632DF7FC" w14:textId="11AA3A7A" w:rsidR="00703D48" w:rsidRPr="00703D48" w:rsidRDefault="00A4433C" w:rsidP="00AF7B94">
      <w:pPr>
        <w:rPr>
          <w:lang w:val="en-US" w:eastAsia="ja-JP"/>
        </w:rPr>
      </w:pPr>
      <w:hyperlink r:id="rId1011" w:history="1">
        <w:r w:rsidR="00F767D4">
          <w:rPr>
            <w:rStyle w:val="Hyperlink"/>
            <w:lang w:val="en-US" w:eastAsia="ja-JP"/>
          </w:rPr>
          <w:t>R1-153427</w:t>
        </w:r>
      </w:hyperlink>
      <w:r w:rsidR="00703D48">
        <w:rPr>
          <w:lang w:val="en-US" w:eastAsia="ja-JP"/>
        </w:rPr>
        <w:tab/>
        <w:t>Realistic upper bound on the MU-MIMO performance benefit of EBF/FD-MIMO in non-full buffer traffic</w:t>
      </w:r>
      <w:r w:rsidR="00703D48">
        <w:rPr>
          <w:lang w:val="en-US" w:eastAsia="ja-JP"/>
        </w:rPr>
        <w:tab/>
        <w:t>ETRI</w:t>
      </w:r>
    </w:p>
    <w:p w14:paraId="6BA7A184" w14:textId="77777777" w:rsidR="006C030C" w:rsidRDefault="006C030C" w:rsidP="00AF7B94">
      <w:pPr>
        <w:pStyle w:val="Heading5"/>
        <w:rPr>
          <w:lang w:val="en-US" w:eastAsia="ja-JP"/>
        </w:rPr>
      </w:pPr>
      <w:bookmarkStart w:id="151" w:name="_Toc425431254"/>
      <w:r>
        <w:rPr>
          <w:rFonts w:hint="eastAsia"/>
          <w:lang w:val="en-US" w:eastAsia="ja-JP"/>
        </w:rPr>
        <w:t>B</w:t>
      </w:r>
      <w:r w:rsidRPr="006D7DDE">
        <w:rPr>
          <w:lang w:val="en-US" w:eastAsia="ja-JP"/>
        </w:rPr>
        <w:t>eamformed CSI-RS-based schemes</w:t>
      </w:r>
      <w:bookmarkEnd w:id="151"/>
    </w:p>
    <w:p w14:paraId="18EC36C6" w14:textId="77777777" w:rsidR="006C030C" w:rsidRDefault="006C030C" w:rsidP="00AF7B94">
      <w:pPr>
        <w:rPr>
          <w:rFonts w:ascii="Times New Roman" w:hAnsi="Times New Roman"/>
          <w:i/>
          <w:szCs w:val="20"/>
          <w:lang w:eastAsia="x-none"/>
        </w:rPr>
      </w:pPr>
      <w:r w:rsidRPr="00AA15D6">
        <w:rPr>
          <w:rFonts w:ascii="Times New Roman" w:eastAsia="MS Mincho" w:hAnsi="Times New Roman"/>
          <w:i/>
          <w:lang w:val="en-US" w:eastAsia="ja-JP"/>
        </w:rPr>
        <w:t xml:space="preserve">Including </w:t>
      </w:r>
      <w:r w:rsidRPr="00FB5C91">
        <w:rPr>
          <w:rFonts w:ascii="Times New Roman" w:hAnsi="Times New Roman"/>
          <w:i/>
          <w:szCs w:val="20"/>
          <w:lang w:eastAsia="x-none"/>
        </w:rPr>
        <w:t>schemes based on hybrid beamformed CSI-RS and non-precoded CSI-RS</w:t>
      </w:r>
    </w:p>
    <w:p w14:paraId="0D6183C4" w14:textId="77777777" w:rsidR="002A17A0" w:rsidRDefault="002A17A0" w:rsidP="00AF7B94">
      <w:pPr>
        <w:rPr>
          <w:lang w:val="en-US" w:eastAsia="ja-JP"/>
        </w:rPr>
      </w:pPr>
    </w:p>
    <w:p w14:paraId="325F0D88" w14:textId="4B87C803" w:rsidR="002A17A0" w:rsidRPr="00D903AB" w:rsidRDefault="00A4433C" w:rsidP="00AF7B94">
      <w:pPr>
        <w:rPr>
          <w:b/>
          <w:lang w:val="en-US" w:eastAsia="ja-JP"/>
        </w:rPr>
      </w:pPr>
      <w:hyperlink r:id="rId1012" w:history="1">
        <w:r w:rsidR="00F767D4">
          <w:rPr>
            <w:rStyle w:val="Hyperlink"/>
            <w:b/>
            <w:lang w:val="en-US" w:eastAsia="ja-JP"/>
          </w:rPr>
          <w:t>R1-152684</w:t>
        </w:r>
      </w:hyperlink>
      <w:r w:rsidR="002A17A0" w:rsidRPr="00D903AB">
        <w:rPr>
          <w:b/>
          <w:lang w:val="en-US" w:eastAsia="ja-JP"/>
        </w:rPr>
        <w:tab/>
        <w:t>Discussion on beamformed CSI-RS-based schemes</w:t>
      </w:r>
      <w:r w:rsidR="002A17A0" w:rsidRPr="00D903AB">
        <w:rPr>
          <w:b/>
          <w:lang w:val="en-US" w:eastAsia="ja-JP"/>
        </w:rPr>
        <w:tab/>
        <w:t>NEC</w:t>
      </w:r>
    </w:p>
    <w:p w14:paraId="0A14BA6F" w14:textId="651C0CD1" w:rsidR="002A17A0" w:rsidRDefault="002A17A0"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 from </w:t>
      </w:r>
      <w:r w:rsidR="00D903AB">
        <w:rPr>
          <w:rFonts w:ascii="Times New Roman" w:eastAsia="SimSun" w:hAnsi="Times New Roman"/>
          <w:kern w:val="2"/>
          <w:szCs w:val="20"/>
        </w:rPr>
        <w:t>NEC</w:t>
      </w:r>
      <w:r w:rsidRPr="001142F3">
        <w:rPr>
          <w:rFonts w:ascii="Times New Roman" w:eastAsia="SimSun" w:hAnsi="Times New Roman"/>
          <w:kern w:val="2"/>
          <w:szCs w:val="20"/>
        </w:rPr>
        <w:t xml:space="preserve"> and </w:t>
      </w:r>
      <w:r w:rsidR="00D903AB">
        <w:rPr>
          <w:rFonts w:ascii="Times New Roman" w:eastAsia="SimSun" w:hAnsi="Times New Roman"/>
          <w:kern w:val="2"/>
          <w:szCs w:val="20"/>
        </w:rPr>
        <w:t>proposes:</w:t>
      </w:r>
    </w:p>
    <w:p w14:paraId="00249CF9" w14:textId="77777777" w:rsidR="00D903AB" w:rsidRPr="00EA3F3C" w:rsidRDefault="00D903AB" w:rsidP="00AF7B94">
      <w:pPr>
        <w:pStyle w:val="ListParagraph"/>
        <w:numPr>
          <w:ilvl w:val="0"/>
          <w:numId w:val="69"/>
        </w:numPr>
        <w:spacing w:after="0"/>
        <w:ind w:left="714" w:hanging="357"/>
        <w:rPr>
          <w:lang w:eastAsia="zh-CN"/>
        </w:rPr>
      </w:pPr>
      <w:r w:rsidRPr="00F01985">
        <w:rPr>
          <w:rFonts w:hint="eastAsia"/>
          <w:lang w:eastAsia="zh-CN"/>
        </w:rPr>
        <w:t xml:space="preserve">Proposal 1: </w:t>
      </w:r>
      <w:r>
        <w:rPr>
          <w:rFonts w:hint="eastAsia"/>
          <w:lang w:eastAsia="zh-CN"/>
        </w:rPr>
        <w:t>Vertically beamformed CSI-RS-</w:t>
      </w:r>
      <w:r w:rsidRPr="00F01985">
        <w:rPr>
          <w:rFonts w:hint="eastAsia"/>
          <w:lang w:eastAsia="zh-CN"/>
        </w:rPr>
        <w:t>based scheme should be ado</w:t>
      </w:r>
      <w:r>
        <w:rPr>
          <w:rFonts w:hint="eastAsia"/>
          <w:lang w:eastAsia="zh-CN"/>
        </w:rPr>
        <w:t>pted</w:t>
      </w:r>
      <w:r w:rsidRPr="00EA3F3C">
        <w:rPr>
          <w:rFonts w:hint="eastAsia"/>
          <w:lang w:eastAsia="zh-CN"/>
        </w:rPr>
        <w:t>.</w:t>
      </w:r>
    </w:p>
    <w:p w14:paraId="17A6B747" w14:textId="77777777" w:rsidR="00D903AB" w:rsidRPr="00EA3F3C" w:rsidRDefault="00D903AB" w:rsidP="00AF7B94">
      <w:pPr>
        <w:pStyle w:val="ListParagraph"/>
        <w:numPr>
          <w:ilvl w:val="0"/>
          <w:numId w:val="69"/>
        </w:numPr>
        <w:spacing w:after="0"/>
        <w:ind w:left="714" w:hanging="357"/>
        <w:rPr>
          <w:lang w:eastAsia="zh-CN"/>
        </w:rPr>
      </w:pPr>
      <w:r w:rsidRPr="00EA3F3C">
        <w:rPr>
          <w:rFonts w:hint="eastAsia"/>
          <w:lang w:eastAsia="zh-CN"/>
        </w:rPr>
        <w:t xml:space="preserve">Proposal </w:t>
      </w:r>
      <w:r>
        <w:rPr>
          <w:rFonts w:hint="eastAsia"/>
          <w:lang w:eastAsia="zh-CN"/>
        </w:rPr>
        <w:t>2</w:t>
      </w:r>
      <w:r w:rsidRPr="00EA3F3C">
        <w:rPr>
          <w:rFonts w:hint="eastAsia"/>
          <w:lang w:eastAsia="zh-CN"/>
        </w:rPr>
        <w:t xml:space="preserve">: CSI information on multiple vertical beams should be fed back.   </w:t>
      </w:r>
    </w:p>
    <w:p w14:paraId="4C545D4B" w14:textId="77777777" w:rsidR="002A17A0" w:rsidRDefault="002A17A0"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E94EE50" w14:textId="77777777" w:rsidR="002A17A0" w:rsidRDefault="002A17A0" w:rsidP="00AF7B94">
      <w:pPr>
        <w:rPr>
          <w:lang w:val="en-US" w:eastAsia="ja-JP"/>
        </w:rPr>
      </w:pPr>
    </w:p>
    <w:p w14:paraId="616FE611" w14:textId="5E4AC43C" w:rsidR="002A17A0" w:rsidRPr="00D903AB" w:rsidRDefault="00A4433C" w:rsidP="00AF7B94">
      <w:pPr>
        <w:rPr>
          <w:b/>
          <w:lang w:val="en-US" w:eastAsia="ja-JP"/>
        </w:rPr>
      </w:pPr>
      <w:hyperlink r:id="rId1013" w:history="1">
        <w:r w:rsidR="00F767D4">
          <w:rPr>
            <w:rStyle w:val="Hyperlink"/>
            <w:b/>
            <w:lang w:val="en-US" w:eastAsia="ja-JP"/>
          </w:rPr>
          <w:t>R1-153033</w:t>
        </w:r>
      </w:hyperlink>
      <w:r w:rsidR="002A17A0" w:rsidRPr="00D903AB">
        <w:rPr>
          <w:b/>
          <w:lang w:val="en-US" w:eastAsia="ja-JP"/>
        </w:rPr>
        <w:tab/>
        <w:t>Updated evaluation of feedback based on Hybrid RS</w:t>
      </w:r>
      <w:r w:rsidR="002A17A0" w:rsidRPr="00D903AB">
        <w:rPr>
          <w:b/>
          <w:lang w:val="en-US" w:eastAsia="ja-JP"/>
        </w:rPr>
        <w:tab/>
        <w:t>CMCC</w:t>
      </w:r>
    </w:p>
    <w:p w14:paraId="7CC736C9" w14:textId="370011F1" w:rsidR="00D903AB" w:rsidRPr="001142F3" w:rsidRDefault="002A17A0"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D903AB">
        <w:rPr>
          <w:rFonts w:ascii="Times New Roman" w:eastAsia="SimSun" w:hAnsi="Times New Roman"/>
          <w:kern w:val="2"/>
          <w:szCs w:val="20"/>
        </w:rPr>
        <w:t>Tong Hui</w:t>
      </w:r>
      <w:r>
        <w:rPr>
          <w:rFonts w:ascii="Times New Roman" w:eastAsia="SimSun" w:hAnsi="Times New Roman"/>
          <w:kern w:val="2"/>
          <w:szCs w:val="20"/>
        </w:rPr>
        <w:t xml:space="preserve"> from </w:t>
      </w:r>
      <w:r w:rsidR="00D903AB">
        <w:rPr>
          <w:rFonts w:ascii="Times New Roman" w:eastAsia="SimSun" w:hAnsi="Times New Roman"/>
          <w:kern w:val="2"/>
          <w:szCs w:val="20"/>
        </w:rPr>
        <w:t>CMCC</w:t>
      </w:r>
      <w:r w:rsidRPr="001142F3">
        <w:rPr>
          <w:rFonts w:ascii="Times New Roman" w:eastAsia="SimSun" w:hAnsi="Times New Roman"/>
          <w:kern w:val="2"/>
          <w:szCs w:val="20"/>
        </w:rPr>
        <w:t xml:space="preserve"> and </w:t>
      </w:r>
      <w:r w:rsidR="00D903AB">
        <w:rPr>
          <w:rFonts w:ascii="Times New Roman" w:eastAsia="SimSun" w:hAnsi="Times New Roman"/>
          <w:kern w:val="2"/>
          <w:szCs w:val="20"/>
        </w:rPr>
        <w:t xml:space="preserve">shows </w:t>
      </w:r>
      <w:r w:rsidR="00D903AB">
        <w:rPr>
          <w:rFonts w:hint="eastAsia"/>
          <w:lang w:val="fr-FR" w:eastAsia="zh-CN"/>
        </w:rPr>
        <w:t xml:space="preserve">system level simulation results of </w:t>
      </w:r>
      <w:r w:rsidR="00D903AB">
        <w:rPr>
          <w:lang w:val="fr-FR" w:eastAsia="zh-CN"/>
        </w:rPr>
        <w:t>feedback framework based on</w:t>
      </w:r>
      <w:r w:rsidR="00D903AB">
        <w:rPr>
          <w:rFonts w:hint="eastAsia"/>
          <w:lang w:val="fr-FR" w:eastAsia="zh-CN"/>
        </w:rPr>
        <w:t xml:space="preserve"> hybrid </w:t>
      </w:r>
      <w:r w:rsidR="00D903AB">
        <w:rPr>
          <w:lang w:val="fr-FR" w:eastAsia="zh-CN"/>
        </w:rPr>
        <w:t>RS, which is potentially applicable to diverse antenna configurations</w:t>
      </w:r>
      <w:r w:rsidR="00D903AB">
        <w:rPr>
          <w:rFonts w:hint="eastAsia"/>
          <w:lang w:val="fr-FR" w:eastAsia="zh-CN"/>
        </w:rPr>
        <w:t xml:space="preserve">. </w:t>
      </w:r>
      <w:r w:rsidR="00D903AB">
        <w:rPr>
          <w:lang w:val="fr-FR" w:eastAsia="zh-CN"/>
        </w:rPr>
        <w:t>T</w:t>
      </w:r>
      <w:r w:rsidR="00D903AB">
        <w:rPr>
          <w:rFonts w:hint="eastAsia"/>
          <w:lang w:val="fr-FR" w:eastAsia="zh-CN"/>
        </w:rPr>
        <w:t>he simulation results using full buffer traffic model show 20% average cell throughput improvement could be obtained in TDD system</w:t>
      </w:r>
      <w:r w:rsidR="00D903AB">
        <w:rPr>
          <w:lang w:val="fr-FR" w:eastAsia="zh-CN"/>
        </w:rPr>
        <w:t>.</w:t>
      </w:r>
      <w:r w:rsidR="00D903AB">
        <w:rPr>
          <w:rFonts w:hint="eastAsia"/>
          <w:lang w:val="fr-FR" w:eastAsia="zh-CN"/>
        </w:rPr>
        <w:t xml:space="preserve"> </w:t>
      </w:r>
      <w:r w:rsidR="00D903AB">
        <w:rPr>
          <w:lang w:val="fr-FR" w:eastAsia="zh-CN"/>
        </w:rPr>
        <w:t>I</w:t>
      </w:r>
      <w:r w:rsidR="00D903AB">
        <w:rPr>
          <w:rFonts w:hint="eastAsia"/>
          <w:lang w:val="fr-FR" w:eastAsia="zh-CN"/>
        </w:rPr>
        <w:t>n FDD system, a</w:t>
      </w:r>
      <w:r w:rsidR="00D903AB">
        <w:rPr>
          <w:rFonts w:hint="eastAsia"/>
        </w:rPr>
        <w:t>verage cell throughput is increased by 6% and cell edge throughput is decreased by 2%. Besides, hybrid RS can reduce a lot feedback overhead in FDD system.</w:t>
      </w:r>
      <w:r w:rsidR="00D903AB" w:rsidRPr="009840B4">
        <w:t xml:space="preserve"> </w:t>
      </w:r>
      <w:r w:rsidR="00D903AB">
        <w:t>W</w:t>
      </w:r>
      <w:r w:rsidR="00D903AB">
        <w:rPr>
          <w:rFonts w:hint="eastAsia"/>
        </w:rPr>
        <w:t>hen FTP model is used</w:t>
      </w:r>
      <w:r w:rsidR="00D903AB" w:rsidRPr="009840B4">
        <w:rPr>
          <w:rFonts w:hint="eastAsia"/>
        </w:rPr>
        <w:t xml:space="preserve"> </w:t>
      </w:r>
      <w:r w:rsidR="00D903AB">
        <w:rPr>
          <w:rFonts w:hint="eastAsia"/>
        </w:rPr>
        <w:t>in TDD system,</w:t>
      </w:r>
      <w:r w:rsidR="00D903AB" w:rsidRPr="009840B4">
        <w:rPr>
          <w:rFonts w:hint="eastAsia"/>
        </w:rPr>
        <w:t xml:space="preserve"> </w:t>
      </w:r>
      <w:r w:rsidR="00D903AB">
        <w:rPr>
          <w:rFonts w:hint="eastAsia"/>
        </w:rPr>
        <w:t>although 2% performance loss is observed in 5%</w:t>
      </w:r>
      <w:r w:rsidR="00D903AB" w:rsidRPr="009840B4">
        <w:rPr>
          <w:rFonts w:hint="eastAsia"/>
        </w:rPr>
        <w:t xml:space="preserve"> </w:t>
      </w:r>
      <w:r w:rsidR="00D903AB">
        <w:rPr>
          <w:rFonts w:hint="eastAsia"/>
        </w:rPr>
        <w:t>UPT, hybrid RS scheme can still improve 50% and mean UPT by 22% and 45%, respectively.</w:t>
      </w:r>
      <w:r w:rsidR="00D903AB" w:rsidRPr="00067EE1">
        <w:t xml:space="preserve"> </w:t>
      </w:r>
      <w:r w:rsidR="00D903AB">
        <w:t>M</w:t>
      </w:r>
      <w:r w:rsidR="00D903AB">
        <w:rPr>
          <w:rFonts w:hint="eastAsia"/>
        </w:rPr>
        <w:t>oreover, RU is reduced by 11% while adopting hybrid RS scheme.</w:t>
      </w:r>
    </w:p>
    <w:p w14:paraId="412007D1" w14:textId="77777777" w:rsidR="002A17A0" w:rsidRDefault="002A17A0"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4D8A2B0" w14:textId="77777777" w:rsidR="002A17A0" w:rsidRDefault="002A17A0" w:rsidP="00AF7B94">
      <w:pPr>
        <w:rPr>
          <w:lang w:val="en-US" w:eastAsia="ja-JP"/>
        </w:rPr>
      </w:pPr>
    </w:p>
    <w:p w14:paraId="76F9ECCF" w14:textId="77777777" w:rsidR="00D903AB" w:rsidRDefault="00D903AB" w:rsidP="00AF7B94">
      <w:pPr>
        <w:rPr>
          <w:lang w:val="en-US" w:eastAsia="ja-JP"/>
        </w:rPr>
      </w:pPr>
    </w:p>
    <w:p w14:paraId="7108AEFF" w14:textId="3B9D6CC7" w:rsidR="002A17A0" w:rsidRDefault="002A17A0" w:rsidP="00AF7B94">
      <w:pPr>
        <w:rPr>
          <w:lang w:val="en-US" w:eastAsia="ja-JP"/>
        </w:rPr>
      </w:pPr>
      <w:r>
        <w:rPr>
          <w:lang w:val="en-US" w:eastAsia="ja-JP"/>
        </w:rPr>
        <w:t>Not treated.</w:t>
      </w:r>
    </w:p>
    <w:p w14:paraId="6865098F" w14:textId="4C85CE19" w:rsidR="002A17A0" w:rsidRDefault="00A4433C" w:rsidP="00AF7B94">
      <w:pPr>
        <w:rPr>
          <w:lang w:val="en-US" w:eastAsia="ja-JP"/>
        </w:rPr>
      </w:pPr>
      <w:hyperlink r:id="rId1014" w:history="1">
        <w:r w:rsidR="00F767D4">
          <w:rPr>
            <w:rStyle w:val="Hyperlink"/>
            <w:lang w:val="en-US" w:eastAsia="ja-JP"/>
          </w:rPr>
          <w:t>R1-152479</w:t>
        </w:r>
      </w:hyperlink>
      <w:r w:rsidR="002A17A0">
        <w:rPr>
          <w:lang w:val="en-US" w:eastAsia="ja-JP"/>
        </w:rPr>
        <w:tab/>
        <w:t>Discussion on CSI-RS and CSI measurement for beamformed CSI-RS based scheme</w:t>
      </w:r>
      <w:r w:rsidR="002A17A0">
        <w:rPr>
          <w:lang w:val="en-US" w:eastAsia="ja-JP"/>
        </w:rPr>
        <w:tab/>
        <w:t>Huawei, HiSilicon</w:t>
      </w:r>
    </w:p>
    <w:p w14:paraId="563B4F5C" w14:textId="788860DD" w:rsidR="002A17A0" w:rsidRDefault="00A4433C" w:rsidP="00AF7B94">
      <w:pPr>
        <w:rPr>
          <w:lang w:val="en-US" w:eastAsia="ja-JP"/>
        </w:rPr>
      </w:pPr>
      <w:hyperlink r:id="rId1015" w:history="1">
        <w:r w:rsidR="00F767D4">
          <w:rPr>
            <w:rStyle w:val="Hyperlink"/>
            <w:lang w:val="en-US" w:eastAsia="ja-JP"/>
          </w:rPr>
          <w:t>R1-152480</w:t>
        </w:r>
      </w:hyperlink>
      <w:r w:rsidR="002A17A0">
        <w:rPr>
          <w:lang w:val="en-US" w:eastAsia="ja-JP"/>
        </w:rPr>
        <w:tab/>
        <w:t>Potential enhancements on CSI-RS and CSI measurement for hybrid beamformed CSI-RS and non-precoded CSI-RS based scheme</w:t>
      </w:r>
      <w:r w:rsidR="002A17A0">
        <w:rPr>
          <w:lang w:val="en-US" w:eastAsia="ja-JP"/>
        </w:rPr>
        <w:tab/>
        <w:t>Huawei, HiSilicon</w:t>
      </w:r>
    </w:p>
    <w:p w14:paraId="7C00B774" w14:textId="00772214" w:rsidR="002A17A0" w:rsidRDefault="00A4433C" w:rsidP="00AF7B94">
      <w:pPr>
        <w:rPr>
          <w:lang w:val="en-US" w:eastAsia="ja-JP"/>
        </w:rPr>
      </w:pPr>
      <w:hyperlink r:id="rId1016" w:history="1">
        <w:r w:rsidR="00F767D4">
          <w:rPr>
            <w:rStyle w:val="Hyperlink"/>
            <w:lang w:val="en-US" w:eastAsia="ja-JP"/>
          </w:rPr>
          <w:t>R1-152481</w:t>
        </w:r>
      </w:hyperlink>
      <w:r w:rsidR="002A17A0">
        <w:rPr>
          <w:lang w:val="en-US" w:eastAsia="ja-JP"/>
        </w:rPr>
        <w:tab/>
        <w:t>Potential enhancement for CSI feedback based on beamformed CSI-RS</w:t>
      </w:r>
      <w:r w:rsidR="002A17A0">
        <w:rPr>
          <w:lang w:val="en-US" w:eastAsia="ja-JP"/>
        </w:rPr>
        <w:tab/>
        <w:t>Huawei, HiSilicon</w:t>
      </w:r>
    </w:p>
    <w:p w14:paraId="60E212C0" w14:textId="0CEF7E3B" w:rsidR="002A17A0" w:rsidRDefault="00A4433C" w:rsidP="00AF7B94">
      <w:pPr>
        <w:rPr>
          <w:lang w:val="en-US" w:eastAsia="ja-JP"/>
        </w:rPr>
      </w:pPr>
      <w:hyperlink r:id="rId1017" w:history="1">
        <w:r w:rsidR="00F767D4">
          <w:rPr>
            <w:rStyle w:val="Hyperlink"/>
            <w:lang w:val="en-US" w:eastAsia="ja-JP"/>
          </w:rPr>
          <w:t>R1-152482</w:t>
        </w:r>
      </w:hyperlink>
      <w:r w:rsidR="002A17A0">
        <w:rPr>
          <w:lang w:val="en-US" w:eastAsia="ja-JP"/>
        </w:rPr>
        <w:tab/>
        <w:t>Discussion on potential enhancements on CSI feedback based on hybrid beamformed CSI-RS and non-precoded CSI-RS scheme</w:t>
      </w:r>
      <w:r w:rsidR="002A17A0">
        <w:rPr>
          <w:lang w:val="en-US" w:eastAsia="ja-JP"/>
        </w:rPr>
        <w:tab/>
        <w:t>Huawei, HiSilicon</w:t>
      </w:r>
    </w:p>
    <w:p w14:paraId="703616ED" w14:textId="4FB07691" w:rsidR="002A17A0" w:rsidRDefault="00A4433C" w:rsidP="00AF7B94">
      <w:pPr>
        <w:rPr>
          <w:lang w:val="en-US" w:eastAsia="ja-JP"/>
        </w:rPr>
      </w:pPr>
      <w:hyperlink r:id="rId1018" w:history="1">
        <w:r w:rsidR="00F767D4">
          <w:rPr>
            <w:rStyle w:val="Hyperlink"/>
            <w:lang w:val="en-US" w:eastAsia="ja-JP"/>
          </w:rPr>
          <w:t>R1-152631</w:t>
        </w:r>
      </w:hyperlink>
      <w:r w:rsidR="002A17A0">
        <w:rPr>
          <w:lang w:val="en-US" w:eastAsia="ja-JP"/>
        </w:rPr>
        <w:tab/>
        <w:t>Discussion on CSI enhancements using beamformed CSI-RS for FD-MIMO systems</w:t>
      </w:r>
      <w:r w:rsidR="002A17A0">
        <w:rPr>
          <w:lang w:val="en-US" w:eastAsia="ja-JP"/>
        </w:rPr>
        <w:tab/>
        <w:t>Intel Corporation</w:t>
      </w:r>
    </w:p>
    <w:p w14:paraId="1EB2BC01" w14:textId="417C0F07" w:rsidR="002A17A0" w:rsidRDefault="00A4433C" w:rsidP="00AF7B94">
      <w:pPr>
        <w:rPr>
          <w:lang w:val="en-US" w:eastAsia="ja-JP"/>
        </w:rPr>
      </w:pPr>
      <w:hyperlink r:id="rId1019" w:history="1">
        <w:r w:rsidR="00F767D4">
          <w:rPr>
            <w:rStyle w:val="Hyperlink"/>
            <w:lang w:val="en-US" w:eastAsia="ja-JP"/>
          </w:rPr>
          <w:t>R1-152655</w:t>
        </w:r>
      </w:hyperlink>
      <w:r w:rsidR="002A17A0">
        <w:rPr>
          <w:lang w:val="en-US" w:eastAsia="ja-JP"/>
        </w:rPr>
        <w:tab/>
        <w:t>Discussion on beamformed CSI-RS-based schemes</w:t>
      </w:r>
      <w:r w:rsidR="002A17A0">
        <w:rPr>
          <w:lang w:val="en-US" w:eastAsia="ja-JP"/>
        </w:rPr>
        <w:tab/>
        <w:t>Fujitsu</w:t>
      </w:r>
    </w:p>
    <w:p w14:paraId="27D8F58B" w14:textId="3EA9DA66" w:rsidR="002A17A0" w:rsidRDefault="00A4433C" w:rsidP="00AF7B94">
      <w:pPr>
        <w:rPr>
          <w:lang w:val="en-US" w:eastAsia="ja-JP"/>
        </w:rPr>
      </w:pPr>
      <w:hyperlink r:id="rId1020" w:history="1">
        <w:r w:rsidR="00F767D4">
          <w:rPr>
            <w:rStyle w:val="Hyperlink"/>
            <w:lang w:val="en-US" w:eastAsia="ja-JP"/>
          </w:rPr>
          <w:t>R1-152660</w:t>
        </w:r>
      </w:hyperlink>
      <w:r w:rsidR="002A17A0">
        <w:rPr>
          <w:lang w:val="en-US" w:eastAsia="ja-JP"/>
        </w:rPr>
        <w:tab/>
        <w:t>Performance Evaluations for beamformed CSI-RS-based schemes in 3D MIMO</w:t>
      </w:r>
      <w:r w:rsidR="002A17A0">
        <w:rPr>
          <w:lang w:val="en-US" w:eastAsia="ja-JP"/>
        </w:rPr>
        <w:tab/>
        <w:t>Alcatel-Lucent Shanghai Bell, Alcatel-Lucent</w:t>
      </w:r>
    </w:p>
    <w:p w14:paraId="4212A79E" w14:textId="2066C317" w:rsidR="002A17A0" w:rsidRDefault="00A4433C" w:rsidP="00AF7B94">
      <w:pPr>
        <w:rPr>
          <w:lang w:val="en-US" w:eastAsia="ja-JP"/>
        </w:rPr>
      </w:pPr>
      <w:hyperlink r:id="rId1021" w:history="1">
        <w:r w:rsidR="00F767D4">
          <w:rPr>
            <w:rStyle w:val="Hyperlink"/>
            <w:lang w:val="en-US" w:eastAsia="ja-JP"/>
          </w:rPr>
          <w:t>R1-152685</w:t>
        </w:r>
      </w:hyperlink>
      <w:r w:rsidR="002A17A0">
        <w:rPr>
          <w:lang w:val="en-US" w:eastAsia="ja-JP"/>
        </w:rPr>
        <w:tab/>
        <w:t>On the performance of the beamformed CSI-RS scheme for FD-MIMO systems</w:t>
      </w:r>
      <w:r w:rsidR="002A17A0">
        <w:rPr>
          <w:lang w:val="en-US" w:eastAsia="ja-JP"/>
        </w:rPr>
        <w:tab/>
        <w:t>Intel Corporation</w:t>
      </w:r>
    </w:p>
    <w:p w14:paraId="2066B614" w14:textId="24630A58" w:rsidR="002A17A0" w:rsidRDefault="00A4433C" w:rsidP="00AF7B94">
      <w:pPr>
        <w:rPr>
          <w:lang w:val="en-US" w:eastAsia="ja-JP"/>
        </w:rPr>
      </w:pPr>
      <w:hyperlink r:id="rId1022" w:history="1">
        <w:r w:rsidR="00F767D4">
          <w:rPr>
            <w:rStyle w:val="Hyperlink"/>
            <w:lang w:val="en-US" w:eastAsia="ja-JP"/>
          </w:rPr>
          <w:t>R1-152749</w:t>
        </w:r>
      </w:hyperlink>
      <w:r w:rsidR="002A17A0">
        <w:rPr>
          <w:lang w:val="en-US" w:eastAsia="ja-JP"/>
        </w:rPr>
        <w:tab/>
        <w:t>Enhancements on beamformed CSI-RS-based schemes</w:t>
      </w:r>
      <w:r w:rsidR="002A17A0">
        <w:rPr>
          <w:lang w:val="en-US" w:eastAsia="ja-JP"/>
        </w:rPr>
        <w:tab/>
        <w:t>LG Electronics</w:t>
      </w:r>
    </w:p>
    <w:p w14:paraId="25882A09" w14:textId="516A429D" w:rsidR="002A17A0" w:rsidRDefault="00A4433C" w:rsidP="00AF7B94">
      <w:pPr>
        <w:rPr>
          <w:lang w:val="en-US" w:eastAsia="ja-JP"/>
        </w:rPr>
      </w:pPr>
      <w:hyperlink r:id="rId1023" w:history="1">
        <w:r w:rsidR="00F767D4">
          <w:rPr>
            <w:rStyle w:val="Hyperlink"/>
            <w:lang w:val="en-US" w:eastAsia="ja-JP"/>
          </w:rPr>
          <w:t>R1-152750</w:t>
        </w:r>
      </w:hyperlink>
      <w:r w:rsidR="002A17A0">
        <w:rPr>
          <w:lang w:val="en-US" w:eastAsia="ja-JP"/>
        </w:rPr>
        <w:tab/>
        <w:t>Discussion on specification impacts for beamformed CSI-RS-based schemes</w:t>
      </w:r>
      <w:r w:rsidR="002A17A0">
        <w:rPr>
          <w:lang w:val="en-US" w:eastAsia="ja-JP"/>
        </w:rPr>
        <w:tab/>
        <w:t>LG Electronics</w:t>
      </w:r>
    </w:p>
    <w:p w14:paraId="5A1665A2" w14:textId="7890124A" w:rsidR="002A17A0" w:rsidRDefault="00A4433C" w:rsidP="00AF7B94">
      <w:pPr>
        <w:rPr>
          <w:lang w:val="en-US" w:eastAsia="ja-JP"/>
        </w:rPr>
      </w:pPr>
      <w:hyperlink r:id="rId1024" w:history="1">
        <w:r w:rsidR="00F767D4">
          <w:rPr>
            <w:rStyle w:val="Hyperlink"/>
            <w:lang w:val="en-US" w:eastAsia="ja-JP"/>
          </w:rPr>
          <w:t>R1-152793</w:t>
        </w:r>
      </w:hyperlink>
      <w:r w:rsidR="002A17A0">
        <w:rPr>
          <w:lang w:val="en-US" w:eastAsia="ja-JP"/>
        </w:rPr>
        <w:tab/>
        <w:t>Discussion on CSI-RS and feedback enhancements</w:t>
      </w:r>
      <w:r w:rsidR="002A17A0">
        <w:rPr>
          <w:lang w:val="en-US" w:eastAsia="ja-JP"/>
        </w:rPr>
        <w:tab/>
        <w:t>Qualcomm Inc.</w:t>
      </w:r>
    </w:p>
    <w:p w14:paraId="776F01F6" w14:textId="781928A0" w:rsidR="002A17A0" w:rsidRDefault="00A4433C" w:rsidP="00AF7B94">
      <w:pPr>
        <w:rPr>
          <w:lang w:val="en-US" w:eastAsia="ja-JP"/>
        </w:rPr>
      </w:pPr>
      <w:hyperlink r:id="rId1025" w:history="1">
        <w:r w:rsidR="00F767D4">
          <w:rPr>
            <w:rStyle w:val="Hyperlink"/>
            <w:lang w:val="en-US" w:eastAsia="ja-JP"/>
          </w:rPr>
          <w:t>R1-152943</w:t>
        </w:r>
      </w:hyperlink>
      <w:r w:rsidR="002A17A0">
        <w:rPr>
          <w:lang w:val="en-US" w:eastAsia="ja-JP"/>
        </w:rPr>
        <w:tab/>
        <w:t>Discussion of CSI reporting based on beamformed CSI-RS</w:t>
      </w:r>
      <w:r w:rsidR="002A17A0">
        <w:rPr>
          <w:lang w:val="en-US" w:eastAsia="ja-JP"/>
        </w:rPr>
        <w:tab/>
        <w:t>ITRI</w:t>
      </w:r>
    </w:p>
    <w:p w14:paraId="5D881279" w14:textId="39375574" w:rsidR="002A17A0" w:rsidRDefault="00A4433C" w:rsidP="00AF7B94">
      <w:pPr>
        <w:rPr>
          <w:lang w:val="en-US" w:eastAsia="ja-JP"/>
        </w:rPr>
      </w:pPr>
      <w:hyperlink r:id="rId1026" w:history="1">
        <w:r w:rsidR="00F767D4">
          <w:rPr>
            <w:rStyle w:val="Hyperlink"/>
            <w:lang w:val="en-US" w:eastAsia="ja-JP"/>
          </w:rPr>
          <w:t>R1-152978</w:t>
        </w:r>
      </w:hyperlink>
      <w:r w:rsidR="002A17A0">
        <w:rPr>
          <w:lang w:val="en-US" w:eastAsia="ja-JP"/>
        </w:rPr>
        <w:tab/>
        <w:t>Enhanced Vertical/Horizontal Feedback Scheme for EB/FD-MIMO</w:t>
      </w:r>
      <w:r w:rsidR="002A17A0">
        <w:rPr>
          <w:lang w:val="en-US" w:eastAsia="ja-JP"/>
        </w:rPr>
        <w:tab/>
        <w:t>ZTE</w:t>
      </w:r>
    </w:p>
    <w:p w14:paraId="66A87CE9" w14:textId="62ACA2A5" w:rsidR="002A17A0" w:rsidRDefault="00A4433C" w:rsidP="00AF7B94">
      <w:pPr>
        <w:rPr>
          <w:lang w:val="en-US" w:eastAsia="ja-JP"/>
        </w:rPr>
      </w:pPr>
      <w:hyperlink r:id="rId1027" w:history="1">
        <w:r w:rsidR="00F767D4">
          <w:rPr>
            <w:rStyle w:val="Hyperlink"/>
            <w:lang w:val="en-US" w:eastAsia="ja-JP"/>
          </w:rPr>
          <w:t>R1-152980</w:t>
        </w:r>
      </w:hyperlink>
      <w:r w:rsidR="002A17A0">
        <w:rPr>
          <w:lang w:val="en-US" w:eastAsia="ja-JP"/>
        </w:rPr>
        <w:tab/>
        <w:t>Discussion on FDD Reciprocity for Beamformed CSI-RS-based Schemes</w:t>
      </w:r>
      <w:r w:rsidR="002A17A0">
        <w:rPr>
          <w:lang w:val="en-US" w:eastAsia="ja-JP"/>
        </w:rPr>
        <w:tab/>
        <w:t>ZTE</w:t>
      </w:r>
    </w:p>
    <w:p w14:paraId="2B0B0DA7" w14:textId="2FEE71A6" w:rsidR="002A17A0" w:rsidRDefault="00A4433C" w:rsidP="00AF7B94">
      <w:pPr>
        <w:rPr>
          <w:lang w:val="en-US" w:eastAsia="ja-JP"/>
        </w:rPr>
      </w:pPr>
      <w:hyperlink r:id="rId1028" w:history="1">
        <w:r w:rsidR="00F767D4">
          <w:rPr>
            <w:rStyle w:val="Hyperlink"/>
            <w:lang w:val="en-US" w:eastAsia="ja-JP"/>
          </w:rPr>
          <w:t>R1-152981</w:t>
        </w:r>
      </w:hyperlink>
      <w:r w:rsidR="002A17A0">
        <w:rPr>
          <w:lang w:val="en-US" w:eastAsia="ja-JP"/>
        </w:rPr>
        <w:tab/>
        <w:t>Discussion on Feedback Schemes for Reduced Dimension Channel</w:t>
      </w:r>
      <w:r w:rsidR="002A17A0">
        <w:rPr>
          <w:lang w:val="en-US" w:eastAsia="ja-JP"/>
        </w:rPr>
        <w:tab/>
        <w:t>ZTE</w:t>
      </w:r>
    </w:p>
    <w:p w14:paraId="3C271BE5" w14:textId="6FC38777" w:rsidR="002A17A0" w:rsidRDefault="00A4433C" w:rsidP="00AF7B94">
      <w:pPr>
        <w:rPr>
          <w:lang w:val="en-US" w:eastAsia="ja-JP"/>
        </w:rPr>
      </w:pPr>
      <w:hyperlink r:id="rId1029" w:history="1">
        <w:r w:rsidR="00F767D4">
          <w:rPr>
            <w:rStyle w:val="Hyperlink"/>
            <w:lang w:val="en-US" w:eastAsia="ja-JP"/>
          </w:rPr>
          <w:t>R1-153006</w:t>
        </w:r>
      </w:hyperlink>
      <w:r w:rsidR="002A17A0">
        <w:rPr>
          <w:lang w:val="en-US" w:eastAsia="ja-JP"/>
        </w:rPr>
        <w:tab/>
        <w:t>Feedback enhancements for beamformed CSI-RS based schemes</w:t>
      </w:r>
      <w:r w:rsidR="002A17A0">
        <w:rPr>
          <w:lang w:val="en-US" w:eastAsia="ja-JP"/>
        </w:rPr>
        <w:tab/>
        <w:t>ETRI</w:t>
      </w:r>
    </w:p>
    <w:p w14:paraId="37CBD262" w14:textId="3255097D" w:rsidR="002A17A0" w:rsidRDefault="00A4433C" w:rsidP="00AF7B94">
      <w:pPr>
        <w:rPr>
          <w:lang w:val="en-US" w:eastAsia="ja-JP"/>
        </w:rPr>
      </w:pPr>
      <w:hyperlink r:id="rId1030" w:history="1">
        <w:r w:rsidR="00F767D4">
          <w:rPr>
            <w:rStyle w:val="Hyperlink"/>
            <w:lang w:val="en-US" w:eastAsia="ja-JP"/>
          </w:rPr>
          <w:t>R1-153022</w:t>
        </w:r>
      </w:hyperlink>
      <w:r w:rsidR="002A17A0">
        <w:rPr>
          <w:lang w:val="en-US" w:eastAsia="ja-JP"/>
        </w:rPr>
        <w:tab/>
        <w:t>Enhanced CSI-RS and feedback for EB/FD-MIMO</w:t>
      </w:r>
      <w:r w:rsidR="002A17A0">
        <w:rPr>
          <w:lang w:val="en-US" w:eastAsia="ja-JP"/>
        </w:rPr>
        <w:tab/>
        <w:t>China Telecommunications</w:t>
      </w:r>
    </w:p>
    <w:p w14:paraId="03A9A8D3" w14:textId="16C76AB5" w:rsidR="002A17A0" w:rsidRDefault="00A4433C" w:rsidP="00AF7B94">
      <w:pPr>
        <w:rPr>
          <w:lang w:val="en-US" w:eastAsia="ja-JP"/>
        </w:rPr>
      </w:pPr>
      <w:hyperlink r:id="rId1031" w:history="1">
        <w:r w:rsidR="00F767D4">
          <w:rPr>
            <w:rStyle w:val="Hyperlink"/>
            <w:lang w:val="en-US" w:eastAsia="ja-JP"/>
          </w:rPr>
          <w:t>R1-153089</w:t>
        </w:r>
      </w:hyperlink>
      <w:r w:rsidR="002A17A0">
        <w:rPr>
          <w:lang w:val="en-US" w:eastAsia="ja-JP"/>
        </w:rPr>
        <w:tab/>
        <w:t>Interference aspects of CSI-RS design for FD-MIMO</w:t>
      </w:r>
      <w:r w:rsidR="002A17A0">
        <w:rPr>
          <w:lang w:val="en-US" w:eastAsia="ja-JP"/>
        </w:rPr>
        <w:tab/>
        <w:t>Sony Corporation</w:t>
      </w:r>
    </w:p>
    <w:p w14:paraId="0957C15C" w14:textId="7A5EB37B" w:rsidR="002A17A0" w:rsidRDefault="00A4433C" w:rsidP="00AF7B94">
      <w:pPr>
        <w:rPr>
          <w:lang w:val="en-US" w:eastAsia="ja-JP"/>
        </w:rPr>
      </w:pPr>
      <w:hyperlink r:id="rId1032" w:history="1">
        <w:r w:rsidR="00F767D4">
          <w:rPr>
            <w:rStyle w:val="Hyperlink"/>
            <w:lang w:val="en-US" w:eastAsia="ja-JP"/>
          </w:rPr>
          <w:t>R1-153095</w:t>
        </w:r>
      </w:hyperlink>
      <w:r w:rsidR="002A17A0">
        <w:rPr>
          <w:lang w:val="en-US" w:eastAsia="ja-JP"/>
        </w:rPr>
        <w:tab/>
        <w:t>Enhancements related to beamformed CSI-RS-based schemes</w:t>
      </w:r>
      <w:r w:rsidR="002A17A0">
        <w:rPr>
          <w:lang w:val="en-US" w:eastAsia="ja-JP"/>
        </w:rPr>
        <w:tab/>
        <w:t>Nokia Networks</w:t>
      </w:r>
    </w:p>
    <w:p w14:paraId="014EF615" w14:textId="21D7FF35" w:rsidR="002A17A0" w:rsidRDefault="00A4433C" w:rsidP="00AF7B94">
      <w:pPr>
        <w:rPr>
          <w:lang w:val="en-US" w:eastAsia="ja-JP"/>
        </w:rPr>
      </w:pPr>
      <w:hyperlink r:id="rId1033" w:history="1">
        <w:r w:rsidR="00F767D4">
          <w:rPr>
            <w:rStyle w:val="Hyperlink"/>
            <w:lang w:val="en-US" w:eastAsia="ja-JP"/>
          </w:rPr>
          <w:t>R1-153112</w:t>
        </w:r>
      </w:hyperlink>
      <w:r w:rsidR="002A17A0">
        <w:rPr>
          <w:lang w:val="en-US" w:eastAsia="ja-JP"/>
        </w:rPr>
        <w:tab/>
        <w:t>Dynamic Beam Selection CSI-RS Enhancement Scheme for EB/FD-MIMO</w:t>
      </w:r>
      <w:r w:rsidR="002A17A0">
        <w:rPr>
          <w:lang w:val="en-US" w:eastAsia="ja-JP"/>
        </w:rPr>
        <w:tab/>
        <w:t>Kyocera Corporation</w:t>
      </w:r>
    </w:p>
    <w:p w14:paraId="7083892E" w14:textId="7F1381AE" w:rsidR="002A17A0" w:rsidRDefault="00A4433C" w:rsidP="00AF7B94">
      <w:pPr>
        <w:rPr>
          <w:lang w:val="en-US" w:eastAsia="ja-JP"/>
        </w:rPr>
      </w:pPr>
      <w:hyperlink r:id="rId1034" w:history="1">
        <w:r w:rsidR="00F767D4">
          <w:rPr>
            <w:rStyle w:val="Hyperlink"/>
            <w:lang w:val="en-US" w:eastAsia="ja-JP"/>
          </w:rPr>
          <w:t>R1-153155</w:t>
        </w:r>
      </w:hyperlink>
      <w:r w:rsidR="002A17A0">
        <w:rPr>
          <w:lang w:val="en-US" w:eastAsia="ja-JP"/>
        </w:rPr>
        <w:tab/>
        <w:t>Performance Evaluation on Beamformed CSI-RS based Schemes for Macro Scenarios</w:t>
      </w:r>
      <w:r w:rsidR="002A17A0">
        <w:rPr>
          <w:lang w:val="en-US" w:eastAsia="ja-JP"/>
        </w:rPr>
        <w:tab/>
        <w:t>NTT DOCOMO, INC.</w:t>
      </w:r>
    </w:p>
    <w:p w14:paraId="0D5482DD" w14:textId="245BF17C" w:rsidR="002A17A0" w:rsidRDefault="00A4433C" w:rsidP="00AF7B94">
      <w:pPr>
        <w:rPr>
          <w:lang w:val="en-US" w:eastAsia="ja-JP"/>
        </w:rPr>
      </w:pPr>
      <w:hyperlink r:id="rId1035" w:history="1">
        <w:r w:rsidR="00F767D4">
          <w:rPr>
            <w:rStyle w:val="Hyperlink"/>
            <w:lang w:val="en-US" w:eastAsia="ja-JP"/>
          </w:rPr>
          <w:t>R1-153156</w:t>
        </w:r>
      </w:hyperlink>
      <w:r w:rsidR="002A17A0">
        <w:rPr>
          <w:lang w:val="en-US" w:eastAsia="ja-JP"/>
        </w:rPr>
        <w:tab/>
        <w:t>Performance Evaluation on Beamformed CSI-RS based Schemes for Heterogeneous Network Scenario with Separate Frequency Bands</w:t>
      </w:r>
      <w:r w:rsidR="002A17A0">
        <w:rPr>
          <w:lang w:val="en-US" w:eastAsia="ja-JP"/>
        </w:rPr>
        <w:tab/>
        <w:t>NTT DOCOMO, INC.</w:t>
      </w:r>
    </w:p>
    <w:p w14:paraId="3E503549" w14:textId="69017009" w:rsidR="002A17A0" w:rsidRDefault="00A4433C" w:rsidP="00AF7B94">
      <w:pPr>
        <w:rPr>
          <w:lang w:val="en-US" w:eastAsia="ja-JP"/>
        </w:rPr>
      </w:pPr>
      <w:hyperlink r:id="rId1036" w:history="1">
        <w:r w:rsidR="00F767D4">
          <w:rPr>
            <w:rStyle w:val="Hyperlink"/>
            <w:lang w:val="en-US" w:eastAsia="ja-JP"/>
          </w:rPr>
          <w:t>R1-153175</w:t>
        </w:r>
      </w:hyperlink>
      <w:r w:rsidR="002A17A0">
        <w:rPr>
          <w:lang w:val="en-US" w:eastAsia="ja-JP"/>
        </w:rPr>
        <w:tab/>
        <w:t>Enhancements for beamformed CSI-RS</w:t>
      </w:r>
      <w:r w:rsidR="002A17A0">
        <w:rPr>
          <w:lang w:val="en-US" w:eastAsia="ja-JP"/>
        </w:rPr>
        <w:tab/>
        <w:t>Ericsson</w:t>
      </w:r>
    </w:p>
    <w:p w14:paraId="26ED1B97" w14:textId="103C9868" w:rsidR="002A17A0" w:rsidRDefault="00A4433C" w:rsidP="00AF7B94">
      <w:pPr>
        <w:rPr>
          <w:lang w:val="en-US" w:eastAsia="ja-JP"/>
        </w:rPr>
      </w:pPr>
      <w:hyperlink r:id="rId1037" w:history="1">
        <w:r w:rsidR="00F767D4">
          <w:rPr>
            <w:rStyle w:val="Hyperlink"/>
            <w:lang w:val="en-US" w:eastAsia="ja-JP"/>
          </w:rPr>
          <w:t>R1-153252</w:t>
        </w:r>
      </w:hyperlink>
      <w:r w:rsidR="002A17A0">
        <w:rPr>
          <w:lang w:val="en-US" w:eastAsia="ja-JP"/>
        </w:rPr>
        <w:tab/>
        <w:t>Potential enhancement of beamformed CSI-RS</w:t>
      </w:r>
      <w:r w:rsidR="002A17A0">
        <w:rPr>
          <w:lang w:val="en-US" w:eastAsia="ja-JP"/>
        </w:rPr>
        <w:tab/>
        <w:t>INTERDIGITAL COMMUNICATIONS</w:t>
      </w:r>
    </w:p>
    <w:p w14:paraId="7C292FE1" w14:textId="18BD49F0" w:rsidR="002A17A0" w:rsidRDefault="00A4433C" w:rsidP="00AF7B94">
      <w:pPr>
        <w:rPr>
          <w:lang w:val="en-US" w:eastAsia="ja-JP"/>
        </w:rPr>
      </w:pPr>
      <w:hyperlink r:id="rId1038" w:history="1">
        <w:r w:rsidR="00F767D4">
          <w:rPr>
            <w:rStyle w:val="Hyperlink"/>
            <w:lang w:val="en-US" w:eastAsia="ja-JP"/>
          </w:rPr>
          <w:t>R1-153395</w:t>
        </w:r>
      </w:hyperlink>
      <w:r w:rsidR="002A17A0">
        <w:rPr>
          <w:lang w:val="en-US" w:eastAsia="ja-JP"/>
        </w:rPr>
        <w:tab/>
        <w:t>Discussion on specification impacts with beamformed CSI-RS based schemes</w:t>
      </w:r>
      <w:r w:rsidR="002A17A0">
        <w:rPr>
          <w:lang w:val="en-US" w:eastAsia="ja-JP"/>
        </w:rPr>
        <w:tab/>
        <w:t>Samsung</w:t>
      </w:r>
    </w:p>
    <w:p w14:paraId="5C96C5FC" w14:textId="69940FF1" w:rsidR="002A17A0" w:rsidRDefault="00A4433C" w:rsidP="00AF7B94">
      <w:pPr>
        <w:rPr>
          <w:lang w:val="en-US" w:eastAsia="ja-JP"/>
        </w:rPr>
      </w:pPr>
      <w:hyperlink r:id="rId1039" w:history="1">
        <w:r w:rsidR="00F767D4">
          <w:rPr>
            <w:rStyle w:val="Hyperlink"/>
            <w:lang w:val="en-US" w:eastAsia="ja-JP"/>
          </w:rPr>
          <w:t>R1-153398</w:t>
        </w:r>
      </w:hyperlink>
      <w:r w:rsidR="002A17A0">
        <w:rPr>
          <w:lang w:val="en-US" w:eastAsia="ja-JP"/>
        </w:rPr>
        <w:tab/>
        <w:t>Evaluation of CSI-RS beamforming with fully-connected TXRU mapping</w:t>
      </w:r>
      <w:r w:rsidR="002A17A0">
        <w:rPr>
          <w:lang w:val="en-US" w:eastAsia="ja-JP"/>
        </w:rPr>
        <w:tab/>
        <w:t>CATT</w:t>
      </w:r>
    </w:p>
    <w:p w14:paraId="004D3339" w14:textId="4341FC8D" w:rsidR="002A17A0" w:rsidRDefault="00A4433C" w:rsidP="00AF7B94">
      <w:pPr>
        <w:rPr>
          <w:lang w:val="en-US" w:eastAsia="ja-JP"/>
        </w:rPr>
      </w:pPr>
      <w:hyperlink r:id="rId1040" w:history="1">
        <w:r w:rsidR="00F767D4">
          <w:rPr>
            <w:rStyle w:val="Hyperlink"/>
            <w:lang w:val="en-US" w:eastAsia="ja-JP"/>
          </w:rPr>
          <w:t>R1-153399</w:t>
        </w:r>
      </w:hyperlink>
      <w:r w:rsidR="002A17A0">
        <w:rPr>
          <w:lang w:val="en-US" w:eastAsia="ja-JP"/>
        </w:rPr>
        <w:tab/>
        <w:t>Evaluation of CSI-RS beamforming with subarray TXRU mapping</w:t>
      </w:r>
      <w:r w:rsidR="002A17A0">
        <w:rPr>
          <w:lang w:val="en-US" w:eastAsia="ja-JP"/>
        </w:rPr>
        <w:tab/>
        <w:t>CATT</w:t>
      </w:r>
    </w:p>
    <w:p w14:paraId="5FD93E0A" w14:textId="3A487AF4" w:rsidR="002A17A0" w:rsidRDefault="00A4433C" w:rsidP="00AF7B94">
      <w:pPr>
        <w:rPr>
          <w:lang w:val="en-US" w:eastAsia="ja-JP"/>
        </w:rPr>
      </w:pPr>
      <w:hyperlink r:id="rId1041" w:history="1">
        <w:r w:rsidR="00F767D4">
          <w:rPr>
            <w:rStyle w:val="Hyperlink"/>
            <w:lang w:val="en-US" w:eastAsia="ja-JP"/>
          </w:rPr>
          <w:t>R1-153400</w:t>
        </w:r>
      </w:hyperlink>
      <w:r w:rsidR="002A17A0">
        <w:rPr>
          <w:lang w:val="en-US" w:eastAsia="ja-JP"/>
        </w:rPr>
        <w:tab/>
        <w:t>Standard enhancement to CSI-RS beamforming</w:t>
      </w:r>
      <w:r w:rsidR="002A17A0">
        <w:rPr>
          <w:lang w:val="en-US" w:eastAsia="ja-JP"/>
        </w:rPr>
        <w:tab/>
        <w:t>CATT</w:t>
      </w:r>
    </w:p>
    <w:p w14:paraId="13574D18" w14:textId="61AAA9C9" w:rsidR="002A17A0" w:rsidRDefault="00A4433C" w:rsidP="00AF7B94">
      <w:pPr>
        <w:rPr>
          <w:lang w:val="en-US" w:eastAsia="ja-JP"/>
        </w:rPr>
      </w:pPr>
      <w:hyperlink r:id="rId1042" w:history="1">
        <w:r w:rsidR="00F767D4">
          <w:rPr>
            <w:rStyle w:val="Hyperlink"/>
            <w:lang w:val="en-US" w:eastAsia="ja-JP"/>
          </w:rPr>
          <w:t>R1-153405</w:t>
        </w:r>
      </w:hyperlink>
      <w:r w:rsidR="002A17A0">
        <w:rPr>
          <w:lang w:val="en-US" w:eastAsia="ja-JP"/>
        </w:rPr>
        <w:tab/>
        <w:t>Specification impacts and evaluation results for hybrid CSI-RS</w:t>
      </w:r>
      <w:r w:rsidR="002A17A0">
        <w:rPr>
          <w:lang w:val="en-US" w:eastAsia="ja-JP"/>
        </w:rPr>
        <w:tab/>
        <w:t>Samsung</w:t>
      </w:r>
    </w:p>
    <w:p w14:paraId="7452C250" w14:textId="5C65CC9B" w:rsidR="002A17A0" w:rsidRDefault="00A4433C" w:rsidP="00AF7B94">
      <w:pPr>
        <w:rPr>
          <w:lang w:val="en-US" w:eastAsia="ja-JP"/>
        </w:rPr>
      </w:pPr>
      <w:hyperlink r:id="rId1043" w:history="1">
        <w:r w:rsidR="00F767D4">
          <w:rPr>
            <w:rStyle w:val="Hyperlink"/>
            <w:lang w:val="en-US" w:eastAsia="ja-JP"/>
          </w:rPr>
          <w:t>R1-153445</w:t>
        </w:r>
      </w:hyperlink>
      <w:r w:rsidR="002A17A0">
        <w:rPr>
          <w:lang w:val="en-US" w:eastAsia="ja-JP"/>
        </w:rPr>
        <w:tab/>
        <w:t>Discussion on Aperiodic and Beamformed CSI-RS Schemes</w:t>
      </w:r>
      <w:r w:rsidR="002A17A0">
        <w:rPr>
          <w:lang w:val="en-US" w:eastAsia="ja-JP"/>
        </w:rPr>
        <w:tab/>
        <w:t>ZTE</w:t>
      </w:r>
    </w:p>
    <w:p w14:paraId="52D69581" w14:textId="6E6DD1F7" w:rsidR="002A17A0" w:rsidRDefault="00A4433C" w:rsidP="00AF7B94">
      <w:pPr>
        <w:rPr>
          <w:lang w:val="en-US" w:eastAsia="ja-JP"/>
        </w:rPr>
      </w:pPr>
      <w:hyperlink r:id="rId1044" w:history="1">
        <w:r w:rsidR="00F767D4">
          <w:rPr>
            <w:rStyle w:val="Hyperlink"/>
            <w:lang w:val="en-US" w:eastAsia="ja-JP"/>
          </w:rPr>
          <w:t>R1-153455</w:t>
        </w:r>
      </w:hyperlink>
      <w:r w:rsidR="002A17A0">
        <w:rPr>
          <w:lang w:val="en-US" w:eastAsia="ja-JP"/>
        </w:rPr>
        <w:tab/>
        <w:t>Discussion on beamformed CSI-RS and feedback enhancements</w:t>
      </w:r>
      <w:r w:rsidR="002A17A0">
        <w:rPr>
          <w:lang w:val="en-US" w:eastAsia="ja-JP"/>
        </w:rPr>
        <w:tab/>
        <w:t>Qualcomm Inc.</w:t>
      </w:r>
    </w:p>
    <w:p w14:paraId="5F05D41A" w14:textId="63337B15" w:rsidR="002A17A0" w:rsidRDefault="00A4433C" w:rsidP="00AF7B94">
      <w:pPr>
        <w:rPr>
          <w:lang w:val="en-US" w:eastAsia="ja-JP"/>
        </w:rPr>
      </w:pPr>
      <w:hyperlink r:id="rId1045" w:history="1">
        <w:r w:rsidR="00F767D4">
          <w:rPr>
            <w:rStyle w:val="Hyperlink"/>
            <w:lang w:val="en-US" w:eastAsia="ja-JP"/>
          </w:rPr>
          <w:t>R1-153525</w:t>
        </w:r>
      </w:hyperlink>
      <w:r w:rsidR="002A17A0">
        <w:rPr>
          <w:lang w:val="en-US" w:eastAsia="ja-JP"/>
        </w:rPr>
        <w:tab/>
        <w:t>Summary of results on beamformed CSI-RS based enhancement schemes</w:t>
      </w:r>
      <w:r w:rsidR="002A17A0">
        <w:rPr>
          <w:lang w:val="en-US" w:eastAsia="ja-JP"/>
        </w:rPr>
        <w:tab/>
        <w:t>Samsung</w:t>
      </w:r>
    </w:p>
    <w:p w14:paraId="264CA541" w14:textId="144520B0" w:rsidR="006D3E5B" w:rsidRDefault="00A4433C" w:rsidP="00AF7B94">
      <w:pPr>
        <w:rPr>
          <w:lang w:val="en-US" w:eastAsia="ja-JP"/>
        </w:rPr>
      </w:pPr>
      <w:hyperlink r:id="rId1046" w:history="1">
        <w:r w:rsidR="00F767D4">
          <w:rPr>
            <w:rStyle w:val="Hyperlink"/>
            <w:lang w:val="en-US" w:eastAsia="ja-JP"/>
          </w:rPr>
          <w:t>R1-153593</w:t>
        </w:r>
      </w:hyperlink>
      <w:r w:rsidR="006D3E5B">
        <w:rPr>
          <w:lang w:val="en-US" w:eastAsia="ja-JP"/>
        </w:rPr>
        <w:tab/>
        <w:t>Updated evaluation of feedback based on hybrid RS</w:t>
      </w:r>
      <w:r w:rsidR="006D3E5B">
        <w:rPr>
          <w:lang w:val="en-US" w:eastAsia="ja-JP"/>
        </w:rPr>
        <w:tab/>
        <w:t>CMCC</w:t>
      </w:r>
    </w:p>
    <w:p w14:paraId="6D01784F" w14:textId="4CD44B85" w:rsidR="006D3E5B" w:rsidRPr="00AA15D6" w:rsidRDefault="00A4433C" w:rsidP="00AF7B94">
      <w:pPr>
        <w:rPr>
          <w:lang w:val="en-US" w:eastAsia="ja-JP"/>
        </w:rPr>
      </w:pPr>
      <w:hyperlink r:id="rId1047" w:history="1">
        <w:r w:rsidR="00F767D4">
          <w:rPr>
            <w:rStyle w:val="Hyperlink"/>
            <w:lang w:val="en-US" w:eastAsia="ja-JP"/>
          </w:rPr>
          <w:t>R1-153610</w:t>
        </w:r>
      </w:hyperlink>
      <w:r w:rsidR="006D3E5B">
        <w:rPr>
          <w:lang w:val="en-US" w:eastAsia="ja-JP"/>
        </w:rPr>
        <w:tab/>
        <w:t>Discussion on beamformed CSI-RS enhancement based on multiple NZP CSI-RS resources</w:t>
      </w:r>
      <w:r w:rsidR="006D3E5B">
        <w:rPr>
          <w:lang w:val="en-US" w:eastAsia="ja-JP"/>
        </w:rPr>
        <w:tab/>
        <w:t>Samsung</w:t>
      </w:r>
    </w:p>
    <w:p w14:paraId="38FDFA1C" w14:textId="77777777" w:rsidR="006C030C" w:rsidRDefault="006C030C" w:rsidP="006D3E5B">
      <w:pPr>
        <w:pStyle w:val="Heading5"/>
        <w:rPr>
          <w:lang w:val="en-US" w:eastAsia="ja-JP"/>
        </w:rPr>
      </w:pPr>
      <w:bookmarkStart w:id="152" w:name="_Toc425431255"/>
      <w:r>
        <w:rPr>
          <w:rFonts w:hint="eastAsia"/>
          <w:lang w:val="en-US" w:eastAsia="ja-JP"/>
        </w:rPr>
        <w:t>N</w:t>
      </w:r>
      <w:r w:rsidRPr="006D7DDE">
        <w:rPr>
          <w:lang w:val="en-US" w:eastAsia="ja-JP"/>
        </w:rPr>
        <w:t>on-precoded CSI-RS-based schemes</w:t>
      </w:r>
      <w:bookmarkEnd w:id="152"/>
    </w:p>
    <w:p w14:paraId="0863B928" w14:textId="7459D474" w:rsidR="00623206" w:rsidRPr="00623206" w:rsidRDefault="00A4433C" w:rsidP="00AF7B94">
      <w:pPr>
        <w:rPr>
          <w:b/>
          <w:lang w:val="en-US" w:eastAsia="ja-JP"/>
        </w:rPr>
      </w:pPr>
      <w:hyperlink r:id="rId1048" w:history="1">
        <w:r w:rsidR="00F767D4">
          <w:rPr>
            <w:rStyle w:val="Hyperlink"/>
            <w:b/>
            <w:lang w:val="en-US" w:eastAsia="ja-JP"/>
          </w:rPr>
          <w:t>R1-153587</w:t>
        </w:r>
      </w:hyperlink>
      <w:r w:rsidR="00623206" w:rsidRPr="00623206">
        <w:rPr>
          <w:b/>
          <w:lang w:val="en-US" w:eastAsia="ja-JP"/>
        </w:rPr>
        <w:tab/>
        <w:t>Way forward on flexible framework for non-precoded CSI-RS</w:t>
      </w:r>
      <w:r w:rsidR="00623206" w:rsidRPr="00623206">
        <w:rPr>
          <w:b/>
          <w:lang w:val="en-US" w:eastAsia="ja-JP"/>
        </w:rPr>
        <w:tab/>
        <w:t>Ericsson, Kathrein, AT&amp;T, Deutsche Telecom</w:t>
      </w:r>
    </w:p>
    <w:p w14:paraId="5461ED04" w14:textId="382AFD5B" w:rsidR="00623206" w:rsidRDefault="00623206"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 from Ericsson.</w:t>
      </w:r>
    </w:p>
    <w:p w14:paraId="16F22F1B" w14:textId="77777777" w:rsidR="00B36BBC" w:rsidRPr="00623206" w:rsidRDefault="002934D1" w:rsidP="00280985">
      <w:pPr>
        <w:numPr>
          <w:ilvl w:val="0"/>
          <w:numId w:val="150"/>
        </w:numPr>
        <w:rPr>
          <w:rFonts w:ascii="Times New Roman" w:hAnsi="Times New Roman"/>
          <w:szCs w:val="20"/>
        </w:rPr>
      </w:pPr>
      <w:r w:rsidRPr="00623206">
        <w:rPr>
          <w:rFonts w:ascii="Times New Roman" w:hAnsi="Times New Roman"/>
          <w:szCs w:val="20"/>
          <w:lang w:val="en-US"/>
        </w:rPr>
        <w:t>Capture in the TR 36.897, Section 6.2.1.2:</w:t>
      </w:r>
    </w:p>
    <w:p w14:paraId="6405CA91" w14:textId="77777777" w:rsidR="00B36BBC" w:rsidRPr="00623206" w:rsidRDefault="002934D1" w:rsidP="00280985">
      <w:pPr>
        <w:numPr>
          <w:ilvl w:val="1"/>
          <w:numId w:val="150"/>
        </w:numPr>
        <w:rPr>
          <w:rFonts w:ascii="Times New Roman" w:hAnsi="Times New Roman"/>
          <w:szCs w:val="20"/>
        </w:rPr>
      </w:pPr>
      <w:r w:rsidRPr="00623206">
        <w:rPr>
          <w:rFonts w:ascii="Times New Roman" w:hAnsi="Times New Roman"/>
          <w:i/>
          <w:iCs/>
          <w:szCs w:val="20"/>
          <w:lang w:val="en-US"/>
        </w:rPr>
        <w:t xml:space="preserve">An FD-MIMO CSI feedback framework that includes support for the cases when the number of non-precoded CSI-RS ports is not constrained to a power of two is beneficial for FD-MIMO. The benefits comes in terms of antenna design flexibility and to easier fulfill antenna specific requirements such as gain, beamwidth etc. </w:t>
      </w:r>
    </w:p>
    <w:p w14:paraId="4D38F983" w14:textId="77777777" w:rsidR="00B36BBC" w:rsidRPr="00623206" w:rsidRDefault="002934D1" w:rsidP="00280985">
      <w:pPr>
        <w:numPr>
          <w:ilvl w:val="2"/>
          <w:numId w:val="150"/>
        </w:numPr>
        <w:rPr>
          <w:rFonts w:ascii="Times New Roman" w:hAnsi="Times New Roman"/>
          <w:szCs w:val="20"/>
        </w:rPr>
      </w:pPr>
      <w:r w:rsidRPr="00623206">
        <w:rPr>
          <w:rFonts w:ascii="Times New Roman" w:hAnsi="Times New Roman"/>
          <w:i/>
          <w:iCs/>
          <w:szCs w:val="20"/>
          <w:lang w:val="en-US"/>
        </w:rPr>
        <w:t>An example configuration such framework should support is an array with 5 vertical antenna ports and 3 horizontal antenna ports.</w:t>
      </w:r>
    </w:p>
    <w:p w14:paraId="4BCEA6AB" w14:textId="695F2C20" w:rsidR="00623206" w:rsidRPr="006C030C" w:rsidRDefault="00623206"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Verizon, not Sprint as shown on cover sheet</w:t>
      </w:r>
      <w:r w:rsidRPr="006C030C">
        <w:rPr>
          <w:rFonts w:ascii="Times New Roman" w:hAnsi="Times New Roman"/>
          <w:szCs w:val="20"/>
        </w:rPr>
        <w:t>.</w:t>
      </w:r>
    </w:p>
    <w:p w14:paraId="51DCBD65" w14:textId="6029F2BF" w:rsidR="00623206" w:rsidRDefault="00623206"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657EB">
        <w:rPr>
          <w:rFonts w:ascii="Times New Roman" w:hAnsi="Times New Roman"/>
          <w:szCs w:val="20"/>
        </w:rPr>
        <w:t>ed, modified and agreed as follows:</w:t>
      </w:r>
    </w:p>
    <w:p w14:paraId="1E2A8480" w14:textId="77777777" w:rsidR="00B657EB" w:rsidRPr="00DA4AA7" w:rsidRDefault="00B657EB" w:rsidP="00AF7B94">
      <w:pPr>
        <w:rPr>
          <w:rFonts w:ascii="Times New Roman" w:hAnsi="Times New Roman"/>
          <w:szCs w:val="20"/>
        </w:rPr>
      </w:pPr>
    </w:p>
    <w:p w14:paraId="6A41E989" w14:textId="1BC002CD" w:rsidR="00B657EB" w:rsidRPr="00DA4AA7" w:rsidRDefault="00B657EB" w:rsidP="00AF7B94">
      <w:pPr>
        <w:rPr>
          <w:rFonts w:eastAsia="MS Mincho"/>
          <w:lang w:val="en-US" w:eastAsia="ja-JP"/>
        </w:rPr>
      </w:pPr>
      <w:r w:rsidRPr="00DA4AA7">
        <w:rPr>
          <w:rFonts w:eastAsia="MS Mincho" w:hint="eastAsia"/>
          <w:highlight w:val="green"/>
          <w:lang w:val="en-US" w:eastAsia="ja-JP"/>
        </w:rPr>
        <w:t>Agreement:</w:t>
      </w:r>
    </w:p>
    <w:p w14:paraId="7DA9099A" w14:textId="77777777" w:rsidR="00B657EB" w:rsidRPr="0043216B" w:rsidRDefault="00B657EB" w:rsidP="00280985">
      <w:pPr>
        <w:numPr>
          <w:ilvl w:val="0"/>
          <w:numId w:val="160"/>
        </w:numPr>
        <w:rPr>
          <w:rFonts w:eastAsia="MS Mincho"/>
          <w:lang w:val="en-US" w:eastAsia="ja-JP"/>
        </w:rPr>
      </w:pPr>
      <w:r w:rsidRPr="0043216B">
        <w:rPr>
          <w:rFonts w:eastAsia="MS Mincho"/>
          <w:lang w:val="en-US" w:eastAsia="ja-JP"/>
        </w:rPr>
        <w:t>Capture in the TR 36.897, Section 6.2.1.2:</w:t>
      </w:r>
    </w:p>
    <w:p w14:paraId="58E25B2B" w14:textId="77777777" w:rsidR="00B657EB" w:rsidRPr="0043216B" w:rsidRDefault="00B657EB" w:rsidP="00280985">
      <w:pPr>
        <w:numPr>
          <w:ilvl w:val="1"/>
          <w:numId w:val="160"/>
        </w:numPr>
        <w:rPr>
          <w:rFonts w:eastAsia="MS Mincho"/>
          <w:lang w:val="en-US" w:eastAsia="ja-JP"/>
        </w:rPr>
      </w:pPr>
      <w:r w:rsidRPr="0043216B">
        <w:rPr>
          <w:rFonts w:eastAsia="MS Mincho"/>
          <w:i/>
          <w:iCs/>
          <w:lang w:val="en-US" w:eastAsia="ja-JP"/>
        </w:rPr>
        <w:t xml:space="preserve">An FD-MIMO CSI feedback framework that includes support for the cases when the number of non-precoded CSI-RS ports is not constrained to a power of two is beneficial for FD-MIMO. The benefits comes in terms of antenna design flexibility and to easier fulfill antenna specific requirements such as gain, beamwidth etc. </w:t>
      </w:r>
    </w:p>
    <w:p w14:paraId="280792EA" w14:textId="459BE317" w:rsidR="00623206" w:rsidRDefault="00623206" w:rsidP="00AF7B94">
      <w:pPr>
        <w:rPr>
          <w:lang w:val="en-US" w:eastAsia="ja-JP"/>
        </w:rPr>
      </w:pPr>
    </w:p>
    <w:p w14:paraId="30384558" w14:textId="77777777" w:rsidR="00DA4AA7" w:rsidRDefault="00DA4AA7" w:rsidP="00AF7B94">
      <w:pPr>
        <w:rPr>
          <w:lang w:val="en-US" w:eastAsia="ja-JP"/>
        </w:rPr>
      </w:pPr>
    </w:p>
    <w:p w14:paraId="79C916C2" w14:textId="361C164E" w:rsidR="00DA4AA7" w:rsidRDefault="00DA4AA7" w:rsidP="00AF7B94">
      <w:pPr>
        <w:rPr>
          <w:lang w:val="en-US" w:eastAsia="ja-JP"/>
        </w:rPr>
      </w:pPr>
      <w:r>
        <w:rPr>
          <w:lang w:val="en-US" w:eastAsia="ja-JP"/>
        </w:rPr>
        <w:t>Not treated.</w:t>
      </w:r>
    </w:p>
    <w:p w14:paraId="4E59ADC5" w14:textId="026775A8" w:rsidR="00DA4AA7" w:rsidRDefault="00A4433C" w:rsidP="00AF7B94">
      <w:pPr>
        <w:rPr>
          <w:lang w:val="en-US" w:eastAsia="ja-JP"/>
        </w:rPr>
      </w:pPr>
      <w:hyperlink r:id="rId1049" w:history="1">
        <w:r w:rsidR="00F767D4">
          <w:rPr>
            <w:rStyle w:val="Hyperlink"/>
            <w:lang w:val="en-US" w:eastAsia="ja-JP"/>
          </w:rPr>
          <w:t>R1-152477</w:t>
        </w:r>
      </w:hyperlink>
      <w:r w:rsidR="00DA4AA7">
        <w:rPr>
          <w:lang w:val="en-US" w:eastAsia="ja-JP"/>
        </w:rPr>
        <w:tab/>
        <w:t>Performance evaluation for CSI and CSI-RS enhancements</w:t>
      </w:r>
      <w:r w:rsidR="00DA4AA7">
        <w:rPr>
          <w:lang w:val="en-US" w:eastAsia="ja-JP"/>
        </w:rPr>
        <w:tab/>
        <w:t>Huawei, HiSilicon</w:t>
      </w:r>
    </w:p>
    <w:p w14:paraId="0E2D316F" w14:textId="17C01B02" w:rsidR="00DA4AA7" w:rsidRDefault="00A4433C" w:rsidP="00AF7B94">
      <w:pPr>
        <w:rPr>
          <w:lang w:val="en-US" w:eastAsia="ja-JP"/>
        </w:rPr>
      </w:pPr>
      <w:hyperlink r:id="rId1050" w:history="1">
        <w:r w:rsidR="00F767D4">
          <w:rPr>
            <w:rStyle w:val="Hyperlink"/>
            <w:lang w:val="en-US" w:eastAsia="ja-JP"/>
          </w:rPr>
          <w:t>R1-152483</w:t>
        </w:r>
      </w:hyperlink>
      <w:r w:rsidR="00DA4AA7">
        <w:rPr>
          <w:lang w:val="en-US" w:eastAsia="ja-JP"/>
        </w:rPr>
        <w:tab/>
        <w:t>Potential enhancements on non-precoded CSI-RS and CSI measurement</w:t>
      </w:r>
      <w:r w:rsidR="00DA4AA7">
        <w:rPr>
          <w:lang w:val="en-US" w:eastAsia="ja-JP"/>
        </w:rPr>
        <w:tab/>
        <w:t>Huawei, HiSilicon</w:t>
      </w:r>
    </w:p>
    <w:p w14:paraId="5CA40972" w14:textId="65916FDD" w:rsidR="00DA4AA7" w:rsidRDefault="00A4433C" w:rsidP="00AF7B94">
      <w:pPr>
        <w:rPr>
          <w:lang w:val="en-US" w:eastAsia="ja-JP"/>
        </w:rPr>
      </w:pPr>
      <w:hyperlink r:id="rId1051" w:history="1">
        <w:r w:rsidR="00F767D4">
          <w:rPr>
            <w:rStyle w:val="Hyperlink"/>
            <w:lang w:val="en-US" w:eastAsia="ja-JP"/>
          </w:rPr>
          <w:t>R1-152484</w:t>
        </w:r>
      </w:hyperlink>
      <w:r w:rsidR="00DA4AA7">
        <w:rPr>
          <w:lang w:val="en-US" w:eastAsia="ja-JP"/>
        </w:rPr>
        <w:tab/>
        <w:t>Codebook enhancement for EBF/FD-MIMO</w:t>
      </w:r>
      <w:r w:rsidR="00DA4AA7">
        <w:rPr>
          <w:lang w:val="en-US" w:eastAsia="ja-JP"/>
        </w:rPr>
        <w:tab/>
        <w:t>Huawei, HiSilicon</w:t>
      </w:r>
    </w:p>
    <w:p w14:paraId="65431ED2" w14:textId="5634BD1D" w:rsidR="00DA4AA7" w:rsidRDefault="00A4433C" w:rsidP="00AF7B94">
      <w:pPr>
        <w:rPr>
          <w:lang w:val="en-US" w:eastAsia="ja-JP"/>
        </w:rPr>
      </w:pPr>
      <w:hyperlink r:id="rId1052" w:history="1">
        <w:r w:rsidR="00F767D4">
          <w:rPr>
            <w:rStyle w:val="Hyperlink"/>
            <w:lang w:val="en-US" w:eastAsia="ja-JP"/>
          </w:rPr>
          <w:t>R1-152485</w:t>
        </w:r>
      </w:hyperlink>
      <w:r w:rsidR="00DA4AA7">
        <w:rPr>
          <w:lang w:val="en-US" w:eastAsia="ja-JP"/>
        </w:rPr>
        <w:tab/>
        <w:t>Discussion on potential enhancements related to non-precoded CSI-RS based CSI feedback scheme</w:t>
      </w:r>
      <w:r w:rsidR="00DA4AA7">
        <w:rPr>
          <w:lang w:val="en-US" w:eastAsia="ja-JP"/>
        </w:rPr>
        <w:tab/>
        <w:t>Huawei, HiSilicon</w:t>
      </w:r>
    </w:p>
    <w:p w14:paraId="030CEF2D" w14:textId="54D10751" w:rsidR="00DA4AA7" w:rsidRDefault="00A4433C" w:rsidP="00AF7B94">
      <w:pPr>
        <w:rPr>
          <w:lang w:val="en-US" w:eastAsia="ja-JP"/>
        </w:rPr>
      </w:pPr>
      <w:hyperlink r:id="rId1053" w:history="1">
        <w:r w:rsidR="00F767D4">
          <w:rPr>
            <w:rStyle w:val="Hyperlink"/>
            <w:lang w:val="en-US" w:eastAsia="ja-JP"/>
          </w:rPr>
          <w:t>R1-152592</w:t>
        </w:r>
      </w:hyperlink>
      <w:r w:rsidR="00DA4AA7">
        <w:rPr>
          <w:lang w:val="en-US" w:eastAsia="ja-JP"/>
        </w:rPr>
        <w:tab/>
        <w:t>Discussion on feedback enhancement for non-precoded CSI-RS</w:t>
      </w:r>
      <w:r w:rsidR="00DA4AA7">
        <w:rPr>
          <w:lang w:val="en-US" w:eastAsia="ja-JP"/>
        </w:rPr>
        <w:tab/>
        <w:t>CATT</w:t>
      </w:r>
    </w:p>
    <w:p w14:paraId="16D0E200" w14:textId="46176004" w:rsidR="00DA4AA7" w:rsidRDefault="00A4433C" w:rsidP="00AF7B94">
      <w:pPr>
        <w:rPr>
          <w:lang w:val="en-US" w:eastAsia="ja-JP"/>
        </w:rPr>
      </w:pPr>
      <w:hyperlink r:id="rId1054" w:history="1">
        <w:r w:rsidR="00F767D4">
          <w:rPr>
            <w:rStyle w:val="Hyperlink"/>
            <w:lang w:val="en-US" w:eastAsia="ja-JP"/>
          </w:rPr>
          <w:t>R1-152594</w:t>
        </w:r>
      </w:hyperlink>
      <w:r w:rsidR="00DA4AA7">
        <w:rPr>
          <w:lang w:val="en-US" w:eastAsia="ja-JP"/>
        </w:rPr>
        <w:tab/>
        <w:t>Configurable codebook design for FD MIMO</w:t>
      </w:r>
      <w:r w:rsidR="00DA4AA7">
        <w:rPr>
          <w:lang w:val="en-US" w:eastAsia="ja-JP"/>
        </w:rPr>
        <w:tab/>
        <w:t>CATT</w:t>
      </w:r>
    </w:p>
    <w:p w14:paraId="741D8508" w14:textId="34D2897C" w:rsidR="00DA4AA7" w:rsidRDefault="00A4433C" w:rsidP="00AF7B94">
      <w:pPr>
        <w:rPr>
          <w:lang w:val="en-US" w:eastAsia="ja-JP"/>
        </w:rPr>
      </w:pPr>
      <w:hyperlink r:id="rId1055" w:history="1">
        <w:r w:rsidR="00F767D4">
          <w:rPr>
            <w:rStyle w:val="Hyperlink"/>
            <w:lang w:val="en-US" w:eastAsia="ja-JP"/>
          </w:rPr>
          <w:t>R1-152632</w:t>
        </w:r>
      </w:hyperlink>
      <w:r w:rsidR="00DA4AA7">
        <w:rPr>
          <w:lang w:val="en-US" w:eastAsia="ja-JP"/>
        </w:rPr>
        <w:tab/>
        <w:t>On the performance of the Kronecker product based CSI feedback</w:t>
      </w:r>
      <w:r w:rsidR="00DA4AA7">
        <w:rPr>
          <w:lang w:val="en-US" w:eastAsia="ja-JP"/>
        </w:rPr>
        <w:tab/>
        <w:t>Intel Corporation</w:t>
      </w:r>
    </w:p>
    <w:p w14:paraId="3BFBF9FD" w14:textId="4245E20B" w:rsidR="00DA4AA7" w:rsidRDefault="00A4433C" w:rsidP="00AF7B94">
      <w:pPr>
        <w:rPr>
          <w:lang w:val="en-US" w:eastAsia="ja-JP"/>
        </w:rPr>
      </w:pPr>
      <w:hyperlink r:id="rId1056" w:history="1">
        <w:r w:rsidR="00F767D4">
          <w:rPr>
            <w:rStyle w:val="Hyperlink"/>
            <w:lang w:val="en-US" w:eastAsia="ja-JP"/>
          </w:rPr>
          <w:t>R1-152656</w:t>
        </w:r>
      </w:hyperlink>
      <w:r w:rsidR="00DA4AA7">
        <w:rPr>
          <w:lang w:val="en-US" w:eastAsia="ja-JP"/>
        </w:rPr>
        <w:tab/>
        <w:t>Discussion on non-precoded CSI-RS-based schemes</w:t>
      </w:r>
      <w:r w:rsidR="00DA4AA7">
        <w:rPr>
          <w:lang w:val="en-US" w:eastAsia="ja-JP"/>
        </w:rPr>
        <w:tab/>
        <w:t>Fujitsu</w:t>
      </w:r>
    </w:p>
    <w:p w14:paraId="6B9416CB" w14:textId="2D12E3CF" w:rsidR="00DA4AA7" w:rsidRDefault="00A4433C" w:rsidP="00AF7B94">
      <w:pPr>
        <w:rPr>
          <w:lang w:val="en-US" w:eastAsia="ja-JP"/>
        </w:rPr>
      </w:pPr>
      <w:hyperlink r:id="rId1057" w:history="1">
        <w:r w:rsidR="00F767D4">
          <w:rPr>
            <w:rStyle w:val="Hyperlink"/>
            <w:lang w:val="en-US" w:eastAsia="ja-JP"/>
          </w:rPr>
          <w:t>R1-152661</w:t>
        </w:r>
      </w:hyperlink>
      <w:r w:rsidR="00DA4AA7">
        <w:rPr>
          <w:lang w:val="en-US" w:eastAsia="ja-JP"/>
        </w:rPr>
        <w:tab/>
        <w:t>3D Codebook design for 3D MIMO</w:t>
      </w:r>
      <w:r w:rsidR="00DA4AA7">
        <w:rPr>
          <w:lang w:val="en-US" w:eastAsia="ja-JP"/>
        </w:rPr>
        <w:tab/>
        <w:t>Alcatel-Lucent Shanghai Bell, Alcatel-Lucent</w:t>
      </w:r>
    </w:p>
    <w:p w14:paraId="70D9EF6A" w14:textId="4391EF0D" w:rsidR="00DA4AA7" w:rsidRDefault="00A4433C" w:rsidP="00AF7B94">
      <w:pPr>
        <w:rPr>
          <w:lang w:val="en-US" w:eastAsia="ja-JP"/>
        </w:rPr>
      </w:pPr>
      <w:hyperlink r:id="rId1058" w:history="1">
        <w:r w:rsidR="00F767D4">
          <w:rPr>
            <w:rStyle w:val="Hyperlink"/>
            <w:lang w:val="en-US" w:eastAsia="ja-JP"/>
          </w:rPr>
          <w:t>R1-152751</w:t>
        </w:r>
      </w:hyperlink>
      <w:r w:rsidR="00DA4AA7">
        <w:rPr>
          <w:lang w:val="en-US" w:eastAsia="ja-JP"/>
        </w:rPr>
        <w:tab/>
        <w:t>Enhancements on non-precoded CSI-RS-based schemes</w:t>
      </w:r>
      <w:r w:rsidR="00DA4AA7">
        <w:rPr>
          <w:lang w:val="en-US" w:eastAsia="ja-JP"/>
        </w:rPr>
        <w:tab/>
        <w:t>LG Electronics</w:t>
      </w:r>
    </w:p>
    <w:p w14:paraId="0B77CA45" w14:textId="721DCDCB" w:rsidR="00DA4AA7" w:rsidRDefault="00A4433C" w:rsidP="00AF7B94">
      <w:pPr>
        <w:rPr>
          <w:lang w:val="en-US" w:eastAsia="ja-JP"/>
        </w:rPr>
      </w:pPr>
      <w:hyperlink r:id="rId1059" w:history="1">
        <w:r w:rsidR="00F767D4">
          <w:rPr>
            <w:rStyle w:val="Hyperlink"/>
            <w:lang w:val="en-US" w:eastAsia="ja-JP"/>
          </w:rPr>
          <w:t>R1-152752</w:t>
        </w:r>
      </w:hyperlink>
      <w:r w:rsidR="00DA4AA7">
        <w:rPr>
          <w:lang w:val="en-US" w:eastAsia="ja-JP"/>
        </w:rPr>
        <w:tab/>
        <w:t>Enhancements on partial CSI-RS-based schemes</w:t>
      </w:r>
      <w:r w:rsidR="00DA4AA7">
        <w:rPr>
          <w:lang w:val="en-US" w:eastAsia="ja-JP"/>
        </w:rPr>
        <w:tab/>
        <w:t>LG Electronics</w:t>
      </w:r>
    </w:p>
    <w:p w14:paraId="065C9477" w14:textId="296CFCC4" w:rsidR="00DA4AA7" w:rsidRDefault="00A4433C" w:rsidP="00AF7B94">
      <w:pPr>
        <w:rPr>
          <w:lang w:val="en-US" w:eastAsia="ja-JP"/>
        </w:rPr>
      </w:pPr>
      <w:hyperlink r:id="rId1060" w:history="1">
        <w:r w:rsidR="00F767D4">
          <w:rPr>
            <w:rStyle w:val="Hyperlink"/>
            <w:lang w:val="en-US" w:eastAsia="ja-JP"/>
          </w:rPr>
          <w:t>R1-152795</w:t>
        </w:r>
      </w:hyperlink>
      <w:r w:rsidR="00DA4AA7">
        <w:rPr>
          <w:lang w:val="en-US" w:eastAsia="ja-JP"/>
        </w:rPr>
        <w:tab/>
        <w:t>Discussion on non-precoded CSI-RS based scheems</w:t>
      </w:r>
      <w:r w:rsidR="00DA4AA7">
        <w:rPr>
          <w:lang w:val="en-US" w:eastAsia="ja-JP"/>
        </w:rPr>
        <w:tab/>
        <w:t>Qualcomm Inc.</w:t>
      </w:r>
    </w:p>
    <w:p w14:paraId="3F1927CF" w14:textId="55D267EC" w:rsidR="00DA4AA7" w:rsidRDefault="00A4433C" w:rsidP="00AF7B94">
      <w:pPr>
        <w:rPr>
          <w:lang w:val="en-US" w:eastAsia="ja-JP"/>
        </w:rPr>
      </w:pPr>
      <w:hyperlink r:id="rId1061" w:history="1">
        <w:r w:rsidR="00F767D4">
          <w:rPr>
            <w:rStyle w:val="Hyperlink"/>
            <w:lang w:val="en-US" w:eastAsia="ja-JP"/>
          </w:rPr>
          <w:t>R1-152892</w:t>
        </w:r>
      </w:hyperlink>
      <w:r w:rsidR="00DA4AA7">
        <w:rPr>
          <w:lang w:val="en-US" w:eastAsia="ja-JP"/>
        </w:rPr>
        <w:tab/>
        <w:t>Discussion on Scalable Codebook Design</w:t>
      </w:r>
      <w:r w:rsidR="00DA4AA7">
        <w:rPr>
          <w:lang w:val="en-US" w:eastAsia="ja-JP"/>
        </w:rPr>
        <w:tab/>
        <w:t>Samsung</w:t>
      </w:r>
    </w:p>
    <w:p w14:paraId="269C2232" w14:textId="791F8F0A" w:rsidR="00DA4AA7" w:rsidRDefault="00A4433C" w:rsidP="00AF7B94">
      <w:pPr>
        <w:rPr>
          <w:lang w:val="en-US" w:eastAsia="ja-JP"/>
        </w:rPr>
      </w:pPr>
      <w:hyperlink r:id="rId1062" w:history="1">
        <w:r w:rsidR="00F767D4">
          <w:rPr>
            <w:rStyle w:val="Hyperlink"/>
            <w:lang w:val="en-US" w:eastAsia="ja-JP"/>
          </w:rPr>
          <w:t>R1-152893</w:t>
        </w:r>
      </w:hyperlink>
      <w:r w:rsidR="00DA4AA7">
        <w:rPr>
          <w:lang w:val="en-US" w:eastAsia="ja-JP"/>
        </w:rPr>
        <w:tab/>
        <w:t>Discussion on CSI-RS mapping for non-precoded CSI-RS based schemes</w:t>
      </w:r>
      <w:r w:rsidR="00DA4AA7">
        <w:rPr>
          <w:lang w:val="en-US" w:eastAsia="ja-JP"/>
        </w:rPr>
        <w:tab/>
        <w:t>Samsung</w:t>
      </w:r>
    </w:p>
    <w:p w14:paraId="65A57669" w14:textId="00DED93E" w:rsidR="00DA4AA7" w:rsidRDefault="00A4433C" w:rsidP="00AF7B94">
      <w:pPr>
        <w:rPr>
          <w:lang w:val="en-US" w:eastAsia="ja-JP"/>
        </w:rPr>
      </w:pPr>
      <w:hyperlink r:id="rId1063" w:history="1">
        <w:r w:rsidR="00F767D4">
          <w:rPr>
            <w:rStyle w:val="Hyperlink"/>
            <w:lang w:val="en-US" w:eastAsia="ja-JP"/>
          </w:rPr>
          <w:t>R1-152944</w:t>
        </w:r>
      </w:hyperlink>
      <w:r w:rsidR="00DA4AA7">
        <w:rPr>
          <w:lang w:val="en-US" w:eastAsia="ja-JP"/>
        </w:rPr>
        <w:tab/>
        <w:t>Discussion of CSI reporting based on non-precoded CSI-RS</w:t>
      </w:r>
      <w:r w:rsidR="00DA4AA7">
        <w:rPr>
          <w:lang w:val="en-US" w:eastAsia="ja-JP"/>
        </w:rPr>
        <w:tab/>
        <w:t>ITRI</w:t>
      </w:r>
    </w:p>
    <w:p w14:paraId="36919B80" w14:textId="44E91F3E" w:rsidR="00DA4AA7" w:rsidRDefault="00A4433C" w:rsidP="00AF7B94">
      <w:pPr>
        <w:rPr>
          <w:lang w:val="en-US" w:eastAsia="ja-JP"/>
        </w:rPr>
      </w:pPr>
      <w:hyperlink r:id="rId1064" w:history="1">
        <w:r w:rsidR="00F767D4">
          <w:rPr>
            <w:rStyle w:val="Hyperlink"/>
            <w:lang w:val="en-US" w:eastAsia="ja-JP"/>
          </w:rPr>
          <w:t>R1-153007</w:t>
        </w:r>
      </w:hyperlink>
      <w:r w:rsidR="00DA4AA7">
        <w:rPr>
          <w:lang w:val="en-US" w:eastAsia="ja-JP"/>
        </w:rPr>
        <w:tab/>
        <w:t>CSI-RS enhancements to support more than 8 CSI-RS ports</w:t>
      </w:r>
      <w:r w:rsidR="00DA4AA7">
        <w:rPr>
          <w:lang w:val="en-US" w:eastAsia="ja-JP"/>
        </w:rPr>
        <w:tab/>
        <w:t>ETRI</w:t>
      </w:r>
    </w:p>
    <w:p w14:paraId="7E4E3BC9" w14:textId="6B83E407" w:rsidR="00DA4AA7" w:rsidRDefault="00A4433C" w:rsidP="00AF7B94">
      <w:pPr>
        <w:rPr>
          <w:lang w:val="en-US" w:eastAsia="ja-JP"/>
        </w:rPr>
      </w:pPr>
      <w:hyperlink r:id="rId1065" w:history="1">
        <w:r w:rsidR="00F767D4">
          <w:rPr>
            <w:rStyle w:val="Hyperlink"/>
            <w:lang w:val="en-US" w:eastAsia="ja-JP"/>
          </w:rPr>
          <w:t>R1-153008</w:t>
        </w:r>
      </w:hyperlink>
      <w:r w:rsidR="00DA4AA7">
        <w:rPr>
          <w:lang w:val="en-US" w:eastAsia="ja-JP"/>
        </w:rPr>
        <w:tab/>
        <w:t>Operation scenario and KP based codebook enhancement</w:t>
      </w:r>
      <w:r w:rsidR="00DA4AA7">
        <w:rPr>
          <w:lang w:val="en-US" w:eastAsia="ja-JP"/>
        </w:rPr>
        <w:tab/>
        <w:t>ETRI</w:t>
      </w:r>
    </w:p>
    <w:p w14:paraId="50E50302" w14:textId="026E19D0" w:rsidR="00DA4AA7" w:rsidRDefault="00A4433C" w:rsidP="00AF7B94">
      <w:pPr>
        <w:rPr>
          <w:lang w:val="en-US" w:eastAsia="ja-JP"/>
        </w:rPr>
      </w:pPr>
      <w:hyperlink r:id="rId1066" w:history="1">
        <w:r w:rsidR="00F767D4">
          <w:rPr>
            <w:rStyle w:val="Hyperlink"/>
            <w:lang w:val="en-US" w:eastAsia="ja-JP"/>
          </w:rPr>
          <w:t>R1-153096</w:t>
        </w:r>
      </w:hyperlink>
      <w:r w:rsidR="00DA4AA7">
        <w:rPr>
          <w:lang w:val="en-US" w:eastAsia="ja-JP"/>
        </w:rPr>
        <w:tab/>
        <w:t>Enhancements related to non-precoded CSI-RS-based schemes</w:t>
      </w:r>
      <w:r w:rsidR="00DA4AA7">
        <w:rPr>
          <w:lang w:val="en-US" w:eastAsia="ja-JP"/>
        </w:rPr>
        <w:tab/>
        <w:t>Nokia Networks</w:t>
      </w:r>
    </w:p>
    <w:p w14:paraId="361DDAA7" w14:textId="01D2828F" w:rsidR="00DA4AA7" w:rsidRDefault="00A4433C" w:rsidP="00AF7B94">
      <w:pPr>
        <w:rPr>
          <w:lang w:val="en-US" w:eastAsia="ja-JP"/>
        </w:rPr>
      </w:pPr>
      <w:hyperlink r:id="rId1067" w:history="1">
        <w:r w:rsidR="00F767D4">
          <w:rPr>
            <w:rStyle w:val="Hyperlink"/>
            <w:lang w:val="en-US" w:eastAsia="ja-JP"/>
          </w:rPr>
          <w:t>R1-153110</w:t>
        </w:r>
      </w:hyperlink>
      <w:r w:rsidR="00DA4AA7">
        <w:rPr>
          <w:lang w:val="en-US" w:eastAsia="ja-JP"/>
        </w:rPr>
        <w:tab/>
        <w:t>Consideration on Non-Precoded CSI-RS for EB/FD-MIMO</w:t>
      </w:r>
      <w:r w:rsidR="00DA4AA7">
        <w:rPr>
          <w:lang w:val="en-US" w:eastAsia="ja-JP"/>
        </w:rPr>
        <w:tab/>
        <w:t>Kyocera Corporation</w:t>
      </w:r>
    </w:p>
    <w:p w14:paraId="2DF0D4D7" w14:textId="0D74B4EC" w:rsidR="00DA4AA7" w:rsidRDefault="00A4433C" w:rsidP="00AF7B94">
      <w:pPr>
        <w:rPr>
          <w:lang w:val="en-US" w:eastAsia="ja-JP"/>
        </w:rPr>
      </w:pPr>
      <w:hyperlink r:id="rId1068" w:history="1">
        <w:r w:rsidR="00F767D4">
          <w:rPr>
            <w:rStyle w:val="Hyperlink"/>
            <w:lang w:val="en-US" w:eastAsia="ja-JP"/>
          </w:rPr>
          <w:t>R1-153164</w:t>
        </w:r>
      </w:hyperlink>
      <w:r w:rsidR="00DA4AA7">
        <w:rPr>
          <w:lang w:val="en-US" w:eastAsia="ja-JP"/>
        </w:rPr>
        <w:tab/>
        <w:t>SU-MIMO performance of non-precoded CSI-RS enhancements</w:t>
      </w:r>
      <w:r w:rsidR="00DA4AA7">
        <w:rPr>
          <w:lang w:val="en-US" w:eastAsia="ja-JP"/>
        </w:rPr>
        <w:tab/>
        <w:t>Ericsson</w:t>
      </w:r>
    </w:p>
    <w:p w14:paraId="33CAEC71" w14:textId="7805BD42" w:rsidR="00DA4AA7" w:rsidRDefault="00A4433C" w:rsidP="00AF7B94">
      <w:pPr>
        <w:rPr>
          <w:lang w:val="en-US" w:eastAsia="ja-JP"/>
        </w:rPr>
      </w:pPr>
      <w:hyperlink r:id="rId1069" w:history="1">
        <w:r w:rsidR="00F767D4">
          <w:rPr>
            <w:rStyle w:val="Hyperlink"/>
            <w:lang w:val="en-US" w:eastAsia="ja-JP"/>
          </w:rPr>
          <w:t>R1-153165</w:t>
        </w:r>
      </w:hyperlink>
      <w:r w:rsidR="00DA4AA7">
        <w:rPr>
          <w:lang w:val="en-US" w:eastAsia="ja-JP"/>
        </w:rPr>
        <w:tab/>
        <w:t>MU-MIMO performance of non-precoded CSI-RS enhancements</w:t>
      </w:r>
      <w:r w:rsidR="00DA4AA7">
        <w:rPr>
          <w:lang w:val="en-US" w:eastAsia="ja-JP"/>
        </w:rPr>
        <w:tab/>
        <w:t>Ericsson</w:t>
      </w:r>
    </w:p>
    <w:p w14:paraId="7011C70E" w14:textId="435254A2" w:rsidR="00DA4AA7" w:rsidRDefault="00A4433C" w:rsidP="00AF7B94">
      <w:pPr>
        <w:rPr>
          <w:lang w:val="en-US" w:eastAsia="ja-JP"/>
        </w:rPr>
      </w:pPr>
      <w:hyperlink r:id="rId1070" w:history="1">
        <w:r w:rsidR="00F767D4">
          <w:rPr>
            <w:rStyle w:val="Hyperlink"/>
            <w:lang w:val="en-US" w:eastAsia="ja-JP"/>
          </w:rPr>
          <w:t>R1-153167</w:t>
        </w:r>
      </w:hyperlink>
      <w:r w:rsidR="00DA4AA7">
        <w:rPr>
          <w:lang w:val="en-US" w:eastAsia="ja-JP"/>
        </w:rPr>
        <w:tab/>
        <w:t>Non-precoded CSI-RS enhancement design considerations</w:t>
      </w:r>
      <w:r w:rsidR="00DA4AA7">
        <w:rPr>
          <w:lang w:val="en-US" w:eastAsia="ja-JP"/>
        </w:rPr>
        <w:tab/>
        <w:t>Ericsson</w:t>
      </w:r>
    </w:p>
    <w:p w14:paraId="4501D301" w14:textId="2C16FC5F" w:rsidR="00DA4AA7" w:rsidRDefault="00A4433C" w:rsidP="00AF7B94">
      <w:pPr>
        <w:rPr>
          <w:lang w:val="en-US" w:eastAsia="ja-JP"/>
        </w:rPr>
      </w:pPr>
      <w:hyperlink r:id="rId1071" w:history="1">
        <w:r w:rsidR="00F767D4">
          <w:rPr>
            <w:rStyle w:val="Hyperlink"/>
            <w:lang w:val="en-US" w:eastAsia="ja-JP"/>
          </w:rPr>
          <w:t>R1-153168</w:t>
        </w:r>
      </w:hyperlink>
      <w:r w:rsidR="00DA4AA7">
        <w:rPr>
          <w:lang w:val="en-US" w:eastAsia="ja-JP"/>
        </w:rPr>
        <w:tab/>
        <w:t>2D Codebook with KP structure and associated feedback</w:t>
      </w:r>
      <w:r w:rsidR="00DA4AA7">
        <w:rPr>
          <w:lang w:val="en-US" w:eastAsia="ja-JP"/>
        </w:rPr>
        <w:tab/>
        <w:t>Ericsson</w:t>
      </w:r>
    </w:p>
    <w:p w14:paraId="7FAC183B" w14:textId="6E341E3C" w:rsidR="00DA4AA7" w:rsidRDefault="00A4433C" w:rsidP="00AF7B94">
      <w:pPr>
        <w:rPr>
          <w:lang w:val="en-US" w:eastAsia="ja-JP"/>
        </w:rPr>
      </w:pPr>
      <w:hyperlink r:id="rId1072" w:history="1">
        <w:r w:rsidR="00F767D4">
          <w:rPr>
            <w:rStyle w:val="Hyperlink"/>
            <w:lang w:val="en-US" w:eastAsia="ja-JP"/>
          </w:rPr>
          <w:t>R1-153169</w:t>
        </w:r>
      </w:hyperlink>
      <w:r w:rsidR="00DA4AA7">
        <w:rPr>
          <w:lang w:val="en-US" w:eastAsia="ja-JP"/>
        </w:rPr>
        <w:tab/>
        <w:t>Flexible support of antenna arrays for FD-MIMO</w:t>
      </w:r>
      <w:r w:rsidR="00DA4AA7">
        <w:rPr>
          <w:lang w:val="en-US" w:eastAsia="ja-JP"/>
        </w:rPr>
        <w:tab/>
        <w:t>Ericsson</w:t>
      </w:r>
    </w:p>
    <w:p w14:paraId="6137702B" w14:textId="4A80922A" w:rsidR="00DA4AA7" w:rsidRDefault="00A4433C" w:rsidP="00AF7B94">
      <w:pPr>
        <w:rPr>
          <w:lang w:val="en-US" w:eastAsia="ja-JP"/>
        </w:rPr>
      </w:pPr>
      <w:hyperlink r:id="rId1073" w:history="1">
        <w:r w:rsidR="00F767D4">
          <w:rPr>
            <w:rStyle w:val="Hyperlink"/>
            <w:lang w:val="en-US" w:eastAsia="ja-JP"/>
          </w:rPr>
          <w:t>R1-153170</w:t>
        </w:r>
      </w:hyperlink>
      <w:r w:rsidR="00DA4AA7">
        <w:rPr>
          <w:lang w:val="en-US" w:eastAsia="ja-JP"/>
        </w:rPr>
        <w:tab/>
        <w:t>Codebook Subset Restriction for FD-MIMO</w:t>
      </w:r>
      <w:r w:rsidR="00DA4AA7">
        <w:rPr>
          <w:lang w:val="en-US" w:eastAsia="ja-JP"/>
        </w:rPr>
        <w:tab/>
        <w:t>Ericsson</w:t>
      </w:r>
    </w:p>
    <w:p w14:paraId="22AA3653" w14:textId="01F387D1" w:rsidR="00DA4AA7" w:rsidRDefault="00A4433C" w:rsidP="00AF7B94">
      <w:pPr>
        <w:rPr>
          <w:lang w:val="en-US" w:eastAsia="ja-JP"/>
        </w:rPr>
      </w:pPr>
      <w:hyperlink r:id="rId1074" w:history="1">
        <w:r w:rsidR="00F767D4">
          <w:rPr>
            <w:rStyle w:val="Hyperlink"/>
            <w:lang w:val="en-US" w:eastAsia="ja-JP"/>
          </w:rPr>
          <w:t>R1-153253</w:t>
        </w:r>
      </w:hyperlink>
      <w:r w:rsidR="00DA4AA7">
        <w:rPr>
          <w:lang w:val="en-US" w:eastAsia="ja-JP"/>
        </w:rPr>
        <w:tab/>
        <w:t>Potential enhancement of non-precoded CSI-RS based scheme</w:t>
      </w:r>
      <w:r w:rsidR="00DA4AA7">
        <w:rPr>
          <w:lang w:val="en-US" w:eastAsia="ja-JP"/>
        </w:rPr>
        <w:tab/>
        <w:t>INTERDIGITAL COMMUNICATIONS</w:t>
      </w:r>
    </w:p>
    <w:p w14:paraId="1B482111" w14:textId="719D2146" w:rsidR="00DA4AA7" w:rsidRDefault="00A4433C" w:rsidP="00AF7B94">
      <w:pPr>
        <w:rPr>
          <w:lang w:val="en-US" w:eastAsia="ja-JP"/>
        </w:rPr>
      </w:pPr>
      <w:hyperlink r:id="rId1075" w:history="1">
        <w:r w:rsidR="00F767D4">
          <w:rPr>
            <w:rStyle w:val="Hyperlink"/>
            <w:lang w:val="en-US" w:eastAsia="ja-JP"/>
          </w:rPr>
          <w:t>R1-153276</w:t>
        </w:r>
      </w:hyperlink>
      <w:r w:rsidR="00DA4AA7">
        <w:rPr>
          <w:lang w:val="en-US" w:eastAsia="ja-JP"/>
        </w:rPr>
        <w:tab/>
        <w:t>Non-precoded CSI-RS and the corresponding CSI feedback for FD MIMO</w:t>
      </w:r>
      <w:r w:rsidR="00DA4AA7">
        <w:rPr>
          <w:lang w:val="en-US" w:eastAsia="ja-JP"/>
        </w:rPr>
        <w:tab/>
        <w:t>ITL</w:t>
      </w:r>
    </w:p>
    <w:p w14:paraId="7E843EC6" w14:textId="3359253D" w:rsidR="00DA4AA7" w:rsidRDefault="00A4433C" w:rsidP="00AF7B94">
      <w:pPr>
        <w:rPr>
          <w:lang w:val="en-US" w:eastAsia="ja-JP"/>
        </w:rPr>
      </w:pPr>
      <w:hyperlink r:id="rId1076" w:history="1">
        <w:r w:rsidR="00F767D4">
          <w:rPr>
            <w:rStyle w:val="Hyperlink"/>
            <w:lang w:val="en-US" w:eastAsia="ja-JP"/>
          </w:rPr>
          <w:t>R1-153396</w:t>
        </w:r>
      </w:hyperlink>
      <w:r w:rsidR="00DA4AA7">
        <w:rPr>
          <w:lang w:val="en-US" w:eastAsia="ja-JP"/>
        </w:rPr>
        <w:tab/>
        <w:t>Discussion on spatially sub-sampled non-precoded CSI-RS</w:t>
      </w:r>
      <w:r w:rsidR="00DA4AA7">
        <w:rPr>
          <w:lang w:val="en-US" w:eastAsia="ja-JP"/>
        </w:rPr>
        <w:tab/>
        <w:t>Samsung</w:t>
      </w:r>
    </w:p>
    <w:p w14:paraId="0AD45B96" w14:textId="2514EE43" w:rsidR="00DA4AA7" w:rsidRDefault="00A4433C" w:rsidP="00AF7B94">
      <w:pPr>
        <w:rPr>
          <w:lang w:val="en-US" w:eastAsia="ja-JP"/>
        </w:rPr>
      </w:pPr>
      <w:hyperlink r:id="rId1077" w:history="1">
        <w:r w:rsidR="00F767D4">
          <w:rPr>
            <w:rStyle w:val="Hyperlink"/>
            <w:lang w:val="en-US" w:eastAsia="ja-JP"/>
          </w:rPr>
          <w:t>R1-153401</w:t>
        </w:r>
      </w:hyperlink>
      <w:r w:rsidR="00DA4AA7">
        <w:rPr>
          <w:lang w:val="en-US" w:eastAsia="ja-JP"/>
        </w:rPr>
        <w:tab/>
        <w:t>Further results on CSI-RS coverage of non-precoded CSI-RS</w:t>
      </w:r>
      <w:r w:rsidR="00DA4AA7">
        <w:rPr>
          <w:lang w:val="en-US" w:eastAsia="ja-JP"/>
        </w:rPr>
        <w:tab/>
        <w:t>CATT</w:t>
      </w:r>
    </w:p>
    <w:p w14:paraId="5AC2FC96" w14:textId="6476EB1D" w:rsidR="00DA4AA7" w:rsidRDefault="00A4433C" w:rsidP="00AF7B94">
      <w:pPr>
        <w:rPr>
          <w:lang w:val="en-US" w:eastAsia="ja-JP"/>
        </w:rPr>
      </w:pPr>
      <w:hyperlink r:id="rId1078" w:history="1">
        <w:r w:rsidR="00F767D4">
          <w:rPr>
            <w:rStyle w:val="Hyperlink"/>
            <w:lang w:val="en-US" w:eastAsia="ja-JP"/>
          </w:rPr>
          <w:t>R1-153402</w:t>
        </w:r>
      </w:hyperlink>
      <w:r w:rsidR="00DA4AA7">
        <w:rPr>
          <w:lang w:val="en-US" w:eastAsia="ja-JP"/>
        </w:rPr>
        <w:tab/>
        <w:t>Evaluation of codebook enhancement for FD-MIMO</w:t>
      </w:r>
      <w:r w:rsidR="00DA4AA7">
        <w:rPr>
          <w:lang w:val="en-US" w:eastAsia="ja-JP"/>
        </w:rPr>
        <w:tab/>
        <w:t>CATT</w:t>
      </w:r>
    </w:p>
    <w:p w14:paraId="12D06AC3" w14:textId="663FF847" w:rsidR="00DA4AA7" w:rsidRDefault="00A4433C" w:rsidP="00AF7B94">
      <w:pPr>
        <w:rPr>
          <w:lang w:val="en-US" w:eastAsia="ja-JP"/>
        </w:rPr>
      </w:pPr>
      <w:hyperlink r:id="rId1079" w:history="1">
        <w:r w:rsidR="00F767D4">
          <w:rPr>
            <w:rStyle w:val="Hyperlink"/>
            <w:lang w:val="en-US" w:eastAsia="ja-JP"/>
          </w:rPr>
          <w:t>R1-153406</w:t>
        </w:r>
      </w:hyperlink>
      <w:r w:rsidR="00DA4AA7">
        <w:rPr>
          <w:lang w:val="en-US" w:eastAsia="ja-JP"/>
        </w:rPr>
        <w:tab/>
        <w:t>Specification impacts and evaluation results with KP codebook enhancements</w:t>
      </w:r>
      <w:r w:rsidR="00DA4AA7">
        <w:rPr>
          <w:lang w:val="en-US" w:eastAsia="ja-JP"/>
        </w:rPr>
        <w:tab/>
        <w:t>Samsung</w:t>
      </w:r>
    </w:p>
    <w:p w14:paraId="6CED6356" w14:textId="06325452" w:rsidR="00DA4AA7" w:rsidRDefault="00A4433C" w:rsidP="00AF7B94">
      <w:pPr>
        <w:rPr>
          <w:lang w:val="en-US" w:eastAsia="ja-JP"/>
        </w:rPr>
      </w:pPr>
      <w:hyperlink r:id="rId1080" w:history="1">
        <w:r w:rsidR="00F767D4">
          <w:rPr>
            <w:rStyle w:val="Hyperlink"/>
            <w:lang w:val="en-US" w:eastAsia="ja-JP"/>
          </w:rPr>
          <w:t>R1-153407</w:t>
        </w:r>
      </w:hyperlink>
      <w:r w:rsidR="00DA4AA7">
        <w:rPr>
          <w:lang w:val="en-US" w:eastAsia="ja-JP"/>
        </w:rPr>
        <w:tab/>
        <w:t>Specification impacts and evaluation results with linear-combination codebook enhancements</w:t>
      </w:r>
      <w:r w:rsidR="00DA4AA7">
        <w:rPr>
          <w:lang w:val="en-US" w:eastAsia="ja-JP"/>
        </w:rPr>
        <w:tab/>
        <w:t>Samsung</w:t>
      </w:r>
    </w:p>
    <w:p w14:paraId="6E10776C" w14:textId="4DB734C4" w:rsidR="00DA4AA7" w:rsidRDefault="00A4433C" w:rsidP="00AF7B94">
      <w:pPr>
        <w:rPr>
          <w:lang w:val="en-US" w:eastAsia="ja-JP"/>
        </w:rPr>
      </w:pPr>
      <w:hyperlink r:id="rId1081" w:history="1">
        <w:r w:rsidR="00F767D4">
          <w:rPr>
            <w:rStyle w:val="Hyperlink"/>
            <w:lang w:val="en-US" w:eastAsia="ja-JP"/>
          </w:rPr>
          <w:t>R1-153444</w:t>
        </w:r>
      </w:hyperlink>
      <w:r w:rsidR="00DA4AA7">
        <w:rPr>
          <w:lang w:val="en-US" w:eastAsia="ja-JP"/>
        </w:rPr>
        <w:tab/>
        <w:t>Discussion on Codebook Design for EBF/FD-MIMO System</w:t>
      </w:r>
      <w:r w:rsidR="00DA4AA7">
        <w:rPr>
          <w:lang w:val="en-US" w:eastAsia="ja-JP"/>
        </w:rPr>
        <w:tab/>
        <w:t>ZTE</w:t>
      </w:r>
    </w:p>
    <w:p w14:paraId="6CF9F7A0" w14:textId="16CCBCC9" w:rsidR="00DA4AA7" w:rsidRDefault="00A4433C" w:rsidP="00AF7B94">
      <w:pPr>
        <w:rPr>
          <w:lang w:val="en-US" w:eastAsia="ja-JP"/>
        </w:rPr>
      </w:pPr>
      <w:hyperlink r:id="rId1082" w:history="1">
        <w:r w:rsidR="00F767D4">
          <w:rPr>
            <w:rStyle w:val="Hyperlink"/>
            <w:lang w:val="en-US" w:eastAsia="ja-JP"/>
          </w:rPr>
          <w:t>R1-153526</w:t>
        </w:r>
      </w:hyperlink>
      <w:r w:rsidR="00DA4AA7">
        <w:rPr>
          <w:lang w:val="en-US" w:eastAsia="ja-JP"/>
        </w:rPr>
        <w:tab/>
        <w:t>Summary of results on non-precoded CSI-RS based enhancement schemes</w:t>
      </w:r>
      <w:r w:rsidR="00DA4AA7">
        <w:rPr>
          <w:lang w:val="en-US" w:eastAsia="ja-JP"/>
        </w:rPr>
        <w:tab/>
        <w:t>Samsung</w:t>
      </w:r>
    </w:p>
    <w:p w14:paraId="6E908EB1" w14:textId="614687A6" w:rsidR="00DA4AA7" w:rsidRPr="00623206" w:rsidRDefault="00A4433C" w:rsidP="00AF7B94">
      <w:pPr>
        <w:rPr>
          <w:lang w:val="en-US" w:eastAsia="ja-JP"/>
        </w:rPr>
      </w:pPr>
      <w:hyperlink r:id="rId1083" w:history="1">
        <w:r w:rsidR="00F767D4">
          <w:rPr>
            <w:rStyle w:val="Hyperlink"/>
            <w:lang w:val="en-US" w:eastAsia="ja-JP"/>
          </w:rPr>
          <w:t>R1-153586</w:t>
        </w:r>
      </w:hyperlink>
      <w:r w:rsidR="00DA4AA7">
        <w:rPr>
          <w:lang w:val="en-US" w:eastAsia="ja-JP"/>
        </w:rPr>
        <w:tab/>
        <w:t>Motivation for flexible framework for non-precoded CSI-RS</w:t>
      </w:r>
      <w:r w:rsidR="00DA4AA7">
        <w:rPr>
          <w:lang w:val="en-US" w:eastAsia="ja-JP"/>
        </w:rPr>
        <w:tab/>
        <w:t>Ericsson</w:t>
      </w:r>
    </w:p>
    <w:p w14:paraId="0270D626" w14:textId="77777777" w:rsidR="006C030C" w:rsidRDefault="006C030C" w:rsidP="00AF7B94">
      <w:pPr>
        <w:pStyle w:val="Heading5"/>
        <w:rPr>
          <w:lang w:val="en-US" w:eastAsia="ja-JP"/>
        </w:rPr>
      </w:pPr>
      <w:bookmarkStart w:id="153" w:name="_Toc425431256"/>
      <w:r>
        <w:rPr>
          <w:rFonts w:hint="eastAsia"/>
          <w:lang w:val="en-US" w:eastAsia="ja-JP"/>
        </w:rPr>
        <w:t>N</w:t>
      </w:r>
      <w:r w:rsidRPr="006D7DDE">
        <w:rPr>
          <w:lang w:val="en-US" w:eastAsia="ja-JP"/>
        </w:rPr>
        <w:t>on-codebook based CSI reporting for TDD</w:t>
      </w:r>
      <w:bookmarkEnd w:id="153"/>
    </w:p>
    <w:p w14:paraId="6B8F8C74" w14:textId="7669387A" w:rsidR="00631648" w:rsidRPr="0055655E" w:rsidRDefault="00A4433C" w:rsidP="00AF7B94">
      <w:pPr>
        <w:rPr>
          <w:rFonts w:eastAsia="MS Mincho"/>
          <w:b/>
          <w:lang w:val="en-US" w:eastAsia="ja-JP"/>
        </w:rPr>
      </w:pPr>
      <w:hyperlink r:id="rId1084" w:history="1">
        <w:r w:rsidR="00F767D4">
          <w:rPr>
            <w:rStyle w:val="Hyperlink"/>
            <w:rFonts w:eastAsia="MS Mincho"/>
            <w:b/>
            <w:lang w:eastAsia="ja-JP"/>
          </w:rPr>
          <w:t>R1-153600</w:t>
        </w:r>
      </w:hyperlink>
      <w:r w:rsidR="00631648" w:rsidRPr="0055655E">
        <w:rPr>
          <w:rFonts w:eastAsia="MS Mincho" w:hint="eastAsia"/>
          <w:b/>
          <w:lang w:eastAsia="ja-JP"/>
        </w:rPr>
        <w:tab/>
      </w:r>
      <w:r w:rsidR="00631648" w:rsidRPr="0055655E">
        <w:rPr>
          <w:rFonts w:eastAsia="MS Mincho"/>
          <w:b/>
          <w:lang w:eastAsia="ja-JP"/>
        </w:rPr>
        <w:t>WF on non-codebook based CSI reporting enhancements</w:t>
      </w:r>
      <w:r w:rsidR="00631648" w:rsidRPr="0055655E">
        <w:rPr>
          <w:rFonts w:eastAsia="MS Mincho" w:hint="eastAsia"/>
          <w:b/>
          <w:lang w:eastAsia="ja-JP"/>
        </w:rPr>
        <w:tab/>
      </w:r>
      <w:r w:rsidR="00631648" w:rsidRPr="0055655E">
        <w:rPr>
          <w:rFonts w:eastAsia="MS Mincho"/>
          <w:b/>
          <w:lang w:val="en-US" w:eastAsia="ja-JP"/>
        </w:rPr>
        <w:t>ZTE, CMCC, CATR, Nokia Networks, CATT</w:t>
      </w:r>
    </w:p>
    <w:p w14:paraId="154DE6C2" w14:textId="0705F6E3" w:rsidR="00070A0E" w:rsidRPr="001142F3" w:rsidRDefault="00070A0E"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Ruyue Li from ZTE.</w:t>
      </w:r>
    </w:p>
    <w:p w14:paraId="070041DF" w14:textId="77777777" w:rsidR="00070A0E" w:rsidRDefault="00070A0E"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FEBC41B" w14:textId="77777777" w:rsidR="00070A0E" w:rsidRPr="00070A0E" w:rsidRDefault="00070A0E" w:rsidP="00AF7B94">
      <w:pPr>
        <w:rPr>
          <w:rFonts w:eastAsia="MS Mincho"/>
          <w:highlight w:val="green"/>
          <w:lang w:val="en-US" w:eastAsia="ja-JP"/>
        </w:rPr>
      </w:pPr>
    </w:p>
    <w:p w14:paraId="7D0C3E0A" w14:textId="77777777" w:rsidR="00631648" w:rsidRPr="00070A0E" w:rsidRDefault="00631648" w:rsidP="00AF7B94">
      <w:pPr>
        <w:rPr>
          <w:rFonts w:eastAsia="MS Mincho"/>
          <w:lang w:val="en-US" w:eastAsia="ja-JP"/>
        </w:rPr>
      </w:pPr>
      <w:r w:rsidRPr="00070A0E">
        <w:rPr>
          <w:rFonts w:eastAsia="MS Mincho" w:hint="eastAsia"/>
          <w:highlight w:val="green"/>
          <w:lang w:val="en-US" w:eastAsia="ja-JP"/>
        </w:rPr>
        <w:t>Agreements:</w:t>
      </w:r>
    </w:p>
    <w:p w14:paraId="59B5083B" w14:textId="45157AEF" w:rsidR="00631648" w:rsidRPr="00E06F70" w:rsidRDefault="00631648" w:rsidP="00280985">
      <w:pPr>
        <w:numPr>
          <w:ilvl w:val="0"/>
          <w:numId w:val="127"/>
        </w:numPr>
        <w:rPr>
          <w:rFonts w:eastAsia="MS Mincho"/>
          <w:lang w:val="en-US" w:eastAsia="ja-JP"/>
        </w:rPr>
      </w:pPr>
      <w:r w:rsidRPr="00E06F70">
        <w:rPr>
          <w:rFonts w:eastAsia="MS Mincho" w:hint="eastAsia"/>
          <w:lang w:val="en-US" w:eastAsia="ja-JP"/>
        </w:rPr>
        <w:t xml:space="preserve">Agreed </w:t>
      </w:r>
      <w:hyperlink r:id="rId1085" w:history="1">
        <w:r w:rsidR="00F767D4">
          <w:rPr>
            <w:rStyle w:val="Hyperlink"/>
            <w:rFonts w:eastAsia="MS Mincho"/>
            <w:lang w:val="en-US" w:eastAsia="ja-JP"/>
          </w:rPr>
          <w:t>R1-153600</w:t>
        </w:r>
      </w:hyperlink>
      <w:r w:rsidRPr="00E06F70">
        <w:rPr>
          <w:rFonts w:eastAsia="MS Mincho" w:hint="eastAsia"/>
          <w:lang w:val="en-US" w:eastAsia="ja-JP"/>
        </w:rPr>
        <w:t xml:space="preserve"> with </w:t>
      </w:r>
      <w:r w:rsidR="00070A0E">
        <w:rPr>
          <w:rFonts w:eastAsia="MS Mincho"/>
          <w:lang w:val="en-US" w:eastAsia="ja-JP"/>
        </w:rPr>
        <w:t xml:space="preserve">the </w:t>
      </w:r>
      <w:r w:rsidRPr="00E06F70">
        <w:rPr>
          <w:rFonts w:eastAsia="MS Mincho" w:hint="eastAsia"/>
          <w:lang w:val="en-US" w:eastAsia="ja-JP"/>
        </w:rPr>
        <w:t>following updates</w:t>
      </w:r>
    </w:p>
    <w:p w14:paraId="3BBF3C45" w14:textId="75FDC9A7" w:rsidR="00631648" w:rsidRPr="00070A0E" w:rsidRDefault="00631648" w:rsidP="00280985">
      <w:pPr>
        <w:numPr>
          <w:ilvl w:val="0"/>
          <w:numId w:val="127"/>
        </w:numPr>
        <w:rPr>
          <w:rFonts w:eastAsia="MS Mincho"/>
          <w:lang w:val="en-US" w:eastAsia="ja-JP"/>
        </w:rPr>
      </w:pPr>
      <w:r w:rsidRPr="00070A0E">
        <w:rPr>
          <w:rFonts w:eastAsia="MS Mincho" w:hint="eastAsia"/>
          <w:lang w:val="en-US" w:eastAsia="ja-JP"/>
        </w:rPr>
        <w:t>Page 3:</w:t>
      </w:r>
      <w:r w:rsidR="00070A0E" w:rsidRPr="00070A0E">
        <w:rPr>
          <w:rFonts w:eastAsia="MS Mincho"/>
          <w:lang w:val="en-US" w:eastAsia="ja-JP"/>
        </w:rPr>
        <w:t xml:space="preserve"> </w:t>
      </w:r>
      <w:r w:rsidRPr="00070A0E">
        <w:rPr>
          <w:rFonts w:eastAsia="MS Mincho"/>
          <w:lang w:val="en-US" w:eastAsia="ja-JP"/>
        </w:rPr>
        <w:t xml:space="preserve">In this category, the following schemes </w:t>
      </w:r>
      <w:ins w:id="154" w:author="RAN1 Chairman" w:date="2015-05-27T21:47:00Z">
        <w:r w:rsidRPr="00070A0E">
          <w:rPr>
            <w:rFonts w:eastAsia="MS Mincho" w:hint="eastAsia"/>
            <w:lang w:val="en-US" w:eastAsia="ja-JP"/>
          </w:rPr>
          <w:t>may</w:t>
        </w:r>
      </w:ins>
      <w:del w:id="155" w:author="RAN1 Chairman" w:date="2015-05-27T21:47:00Z">
        <w:r w:rsidRPr="00070A0E" w:rsidDel="00E06F70">
          <w:rPr>
            <w:rFonts w:eastAsia="MS Mincho"/>
            <w:lang w:val="en-US" w:eastAsia="ja-JP"/>
          </w:rPr>
          <w:delText>can</w:delText>
        </w:r>
      </w:del>
      <w:r w:rsidRPr="00070A0E">
        <w:rPr>
          <w:rFonts w:eastAsia="MS Mincho"/>
          <w:lang w:val="en-US" w:eastAsia="ja-JP"/>
        </w:rPr>
        <w:t xml:space="preserve"> be considered:</w:t>
      </w:r>
    </w:p>
    <w:p w14:paraId="3277F929" w14:textId="77777777" w:rsidR="00631648" w:rsidRPr="00E06F70" w:rsidRDefault="00631648" w:rsidP="00280985">
      <w:pPr>
        <w:numPr>
          <w:ilvl w:val="1"/>
          <w:numId w:val="127"/>
        </w:numPr>
        <w:rPr>
          <w:rFonts w:eastAsia="MS Mincho"/>
          <w:lang w:val="en-US" w:eastAsia="ja-JP"/>
        </w:rPr>
      </w:pPr>
      <w:r w:rsidRPr="00E06F70">
        <w:rPr>
          <w:rFonts w:eastAsia="MS Mincho"/>
          <w:lang w:val="en-US" w:eastAsia="ja-JP"/>
        </w:rPr>
        <w:t>Beamformed CSI-RS based CQI/RI - Reporting CQI and/or RI RI and CQI derived from measuring beamformed CSI-RS.  Beamformed CSI-RS can be cell specific or UE specific.</w:t>
      </w:r>
    </w:p>
    <w:p w14:paraId="3F9E686B" w14:textId="77777777" w:rsidR="00631648" w:rsidRPr="00E06F70" w:rsidRDefault="00631648" w:rsidP="00280985">
      <w:pPr>
        <w:numPr>
          <w:ilvl w:val="1"/>
          <w:numId w:val="127"/>
        </w:numPr>
        <w:rPr>
          <w:rFonts w:eastAsia="MS Mincho"/>
          <w:lang w:val="en-US" w:eastAsia="ja-JP"/>
        </w:rPr>
      </w:pPr>
      <w:r w:rsidRPr="00E06F70">
        <w:rPr>
          <w:rFonts w:eastAsia="MS Mincho"/>
          <w:lang w:val="en-US" w:eastAsia="ja-JP"/>
        </w:rPr>
        <w:t>Hybrid CSI-RS based CQI and RI - Reporting RI derived from measuring non-precoded CSI-RS, and CQI derived from measuring beamformed CSI-RS where non-precoded CSI-RS is transmitted at a lower rate than beamformed CSI-RS</w:t>
      </w:r>
    </w:p>
    <w:p w14:paraId="3E6AC1FE" w14:textId="73C686F0" w:rsidR="00631648" w:rsidRPr="00070A0E" w:rsidRDefault="00631648" w:rsidP="00280985">
      <w:pPr>
        <w:numPr>
          <w:ilvl w:val="0"/>
          <w:numId w:val="127"/>
        </w:numPr>
        <w:rPr>
          <w:rFonts w:eastAsia="MS Mincho"/>
          <w:lang w:val="en-US" w:eastAsia="ja-JP"/>
        </w:rPr>
      </w:pPr>
      <w:r w:rsidRPr="00070A0E">
        <w:rPr>
          <w:rFonts w:eastAsia="MS Mincho" w:hint="eastAsia"/>
          <w:lang w:val="en-US" w:eastAsia="ja-JP"/>
        </w:rPr>
        <w:t>Page 4:</w:t>
      </w:r>
      <w:r w:rsidR="00070A0E" w:rsidRPr="00070A0E">
        <w:rPr>
          <w:rFonts w:eastAsia="MS Mincho"/>
          <w:lang w:val="en-US" w:eastAsia="ja-JP"/>
        </w:rPr>
        <w:t xml:space="preserve"> </w:t>
      </w:r>
      <w:r w:rsidRPr="00070A0E">
        <w:rPr>
          <w:rFonts w:eastAsia="MS Mincho" w:hint="eastAsia"/>
          <w:lang w:val="en-US" w:eastAsia="ja-JP"/>
        </w:rPr>
        <w:t>Delete full queue result</w:t>
      </w:r>
    </w:p>
    <w:p w14:paraId="5DE26676" w14:textId="46812CE2" w:rsidR="00631648" w:rsidRPr="00070A0E" w:rsidRDefault="00631648" w:rsidP="00280985">
      <w:pPr>
        <w:numPr>
          <w:ilvl w:val="0"/>
          <w:numId w:val="127"/>
        </w:numPr>
        <w:rPr>
          <w:rFonts w:eastAsia="MS Mincho"/>
          <w:lang w:val="en-US" w:eastAsia="ja-JP"/>
        </w:rPr>
      </w:pPr>
      <w:r w:rsidRPr="00070A0E">
        <w:rPr>
          <w:rFonts w:eastAsia="MS Mincho" w:hint="eastAsia"/>
          <w:lang w:val="en-US" w:eastAsia="ja-JP"/>
        </w:rPr>
        <w:t>Page 5:</w:t>
      </w:r>
      <w:r w:rsidR="00070A0E" w:rsidRPr="00070A0E">
        <w:rPr>
          <w:rFonts w:eastAsia="MS Mincho"/>
          <w:lang w:val="en-US" w:eastAsia="ja-JP"/>
        </w:rPr>
        <w:t xml:space="preserve"> </w:t>
      </w:r>
      <w:r w:rsidRPr="00070A0E">
        <w:rPr>
          <w:rFonts w:eastAsia="MS Mincho" w:hint="eastAsia"/>
          <w:lang w:val="en-US" w:eastAsia="ja-JP"/>
        </w:rPr>
        <w:t>Delete followings</w:t>
      </w:r>
    </w:p>
    <w:p w14:paraId="5181B32E" w14:textId="77777777" w:rsidR="00631648" w:rsidRPr="00E06F70" w:rsidRDefault="00631648" w:rsidP="00280985">
      <w:pPr>
        <w:numPr>
          <w:ilvl w:val="1"/>
          <w:numId w:val="127"/>
        </w:numPr>
        <w:rPr>
          <w:rFonts w:eastAsia="MS Mincho"/>
          <w:lang w:val="en-US" w:eastAsia="ja-JP"/>
        </w:rPr>
      </w:pPr>
      <w:r w:rsidRPr="00E06F70">
        <w:rPr>
          <w:rFonts w:eastAsia="MS Mincho"/>
          <w:lang w:val="en-US" w:eastAsia="ja-JP"/>
        </w:rPr>
        <w:t>Capture the following conclusion in the TR:</w:t>
      </w:r>
    </w:p>
    <w:p w14:paraId="77C3BE47" w14:textId="77777777" w:rsidR="00631648" w:rsidRPr="00E06F70" w:rsidRDefault="00631648" w:rsidP="00280985">
      <w:pPr>
        <w:numPr>
          <w:ilvl w:val="2"/>
          <w:numId w:val="127"/>
        </w:numPr>
        <w:rPr>
          <w:rFonts w:eastAsia="MS Mincho"/>
          <w:b/>
          <w:lang w:val="en-US" w:eastAsia="ja-JP"/>
        </w:rPr>
      </w:pPr>
      <w:r w:rsidRPr="00E06F70">
        <w:rPr>
          <w:rFonts w:eastAsia="MS Mincho"/>
          <w:lang w:val="en-US" w:eastAsia="ja-JP"/>
        </w:rPr>
        <w:t>Non-codebook based CSI reporting</w:t>
      </w:r>
      <w:r w:rsidRPr="00E06F70">
        <w:rPr>
          <w:rFonts w:eastAsia="MS Mincho"/>
          <w:lang w:eastAsia="ja-JP"/>
        </w:rPr>
        <w:t xml:space="preserve"> </w:t>
      </w:r>
      <w:r w:rsidRPr="00E06F70">
        <w:rPr>
          <w:rFonts w:eastAsia="MS Mincho"/>
          <w:lang w:val="en-US" w:eastAsia="ja-JP"/>
        </w:rPr>
        <w:t>is beneficial for FD-MIMO.</w:t>
      </w:r>
    </w:p>
    <w:p w14:paraId="49FA603E" w14:textId="77777777" w:rsidR="00DA4AA7" w:rsidRDefault="00DA4AA7" w:rsidP="00AF7B94">
      <w:pPr>
        <w:rPr>
          <w:rFonts w:eastAsia="MS Mincho"/>
          <w:lang w:val="en-US" w:eastAsia="ja-JP"/>
        </w:rPr>
      </w:pPr>
    </w:p>
    <w:p w14:paraId="2B67B071" w14:textId="0845866A" w:rsidR="00631648" w:rsidRPr="00DA4AA7" w:rsidRDefault="00631648" w:rsidP="00AF7B94">
      <w:pPr>
        <w:rPr>
          <w:rFonts w:eastAsia="MS Mincho"/>
          <w:lang w:val="en-US" w:eastAsia="ja-JP"/>
        </w:rPr>
      </w:pPr>
      <w:r w:rsidRPr="00DA4AA7">
        <w:rPr>
          <w:rFonts w:eastAsia="MS Mincho" w:hint="eastAsia"/>
          <w:lang w:val="en-US" w:eastAsia="ja-JP"/>
        </w:rPr>
        <w:t xml:space="preserve">Continue offline discussion </w:t>
      </w:r>
      <w:r w:rsidR="00070A0E" w:rsidRPr="00DA4AA7">
        <w:rPr>
          <w:rFonts w:eastAsia="MS Mincho"/>
          <w:lang w:val="en-US" w:eastAsia="ja-JP"/>
        </w:rPr>
        <w:t xml:space="preserve">focusing </w:t>
      </w:r>
      <w:r w:rsidR="00070A0E" w:rsidRPr="00DA4AA7">
        <w:rPr>
          <w:rFonts w:eastAsia="MS Mincho" w:hint="eastAsia"/>
          <w:lang w:val="en-US" w:eastAsia="ja-JP"/>
        </w:rPr>
        <w:t>only on</w:t>
      </w:r>
      <w:r w:rsidRPr="00DA4AA7">
        <w:rPr>
          <w:rFonts w:eastAsia="MS Mincho" w:hint="eastAsia"/>
          <w:lang w:val="en-US" w:eastAsia="ja-JP"/>
        </w:rPr>
        <w:t xml:space="preserve"> conclusion </w:t>
      </w:r>
      <w:r w:rsidR="00070A0E" w:rsidRPr="00DA4AA7">
        <w:rPr>
          <w:rFonts w:eastAsia="MS Mincho"/>
          <w:lang w:val="en-US" w:eastAsia="ja-JP"/>
        </w:rPr>
        <w:t xml:space="preserve">part </w:t>
      </w:r>
      <w:r w:rsidRPr="00DA4AA7">
        <w:rPr>
          <w:rFonts w:eastAsia="MS Mincho" w:hint="eastAsia"/>
          <w:lang w:val="en-US" w:eastAsia="ja-JP"/>
        </w:rPr>
        <w:t xml:space="preserve">in the TR until Thursday </w:t>
      </w:r>
      <w:r w:rsidRPr="00DA4AA7">
        <w:rPr>
          <w:rFonts w:eastAsia="MS Mincho"/>
          <w:lang w:val="en-US" w:eastAsia="ja-JP"/>
        </w:rPr>
        <w:t>–</w:t>
      </w:r>
      <w:r w:rsidRPr="00DA4AA7">
        <w:rPr>
          <w:rFonts w:eastAsia="MS Mincho" w:hint="eastAsia"/>
          <w:lang w:val="en-US" w:eastAsia="ja-JP"/>
        </w:rPr>
        <w:t xml:space="preserve"> (ZTE)</w:t>
      </w:r>
    </w:p>
    <w:p w14:paraId="43E8A243" w14:textId="48DC6200" w:rsidR="00631648" w:rsidRPr="00DA4AA7" w:rsidRDefault="00DA4AA7" w:rsidP="00AF7B94">
      <w:pPr>
        <w:rPr>
          <w:rFonts w:eastAsia="MS Mincho"/>
          <w:lang w:val="en-US" w:eastAsia="ja-JP"/>
        </w:rPr>
      </w:pPr>
      <w:r>
        <w:rPr>
          <w:rFonts w:eastAsia="MS Mincho"/>
          <w:b/>
          <w:lang w:val="en-US" w:eastAsia="ja-JP"/>
        </w:rPr>
        <w:t>Thursday:</w:t>
      </w:r>
      <w:r w:rsidRPr="00DA4AA7">
        <w:rPr>
          <w:rFonts w:eastAsia="MS Mincho"/>
          <w:lang w:val="en-US" w:eastAsia="ja-JP"/>
        </w:rPr>
        <w:t xml:space="preserve"> done in the morning ad-hoc session</w:t>
      </w:r>
    </w:p>
    <w:p w14:paraId="4EA5BB8E" w14:textId="77777777" w:rsidR="00631648" w:rsidRPr="00DA4AA7" w:rsidRDefault="00631648" w:rsidP="00AF7B94">
      <w:pPr>
        <w:rPr>
          <w:rFonts w:eastAsia="MS Mincho"/>
          <w:lang w:val="en-US" w:eastAsia="ja-JP"/>
        </w:rPr>
      </w:pPr>
    </w:p>
    <w:p w14:paraId="49A88380" w14:textId="77777777" w:rsidR="00DA4AA7" w:rsidRDefault="00DA4AA7" w:rsidP="00AF7B94">
      <w:pPr>
        <w:rPr>
          <w:lang w:val="en-US" w:eastAsia="ja-JP"/>
        </w:rPr>
      </w:pPr>
    </w:p>
    <w:p w14:paraId="2E9A0361" w14:textId="77777777" w:rsidR="00EF27F5" w:rsidRDefault="00EF27F5" w:rsidP="00AF7B94">
      <w:pPr>
        <w:rPr>
          <w:lang w:val="en-US" w:eastAsia="ja-JP"/>
        </w:rPr>
      </w:pPr>
      <w:r>
        <w:rPr>
          <w:lang w:val="en-US" w:eastAsia="ja-JP"/>
        </w:rPr>
        <w:t>Not treated</w:t>
      </w:r>
    </w:p>
    <w:p w14:paraId="3082AED5" w14:textId="26E63101" w:rsidR="00DA4AA7" w:rsidRDefault="00A4433C" w:rsidP="00AF7B94">
      <w:pPr>
        <w:rPr>
          <w:lang w:val="en-US" w:eastAsia="ja-JP"/>
        </w:rPr>
      </w:pPr>
      <w:hyperlink r:id="rId1086" w:history="1">
        <w:r w:rsidR="00F767D4">
          <w:rPr>
            <w:rStyle w:val="Hyperlink"/>
            <w:lang w:val="en-US" w:eastAsia="ja-JP"/>
          </w:rPr>
          <w:t>R1-152588</w:t>
        </w:r>
      </w:hyperlink>
      <w:r w:rsidR="00DA4AA7">
        <w:rPr>
          <w:lang w:val="en-US" w:eastAsia="ja-JP"/>
        </w:rPr>
        <w:tab/>
        <w:t>Reciprocity-based FD-MIMO and performance evaluation</w:t>
      </w:r>
      <w:r w:rsidR="00DA4AA7">
        <w:rPr>
          <w:lang w:val="en-US" w:eastAsia="ja-JP"/>
        </w:rPr>
        <w:tab/>
        <w:t>CATT</w:t>
      </w:r>
    </w:p>
    <w:p w14:paraId="01263659" w14:textId="04013356" w:rsidR="00DA4AA7" w:rsidRDefault="00A4433C" w:rsidP="00AF7B94">
      <w:pPr>
        <w:rPr>
          <w:lang w:val="en-US" w:eastAsia="ja-JP"/>
        </w:rPr>
      </w:pPr>
      <w:hyperlink r:id="rId1087" w:history="1">
        <w:r w:rsidR="00F767D4">
          <w:rPr>
            <w:rStyle w:val="Hyperlink"/>
            <w:lang w:val="en-US" w:eastAsia="ja-JP"/>
          </w:rPr>
          <w:t>R1-153097</w:t>
        </w:r>
      </w:hyperlink>
      <w:r w:rsidR="00DA4AA7">
        <w:rPr>
          <w:lang w:val="en-US" w:eastAsia="ja-JP"/>
        </w:rPr>
        <w:tab/>
        <w:t>CSI feedback enhancements for TDD</w:t>
      </w:r>
      <w:r w:rsidR="00DA4AA7">
        <w:rPr>
          <w:lang w:val="en-US" w:eastAsia="ja-JP"/>
        </w:rPr>
        <w:tab/>
        <w:t>Nokia Networks</w:t>
      </w:r>
    </w:p>
    <w:p w14:paraId="3A08E886" w14:textId="17513E05" w:rsidR="00DA4AA7" w:rsidRDefault="00A4433C" w:rsidP="00AF7B94">
      <w:pPr>
        <w:rPr>
          <w:lang w:val="en-US" w:eastAsia="ja-JP"/>
        </w:rPr>
      </w:pPr>
      <w:hyperlink r:id="rId1088" w:history="1">
        <w:r w:rsidR="00F767D4">
          <w:rPr>
            <w:rStyle w:val="Hyperlink"/>
            <w:lang w:val="en-US" w:eastAsia="ja-JP"/>
          </w:rPr>
          <w:t>R1-153173</w:t>
        </w:r>
      </w:hyperlink>
      <w:r w:rsidR="00DA4AA7">
        <w:rPr>
          <w:lang w:val="en-US" w:eastAsia="ja-JP"/>
        </w:rPr>
        <w:tab/>
        <w:t>Views on TDD specific enhancements</w:t>
      </w:r>
      <w:r w:rsidR="00DA4AA7">
        <w:rPr>
          <w:lang w:val="en-US" w:eastAsia="ja-JP"/>
        </w:rPr>
        <w:tab/>
        <w:t>Ericsson</w:t>
      </w:r>
    </w:p>
    <w:p w14:paraId="4A4F6A2C" w14:textId="5152A315" w:rsidR="00DA4AA7" w:rsidRDefault="00A4433C" w:rsidP="00AF7B94">
      <w:pPr>
        <w:rPr>
          <w:lang w:val="en-US" w:eastAsia="ja-JP"/>
        </w:rPr>
      </w:pPr>
      <w:hyperlink r:id="rId1089" w:history="1">
        <w:r w:rsidR="00F767D4">
          <w:rPr>
            <w:rStyle w:val="Hyperlink"/>
            <w:lang w:val="en-US" w:eastAsia="ja-JP"/>
          </w:rPr>
          <w:t>R1-153390</w:t>
        </w:r>
      </w:hyperlink>
      <w:r w:rsidR="00DA4AA7">
        <w:rPr>
          <w:lang w:val="en-US" w:eastAsia="ja-JP"/>
        </w:rPr>
        <w:tab/>
        <w:t>Discussion on CQI for Rel.13 TDD FD-MIMO</w:t>
      </w:r>
      <w:r w:rsidR="00DA4AA7">
        <w:rPr>
          <w:lang w:val="en-US" w:eastAsia="ja-JP"/>
        </w:rPr>
        <w:tab/>
        <w:t>Samsung</w:t>
      </w:r>
      <w:r w:rsidR="00DA4AA7">
        <w:rPr>
          <w:lang w:val="en-US" w:eastAsia="ja-JP"/>
        </w:rPr>
        <w:tab/>
        <w:t>(</w:t>
      </w:r>
      <w:hyperlink r:id="rId1090" w:history="1">
        <w:r w:rsidR="00F767D4">
          <w:rPr>
            <w:rStyle w:val="Hyperlink"/>
            <w:lang w:val="en-US" w:eastAsia="ja-JP"/>
          </w:rPr>
          <w:t>R1-152896</w:t>
        </w:r>
      </w:hyperlink>
      <w:r w:rsidR="00DA4AA7">
        <w:rPr>
          <w:lang w:val="en-US" w:eastAsia="ja-JP"/>
        </w:rPr>
        <w:t>)</w:t>
      </w:r>
    </w:p>
    <w:p w14:paraId="6E11DEBD" w14:textId="48D1BD6D" w:rsidR="00631648" w:rsidRPr="00631648" w:rsidRDefault="00A4433C" w:rsidP="00AF7B94">
      <w:pPr>
        <w:rPr>
          <w:lang w:val="en-US" w:eastAsia="ja-JP"/>
        </w:rPr>
      </w:pPr>
      <w:hyperlink r:id="rId1091" w:history="1">
        <w:r w:rsidR="00F767D4">
          <w:rPr>
            <w:rStyle w:val="Hyperlink"/>
            <w:lang w:val="en-US" w:eastAsia="ja-JP"/>
          </w:rPr>
          <w:t>R1-153446</w:t>
        </w:r>
      </w:hyperlink>
      <w:r w:rsidR="00DA4AA7">
        <w:rPr>
          <w:lang w:val="en-US" w:eastAsia="ja-JP"/>
        </w:rPr>
        <w:tab/>
        <w:t>Enhanced CSI Schemes for TDD EBF/FD-MIMO System</w:t>
      </w:r>
      <w:r w:rsidR="00DA4AA7">
        <w:rPr>
          <w:lang w:val="en-US" w:eastAsia="ja-JP"/>
        </w:rPr>
        <w:tab/>
        <w:t>ZTE</w:t>
      </w:r>
      <w:r w:rsidR="00DA4AA7">
        <w:rPr>
          <w:lang w:val="en-US" w:eastAsia="ja-JP"/>
        </w:rPr>
        <w:tab/>
        <w:t>(</w:t>
      </w:r>
      <w:hyperlink r:id="rId1092" w:history="1">
        <w:r w:rsidR="00F767D4">
          <w:rPr>
            <w:rStyle w:val="Hyperlink"/>
            <w:lang w:val="en-US" w:eastAsia="ja-JP"/>
          </w:rPr>
          <w:t>R1-152984</w:t>
        </w:r>
      </w:hyperlink>
      <w:r w:rsidR="00DA4AA7">
        <w:rPr>
          <w:lang w:val="en-US" w:eastAsia="ja-JP"/>
        </w:rPr>
        <w:t>)</w:t>
      </w:r>
    </w:p>
    <w:p w14:paraId="3DD41857" w14:textId="77777777" w:rsidR="006C030C" w:rsidRDefault="006C030C" w:rsidP="00AF7B94">
      <w:pPr>
        <w:pStyle w:val="Heading5"/>
        <w:rPr>
          <w:lang w:val="en-US" w:eastAsia="ja-JP"/>
        </w:rPr>
      </w:pPr>
      <w:bookmarkStart w:id="156" w:name="_Toc425431257"/>
      <w:r w:rsidRPr="006D7DDE">
        <w:rPr>
          <w:lang w:val="en-US" w:eastAsia="ja-JP"/>
        </w:rPr>
        <w:t>SRS</w:t>
      </w:r>
      <w:bookmarkEnd w:id="156"/>
    </w:p>
    <w:p w14:paraId="32ADBB70" w14:textId="52119266" w:rsidR="0038220A" w:rsidRPr="0037579B" w:rsidRDefault="00A4433C" w:rsidP="00AF7B94">
      <w:pPr>
        <w:rPr>
          <w:b/>
          <w:lang w:val="en-US" w:eastAsia="ja-JP"/>
        </w:rPr>
      </w:pPr>
      <w:hyperlink r:id="rId1093" w:history="1">
        <w:r w:rsidR="00F767D4">
          <w:rPr>
            <w:rStyle w:val="Hyperlink"/>
            <w:b/>
            <w:highlight w:val="green"/>
            <w:lang w:val="en-US" w:eastAsia="ja-JP"/>
          </w:rPr>
          <w:t>R1-153452</w:t>
        </w:r>
      </w:hyperlink>
      <w:r w:rsidR="0038220A" w:rsidRPr="0037579B">
        <w:rPr>
          <w:b/>
          <w:lang w:val="en-US" w:eastAsia="ja-JP"/>
        </w:rPr>
        <w:tab/>
        <w:t>WF on SRS enhancements</w:t>
      </w:r>
      <w:r w:rsidR="0038220A" w:rsidRPr="0037579B">
        <w:rPr>
          <w:b/>
          <w:lang w:val="en-US" w:eastAsia="ja-JP"/>
        </w:rPr>
        <w:tab/>
      </w:r>
      <w:r w:rsidR="00897EBD" w:rsidRPr="00897EBD">
        <w:rPr>
          <w:b/>
          <w:lang w:val="en-US" w:eastAsia="ja-JP"/>
        </w:rPr>
        <w:t>CMCC, ZTE, Huawei, HiSilicon, CATT, CATR, Samsung, Sony, Alcatel-Lucent, Alcatel-Lucent Shanghai Bell, Nokia Networks, Ericsson</w:t>
      </w:r>
    </w:p>
    <w:p w14:paraId="42BE4738" w14:textId="7011DBE6" w:rsidR="00897EBD" w:rsidRDefault="0038220A"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Ruyue Li from ZTE.</w:t>
      </w:r>
    </w:p>
    <w:p w14:paraId="1D4431B7" w14:textId="7315BEEB" w:rsidR="00897EBD" w:rsidRPr="00897EBD" w:rsidRDefault="00897EBD" w:rsidP="00280985">
      <w:pPr>
        <w:numPr>
          <w:ilvl w:val="0"/>
          <w:numId w:val="90"/>
        </w:numPr>
        <w:rPr>
          <w:rFonts w:ascii="Times New Roman" w:hAnsi="Times New Roman"/>
          <w:szCs w:val="20"/>
        </w:rPr>
      </w:pPr>
      <w:r w:rsidRPr="00897EBD">
        <w:rPr>
          <w:rFonts w:ascii="Times New Roman" w:eastAsia="SimSun" w:hAnsi="Times New Roman"/>
          <w:kern w:val="2"/>
          <w:szCs w:val="20"/>
          <w:lang w:val="en-US"/>
        </w:rPr>
        <w:t xml:space="preserve">Capture the results of performance gain from SRS enhancements </w:t>
      </w:r>
      <w:r>
        <w:rPr>
          <w:rFonts w:ascii="Times New Roman" w:eastAsia="SimSun" w:hAnsi="Times New Roman"/>
          <w:kern w:val="2"/>
          <w:szCs w:val="20"/>
          <w:lang w:val="en-US"/>
        </w:rPr>
        <w:t xml:space="preserve">as shown on slide 3 </w:t>
      </w:r>
      <w:r w:rsidRPr="00897EBD">
        <w:rPr>
          <w:rFonts w:ascii="Times New Roman" w:eastAsia="SimSun" w:hAnsi="Times New Roman"/>
          <w:kern w:val="2"/>
          <w:szCs w:val="20"/>
          <w:lang w:val="en-US"/>
        </w:rPr>
        <w:t>in the T</w:t>
      </w:r>
      <w:r>
        <w:rPr>
          <w:rFonts w:ascii="Times New Roman" w:eastAsia="SimSun" w:hAnsi="Times New Roman"/>
          <w:kern w:val="2"/>
          <w:szCs w:val="20"/>
          <w:lang w:val="en-US"/>
        </w:rPr>
        <w:t>R</w:t>
      </w:r>
    </w:p>
    <w:p w14:paraId="620290DC" w14:textId="77777777" w:rsidR="004B5253" w:rsidRPr="00897EBD" w:rsidRDefault="004B5253" w:rsidP="00280985">
      <w:pPr>
        <w:numPr>
          <w:ilvl w:val="0"/>
          <w:numId w:val="90"/>
        </w:numPr>
        <w:rPr>
          <w:rFonts w:ascii="Times New Roman" w:hAnsi="Times New Roman"/>
          <w:szCs w:val="20"/>
        </w:rPr>
      </w:pPr>
      <w:r w:rsidRPr="00897EBD">
        <w:rPr>
          <w:rFonts w:ascii="Times New Roman" w:hAnsi="Times New Roman"/>
          <w:szCs w:val="20"/>
          <w:lang w:val="en-US"/>
        </w:rPr>
        <w:t>Capture the following observation in the TR:</w:t>
      </w:r>
    </w:p>
    <w:p w14:paraId="177C213D" w14:textId="77777777" w:rsidR="004B5253" w:rsidRPr="00897EBD" w:rsidRDefault="004B5253" w:rsidP="00280985">
      <w:pPr>
        <w:numPr>
          <w:ilvl w:val="1"/>
          <w:numId w:val="90"/>
        </w:numPr>
        <w:rPr>
          <w:rFonts w:ascii="Times New Roman" w:hAnsi="Times New Roman"/>
          <w:szCs w:val="20"/>
        </w:rPr>
      </w:pPr>
      <w:r w:rsidRPr="00897EBD">
        <w:rPr>
          <w:rFonts w:ascii="Times New Roman" w:hAnsi="Times New Roman"/>
          <w:szCs w:val="20"/>
          <w:lang w:val="en-US"/>
        </w:rPr>
        <w:t>Gain on 5% UPT has the range of 11%-38% under FTP traffic with medium to high load.</w:t>
      </w:r>
    </w:p>
    <w:p w14:paraId="1013E86C" w14:textId="77777777" w:rsidR="004B5253" w:rsidRPr="00897EBD" w:rsidRDefault="004B5253" w:rsidP="00280985">
      <w:pPr>
        <w:numPr>
          <w:ilvl w:val="1"/>
          <w:numId w:val="90"/>
        </w:numPr>
        <w:rPr>
          <w:rFonts w:ascii="Times New Roman" w:hAnsi="Times New Roman"/>
          <w:szCs w:val="20"/>
        </w:rPr>
      </w:pPr>
      <w:r w:rsidRPr="00897EBD">
        <w:rPr>
          <w:rFonts w:ascii="Times New Roman" w:hAnsi="Times New Roman"/>
          <w:szCs w:val="20"/>
          <w:lang w:val="en-US"/>
        </w:rPr>
        <w:t>Gain on mean UPT gain has the range of 3%-17% under FTP traffic with medium to high load.</w:t>
      </w:r>
    </w:p>
    <w:p w14:paraId="66C820BE" w14:textId="77777777" w:rsidR="004B5253" w:rsidRPr="00897EBD" w:rsidRDefault="004B5253" w:rsidP="00280985">
      <w:pPr>
        <w:numPr>
          <w:ilvl w:val="0"/>
          <w:numId w:val="90"/>
        </w:numPr>
        <w:rPr>
          <w:rFonts w:ascii="Times New Roman" w:hAnsi="Times New Roman"/>
          <w:szCs w:val="20"/>
        </w:rPr>
      </w:pPr>
      <w:r w:rsidRPr="00897EBD">
        <w:rPr>
          <w:rFonts w:ascii="Times New Roman" w:hAnsi="Times New Roman"/>
          <w:szCs w:val="20"/>
          <w:lang w:val="en-US"/>
        </w:rPr>
        <w:t>Capture the following conclusion in the TR:</w:t>
      </w:r>
    </w:p>
    <w:p w14:paraId="269D0AFE" w14:textId="77777777" w:rsidR="004B5253" w:rsidRPr="00897EBD" w:rsidRDefault="004B5253" w:rsidP="00280985">
      <w:pPr>
        <w:numPr>
          <w:ilvl w:val="1"/>
          <w:numId w:val="90"/>
        </w:numPr>
        <w:rPr>
          <w:rFonts w:ascii="Times New Roman" w:hAnsi="Times New Roman"/>
          <w:szCs w:val="20"/>
        </w:rPr>
      </w:pPr>
      <w:r w:rsidRPr="00897EBD">
        <w:rPr>
          <w:rFonts w:ascii="Times New Roman" w:hAnsi="Times New Roman"/>
          <w:szCs w:val="20"/>
          <w:lang w:val="en-US"/>
        </w:rPr>
        <w:t xml:space="preserve">SRS enhancement is beneficial for FD-MIMO </w:t>
      </w:r>
    </w:p>
    <w:p w14:paraId="640B2FE5" w14:textId="576A6953" w:rsidR="0038220A" w:rsidRDefault="0038220A"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897EBD">
        <w:rPr>
          <w:rFonts w:ascii="Times New Roman" w:hAnsi="Times New Roman"/>
          <w:szCs w:val="20"/>
        </w:rPr>
        <w:t>ed and the WF is agreed.</w:t>
      </w:r>
    </w:p>
    <w:p w14:paraId="5D85EE20" w14:textId="77777777" w:rsidR="0038220A" w:rsidRDefault="0038220A" w:rsidP="00AF7B94">
      <w:pPr>
        <w:rPr>
          <w:lang w:val="en-US" w:eastAsia="ja-JP"/>
        </w:rPr>
      </w:pPr>
    </w:p>
    <w:p w14:paraId="1C394E84" w14:textId="77777777" w:rsidR="0038220A" w:rsidRDefault="0038220A" w:rsidP="00AF7B94">
      <w:pPr>
        <w:rPr>
          <w:lang w:val="en-US" w:eastAsia="ja-JP"/>
        </w:rPr>
      </w:pPr>
    </w:p>
    <w:p w14:paraId="0586F718" w14:textId="77777777" w:rsidR="0038220A" w:rsidRDefault="0038220A" w:rsidP="00AF7B94">
      <w:pPr>
        <w:rPr>
          <w:lang w:val="en-US" w:eastAsia="ja-JP"/>
        </w:rPr>
      </w:pPr>
      <w:r>
        <w:rPr>
          <w:lang w:val="en-US" w:eastAsia="ja-JP"/>
        </w:rPr>
        <w:t>Not treated</w:t>
      </w:r>
    </w:p>
    <w:p w14:paraId="20BC29FA" w14:textId="34FE3617" w:rsidR="0038220A" w:rsidRDefault="00A4433C" w:rsidP="00AF7B94">
      <w:pPr>
        <w:rPr>
          <w:lang w:val="en-US" w:eastAsia="ja-JP"/>
        </w:rPr>
      </w:pPr>
      <w:hyperlink r:id="rId1094" w:history="1">
        <w:r w:rsidR="00F767D4">
          <w:rPr>
            <w:rStyle w:val="Hyperlink"/>
            <w:lang w:val="en-US" w:eastAsia="ja-JP"/>
          </w:rPr>
          <w:t>R1-152486</w:t>
        </w:r>
      </w:hyperlink>
      <w:r w:rsidR="0038220A">
        <w:rPr>
          <w:lang w:val="en-US" w:eastAsia="ja-JP"/>
        </w:rPr>
        <w:tab/>
        <w:t>SRS enhancements with 4Tx switching</w:t>
      </w:r>
      <w:r w:rsidR="0038220A">
        <w:rPr>
          <w:lang w:val="en-US" w:eastAsia="ja-JP"/>
        </w:rPr>
        <w:tab/>
        <w:t>Huawei, HiSilicon</w:t>
      </w:r>
    </w:p>
    <w:p w14:paraId="2526D5EB" w14:textId="02C9D60A" w:rsidR="0038220A" w:rsidRDefault="00A4433C" w:rsidP="00AF7B94">
      <w:pPr>
        <w:rPr>
          <w:lang w:val="en-US" w:eastAsia="ja-JP"/>
        </w:rPr>
      </w:pPr>
      <w:hyperlink r:id="rId1095" w:history="1">
        <w:r w:rsidR="00F767D4">
          <w:rPr>
            <w:rStyle w:val="Hyperlink"/>
            <w:lang w:val="en-US" w:eastAsia="ja-JP"/>
          </w:rPr>
          <w:t>R1-152487</w:t>
        </w:r>
      </w:hyperlink>
      <w:r w:rsidR="0038220A">
        <w:rPr>
          <w:lang w:val="en-US" w:eastAsia="ja-JP"/>
        </w:rPr>
        <w:tab/>
        <w:t>SRS transmission on PUSCH resources</w:t>
      </w:r>
      <w:r w:rsidR="0038220A">
        <w:rPr>
          <w:lang w:val="en-US" w:eastAsia="ja-JP"/>
        </w:rPr>
        <w:tab/>
        <w:t>Huawei, HiSilicon</w:t>
      </w:r>
    </w:p>
    <w:p w14:paraId="5E4864E0" w14:textId="2B70352F" w:rsidR="0038220A" w:rsidRDefault="00A4433C" w:rsidP="00AF7B94">
      <w:pPr>
        <w:rPr>
          <w:lang w:val="en-US" w:eastAsia="ja-JP"/>
        </w:rPr>
      </w:pPr>
      <w:hyperlink r:id="rId1096" w:history="1">
        <w:r w:rsidR="00F767D4">
          <w:rPr>
            <w:rStyle w:val="Hyperlink"/>
            <w:lang w:val="en-US" w:eastAsia="ja-JP"/>
          </w:rPr>
          <w:t>R1-152983</w:t>
        </w:r>
      </w:hyperlink>
      <w:r w:rsidR="0038220A">
        <w:rPr>
          <w:lang w:val="en-US" w:eastAsia="ja-JP"/>
        </w:rPr>
        <w:tab/>
        <w:t>Discussion on SRS Enhancements</w:t>
      </w:r>
      <w:r w:rsidR="0038220A">
        <w:rPr>
          <w:lang w:val="en-US" w:eastAsia="ja-JP"/>
        </w:rPr>
        <w:tab/>
        <w:t>ZTE</w:t>
      </w:r>
    </w:p>
    <w:p w14:paraId="76EE0B13" w14:textId="085A2ECE" w:rsidR="0038220A" w:rsidRDefault="00A4433C" w:rsidP="00AF7B94">
      <w:pPr>
        <w:rPr>
          <w:lang w:val="en-US" w:eastAsia="ja-JP"/>
        </w:rPr>
      </w:pPr>
      <w:hyperlink r:id="rId1097" w:history="1">
        <w:r w:rsidR="00F767D4">
          <w:rPr>
            <w:rStyle w:val="Hyperlink"/>
            <w:lang w:val="en-US" w:eastAsia="ja-JP"/>
          </w:rPr>
          <w:t>R1-153034</w:t>
        </w:r>
      </w:hyperlink>
      <w:r w:rsidR="0038220A">
        <w:rPr>
          <w:lang w:val="en-US" w:eastAsia="ja-JP"/>
        </w:rPr>
        <w:tab/>
        <w:t>Updated evaluation of SRS enhancements</w:t>
      </w:r>
      <w:r w:rsidR="0038220A">
        <w:rPr>
          <w:lang w:val="en-US" w:eastAsia="ja-JP"/>
        </w:rPr>
        <w:tab/>
        <w:t>CMCC</w:t>
      </w:r>
    </w:p>
    <w:p w14:paraId="7F75DA61" w14:textId="33027B86" w:rsidR="0038220A" w:rsidRDefault="00A4433C" w:rsidP="00AF7B94">
      <w:pPr>
        <w:rPr>
          <w:lang w:val="en-US" w:eastAsia="ja-JP"/>
        </w:rPr>
      </w:pPr>
      <w:hyperlink r:id="rId1098" w:history="1">
        <w:r w:rsidR="00F767D4">
          <w:rPr>
            <w:rStyle w:val="Hyperlink"/>
            <w:lang w:val="en-US" w:eastAsia="ja-JP"/>
          </w:rPr>
          <w:t>R1-153157</w:t>
        </w:r>
      </w:hyperlink>
      <w:r w:rsidR="0038220A">
        <w:rPr>
          <w:lang w:val="en-US" w:eastAsia="ja-JP"/>
        </w:rPr>
        <w:tab/>
        <w:t>Investigation on Reciprocity Based Elevation Beamforming and FD-MIMO in TDD Systems</w:t>
      </w:r>
      <w:r w:rsidR="0038220A">
        <w:rPr>
          <w:lang w:val="en-US" w:eastAsia="ja-JP"/>
        </w:rPr>
        <w:tab/>
        <w:t>NTT DOCOMO, INC.</w:t>
      </w:r>
    </w:p>
    <w:p w14:paraId="46F16428" w14:textId="63BCE9F2" w:rsidR="0038220A" w:rsidRDefault="00A4433C" w:rsidP="00AF7B94">
      <w:pPr>
        <w:rPr>
          <w:lang w:val="en-US" w:eastAsia="ja-JP"/>
        </w:rPr>
      </w:pPr>
      <w:hyperlink r:id="rId1099" w:history="1">
        <w:r w:rsidR="00F767D4">
          <w:rPr>
            <w:rStyle w:val="Hyperlink"/>
            <w:lang w:val="en-US" w:eastAsia="ja-JP"/>
          </w:rPr>
          <w:t>R1-153391</w:t>
        </w:r>
      </w:hyperlink>
      <w:r w:rsidR="0038220A">
        <w:rPr>
          <w:lang w:val="en-US" w:eastAsia="ja-JP"/>
        </w:rPr>
        <w:tab/>
        <w:t>SRS Enhancements for Rel.13 FD-MIMO</w:t>
      </w:r>
      <w:r w:rsidR="0038220A">
        <w:rPr>
          <w:lang w:val="en-US" w:eastAsia="ja-JP"/>
        </w:rPr>
        <w:tab/>
        <w:t>Samsung Telecommunications</w:t>
      </w:r>
    </w:p>
    <w:p w14:paraId="0CB6A5B7" w14:textId="5639A439" w:rsidR="006C030C" w:rsidRDefault="008F48D4" w:rsidP="00AF7B94">
      <w:pPr>
        <w:pStyle w:val="Heading5"/>
        <w:rPr>
          <w:lang w:val="en-US" w:eastAsia="ja-JP"/>
        </w:rPr>
      </w:pPr>
      <w:bookmarkStart w:id="157" w:name="_Toc425431258"/>
      <w:r>
        <w:rPr>
          <w:rFonts w:hint="eastAsia"/>
          <w:lang w:val="en-US" w:eastAsia="ja-JP"/>
        </w:rPr>
        <w:t>Other</w:t>
      </w:r>
      <w:bookmarkEnd w:id="157"/>
    </w:p>
    <w:p w14:paraId="4FCA9ADC" w14:textId="66F608E2" w:rsidR="00E43224" w:rsidRDefault="00E43224" w:rsidP="00E43224">
      <w:pPr>
        <w:rPr>
          <w:lang w:val="en-US" w:eastAsia="ja-JP"/>
        </w:rPr>
      </w:pPr>
      <w:r>
        <w:rPr>
          <w:lang w:val="en-US" w:eastAsia="ja-JP"/>
        </w:rPr>
        <w:t>Not treated.</w:t>
      </w:r>
    </w:p>
    <w:p w14:paraId="2AA3BF7E" w14:textId="7A56F4A6" w:rsidR="00E43224" w:rsidRPr="00E43224" w:rsidRDefault="00A4433C" w:rsidP="00E43224">
      <w:pPr>
        <w:rPr>
          <w:lang w:val="en-US" w:eastAsia="ja-JP"/>
        </w:rPr>
      </w:pPr>
      <w:hyperlink r:id="rId1100" w:history="1">
        <w:r w:rsidR="00F767D4">
          <w:rPr>
            <w:rStyle w:val="Hyperlink"/>
            <w:lang w:val="en-US" w:eastAsia="ja-JP"/>
          </w:rPr>
          <w:t>R1-152899</w:t>
        </w:r>
      </w:hyperlink>
      <w:r w:rsidR="00E43224">
        <w:rPr>
          <w:lang w:val="en-US" w:eastAsia="ja-JP"/>
        </w:rPr>
        <w:tab/>
        <w:t>Discussion on CSI for Multi-User Spatial Multiplexing</w:t>
      </w:r>
      <w:r w:rsidR="00E43224">
        <w:rPr>
          <w:lang w:val="en-US" w:eastAsia="ja-JP"/>
        </w:rPr>
        <w:tab/>
        <w:t>Samsung</w:t>
      </w:r>
    </w:p>
    <w:p w14:paraId="56001B5F" w14:textId="77777777" w:rsidR="006C030C" w:rsidRDefault="006C030C" w:rsidP="00AF7B94">
      <w:pPr>
        <w:pStyle w:val="Heading4"/>
        <w:rPr>
          <w:rFonts w:eastAsia="MS Mincho"/>
          <w:iCs/>
          <w:szCs w:val="20"/>
          <w:lang w:val="en-US" w:eastAsia="ja-JP"/>
        </w:rPr>
      </w:pPr>
      <w:bookmarkStart w:id="158" w:name="_Toc425431259"/>
      <w:r w:rsidRPr="000F69DF">
        <w:rPr>
          <w:rFonts w:eastAsia="MS Mincho"/>
          <w:iCs/>
          <w:szCs w:val="20"/>
          <w:lang w:val="en-US" w:eastAsia="ja-JP"/>
        </w:rPr>
        <w:t>DM-RS enhancements</w:t>
      </w:r>
      <w:bookmarkEnd w:id="158"/>
    </w:p>
    <w:p w14:paraId="7002119B" w14:textId="21DC5120" w:rsidR="0037579B" w:rsidRPr="0037579B" w:rsidRDefault="00A4433C" w:rsidP="00AF7B94">
      <w:pPr>
        <w:rPr>
          <w:b/>
          <w:lang w:val="en-US" w:eastAsia="ja-JP"/>
        </w:rPr>
      </w:pPr>
      <w:hyperlink r:id="rId1101" w:history="1">
        <w:r w:rsidR="00F767D4">
          <w:rPr>
            <w:rStyle w:val="Hyperlink"/>
            <w:b/>
            <w:lang w:val="en-US" w:eastAsia="ja-JP"/>
          </w:rPr>
          <w:t>R1-153535</w:t>
        </w:r>
      </w:hyperlink>
      <w:r w:rsidR="0037579B" w:rsidRPr="0037579B">
        <w:rPr>
          <w:b/>
          <w:lang w:val="en-US" w:eastAsia="ja-JP"/>
        </w:rPr>
        <w:tab/>
        <w:t>Proposal for DMRS enhancements in EBF/FD-MIMO</w:t>
      </w:r>
      <w:r w:rsidR="0037579B" w:rsidRPr="0037579B">
        <w:rPr>
          <w:b/>
          <w:lang w:val="en-US" w:eastAsia="ja-JP"/>
        </w:rPr>
        <w:tab/>
        <w:t>Huawei, HiSilicon, Nokia, Samsung, CMCC, Telecom Italia, NEC, CATR, Sony, China Unicom, Intel</w:t>
      </w:r>
    </w:p>
    <w:p w14:paraId="2050DC89" w14:textId="21D225D8" w:rsidR="0037579B" w:rsidRDefault="0037579B"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5551F0" w:rsidRPr="005551F0">
        <w:rPr>
          <w:rFonts w:ascii="Times New Roman" w:eastAsia="SimSun" w:hAnsi="Times New Roman"/>
          <w:kern w:val="2"/>
          <w:szCs w:val="20"/>
        </w:rPr>
        <w:t xml:space="preserve">Leiming Zhang </w:t>
      </w:r>
      <w:r>
        <w:rPr>
          <w:rFonts w:ascii="Times New Roman" w:eastAsia="SimSun" w:hAnsi="Times New Roman"/>
          <w:kern w:val="2"/>
          <w:szCs w:val="20"/>
        </w:rPr>
        <w:t>from Huawei</w:t>
      </w:r>
      <w:r w:rsidR="00561BC8">
        <w:rPr>
          <w:rFonts w:ascii="Times New Roman" w:eastAsia="SimSun" w:hAnsi="Times New Roman"/>
          <w:kern w:val="2"/>
          <w:szCs w:val="20"/>
        </w:rPr>
        <w:t>.</w:t>
      </w:r>
    </w:p>
    <w:p w14:paraId="5DF454CF" w14:textId="77777777" w:rsidR="00561BC8" w:rsidRPr="001142F3" w:rsidRDefault="00561BC8" w:rsidP="00AF7B94">
      <w:pPr>
        <w:rPr>
          <w:rFonts w:ascii="Times New Roman" w:hAnsi="Times New Roman"/>
          <w:szCs w:val="20"/>
        </w:rPr>
      </w:pPr>
    </w:p>
    <w:p w14:paraId="34E2CACE" w14:textId="77777777" w:rsidR="00561BC8" w:rsidRPr="00561BC8" w:rsidRDefault="00561BC8" w:rsidP="00AF7B94">
      <w:pPr>
        <w:rPr>
          <w:rFonts w:ascii="Times New Roman" w:hAnsi="Times New Roman"/>
          <w:szCs w:val="20"/>
        </w:rPr>
      </w:pPr>
      <w:r w:rsidRPr="00561BC8">
        <w:rPr>
          <w:rFonts w:ascii="Times New Roman" w:hAnsi="Times New Roman"/>
          <w:szCs w:val="20"/>
        </w:rPr>
        <w:t>Capture the following potential DMRS standard enhancements in the TR:</w:t>
      </w:r>
    </w:p>
    <w:p w14:paraId="7B8B13A1" w14:textId="77777777" w:rsidR="004B5253" w:rsidRPr="00561BC8" w:rsidRDefault="004B5253" w:rsidP="00280985">
      <w:pPr>
        <w:numPr>
          <w:ilvl w:val="1"/>
          <w:numId w:val="91"/>
        </w:numPr>
        <w:rPr>
          <w:rFonts w:ascii="Times New Roman" w:hAnsi="Times New Roman"/>
          <w:szCs w:val="20"/>
        </w:rPr>
      </w:pPr>
      <w:r w:rsidRPr="00561BC8">
        <w:rPr>
          <w:rFonts w:ascii="Times New Roman" w:hAnsi="Times New Roman"/>
          <w:szCs w:val="20"/>
        </w:rPr>
        <w:t>Alt. 1: 12 DM-RS REs with OCC = 4 for up to total 4 layers per scrambling sequence, This alternative allows up to total 4 layers per scrambling sequence</w:t>
      </w:r>
    </w:p>
    <w:p w14:paraId="217CFCAE" w14:textId="77777777" w:rsidR="004B5253" w:rsidRPr="00561BC8" w:rsidRDefault="004B5253" w:rsidP="00280985">
      <w:pPr>
        <w:numPr>
          <w:ilvl w:val="1"/>
          <w:numId w:val="91"/>
        </w:numPr>
        <w:rPr>
          <w:rFonts w:ascii="Times New Roman" w:hAnsi="Times New Roman"/>
          <w:szCs w:val="20"/>
        </w:rPr>
      </w:pPr>
      <w:r w:rsidRPr="00561BC8">
        <w:rPr>
          <w:rFonts w:ascii="Times New Roman" w:hAnsi="Times New Roman"/>
          <w:szCs w:val="20"/>
        </w:rPr>
        <w:t>Alt. 2: 24 DM-RS REs with OCC = 2 for up to total 4 layers per scrambling sequence, This alternative allows up to total 4 layers per scrambling sequence</w:t>
      </w:r>
    </w:p>
    <w:p w14:paraId="52F655FC" w14:textId="77777777" w:rsidR="004B5253" w:rsidRPr="00561BC8" w:rsidRDefault="004B5253" w:rsidP="00280985">
      <w:pPr>
        <w:numPr>
          <w:ilvl w:val="1"/>
          <w:numId w:val="91"/>
        </w:numPr>
        <w:rPr>
          <w:rFonts w:ascii="Times New Roman" w:hAnsi="Times New Roman"/>
          <w:szCs w:val="20"/>
        </w:rPr>
      </w:pPr>
      <w:r w:rsidRPr="00561BC8">
        <w:rPr>
          <w:rFonts w:ascii="Times New Roman" w:hAnsi="Times New Roman"/>
          <w:szCs w:val="20"/>
        </w:rPr>
        <w:t>Alt. 3: 24 DM-RS REs with OCC = 4 for up to total 8 layers per scrambling sequence, This alternative allows up to total 8 layers per scrambling sequence</w:t>
      </w:r>
    </w:p>
    <w:p w14:paraId="4F4D75EB" w14:textId="77777777" w:rsidR="004B5253" w:rsidRPr="00561BC8" w:rsidRDefault="004B5253" w:rsidP="00280985">
      <w:pPr>
        <w:numPr>
          <w:ilvl w:val="1"/>
          <w:numId w:val="91"/>
        </w:numPr>
        <w:rPr>
          <w:rFonts w:ascii="Times New Roman" w:hAnsi="Times New Roman"/>
          <w:szCs w:val="20"/>
        </w:rPr>
      </w:pPr>
      <w:r w:rsidRPr="00561BC8">
        <w:rPr>
          <w:rFonts w:ascii="Times New Roman" w:hAnsi="Times New Roman"/>
          <w:szCs w:val="20"/>
        </w:rPr>
        <w:t>Alt. 4: DM-RS estimation accuracy improvement by advanced receiver assuming interference channel estimation</w:t>
      </w:r>
    </w:p>
    <w:p w14:paraId="69B19C40" w14:textId="77777777" w:rsidR="004B5253" w:rsidRPr="00561BC8" w:rsidRDefault="004B5253" w:rsidP="00280985">
      <w:pPr>
        <w:numPr>
          <w:ilvl w:val="1"/>
          <w:numId w:val="91"/>
        </w:numPr>
        <w:rPr>
          <w:rFonts w:ascii="Times New Roman" w:hAnsi="Times New Roman"/>
          <w:szCs w:val="20"/>
        </w:rPr>
      </w:pPr>
      <w:r w:rsidRPr="00561BC8">
        <w:rPr>
          <w:rFonts w:ascii="Times New Roman" w:hAnsi="Times New Roman"/>
          <w:szCs w:val="20"/>
        </w:rPr>
        <w:t>Alt. 5: Larger PRG size</w:t>
      </w:r>
    </w:p>
    <w:p w14:paraId="5EE877AE" w14:textId="77777777" w:rsidR="004B5253" w:rsidRPr="00561BC8" w:rsidRDefault="004B5253" w:rsidP="00280985">
      <w:pPr>
        <w:numPr>
          <w:ilvl w:val="0"/>
          <w:numId w:val="91"/>
        </w:numPr>
        <w:rPr>
          <w:rFonts w:ascii="Times New Roman" w:hAnsi="Times New Roman"/>
          <w:szCs w:val="20"/>
        </w:rPr>
      </w:pPr>
      <w:r w:rsidRPr="00561BC8">
        <w:rPr>
          <w:rFonts w:ascii="Times New Roman" w:hAnsi="Times New Roman"/>
          <w:szCs w:val="20"/>
        </w:rPr>
        <w:t>It is proposed to capture the following observations in TR:</w:t>
      </w:r>
    </w:p>
    <w:p w14:paraId="1744377D" w14:textId="77777777" w:rsidR="004B5253" w:rsidRPr="00561BC8" w:rsidRDefault="004B5253" w:rsidP="00280985">
      <w:pPr>
        <w:numPr>
          <w:ilvl w:val="1"/>
          <w:numId w:val="91"/>
        </w:numPr>
        <w:rPr>
          <w:rFonts w:ascii="Times New Roman" w:hAnsi="Times New Roman"/>
          <w:szCs w:val="20"/>
        </w:rPr>
      </w:pPr>
      <w:r w:rsidRPr="00561BC8">
        <w:rPr>
          <w:rFonts w:ascii="Times New Roman" w:hAnsi="Times New Roman"/>
          <w:szCs w:val="20"/>
        </w:rPr>
        <w:t xml:space="preserve"> DMRS enhancements provide  [-8.87% , 57.68%] and [-8.74%, 102%]cell-average and cell edge performance gain respectively across all of the scenarios</w:t>
      </w:r>
    </w:p>
    <w:p w14:paraId="2F1171C1" w14:textId="77777777" w:rsidR="004B5253" w:rsidRPr="00561BC8" w:rsidRDefault="004B5253" w:rsidP="00280985">
      <w:pPr>
        <w:numPr>
          <w:ilvl w:val="1"/>
          <w:numId w:val="91"/>
        </w:numPr>
        <w:rPr>
          <w:rFonts w:ascii="Times New Roman" w:hAnsi="Times New Roman"/>
          <w:szCs w:val="20"/>
        </w:rPr>
      </w:pPr>
      <w:r w:rsidRPr="00561BC8">
        <w:rPr>
          <w:rFonts w:ascii="Times New Roman" w:hAnsi="Times New Roman"/>
          <w:szCs w:val="20"/>
        </w:rPr>
        <w:t>From the performance perspective, DMRS enhancements are beneficial for EBF/FD-MIMO</w:t>
      </w:r>
    </w:p>
    <w:p w14:paraId="1F4E59F6" w14:textId="77777777" w:rsidR="0037579B" w:rsidRDefault="0037579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8238BC" w14:textId="77777777" w:rsidR="0037579B" w:rsidRDefault="0037579B" w:rsidP="00AF7B94">
      <w:pPr>
        <w:rPr>
          <w:lang w:val="en-US" w:eastAsia="ja-JP"/>
        </w:rPr>
      </w:pPr>
    </w:p>
    <w:p w14:paraId="314F3A0C" w14:textId="15CC7CD1" w:rsidR="00CD4487" w:rsidRPr="00CD4487" w:rsidRDefault="00CD4487" w:rsidP="00AF7B94">
      <w:pPr>
        <w:rPr>
          <w:b/>
          <w:lang w:val="en-US" w:eastAsia="ja-JP"/>
        </w:rPr>
      </w:pPr>
      <w:r w:rsidRPr="00CD4487">
        <w:rPr>
          <w:b/>
          <w:lang w:val="en-US" w:eastAsia="ja-JP"/>
        </w:rPr>
        <w:t>Wednesday</w:t>
      </w:r>
    </w:p>
    <w:p w14:paraId="4772AFBB" w14:textId="77777777" w:rsidR="00CD4487" w:rsidRDefault="00CD4487" w:rsidP="00AF7B94">
      <w:pPr>
        <w:rPr>
          <w:lang w:val="en-US" w:eastAsia="ja-JP"/>
        </w:rPr>
      </w:pPr>
    </w:p>
    <w:p w14:paraId="4B810FFD" w14:textId="16580E35" w:rsidR="00CD4487" w:rsidRPr="00CD4487" w:rsidRDefault="00A4433C" w:rsidP="00AF7B94">
      <w:pPr>
        <w:rPr>
          <w:b/>
          <w:lang w:val="en-US" w:eastAsia="ja-JP"/>
        </w:rPr>
      </w:pPr>
      <w:hyperlink r:id="rId1102" w:history="1">
        <w:r w:rsidR="00F767D4">
          <w:rPr>
            <w:rStyle w:val="Hyperlink"/>
            <w:b/>
            <w:lang w:val="en-US" w:eastAsia="ja-JP"/>
          </w:rPr>
          <w:t>R1-153592</w:t>
        </w:r>
      </w:hyperlink>
      <w:r w:rsidR="00CD4487" w:rsidRPr="00CD4487">
        <w:rPr>
          <w:b/>
          <w:lang w:val="en-US" w:eastAsia="ja-JP"/>
        </w:rPr>
        <w:tab/>
        <w:t>Proposals for DMRS enhancements in EBF/FD-MIMO</w:t>
      </w:r>
      <w:r w:rsidR="00CD4487" w:rsidRPr="00CD4487">
        <w:rPr>
          <w:b/>
          <w:lang w:val="en-US" w:eastAsia="ja-JP"/>
        </w:rPr>
        <w:tab/>
        <w:t>Huawei, HiSilicon, Nokia, Samsung, CMCC, Telecom Italia, NEC, CATR, Sony, China Unicom, Intel, ZTE, ITRI, LGE, Ericsson</w:t>
      </w:r>
    </w:p>
    <w:p w14:paraId="17C66B80" w14:textId="0F322FF0" w:rsidR="001F1EF6" w:rsidRPr="001142F3" w:rsidRDefault="001F1EF6"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7A5162" w:rsidRPr="007A5162">
        <w:rPr>
          <w:rFonts w:ascii="Times New Roman" w:eastAsia="SimSun" w:hAnsi="Times New Roman"/>
          <w:kern w:val="2"/>
          <w:szCs w:val="20"/>
        </w:rPr>
        <w:t xml:space="preserve">Leiming Zhang </w:t>
      </w:r>
      <w:r>
        <w:rPr>
          <w:rFonts w:ascii="Times New Roman" w:eastAsia="SimSun" w:hAnsi="Times New Roman"/>
          <w:kern w:val="2"/>
          <w:szCs w:val="20"/>
        </w:rPr>
        <w:t>from Huawei</w:t>
      </w:r>
      <w:r w:rsidRPr="001142F3">
        <w:rPr>
          <w:rFonts w:ascii="Times New Roman" w:eastAsia="SimSun" w:hAnsi="Times New Roman"/>
          <w:kern w:val="2"/>
          <w:szCs w:val="20"/>
        </w:rPr>
        <w:t xml:space="preserve"> and </w:t>
      </w:r>
    </w:p>
    <w:p w14:paraId="1693F667" w14:textId="77777777" w:rsidR="001F1EF6" w:rsidRPr="006C030C" w:rsidRDefault="001F1EF6"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LG Uplus, China Telecom, NTT DOCOMO</w:t>
      </w:r>
      <w:r w:rsidRPr="006C030C">
        <w:rPr>
          <w:rFonts w:ascii="Times New Roman" w:hAnsi="Times New Roman"/>
          <w:szCs w:val="20"/>
        </w:rPr>
        <w:t>.</w:t>
      </w:r>
    </w:p>
    <w:p w14:paraId="31B05D8F" w14:textId="77777777" w:rsidR="001F1EF6" w:rsidRDefault="001F1EF6"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01F6DD" w14:textId="77777777" w:rsidR="001F1EF6" w:rsidRDefault="001F1EF6" w:rsidP="00AF7B94">
      <w:pPr>
        <w:rPr>
          <w:rFonts w:ascii="Times New Roman" w:eastAsia="SimSun" w:hAnsi="Times New Roman"/>
          <w:kern w:val="2"/>
          <w:szCs w:val="20"/>
        </w:rPr>
      </w:pPr>
    </w:p>
    <w:p w14:paraId="61B28F31" w14:textId="77777777" w:rsidR="00954A09" w:rsidRPr="00954A09" w:rsidRDefault="00954A09" w:rsidP="00AF7B94">
      <w:pPr>
        <w:rPr>
          <w:rFonts w:eastAsia="MS Mincho"/>
          <w:lang w:val="en-US" w:eastAsia="ja-JP"/>
        </w:rPr>
      </w:pPr>
      <w:r w:rsidRPr="00954A09">
        <w:rPr>
          <w:rFonts w:eastAsia="MS Mincho" w:hint="eastAsia"/>
          <w:highlight w:val="green"/>
          <w:lang w:val="en-US" w:eastAsia="ja-JP"/>
        </w:rPr>
        <w:t>Agreements:</w:t>
      </w:r>
    </w:p>
    <w:p w14:paraId="1A2C4636" w14:textId="0DF340B0" w:rsidR="00954A09" w:rsidRPr="00614DAF" w:rsidRDefault="00954A09" w:rsidP="00280985">
      <w:pPr>
        <w:numPr>
          <w:ilvl w:val="0"/>
          <w:numId w:val="123"/>
        </w:numPr>
        <w:rPr>
          <w:rFonts w:eastAsia="MS Mincho"/>
          <w:lang w:val="en-US" w:eastAsia="ja-JP"/>
        </w:rPr>
      </w:pPr>
      <w:r w:rsidRPr="00614DAF">
        <w:rPr>
          <w:rFonts w:eastAsia="MS Mincho" w:hint="eastAsia"/>
          <w:lang w:val="en-US" w:eastAsia="ja-JP"/>
        </w:rPr>
        <w:t xml:space="preserve">Agreed </w:t>
      </w:r>
      <w:hyperlink r:id="rId1103" w:history="1">
        <w:r w:rsidR="00F767D4">
          <w:rPr>
            <w:rStyle w:val="Hyperlink"/>
            <w:rFonts w:eastAsia="MS Mincho"/>
            <w:lang w:val="en-US" w:eastAsia="ja-JP"/>
          </w:rPr>
          <w:t>R1-153592</w:t>
        </w:r>
      </w:hyperlink>
      <w:r w:rsidRPr="00614DAF">
        <w:rPr>
          <w:rFonts w:eastAsia="MS Mincho" w:hint="eastAsia"/>
          <w:lang w:val="en-US" w:eastAsia="ja-JP"/>
        </w:rPr>
        <w:t xml:space="preserve"> with following update in page 7</w:t>
      </w:r>
    </w:p>
    <w:p w14:paraId="2F8E3F50" w14:textId="77777777" w:rsidR="00954A09" w:rsidRPr="00614DAF" w:rsidRDefault="00954A09" w:rsidP="00280985">
      <w:pPr>
        <w:numPr>
          <w:ilvl w:val="0"/>
          <w:numId w:val="123"/>
        </w:numPr>
        <w:rPr>
          <w:rFonts w:eastAsia="MS Mincho"/>
          <w:lang w:val="en-US" w:eastAsia="ja-JP"/>
        </w:rPr>
      </w:pPr>
      <w:r w:rsidRPr="00614DAF">
        <w:rPr>
          <w:rFonts w:eastAsia="MS Mincho"/>
          <w:lang w:eastAsia="ja-JP"/>
        </w:rPr>
        <w:t>DMRS enhancements provide  [-6.03% , 57.68%] and [-4.74%, 102%] cell-average and cell edge performance gain respectively across all of the scenarios</w:t>
      </w:r>
    </w:p>
    <w:p w14:paraId="7F1FB4A7" w14:textId="77777777" w:rsidR="00954A09" w:rsidRPr="00614DAF" w:rsidRDefault="00954A09" w:rsidP="00280985">
      <w:pPr>
        <w:numPr>
          <w:ilvl w:val="1"/>
          <w:numId w:val="123"/>
        </w:numPr>
        <w:rPr>
          <w:rFonts w:eastAsia="MS Mincho"/>
          <w:lang w:val="en-US" w:eastAsia="ja-JP"/>
        </w:rPr>
      </w:pPr>
      <w:r w:rsidRPr="00614DAF">
        <w:rPr>
          <w:rFonts w:eastAsia="MS Mincho"/>
          <w:lang w:eastAsia="ja-JP"/>
        </w:rPr>
        <w:t>For full buffer, the range of performance gain is [-6.03%, 57.68%] and [-4.74%~21.04%] for cell-average and cell edge respectively</w:t>
      </w:r>
    </w:p>
    <w:p w14:paraId="7E626DA4" w14:textId="77777777" w:rsidR="00954A09" w:rsidRPr="00614DAF" w:rsidRDefault="00954A09" w:rsidP="00280985">
      <w:pPr>
        <w:numPr>
          <w:ilvl w:val="1"/>
          <w:numId w:val="123"/>
        </w:numPr>
        <w:rPr>
          <w:rFonts w:eastAsia="MS Mincho"/>
          <w:lang w:val="en-US" w:eastAsia="ja-JP"/>
        </w:rPr>
      </w:pPr>
      <w:r w:rsidRPr="00614DAF">
        <w:rPr>
          <w:rFonts w:eastAsia="MS Mincho"/>
          <w:lang w:eastAsia="ja-JP"/>
        </w:rPr>
        <w:t>For FTP, the range of performance gain is [-3.17%, 17%] and [-4.1%~102%] for cell-average and cell edge respectively</w:t>
      </w:r>
    </w:p>
    <w:p w14:paraId="211519E7" w14:textId="77777777" w:rsidR="00954A09" w:rsidRPr="00614DAF" w:rsidRDefault="00954A09" w:rsidP="00280985">
      <w:pPr>
        <w:numPr>
          <w:ilvl w:val="1"/>
          <w:numId w:val="123"/>
        </w:numPr>
        <w:rPr>
          <w:rFonts w:eastAsia="MS Mincho"/>
          <w:lang w:val="en-US" w:eastAsia="ja-JP"/>
        </w:rPr>
      </w:pPr>
      <w:ins w:id="159" w:author="RAN1 Chairman" w:date="2015-05-27T21:18:00Z">
        <w:r w:rsidRPr="00614DAF">
          <w:rPr>
            <w:rFonts w:eastAsia="MS Mincho"/>
            <w:lang w:eastAsia="ja-JP"/>
          </w:rPr>
          <w:t>Note that some of results are based on ideal CSI knowledge at eNB</w:t>
        </w:r>
      </w:ins>
    </w:p>
    <w:p w14:paraId="7AAEF963" w14:textId="77777777" w:rsidR="001F1EF6" w:rsidRDefault="001F1EF6" w:rsidP="00AF7B94">
      <w:pPr>
        <w:rPr>
          <w:rFonts w:ascii="Times New Roman" w:eastAsia="SimSun" w:hAnsi="Times New Roman"/>
          <w:kern w:val="2"/>
          <w:szCs w:val="20"/>
        </w:rPr>
      </w:pPr>
    </w:p>
    <w:p w14:paraId="25A233F1" w14:textId="77777777" w:rsidR="001F1EF6" w:rsidRPr="001142F3" w:rsidRDefault="001F1EF6" w:rsidP="00AF7B94">
      <w:pPr>
        <w:rPr>
          <w:rFonts w:ascii="Times New Roman" w:eastAsia="SimSun" w:hAnsi="Times New Roman"/>
          <w:kern w:val="2"/>
          <w:szCs w:val="20"/>
        </w:rPr>
      </w:pPr>
    </w:p>
    <w:p w14:paraId="314BF7B9" w14:textId="1883E432" w:rsidR="0037579B" w:rsidRDefault="0037579B" w:rsidP="00AF7B94">
      <w:pPr>
        <w:rPr>
          <w:lang w:val="en-US" w:eastAsia="ja-JP"/>
        </w:rPr>
      </w:pPr>
      <w:r>
        <w:rPr>
          <w:lang w:val="en-US" w:eastAsia="ja-JP"/>
        </w:rPr>
        <w:t>Not treated.</w:t>
      </w:r>
    </w:p>
    <w:p w14:paraId="2EBCA037" w14:textId="197EE5A3" w:rsidR="0037579B" w:rsidRDefault="00A4433C" w:rsidP="00AF7B94">
      <w:pPr>
        <w:rPr>
          <w:lang w:val="en-US" w:eastAsia="ja-JP"/>
        </w:rPr>
      </w:pPr>
      <w:hyperlink r:id="rId1104" w:history="1">
        <w:r w:rsidR="00F767D4">
          <w:rPr>
            <w:rStyle w:val="Hyperlink"/>
            <w:lang w:val="en-US" w:eastAsia="ja-JP"/>
          </w:rPr>
          <w:t>R1-152488</w:t>
        </w:r>
      </w:hyperlink>
      <w:r w:rsidR="0037579B">
        <w:rPr>
          <w:lang w:val="en-US" w:eastAsia="ja-JP"/>
        </w:rPr>
        <w:tab/>
        <w:t>Performance evaluation for DMRS enhancement from field trials</w:t>
      </w:r>
      <w:r w:rsidR="0037579B">
        <w:rPr>
          <w:lang w:val="en-US" w:eastAsia="ja-JP"/>
        </w:rPr>
        <w:tab/>
        <w:t>Huawei, HiSilicon</w:t>
      </w:r>
    </w:p>
    <w:p w14:paraId="62D6D252" w14:textId="7FDAAA46" w:rsidR="0037579B" w:rsidRDefault="00A4433C" w:rsidP="00AF7B94">
      <w:pPr>
        <w:rPr>
          <w:lang w:val="en-US" w:eastAsia="ja-JP"/>
        </w:rPr>
      </w:pPr>
      <w:hyperlink r:id="rId1105" w:history="1">
        <w:r w:rsidR="00F767D4">
          <w:rPr>
            <w:rStyle w:val="Hyperlink"/>
            <w:lang w:val="en-US" w:eastAsia="ja-JP"/>
          </w:rPr>
          <w:t>R1-152489</w:t>
        </w:r>
      </w:hyperlink>
      <w:r w:rsidR="0037579B">
        <w:rPr>
          <w:lang w:val="en-US" w:eastAsia="ja-JP"/>
        </w:rPr>
        <w:tab/>
        <w:t>Proposals for DMRS enhancement</w:t>
      </w:r>
      <w:r w:rsidR="0037579B">
        <w:rPr>
          <w:lang w:val="en-US" w:eastAsia="ja-JP"/>
        </w:rPr>
        <w:tab/>
        <w:t>Huawei, HiSilicon</w:t>
      </w:r>
    </w:p>
    <w:p w14:paraId="11CB788A" w14:textId="47A5369C" w:rsidR="0037579B" w:rsidRDefault="00A4433C" w:rsidP="00AF7B94">
      <w:pPr>
        <w:rPr>
          <w:lang w:val="en-US" w:eastAsia="ja-JP"/>
        </w:rPr>
      </w:pPr>
      <w:hyperlink r:id="rId1106" w:history="1">
        <w:r w:rsidR="00F767D4">
          <w:rPr>
            <w:rStyle w:val="Hyperlink"/>
            <w:lang w:val="en-US" w:eastAsia="ja-JP"/>
          </w:rPr>
          <w:t>R1-152589</w:t>
        </w:r>
      </w:hyperlink>
      <w:r w:rsidR="0037579B">
        <w:rPr>
          <w:lang w:val="en-US" w:eastAsia="ja-JP"/>
        </w:rPr>
        <w:tab/>
        <w:t>DMRS enhancements for high-order MU-MIMO in FD-MIMO</w:t>
      </w:r>
      <w:r w:rsidR="0037579B">
        <w:rPr>
          <w:lang w:val="en-US" w:eastAsia="ja-JP"/>
        </w:rPr>
        <w:tab/>
        <w:t>CATT</w:t>
      </w:r>
    </w:p>
    <w:p w14:paraId="7361BB46" w14:textId="2D85430B" w:rsidR="0037579B" w:rsidRDefault="00A4433C" w:rsidP="00AF7B94">
      <w:pPr>
        <w:rPr>
          <w:lang w:val="en-US" w:eastAsia="ja-JP"/>
        </w:rPr>
      </w:pPr>
      <w:hyperlink r:id="rId1107" w:history="1">
        <w:r w:rsidR="00F767D4">
          <w:rPr>
            <w:rStyle w:val="Hyperlink"/>
            <w:lang w:val="en-US" w:eastAsia="ja-JP"/>
          </w:rPr>
          <w:t>R1-152633</w:t>
        </w:r>
      </w:hyperlink>
      <w:r w:rsidR="0037579B">
        <w:rPr>
          <w:lang w:val="en-US" w:eastAsia="ja-JP"/>
        </w:rPr>
        <w:tab/>
        <w:t>On PRB bundling enhancements for FD-MIMO systems</w:t>
      </w:r>
      <w:r w:rsidR="0037579B">
        <w:rPr>
          <w:lang w:val="en-US" w:eastAsia="ja-JP"/>
        </w:rPr>
        <w:tab/>
        <w:t>Intel Corporation</w:t>
      </w:r>
    </w:p>
    <w:p w14:paraId="2EF8A35C" w14:textId="7DE6DF8B" w:rsidR="0037579B" w:rsidRDefault="00A4433C" w:rsidP="00AF7B94">
      <w:pPr>
        <w:rPr>
          <w:lang w:val="en-US" w:eastAsia="ja-JP"/>
        </w:rPr>
      </w:pPr>
      <w:hyperlink r:id="rId1108" w:history="1">
        <w:r w:rsidR="00F767D4">
          <w:rPr>
            <w:rStyle w:val="Hyperlink"/>
            <w:lang w:val="en-US" w:eastAsia="ja-JP"/>
          </w:rPr>
          <w:t>R1-152663</w:t>
        </w:r>
      </w:hyperlink>
      <w:r w:rsidR="0037579B">
        <w:rPr>
          <w:lang w:val="en-US" w:eastAsia="ja-JP"/>
        </w:rPr>
        <w:tab/>
        <w:t>Considerations for DMRS Enhancement in 3D MIMO</w:t>
      </w:r>
      <w:r w:rsidR="0037579B">
        <w:rPr>
          <w:lang w:val="en-US" w:eastAsia="ja-JP"/>
        </w:rPr>
        <w:tab/>
        <w:t>Alcatel-Lucent,Alcatel-Lucent Shanghai Bell</w:t>
      </w:r>
    </w:p>
    <w:p w14:paraId="7745A558" w14:textId="7984292A" w:rsidR="0037579B" w:rsidRDefault="00A4433C" w:rsidP="00AF7B94">
      <w:pPr>
        <w:rPr>
          <w:lang w:val="en-US" w:eastAsia="ja-JP"/>
        </w:rPr>
      </w:pPr>
      <w:hyperlink r:id="rId1109" w:history="1">
        <w:r w:rsidR="00F767D4">
          <w:rPr>
            <w:rStyle w:val="Hyperlink"/>
            <w:lang w:val="en-US" w:eastAsia="ja-JP"/>
          </w:rPr>
          <w:t>R1-153009</w:t>
        </w:r>
      </w:hyperlink>
      <w:r w:rsidR="0037579B">
        <w:rPr>
          <w:lang w:val="en-US" w:eastAsia="ja-JP"/>
        </w:rPr>
        <w:tab/>
        <w:t>Transparent DM-RS performance enhancement for EBF/FD-MIMO</w:t>
      </w:r>
      <w:r w:rsidR="0037579B">
        <w:rPr>
          <w:lang w:val="en-US" w:eastAsia="ja-JP"/>
        </w:rPr>
        <w:tab/>
        <w:t>ETRI</w:t>
      </w:r>
    </w:p>
    <w:p w14:paraId="649ED21E" w14:textId="6EAD94D5" w:rsidR="0037579B" w:rsidRDefault="00A4433C" w:rsidP="00AF7B94">
      <w:pPr>
        <w:rPr>
          <w:lang w:val="en-US" w:eastAsia="ja-JP"/>
        </w:rPr>
      </w:pPr>
      <w:hyperlink r:id="rId1110" w:history="1">
        <w:r w:rsidR="00F767D4">
          <w:rPr>
            <w:rStyle w:val="Hyperlink"/>
            <w:lang w:val="en-US" w:eastAsia="ja-JP"/>
          </w:rPr>
          <w:t>R1-153035</w:t>
        </w:r>
      </w:hyperlink>
      <w:r w:rsidR="0037579B">
        <w:rPr>
          <w:lang w:val="en-US" w:eastAsia="ja-JP"/>
        </w:rPr>
        <w:tab/>
        <w:t>Evaluation of MU-MIMO performance and legacy UE pairing</w:t>
      </w:r>
      <w:r w:rsidR="0037579B">
        <w:rPr>
          <w:lang w:val="en-US" w:eastAsia="ja-JP"/>
        </w:rPr>
        <w:tab/>
        <w:t>CMCC</w:t>
      </w:r>
    </w:p>
    <w:p w14:paraId="77031E99" w14:textId="22F4CF2C" w:rsidR="0037579B" w:rsidRDefault="00A4433C" w:rsidP="00AF7B94">
      <w:pPr>
        <w:rPr>
          <w:lang w:val="en-US" w:eastAsia="ja-JP"/>
        </w:rPr>
      </w:pPr>
      <w:hyperlink r:id="rId1111" w:history="1">
        <w:r w:rsidR="00F767D4">
          <w:rPr>
            <w:rStyle w:val="Hyperlink"/>
            <w:lang w:val="en-US" w:eastAsia="ja-JP"/>
          </w:rPr>
          <w:t>R1-153036</w:t>
        </w:r>
      </w:hyperlink>
      <w:r w:rsidR="0037579B">
        <w:rPr>
          <w:lang w:val="en-US" w:eastAsia="ja-JP"/>
        </w:rPr>
        <w:tab/>
        <w:t>Discussion and link level evaluation of DMRS design: orthogonal or quasi-orthogonal</w:t>
      </w:r>
      <w:r w:rsidR="0037579B">
        <w:rPr>
          <w:lang w:val="en-US" w:eastAsia="ja-JP"/>
        </w:rPr>
        <w:tab/>
        <w:t>CMCC</w:t>
      </w:r>
    </w:p>
    <w:p w14:paraId="6C6BFE49" w14:textId="63AE2F01" w:rsidR="0037579B" w:rsidRDefault="00A4433C" w:rsidP="00AF7B94">
      <w:pPr>
        <w:rPr>
          <w:lang w:val="en-US" w:eastAsia="ja-JP"/>
        </w:rPr>
      </w:pPr>
      <w:hyperlink r:id="rId1112" w:history="1">
        <w:r w:rsidR="00F767D4">
          <w:rPr>
            <w:rStyle w:val="Hyperlink"/>
            <w:lang w:val="en-US" w:eastAsia="ja-JP"/>
          </w:rPr>
          <w:t>R1-153098</w:t>
        </w:r>
      </w:hyperlink>
      <w:r w:rsidR="0037579B">
        <w:rPr>
          <w:lang w:val="en-US" w:eastAsia="ja-JP"/>
        </w:rPr>
        <w:tab/>
        <w:t>DMRS enhancements for FD-MIMO</w:t>
      </w:r>
      <w:r w:rsidR="0037579B">
        <w:rPr>
          <w:lang w:val="en-US" w:eastAsia="ja-JP"/>
        </w:rPr>
        <w:tab/>
        <w:t>Nokia Networks</w:t>
      </w:r>
    </w:p>
    <w:p w14:paraId="3CDAECB8" w14:textId="7356D641" w:rsidR="0037579B" w:rsidRDefault="00A4433C" w:rsidP="00AF7B94">
      <w:pPr>
        <w:rPr>
          <w:lang w:val="en-US" w:eastAsia="ja-JP"/>
        </w:rPr>
      </w:pPr>
      <w:hyperlink r:id="rId1113" w:history="1">
        <w:r w:rsidR="00F767D4">
          <w:rPr>
            <w:rStyle w:val="Hyperlink"/>
            <w:lang w:val="en-US" w:eastAsia="ja-JP"/>
          </w:rPr>
          <w:t>R1-153158</w:t>
        </w:r>
      </w:hyperlink>
      <w:r w:rsidR="0037579B">
        <w:rPr>
          <w:lang w:val="en-US" w:eastAsia="ja-JP"/>
        </w:rPr>
        <w:tab/>
        <w:t>Investigation on Higher-Order MU-MIMO for FD-MIMO</w:t>
      </w:r>
      <w:r w:rsidR="0037579B">
        <w:rPr>
          <w:lang w:val="en-US" w:eastAsia="ja-JP"/>
        </w:rPr>
        <w:tab/>
        <w:t>NTT DOCOMO, INC.</w:t>
      </w:r>
    </w:p>
    <w:p w14:paraId="73EF5F66" w14:textId="08A87B06" w:rsidR="0037579B" w:rsidRDefault="00A4433C" w:rsidP="00AF7B94">
      <w:pPr>
        <w:rPr>
          <w:lang w:val="en-US" w:eastAsia="ja-JP"/>
        </w:rPr>
      </w:pPr>
      <w:hyperlink r:id="rId1114" w:history="1">
        <w:r w:rsidR="00F767D4">
          <w:rPr>
            <w:rStyle w:val="Hyperlink"/>
            <w:lang w:val="en-US" w:eastAsia="ja-JP"/>
          </w:rPr>
          <w:t>R1-153172</w:t>
        </w:r>
      </w:hyperlink>
      <w:r w:rsidR="0037579B">
        <w:rPr>
          <w:lang w:val="en-US" w:eastAsia="ja-JP"/>
        </w:rPr>
        <w:tab/>
        <w:t>DM-RS Enhancements for MU-MIMO in 2D Antenna Arrays</w:t>
      </w:r>
      <w:r w:rsidR="0037579B">
        <w:rPr>
          <w:lang w:val="en-US" w:eastAsia="ja-JP"/>
        </w:rPr>
        <w:tab/>
        <w:t>Ericsson</w:t>
      </w:r>
    </w:p>
    <w:p w14:paraId="4565FBB4" w14:textId="27E95121" w:rsidR="0037579B" w:rsidRDefault="00A4433C" w:rsidP="00AF7B94">
      <w:pPr>
        <w:rPr>
          <w:lang w:val="en-US" w:eastAsia="ja-JP"/>
        </w:rPr>
      </w:pPr>
      <w:hyperlink r:id="rId1115" w:history="1">
        <w:r w:rsidR="00F767D4">
          <w:rPr>
            <w:rStyle w:val="Hyperlink"/>
            <w:lang w:val="en-US" w:eastAsia="ja-JP"/>
          </w:rPr>
          <w:t>R1-153416</w:t>
        </w:r>
      </w:hyperlink>
      <w:r w:rsidR="0037579B">
        <w:rPr>
          <w:lang w:val="en-US" w:eastAsia="ja-JP"/>
        </w:rPr>
        <w:tab/>
        <w:t>Discussion on DMRS enhancements</w:t>
      </w:r>
      <w:r w:rsidR="0037579B">
        <w:rPr>
          <w:lang w:val="en-US" w:eastAsia="ja-JP"/>
        </w:rPr>
        <w:tab/>
        <w:t>LG Electronics Inc.</w:t>
      </w:r>
    </w:p>
    <w:p w14:paraId="33974E49" w14:textId="50A78F8A" w:rsidR="0037579B" w:rsidRDefault="00A4433C" w:rsidP="00AF7B94">
      <w:pPr>
        <w:rPr>
          <w:lang w:val="en-US" w:eastAsia="ja-JP"/>
        </w:rPr>
      </w:pPr>
      <w:hyperlink r:id="rId1116" w:history="1">
        <w:r w:rsidR="00F767D4">
          <w:rPr>
            <w:rStyle w:val="Hyperlink"/>
            <w:lang w:val="en-US" w:eastAsia="ja-JP"/>
          </w:rPr>
          <w:t>R1-153447</w:t>
        </w:r>
      </w:hyperlink>
      <w:r w:rsidR="0037579B">
        <w:rPr>
          <w:lang w:val="en-US" w:eastAsia="ja-JP"/>
        </w:rPr>
        <w:tab/>
        <w:t>Discussion on DMRS Enhancement for EBF/FD-MIMO</w:t>
      </w:r>
      <w:r w:rsidR="0037579B">
        <w:rPr>
          <w:lang w:val="en-US" w:eastAsia="ja-JP"/>
        </w:rPr>
        <w:tab/>
        <w:t>ZTE</w:t>
      </w:r>
    </w:p>
    <w:p w14:paraId="618ACD33" w14:textId="68270F4C" w:rsidR="0037579B" w:rsidRDefault="00A4433C" w:rsidP="00AF7B94">
      <w:pPr>
        <w:rPr>
          <w:lang w:val="en-US" w:eastAsia="ja-JP"/>
        </w:rPr>
      </w:pPr>
      <w:hyperlink r:id="rId1117" w:history="1">
        <w:r w:rsidR="00F767D4">
          <w:rPr>
            <w:rStyle w:val="Hyperlink"/>
            <w:lang w:val="en-US" w:eastAsia="ja-JP"/>
          </w:rPr>
          <w:t>R1-153454</w:t>
        </w:r>
      </w:hyperlink>
      <w:r w:rsidR="0037579B">
        <w:rPr>
          <w:lang w:val="en-US" w:eastAsia="ja-JP"/>
        </w:rPr>
        <w:tab/>
        <w:t>DM-RS enhancements evaluation results</w:t>
      </w:r>
      <w:r w:rsidR="0037579B">
        <w:rPr>
          <w:lang w:val="en-US" w:eastAsia="ja-JP"/>
        </w:rPr>
        <w:tab/>
        <w:t>Qualcomm Inc.</w:t>
      </w:r>
    </w:p>
    <w:p w14:paraId="0009F18A" w14:textId="6D447DAB" w:rsidR="0037579B" w:rsidRPr="0037579B" w:rsidRDefault="00A4433C" w:rsidP="00AF7B94">
      <w:pPr>
        <w:rPr>
          <w:lang w:val="en-US" w:eastAsia="ja-JP"/>
        </w:rPr>
      </w:pPr>
      <w:hyperlink r:id="rId1118" w:history="1">
        <w:r w:rsidR="00F767D4">
          <w:rPr>
            <w:rStyle w:val="Hyperlink"/>
            <w:lang w:val="en-US" w:eastAsia="ja-JP"/>
          </w:rPr>
          <w:t>R1-153508</w:t>
        </w:r>
      </w:hyperlink>
      <w:r w:rsidR="0037579B">
        <w:rPr>
          <w:lang w:val="en-US" w:eastAsia="ja-JP"/>
        </w:rPr>
        <w:tab/>
        <w:t>Summary of DMRS enhancements for EBF/FD-MIMO</w:t>
      </w:r>
      <w:r w:rsidR="0037579B">
        <w:rPr>
          <w:lang w:val="en-US" w:eastAsia="ja-JP"/>
        </w:rPr>
        <w:tab/>
        <w:t>Samsung</w:t>
      </w:r>
    </w:p>
    <w:p w14:paraId="5D26E6B3" w14:textId="77777777" w:rsidR="006C030C" w:rsidRDefault="006C030C" w:rsidP="00AF7B94">
      <w:pPr>
        <w:pStyle w:val="Heading4"/>
        <w:rPr>
          <w:rFonts w:eastAsia="MS Mincho"/>
          <w:iCs/>
          <w:szCs w:val="20"/>
          <w:lang w:val="en-US" w:eastAsia="ja-JP"/>
        </w:rPr>
      </w:pPr>
      <w:bookmarkStart w:id="160" w:name="_Toc425431260"/>
      <w:r w:rsidRPr="000F69DF">
        <w:rPr>
          <w:rFonts w:eastAsia="MS Mincho"/>
          <w:iCs/>
          <w:szCs w:val="20"/>
          <w:lang w:val="en-US" w:eastAsia="ja-JP"/>
        </w:rPr>
        <w:t>RRM measurement enhancements</w:t>
      </w:r>
      <w:bookmarkEnd w:id="160"/>
    </w:p>
    <w:p w14:paraId="6B611138" w14:textId="20902B2E" w:rsidR="0037579B" w:rsidRPr="0037579B" w:rsidRDefault="00A4433C" w:rsidP="00AF7B94">
      <w:pPr>
        <w:rPr>
          <w:b/>
          <w:lang w:val="en-US" w:eastAsia="ja-JP"/>
        </w:rPr>
      </w:pPr>
      <w:hyperlink r:id="rId1119" w:history="1">
        <w:r w:rsidR="00F767D4">
          <w:rPr>
            <w:rStyle w:val="Hyperlink"/>
            <w:b/>
            <w:lang w:val="en-US" w:eastAsia="ja-JP"/>
          </w:rPr>
          <w:t>R1-153524</w:t>
        </w:r>
      </w:hyperlink>
      <w:r w:rsidR="0037579B" w:rsidRPr="0037579B">
        <w:rPr>
          <w:b/>
          <w:lang w:val="en-US" w:eastAsia="ja-JP"/>
        </w:rPr>
        <w:tab/>
        <w:t>WF on RRM enhancements for FD-MIMO</w:t>
      </w:r>
      <w:r w:rsidR="0037579B" w:rsidRPr="0037579B">
        <w:rPr>
          <w:b/>
          <w:lang w:val="en-US" w:eastAsia="ja-JP"/>
        </w:rPr>
        <w:tab/>
        <w:t>LG Electronics, CATR, CATT, Ericsson, NEC</w:t>
      </w:r>
    </w:p>
    <w:p w14:paraId="36F160DD" w14:textId="392C36A1" w:rsidR="0037579B" w:rsidRDefault="0037579B"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37579B">
        <w:rPr>
          <w:rFonts w:ascii="Times New Roman" w:eastAsia="SimSun" w:hAnsi="Times New Roman"/>
          <w:kern w:val="2"/>
          <w:szCs w:val="20"/>
        </w:rPr>
        <w:t>Jonghyun Park</w:t>
      </w:r>
      <w:r>
        <w:rPr>
          <w:rFonts w:ascii="Times New Roman" w:eastAsia="SimSun" w:hAnsi="Times New Roman"/>
          <w:kern w:val="2"/>
          <w:szCs w:val="20"/>
        </w:rPr>
        <w:t xml:space="preserve"> from LGE.</w:t>
      </w:r>
    </w:p>
    <w:p w14:paraId="50176BD4" w14:textId="77777777" w:rsidR="002128CF" w:rsidRPr="0037579B" w:rsidRDefault="004D3832" w:rsidP="00AF7B94">
      <w:pPr>
        <w:numPr>
          <w:ilvl w:val="0"/>
          <w:numId w:val="70"/>
        </w:numPr>
        <w:rPr>
          <w:rFonts w:ascii="Times New Roman" w:hAnsi="Times New Roman"/>
          <w:szCs w:val="20"/>
        </w:rPr>
      </w:pPr>
      <w:r w:rsidRPr="0037579B">
        <w:rPr>
          <w:rFonts w:ascii="Times New Roman" w:hAnsi="Times New Roman"/>
          <w:szCs w:val="20"/>
          <w:lang w:val="en-US"/>
        </w:rPr>
        <w:t>Working assumption made in RAN1#80bis is confirmed, with following clarifications for the FFS points:</w:t>
      </w:r>
    </w:p>
    <w:p w14:paraId="2D90747D" w14:textId="77777777" w:rsidR="002128CF" w:rsidRPr="0037579B" w:rsidRDefault="004D3832" w:rsidP="00AF7B94">
      <w:pPr>
        <w:numPr>
          <w:ilvl w:val="1"/>
          <w:numId w:val="70"/>
        </w:numPr>
        <w:rPr>
          <w:rFonts w:ascii="Times New Roman" w:hAnsi="Times New Roman"/>
          <w:szCs w:val="20"/>
        </w:rPr>
      </w:pPr>
      <w:r w:rsidRPr="0037579B">
        <w:rPr>
          <w:rFonts w:ascii="Times New Roman" w:hAnsi="Times New Roman"/>
          <w:szCs w:val="20"/>
          <w:lang w:val="en-US"/>
        </w:rPr>
        <w:t>It is observed that no enhancement is necessary for RRM measurements, at least for cell association, for supporting FD-MIMO.</w:t>
      </w:r>
    </w:p>
    <w:p w14:paraId="19D1BC66" w14:textId="6945CE55" w:rsidR="002128CF" w:rsidRPr="0037579B" w:rsidRDefault="004D3832" w:rsidP="00AF7B94">
      <w:pPr>
        <w:numPr>
          <w:ilvl w:val="1"/>
          <w:numId w:val="70"/>
        </w:numPr>
        <w:rPr>
          <w:rFonts w:ascii="Times New Roman" w:hAnsi="Times New Roman"/>
          <w:szCs w:val="20"/>
        </w:rPr>
      </w:pPr>
      <w:r w:rsidRPr="0037579B">
        <w:rPr>
          <w:rFonts w:ascii="Times New Roman" w:hAnsi="Times New Roman"/>
          <w:szCs w:val="20"/>
          <w:lang w:val="en-US"/>
        </w:rPr>
        <w:t>Note: DRS enhancements for beam selection can be considered, including examples in [</w:t>
      </w:r>
      <w:hyperlink r:id="rId1120" w:history="1">
        <w:r w:rsidR="00F767D4">
          <w:rPr>
            <w:rStyle w:val="Hyperlink"/>
            <w:rFonts w:ascii="Times New Roman" w:hAnsi="Times New Roman"/>
            <w:szCs w:val="20"/>
            <w:lang w:val="en-US"/>
          </w:rPr>
          <w:t>R1-153171</w:t>
        </w:r>
      </w:hyperlink>
      <w:r w:rsidRPr="0037579B">
        <w:rPr>
          <w:rFonts w:ascii="Times New Roman" w:hAnsi="Times New Roman"/>
          <w:szCs w:val="20"/>
          <w:lang w:val="en-US"/>
        </w:rPr>
        <w:t>].</w:t>
      </w:r>
    </w:p>
    <w:p w14:paraId="651DDC9E" w14:textId="26D2DBB4" w:rsidR="0037579B" w:rsidRPr="006C030C" w:rsidRDefault="0037579B"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Intel </w:t>
      </w:r>
      <w:r w:rsidRPr="0037579B">
        <w:rPr>
          <w:rFonts w:ascii="Times New Roman" w:hAnsi="Times New Roman"/>
          <w:szCs w:val="20"/>
        </w:rPr>
        <w:sym w:font="Wingdings" w:char="F0E0"/>
      </w:r>
      <w:r>
        <w:rPr>
          <w:rFonts w:ascii="Times New Roman" w:hAnsi="Times New Roman"/>
          <w:szCs w:val="20"/>
        </w:rPr>
        <w:t xml:space="preserve"> would like reference made to their contributions</w:t>
      </w:r>
      <w:r w:rsidRPr="006C030C">
        <w:rPr>
          <w:rFonts w:ascii="Times New Roman" w:hAnsi="Times New Roman"/>
          <w:szCs w:val="20"/>
        </w:rPr>
        <w:t>.</w:t>
      </w:r>
    </w:p>
    <w:p w14:paraId="1A265FFD" w14:textId="30CBAF51" w:rsidR="00561BC8" w:rsidRPr="00561BC8" w:rsidRDefault="0037579B" w:rsidP="00AF7B94">
      <w:pPr>
        <w:rPr>
          <w:rFonts w:ascii="Times New Roman" w:hAnsi="Times New Roman"/>
          <w:szCs w:val="20"/>
        </w:rPr>
      </w:pPr>
      <w:r w:rsidRPr="001F1EF6">
        <w:rPr>
          <w:rFonts w:ascii="Times New Roman" w:hAnsi="Times New Roman"/>
          <w:b/>
          <w:szCs w:val="20"/>
        </w:rPr>
        <w:t xml:space="preserve">Decision: </w:t>
      </w:r>
      <w:r w:rsidRPr="001F1EF6">
        <w:rPr>
          <w:rFonts w:ascii="Times New Roman" w:hAnsi="Times New Roman"/>
          <w:szCs w:val="20"/>
        </w:rPr>
        <w:t>The document is noted.</w:t>
      </w:r>
      <w:r w:rsidR="00561BC8" w:rsidRPr="001F1EF6">
        <w:rPr>
          <w:rFonts w:ascii="Times New Roman" w:hAnsi="Times New Roman"/>
          <w:szCs w:val="20"/>
        </w:rPr>
        <w:t xml:space="preserve"> </w:t>
      </w:r>
      <w:r w:rsidR="00561BC8" w:rsidRPr="001F1EF6">
        <w:rPr>
          <w:rFonts w:eastAsia="MS Mincho" w:hint="eastAsia"/>
          <w:lang w:eastAsia="ja-JP"/>
        </w:rPr>
        <w:t xml:space="preserve">Continue offline discussion </w:t>
      </w:r>
      <w:r w:rsidR="00561BC8" w:rsidRPr="001F1EF6">
        <w:rPr>
          <w:rFonts w:eastAsia="MS Mincho"/>
          <w:lang w:eastAsia="ja-JP"/>
        </w:rPr>
        <w:t>until Wednes</w:t>
      </w:r>
      <w:r w:rsidR="00561BC8" w:rsidRPr="001F1EF6">
        <w:rPr>
          <w:rFonts w:eastAsia="MS Mincho" w:hint="eastAsia"/>
          <w:lang w:eastAsia="ja-JP"/>
        </w:rPr>
        <w:t xml:space="preserve">day </w:t>
      </w:r>
      <w:r w:rsidR="00561BC8" w:rsidRPr="001F1EF6">
        <w:rPr>
          <w:rFonts w:eastAsia="MS Mincho"/>
          <w:lang w:eastAsia="ja-JP"/>
        </w:rPr>
        <w:t>–</w:t>
      </w:r>
      <w:r w:rsidR="00561BC8" w:rsidRPr="001F1EF6">
        <w:rPr>
          <w:rFonts w:eastAsia="MS Mincho" w:hint="eastAsia"/>
          <w:lang w:eastAsia="ja-JP"/>
        </w:rPr>
        <w:t xml:space="preserve"> (LG</w:t>
      </w:r>
      <w:r w:rsidR="00561BC8" w:rsidRPr="001F1EF6">
        <w:rPr>
          <w:rFonts w:eastAsia="MS Mincho"/>
          <w:lang w:eastAsia="ja-JP"/>
        </w:rPr>
        <w:t>E</w:t>
      </w:r>
      <w:r w:rsidR="00561BC8" w:rsidRPr="001F1EF6">
        <w:rPr>
          <w:rFonts w:eastAsia="MS Mincho" w:hint="eastAsia"/>
          <w:lang w:eastAsia="ja-JP"/>
        </w:rPr>
        <w:t>)</w:t>
      </w:r>
    </w:p>
    <w:p w14:paraId="4D3D1AEA" w14:textId="77777777" w:rsidR="00561BC8" w:rsidRDefault="00561BC8" w:rsidP="00AF7B94">
      <w:pPr>
        <w:rPr>
          <w:rFonts w:eastAsia="MS Mincho"/>
          <w:b/>
          <w:lang w:val="en-US" w:eastAsia="ja-JP"/>
        </w:rPr>
      </w:pPr>
    </w:p>
    <w:p w14:paraId="5F86BA3A" w14:textId="678C8F48" w:rsidR="00876B8F" w:rsidRDefault="00876B8F" w:rsidP="00AF7B94">
      <w:pPr>
        <w:rPr>
          <w:rFonts w:eastAsia="MS Mincho"/>
          <w:b/>
          <w:lang w:val="en-US" w:eastAsia="ja-JP"/>
        </w:rPr>
      </w:pPr>
      <w:r>
        <w:rPr>
          <w:rFonts w:eastAsia="MS Mincho"/>
          <w:b/>
          <w:lang w:val="en-US" w:eastAsia="ja-JP"/>
        </w:rPr>
        <w:t>Wednesday</w:t>
      </w:r>
    </w:p>
    <w:p w14:paraId="4EA33DF4" w14:textId="77777777" w:rsidR="00876B8F" w:rsidRPr="009873CA" w:rsidRDefault="00876B8F" w:rsidP="00AF7B94">
      <w:pPr>
        <w:rPr>
          <w:rFonts w:eastAsia="MS Mincho"/>
          <w:b/>
          <w:lang w:val="en-US" w:eastAsia="ja-JP"/>
        </w:rPr>
      </w:pPr>
    </w:p>
    <w:p w14:paraId="1B77D72E" w14:textId="41F23575" w:rsidR="00876B8F" w:rsidRPr="00876B8F" w:rsidRDefault="00A4433C" w:rsidP="00AF7B94">
      <w:pPr>
        <w:tabs>
          <w:tab w:val="left" w:pos="2835"/>
        </w:tabs>
        <w:rPr>
          <w:rFonts w:ascii="Times New Roman" w:eastAsia="SimSun" w:hAnsi="Times New Roman"/>
          <w:b/>
          <w:kern w:val="2"/>
          <w:szCs w:val="20"/>
        </w:rPr>
      </w:pPr>
      <w:hyperlink r:id="rId1121" w:history="1">
        <w:r w:rsidR="00F767D4">
          <w:rPr>
            <w:rStyle w:val="Hyperlink"/>
            <w:rFonts w:ascii="Times New Roman" w:eastAsia="SimSun" w:hAnsi="Times New Roman"/>
            <w:b/>
            <w:kern w:val="2"/>
            <w:szCs w:val="20"/>
            <w:highlight w:val="green"/>
          </w:rPr>
          <w:t>R1-153597</w:t>
        </w:r>
      </w:hyperlink>
      <w:r w:rsidR="00876B8F" w:rsidRPr="00876B8F">
        <w:rPr>
          <w:rFonts w:ascii="Times New Roman" w:eastAsia="SimSun" w:hAnsi="Times New Roman"/>
          <w:b/>
          <w:kern w:val="2"/>
          <w:szCs w:val="20"/>
        </w:rPr>
        <w:tab/>
        <w:t>WF on RRM enhancements</w:t>
      </w:r>
      <w:r w:rsidR="00876B8F" w:rsidRPr="00876B8F">
        <w:rPr>
          <w:rFonts w:ascii="Times New Roman" w:eastAsia="SimSun" w:hAnsi="Times New Roman"/>
          <w:b/>
          <w:kern w:val="2"/>
          <w:szCs w:val="20"/>
        </w:rPr>
        <w:tab/>
        <w:t>LG Electronics, AT&amp;T, CATR, CATT, Ericsson, Huawei, HiSilicon, KT Corp., LG Uplus, NEC, Nokia Networks, Samsung, ZTE</w:t>
      </w:r>
    </w:p>
    <w:p w14:paraId="51591AF6" w14:textId="39E0B2B5" w:rsidR="0037579B" w:rsidRDefault="0037579B"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9B2DFE" w:rsidRPr="009B2DFE">
        <w:rPr>
          <w:rFonts w:ascii="Times New Roman" w:eastAsia="SimSun" w:hAnsi="Times New Roman"/>
          <w:kern w:val="2"/>
          <w:szCs w:val="20"/>
        </w:rPr>
        <w:t>Jonghyun</w:t>
      </w:r>
      <w:r w:rsidR="009B2DFE">
        <w:rPr>
          <w:rFonts w:ascii="Times New Roman" w:eastAsia="SimSun" w:hAnsi="Times New Roman"/>
          <w:kern w:val="2"/>
          <w:szCs w:val="20"/>
        </w:rPr>
        <w:t xml:space="preserve"> Park</w:t>
      </w:r>
      <w:r>
        <w:rPr>
          <w:rFonts w:ascii="Times New Roman" w:eastAsia="SimSun" w:hAnsi="Times New Roman"/>
          <w:kern w:val="2"/>
          <w:szCs w:val="20"/>
        </w:rPr>
        <w:t xml:space="preserve"> from </w:t>
      </w:r>
      <w:r w:rsidR="009B2DFE">
        <w:rPr>
          <w:rFonts w:ascii="Times New Roman" w:eastAsia="SimSun" w:hAnsi="Times New Roman"/>
          <w:kern w:val="2"/>
          <w:szCs w:val="20"/>
        </w:rPr>
        <w:t>LGE.</w:t>
      </w:r>
    </w:p>
    <w:p w14:paraId="5963136A" w14:textId="77777777" w:rsidR="00567752" w:rsidRPr="001F1EF6" w:rsidRDefault="00567752" w:rsidP="00280985">
      <w:pPr>
        <w:numPr>
          <w:ilvl w:val="0"/>
          <w:numId w:val="122"/>
        </w:numPr>
        <w:rPr>
          <w:rFonts w:ascii="Times New Roman" w:hAnsi="Times New Roman"/>
          <w:szCs w:val="20"/>
        </w:rPr>
      </w:pPr>
      <w:r w:rsidRPr="001F1EF6">
        <w:rPr>
          <w:rFonts w:ascii="Times New Roman" w:hAnsi="Times New Roman"/>
          <w:szCs w:val="20"/>
          <w:lang w:val="en-US"/>
        </w:rPr>
        <w:t>Working assumption made in RAN1#80bis is confirmed with following clarifications for the FFS points.</w:t>
      </w:r>
    </w:p>
    <w:p w14:paraId="48ECA0E0" w14:textId="77777777" w:rsidR="00567752" w:rsidRPr="001F1EF6" w:rsidRDefault="00567752" w:rsidP="00280985">
      <w:pPr>
        <w:numPr>
          <w:ilvl w:val="0"/>
          <w:numId w:val="122"/>
        </w:numPr>
        <w:rPr>
          <w:rFonts w:ascii="Times New Roman" w:hAnsi="Times New Roman"/>
          <w:szCs w:val="20"/>
        </w:rPr>
      </w:pPr>
      <w:r w:rsidRPr="001F1EF6">
        <w:rPr>
          <w:rFonts w:ascii="Times New Roman" w:hAnsi="Times New Roman"/>
          <w:szCs w:val="20"/>
          <w:lang w:val="en-US"/>
        </w:rPr>
        <w:t>The following texts are captured in Section 6.2.3:</w:t>
      </w:r>
    </w:p>
    <w:p w14:paraId="38E48346" w14:textId="77777777" w:rsidR="00567752" w:rsidRPr="001F1EF6" w:rsidRDefault="00567752" w:rsidP="00280985">
      <w:pPr>
        <w:numPr>
          <w:ilvl w:val="1"/>
          <w:numId w:val="122"/>
        </w:numPr>
        <w:rPr>
          <w:rFonts w:ascii="Times New Roman" w:hAnsi="Times New Roman"/>
          <w:szCs w:val="20"/>
        </w:rPr>
      </w:pPr>
      <w:r w:rsidRPr="001F1EF6">
        <w:rPr>
          <w:rFonts w:ascii="Times New Roman" w:hAnsi="Times New Roman"/>
          <w:szCs w:val="20"/>
          <w:lang w:val="en-US"/>
        </w:rPr>
        <w:t>Rel-12 DRS-based RRM measurement can be reused for EBF/FD-MIMO.</w:t>
      </w:r>
    </w:p>
    <w:p w14:paraId="318CDC5D" w14:textId="77777777" w:rsidR="00567752" w:rsidRPr="001F1EF6" w:rsidRDefault="00567752" w:rsidP="00280985">
      <w:pPr>
        <w:numPr>
          <w:ilvl w:val="1"/>
          <w:numId w:val="122"/>
        </w:numPr>
        <w:rPr>
          <w:rFonts w:ascii="Times New Roman" w:hAnsi="Times New Roman"/>
          <w:szCs w:val="20"/>
        </w:rPr>
      </w:pPr>
      <w:r w:rsidRPr="001F1EF6">
        <w:rPr>
          <w:rFonts w:ascii="Times New Roman" w:hAnsi="Times New Roman"/>
          <w:szCs w:val="20"/>
          <w:lang w:val="en-US"/>
        </w:rPr>
        <w:t>It is observed that no enhancement is necessary for RRM measurements, at least for cell association, for supporting FD-MIMO.</w:t>
      </w:r>
    </w:p>
    <w:p w14:paraId="6CD42CA3" w14:textId="6B2CDD99" w:rsidR="0037579B" w:rsidRDefault="0037579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1F1EF6">
        <w:rPr>
          <w:rFonts w:ascii="Times New Roman" w:hAnsi="Times New Roman"/>
          <w:szCs w:val="20"/>
        </w:rPr>
        <w:t>ed and the WF is agreed.</w:t>
      </w:r>
    </w:p>
    <w:p w14:paraId="6D108C6B" w14:textId="77777777" w:rsidR="0037579B" w:rsidRDefault="0037579B" w:rsidP="00AF7B94">
      <w:pPr>
        <w:rPr>
          <w:lang w:val="en-US" w:eastAsia="ja-JP"/>
        </w:rPr>
      </w:pPr>
    </w:p>
    <w:p w14:paraId="22C14F6B" w14:textId="77777777" w:rsidR="0037579B" w:rsidRDefault="0037579B" w:rsidP="00AF7B94">
      <w:pPr>
        <w:rPr>
          <w:lang w:val="en-US" w:eastAsia="ja-JP"/>
        </w:rPr>
      </w:pPr>
    </w:p>
    <w:p w14:paraId="215ADD9D" w14:textId="04B5D89B" w:rsidR="0037579B" w:rsidRDefault="0037579B" w:rsidP="00AF7B94">
      <w:pPr>
        <w:rPr>
          <w:lang w:val="en-US" w:eastAsia="ja-JP"/>
        </w:rPr>
      </w:pPr>
      <w:r>
        <w:rPr>
          <w:lang w:val="en-US" w:eastAsia="ja-JP"/>
        </w:rPr>
        <w:t>Not treated.</w:t>
      </w:r>
    </w:p>
    <w:p w14:paraId="66237305" w14:textId="788B2885" w:rsidR="0037579B" w:rsidRDefault="00A4433C" w:rsidP="00AF7B94">
      <w:pPr>
        <w:rPr>
          <w:lang w:val="en-US" w:eastAsia="ja-JP"/>
        </w:rPr>
      </w:pPr>
      <w:hyperlink r:id="rId1122" w:history="1">
        <w:r w:rsidR="00F767D4">
          <w:rPr>
            <w:rStyle w:val="Hyperlink"/>
            <w:lang w:val="en-US" w:eastAsia="ja-JP"/>
          </w:rPr>
          <w:t>R1-152490</w:t>
        </w:r>
      </w:hyperlink>
      <w:r w:rsidR="0037579B">
        <w:rPr>
          <w:lang w:val="en-US" w:eastAsia="ja-JP"/>
        </w:rPr>
        <w:tab/>
        <w:t>Discussion of proposed RRM measurement enhancement</w:t>
      </w:r>
      <w:r w:rsidR="0037579B">
        <w:rPr>
          <w:lang w:val="en-US" w:eastAsia="ja-JP"/>
        </w:rPr>
        <w:tab/>
        <w:t>Huawei, HiSilicon</w:t>
      </w:r>
    </w:p>
    <w:p w14:paraId="20BC455C" w14:textId="169025EB" w:rsidR="0037579B" w:rsidRDefault="00A4433C" w:rsidP="00AF7B94">
      <w:pPr>
        <w:rPr>
          <w:lang w:val="en-US" w:eastAsia="ja-JP"/>
        </w:rPr>
      </w:pPr>
      <w:hyperlink r:id="rId1123" w:history="1">
        <w:r w:rsidR="00F767D4">
          <w:rPr>
            <w:rStyle w:val="Hyperlink"/>
            <w:lang w:val="en-US" w:eastAsia="ja-JP"/>
          </w:rPr>
          <w:t>R1-152754</w:t>
        </w:r>
      </w:hyperlink>
      <w:r w:rsidR="0037579B">
        <w:rPr>
          <w:lang w:val="en-US" w:eastAsia="ja-JP"/>
        </w:rPr>
        <w:tab/>
        <w:t>Discussion on RRM enhancements</w:t>
      </w:r>
      <w:r w:rsidR="0037579B">
        <w:rPr>
          <w:lang w:val="en-US" w:eastAsia="ja-JP"/>
        </w:rPr>
        <w:tab/>
        <w:t>LG Electronics</w:t>
      </w:r>
    </w:p>
    <w:p w14:paraId="0F9D865E" w14:textId="471CAFA2" w:rsidR="0037579B" w:rsidRDefault="00A4433C" w:rsidP="00AF7B94">
      <w:pPr>
        <w:rPr>
          <w:lang w:val="en-US" w:eastAsia="ja-JP"/>
        </w:rPr>
      </w:pPr>
      <w:hyperlink r:id="rId1124" w:history="1">
        <w:r w:rsidR="00F767D4">
          <w:rPr>
            <w:rStyle w:val="Hyperlink"/>
            <w:lang w:val="en-US" w:eastAsia="ja-JP"/>
          </w:rPr>
          <w:t>R1-152797</w:t>
        </w:r>
      </w:hyperlink>
      <w:r w:rsidR="0037579B">
        <w:rPr>
          <w:lang w:val="en-US" w:eastAsia="ja-JP"/>
        </w:rPr>
        <w:tab/>
        <w:t>Discussion on RRM measurement enhancements for EBF/FD-MIMO</w:t>
      </w:r>
      <w:r w:rsidR="0037579B">
        <w:rPr>
          <w:lang w:val="en-US" w:eastAsia="ja-JP"/>
        </w:rPr>
        <w:tab/>
        <w:t>Qualcomm Inc.</w:t>
      </w:r>
    </w:p>
    <w:p w14:paraId="085E9973" w14:textId="420B41B5" w:rsidR="0037579B" w:rsidRDefault="00A4433C" w:rsidP="00AF7B94">
      <w:pPr>
        <w:rPr>
          <w:lang w:val="en-US" w:eastAsia="ja-JP"/>
        </w:rPr>
      </w:pPr>
      <w:hyperlink r:id="rId1125" w:history="1">
        <w:r w:rsidR="00F767D4">
          <w:rPr>
            <w:rStyle w:val="Hyperlink"/>
            <w:lang w:val="en-US" w:eastAsia="ja-JP"/>
          </w:rPr>
          <w:t>R1-152902</w:t>
        </w:r>
      </w:hyperlink>
      <w:r w:rsidR="0037579B">
        <w:rPr>
          <w:lang w:val="en-US" w:eastAsia="ja-JP"/>
        </w:rPr>
        <w:tab/>
        <w:t>Discussion on RRM measurement for EBF and FD-MIMO</w:t>
      </w:r>
      <w:r w:rsidR="0037579B">
        <w:rPr>
          <w:lang w:val="en-US" w:eastAsia="ja-JP"/>
        </w:rPr>
        <w:tab/>
        <w:t>Samsung</w:t>
      </w:r>
    </w:p>
    <w:p w14:paraId="75CB4D5F" w14:textId="3D0A9930" w:rsidR="0037579B" w:rsidRDefault="00A4433C" w:rsidP="00AF7B94">
      <w:pPr>
        <w:rPr>
          <w:lang w:val="en-US" w:eastAsia="ja-JP"/>
        </w:rPr>
      </w:pPr>
      <w:hyperlink r:id="rId1126" w:history="1">
        <w:r w:rsidR="00F767D4">
          <w:rPr>
            <w:rStyle w:val="Hyperlink"/>
            <w:lang w:val="en-US" w:eastAsia="ja-JP"/>
          </w:rPr>
          <w:t>R1-153099</w:t>
        </w:r>
      </w:hyperlink>
      <w:r w:rsidR="0037579B">
        <w:rPr>
          <w:lang w:val="en-US" w:eastAsia="ja-JP"/>
        </w:rPr>
        <w:tab/>
        <w:t>On RRM measurement enhancements for EBF/FD-MIMO</w:t>
      </w:r>
      <w:r w:rsidR="0037579B">
        <w:rPr>
          <w:lang w:val="en-US" w:eastAsia="ja-JP"/>
        </w:rPr>
        <w:tab/>
        <w:t>Nokia Networks</w:t>
      </w:r>
    </w:p>
    <w:p w14:paraId="02CA2922" w14:textId="7FD10BCC" w:rsidR="0037579B" w:rsidRDefault="00A4433C" w:rsidP="00AF7B94">
      <w:pPr>
        <w:rPr>
          <w:lang w:val="en-US" w:eastAsia="ja-JP"/>
        </w:rPr>
      </w:pPr>
      <w:hyperlink r:id="rId1127" w:history="1">
        <w:r w:rsidR="00F767D4">
          <w:rPr>
            <w:rStyle w:val="Hyperlink"/>
            <w:lang w:val="en-US" w:eastAsia="ja-JP"/>
          </w:rPr>
          <w:t>R1-153171</w:t>
        </w:r>
      </w:hyperlink>
      <w:r w:rsidR="0037579B">
        <w:rPr>
          <w:lang w:val="en-US" w:eastAsia="ja-JP"/>
        </w:rPr>
        <w:tab/>
        <w:t>Potential RRM enhancements</w:t>
      </w:r>
      <w:r w:rsidR="0037579B">
        <w:rPr>
          <w:lang w:val="en-US" w:eastAsia="ja-JP"/>
        </w:rPr>
        <w:tab/>
        <w:t>Ericsson</w:t>
      </w:r>
    </w:p>
    <w:p w14:paraId="35F4A049" w14:textId="1C490550" w:rsidR="0037579B" w:rsidRPr="0037579B" w:rsidRDefault="00A4433C" w:rsidP="00AF7B94">
      <w:pPr>
        <w:rPr>
          <w:lang w:val="en-US" w:eastAsia="ja-JP"/>
        </w:rPr>
      </w:pPr>
      <w:hyperlink r:id="rId1128" w:history="1">
        <w:r w:rsidR="00F767D4">
          <w:rPr>
            <w:rStyle w:val="Hyperlink"/>
            <w:lang w:val="en-US" w:eastAsia="ja-JP"/>
          </w:rPr>
          <w:t>R1-153375</w:t>
        </w:r>
      </w:hyperlink>
      <w:r w:rsidR="0037579B">
        <w:rPr>
          <w:lang w:val="en-US" w:eastAsia="ja-JP"/>
        </w:rPr>
        <w:tab/>
        <w:t>On RRM measurement enhancements for FD-MIMO systems</w:t>
      </w:r>
      <w:r w:rsidR="0037579B">
        <w:rPr>
          <w:lang w:val="en-US" w:eastAsia="ja-JP"/>
        </w:rPr>
        <w:tab/>
        <w:t>Intel Corporation (UK) Ltd</w:t>
      </w:r>
    </w:p>
    <w:p w14:paraId="386D3D0A" w14:textId="71833078" w:rsidR="006C030C" w:rsidRDefault="008F48D4" w:rsidP="00AF7B94">
      <w:pPr>
        <w:pStyle w:val="Heading4"/>
        <w:rPr>
          <w:rFonts w:eastAsia="MS Mincho"/>
          <w:iCs/>
          <w:szCs w:val="20"/>
          <w:lang w:val="en-US" w:eastAsia="ja-JP"/>
        </w:rPr>
      </w:pPr>
      <w:bookmarkStart w:id="161" w:name="_Toc425431261"/>
      <w:r>
        <w:rPr>
          <w:rFonts w:eastAsia="MS Mincho"/>
          <w:iCs/>
          <w:szCs w:val="20"/>
          <w:lang w:val="en-US" w:eastAsia="ja-JP"/>
        </w:rPr>
        <w:t>Other</w:t>
      </w:r>
      <w:bookmarkEnd w:id="161"/>
    </w:p>
    <w:p w14:paraId="5FABBDC4" w14:textId="5172D55D" w:rsidR="009964BC" w:rsidRDefault="00E43224" w:rsidP="00AF7B94">
      <w:pPr>
        <w:rPr>
          <w:rFonts w:ascii="Times New Roman" w:hAnsi="Times New Roman"/>
          <w:szCs w:val="20"/>
        </w:rPr>
      </w:pPr>
      <w:r>
        <w:rPr>
          <w:rFonts w:ascii="Times New Roman" w:hAnsi="Times New Roman"/>
          <w:szCs w:val="20"/>
        </w:rPr>
        <w:t>Not treated.</w:t>
      </w:r>
    </w:p>
    <w:p w14:paraId="111E0131" w14:textId="1213B31A" w:rsidR="009964BC" w:rsidRDefault="00A4433C" w:rsidP="00AF7B94">
      <w:pPr>
        <w:rPr>
          <w:rFonts w:eastAsia="MS Mincho"/>
          <w:lang w:eastAsia="ja-JP"/>
        </w:rPr>
      </w:pPr>
      <w:hyperlink r:id="rId1129" w:history="1">
        <w:r w:rsidR="00F767D4">
          <w:rPr>
            <w:rStyle w:val="Hyperlink"/>
            <w:rFonts w:eastAsia="MS Mincho"/>
            <w:lang w:eastAsia="ja-JP"/>
          </w:rPr>
          <w:t>R1-153174</w:t>
        </w:r>
      </w:hyperlink>
      <w:r w:rsidR="009964BC">
        <w:rPr>
          <w:rFonts w:eastAsia="MS Mincho"/>
          <w:lang w:eastAsia="ja-JP"/>
        </w:rPr>
        <w:tab/>
        <w:t>SI conclusion and suggestion for WI phases</w:t>
      </w:r>
      <w:r w:rsidR="009964BC">
        <w:rPr>
          <w:rFonts w:eastAsia="MS Mincho"/>
          <w:lang w:eastAsia="ja-JP"/>
        </w:rPr>
        <w:tab/>
        <w:t>Ericsson</w:t>
      </w:r>
    </w:p>
    <w:p w14:paraId="47207EC1" w14:textId="3A44350A" w:rsidR="009964BC" w:rsidRDefault="00A4433C" w:rsidP="00AF7B94">
      <w:pPr>
        <w:rPr>
          <w:rFonts w:eastAsia="MS Mincho"/>
          <w:lang w:eastAsia="ja-JP"/>
        </w:rPr>
      </w:pPr>
      <w:hyperlink r:id="rId1130" w:history="1">
        <w:r w:rsidR="00F767D4">
          <w:rPr>
            <w:rStyle w:val="Hyperlink"/>
            <w:rFonts w:eastAsia="MS Mincho"/>
            <w:lang w:eastAsia="ja-JP"/>
          </w:rPr>
          <w:t>R1-152903</w:t>
        </w:r>
      </w:hyperlink>
      <w:r w:rsidR="009964BC">
        <w:rPr>
          <w:rFonts w:eastAsia="MS Mincho"/>
          <w:lang w:eastAsia="ja-JP"/>
        </w:rPr>
        <w:tab/>
        <w:t>Updated uplink FD-MIMO evaluation results for FTP traffic</w:t>
      </w:r>
      <w:r w:rsidR="009964BC">
        <w:rPr>
          <w:rFonts w:eastAsia="MS Mincho"/>
          <w:lang w:eastAsia="ja-JP"/>
        </w:rPr>
        <w:tab/>
        <w:t>Samsung</w:t>
      </w:r>
    </w:p>
    <w:p w14:paraId="44AB96AB" w14:textId="6F0DD7E5" w:rsidR="009964BC" w:rsidRDefault="00A4433C" w:rsidP="00AF7B94">
      <w:pPr>
        <w:rPr>
          <w:rFonts w:eastAsia="MS Mincho"/>
          <w:lang w:eastAsia="ja-JP"/>
        </w:rPr>
      </w:pPr>
      <w:hyperlink r:id="rId1131" w:history="1">
        <w:r w:rsidR="00F767D4">
          <w:rPr>
            <w:rStyle w:val="Hyperlink"/>
            <w:rFonts w:eastAsia="MS Mincho"/>
            <w:lang w:eastAsia="ja-JP"/>
          </w:rPr>
          <w:t>R1-153314</w:t>
        </w:r>
      </w:hyperlink>
      <w:r w:rsidR="009964BC">
        <w:rPr>
          <w:rFonts w:eastAsia="MS Mincho"/>
          <w:lang w:eastAsia="ja-JP"/>
        </w:rPr>
        <w:tab/>
        <w:t>Consideration for open loop transmission scheme for FD-MIMO</w:t>
      </w:r>
      <w:r w:rsidR="009964BC">
        <w:rPr>
          <w:rFonts w:eastAsia="MS Mincho"/>
          <w:lang w:eastAsia="ja-JP"/>
        </w:rPr>
        <w:tab/>
        <w:t>CEWiT</w:t>
      </w:r>
    </w:p>
    <w:p w14:paraId="05BFEED3" w14:textId="77777777" w:rsidR="009964BC" w:rsidRDefault="009964BC" w:rsidP="00AF7B94">
      <w:pPr>
        <w:rPr>
          <w:lang w:val="en-US" w:eastAsia="ja-JP"/>
        </w:rPr>
      </w:pPr>
    </w:p>
    <w:p w14:paraId="3ADF44D3" w14:textId="77777777" w:rsidR="004D5EB1" w:rsidRPr="008A6B26" w:rsidRDefault="004D5EB1" w:rsidP="00AF7B94">
      <w:pPr>
        <w:pBdr>
          <w:top w:val="single" w:sz="4" w:space="1" w:color="auto"/>
        </w:pBdr>
        <w:rPr>
          <w:rFonts w:eastAsia="MS Mincho"/>
          <w:b/>
          <w:lang w:val="en-US" w:eastAsia="ja-JP"/>
        </w:rPr>
      </w:pPr>
      <w:r w:rsidRPr="008A6B26">
        <w:rPr>
          <w:rFonts w:eastAsia="MS Mincho"/>
          <w:b/>
          <w:lang w:val="en-US" w:eastAsia="ja-JP"/>
        </w:rPr>
        <w:t>Thursday morning (ad-hoc session)</w:t>
      </w:r>
    </w:p>
    <w:p w14:paraId="43C6C0CD" w14:textId="77777777" w:rsidR="004D5EB1" w:rsidRPr="009964BC" w:rsidRDefault="004D5EB1" w:rsidP="00AF7B94">
      <w:pPr>
        <w:rPr>
          <w:lang w:val="en-US" w:eastAsia="ja-JP"/>
        </w:rPr>
      </w:pPr>
    </w:p>
    <w:p w14:paraId="2F39B9D1" w14:textId="77777777" w:rsidR="009964BC" w:rsidRPr="009964BC" w:rsidRDefault="009964BC" w:rsidP="00AF7B94">
      <w:pPr>
        <w:rPr>
          <w:rFonts w:eastAsia="MS Mincho"/>
          <w:highlight w:val="green"/>
          <w:lang w:val="en-US" w:eastAsia="ja-JP"/>
        </w:rPr>
      </w:pPr>
      <w:r w:rsidRPr="009964BC">
        <w:rPr>
          <w:rFonts w:eastAsia="MS Mincho"/>
          <w:highlight w:val="green"/>
          <w:lang w:val="en-US" w:eastAsia="ja-JP"/>
        </w:rPr>
        <w:t xml:space="preserve">Agreements: </w:t>
      </w:r>
    </w:p>
    <w:p w14:paraId="549A645C" w14:textId="77777777" w:rsidR="009964BC" w:rsidRPr="009964BC" w:rsidRDefault="009964BC" w:rsidP="00AF7B94">
      <w:pPr>
        <w:rPr>
          <w:rFonts w:eastAsia="MS Mincho"/>
          <w:u w:val="single"/>
          <w:lang w:val="en-US" w:eastAsia="ja-JP"/>
        </w:rPr>
      </w:pPr>
      <w:r w:rsidRPr="009964BC">
        <w:rPr>
          <w:rFonts w:eastAsia="MS Mincho"/>
          <w:u w:val="single"/>
          <w:lang w:val="en-US" w:eastAsia="ja-JP"/>
        </w:rPr>
        <w:t>Conclusions for TR (Section 9)</w:t>
      </w:r>
    </w:p>
    <w:p w14:paraId="42090AAB" w14:textId="77777777" w:rsidR="009964BC" w:rsidRDefault="009964BC" w:rsidP="00280985">
      <w:pPr>
        <w:numPr>
          <w:ilvl w:val="0"/>
          <w:numId w:val="151"/>
        </w:numPr>
        <w:rPr>
          <w:rFonts w:eastAsia="MS Mincho"/>
          <w:lang w:val="en-US" w:eastAsia="ja-JP"/>
        </w:rPr>
      </w:pPr>
      <w:r>
        <w:rPr>
          <w:rFonts w:eastAsia="MS Mincho"/>
          <w:lang w:val="en-US" w:eastAsia="ja-JP"/>
        </w:rPr>
        <w:t xml:space="preserve">Non-precoded, beamformed and hybrid CSI-RS based schemes demonstrate significant throughput gain in realistic non-full buffer traffic models over the best baseline using implementation based enhancements in many scenarios </w:t>
      </w:r>
    </w:p>
    <w:p w14:paraId="6FEB1584" w14:textId="77777777" w:rsidR="009964BC" w:rsidRDefault="009964BC" w:rsidP="00280985">
      <w:pPr>
        <w:numPr>
          <w:ilvl w:val="1"/>
          <w:numId w:val="151"/>
        </w:numPr>
        <w:rPr>
          <w:rFonts w:eastAsia="MS Mincho"/>
          <w:lang w:val="en-US" w:eastAsia="ja-JP"/>
        </w:rPr>
      </w:pPr>
      <w:r>
        <w:rPr>
          <w:rFonts w:eastAsia="MS Mincho"/>
          <w:lang w:val="en-US" w:eastAsia="ja-JP"/>
        </w:rPr>
        <w:t>The best choice between these schemes may depend on factors including the number of TXRUs</w:t>
      </w:r>
    </w:p>
    <w:p w14:paraId="28A5492A" w14:textId="77777777" w:rsidR="009964BC" w:rsidRDefault="009964BC" w:rsidP="00280985">
      <w:pPr>
        <w:numPr>
          <w:ilvl w:val="0"/>
          <w:numId w:val="152"/>
        </w:numPr>
        <w:rPr>
          <w:rFonts w:eastAsia="MS Mincho"/>
          <w:b/>
          <w:lang w:val="en-US" w:eastAsia="ja-JP"/>
        </w:rPr>
      </w:pPr>
      <w:r>
        <w:rPr>
          <w:rFonts w:eastAsia="MS Mincho"/>
          <w:lang w:val="en-US" w:eastAsia="ja-JP"/>
        </w:rPr>
        <w:t>Non-codebook based CSI reporting is beneficial for EB/FD-MIMO compared to the best baseline using implementation based enhancements.</w:t>
      </w:r>
    </w:p>
    <w:p w14:paraId="67F48C6C" w14:textId="77777777" w:rsidR="009964BC" w:rsidRDefault="009964BC" w:rsidP="00280985">
      <w:pPr>
        <w:numPr>
          <w:ilvl w:val="0"/>
          <w:numId w:val="152"/>
        </w:numPr>
        <w:rPr>
          <w:rFonts w:eastAsia="MS Mincho"/>
          <w:lang w:val="en-US" w:eastAsia="ja-JP"/>
        </w:rPr>
      </w:pPr>
      <w:r>
        <w:rPr>
          <w:rFonts w:eastAsia="MS Mincho"/>
          <w:lang w:val="en-US" w:eastAsia="ja-JP"/>
        </w:rPr>
        <w:t>SRS enhancement is beneficial for EB/FD-MIMO compared to the best baseline using implementation based enhancements.</w:t>
      </w:r>
    </w:p>
    <w:p w14:paraId="2BBC05F8" w14:textId="77777777" w:rsidR="009964BC" w:rsidRDefault="009964BC" w:rsidP="00280985">
      <w:pPr>
        <w:numPr>
          <w:ilvl w:val="0"/>
          <w:numId w:val="152"/>
        </w:numPr>
        <w:rPr>
          <w:rFonts w:eastAsia="MS Mincho"/>
          <w:lang w:val="en-US" w:eastAsia="ja-JP"/>
        </w:rPr>
      </w:pPr>
      <w:r>
        <w:rPr>
          <w:rFonts w:eastAsia="MS Mincho"/>
          <w:lang w:eastAsia="ja-JP"/>
        </w:rPr>
        <w:t>From the performance perspective, DMRS enhancements are beneficial for EB/FD-MIMO</w:t>
      </w:r>
      <w:r>
        <w:rPr>
          <w:rFonts w:eastAsia="MS Mincho"/>
          <w:lang w:val="en-US" w:eastAsia="ja-JP"/>
        </w:rPr>
        <w:t>.</w:t>
      </w:r>
    </w:p>
    <w:p w14:paraId="51CB8492" w14:textId="77777777" w:rsidR="006C030C" w:rsidRPr="00B47C3E" w:rsidRDefault="006C030C" w:rsidP="00E43224">
      <w:pPr>
        <w:pBdr>
          <w:top w:val="single" w:sz="4" w:space="1" w:color="auto"/>
        </w:pBdr>
        <w:rPr>
          <w:rFonts w:eastAsia="MS Mincho"/>
          <w:lang w:val="en-US" w:eastAsia="ja-JP"/>
        </w:rPr>
      </w:pPr>
    </w:p>
    <w:p w14:paraId="07A9AA03" w14:textId="77777777" w:rsidR="006C030C" w:rsidRPr="00133E6A" w:rsidRDefault="006C030C" w:rsidP="00AF7B94">
      <w:pPr>
        <w:pStyle w:val="Heading3"/>
      </w:pPr>
      <w:bookmarkStart w:id="162" w:name="_Toc425431262"/>
      <w:r w:rsidRPr="00E137CC">
        <w:rPr>
          <w:lang w:eastAsia="ja-JP"/>
        </w:rPr>
        <w:t xml:space="preserve">Study on </w:t>
      </w:r>
      <w:r w:rsidRPr="00215238">
        <w:rPr>
          <w:lang w:eastAsia="ja-JP"/>
        </w:rPr>
        <w:t>Indoor Positioning Enhancements for UTRA and LTE</w:t>
      </w:r>
      <w:bookmarkEnd w:id="162"/>
    </w:p>
    <w:p w14:paraId="12EBE7D2" w14:textId="77777777" w:rsidR="006C030C" w:rsidRDefault="006C030C" w:rsidP="00AF7B94">
      <w:pPr>
        <w:rPr>
          <w:i/>
          <w:iCs/>
        </w:rPr>
      </w:pPr>
      <w:r>
        <w:rPr>
          <w:i/>
          <w:iCs/>
        </w:rPr>
        <w:t>S</w:t>
      </w:r>
      <w:r w:rsidRPr="00C32C04">
        <w:rPr>
          <w:i/>
          <w:iCs/>
        </w:rPr>
        <w:t xml:space="preserve">ID in </w:t>
      </w:r>
      <w:hyperlink r:id="rId1132" w:history="1">
        <w:r w:rsidRPr="00C81C1B">
          <w:rPr>
            <w:rStyle w:val="Hyperlink"/>
            <w:i/>
            <w:iCs/>
          </w:rPr>
          <w:t>RP-14</w:t>
        </w:r>
        <w:r w:rsidRPr="00123632">
          <w:rPr>
            <w:rStyle w:val="Hyperlink"/>
            <w:rFonts w:eastAsia="MS Mincho" w:hint="eastAsia"/>
            <w:i/>
            <w:iCs/>
            <w:lang w:eastAsia="ja-JP"/>
          </w:rPr>
          <w:t>1102</w:t>
        </w:r>
      </w:hyperlink>
      <w:r w:rsidRPr="00133E6A">
        <w:rPr>
          <w:i/>
          <w:iCs/>
        </w:rPr>
        <w:t>.</w:t>
      </w:r>
    </w:p>
    <w:p w14:paraId="607F3471" w14:textId="77777777" w:rsidR="00AB6F61" w:rsidRDefault="00AB6F61" w:rsidP="00AF7B94">
      <w:pPr>
        <w:rPr>
          <w:iCs/>
        </w:rPr>
      </w:pPr>
    </w:p>
    <w:p w14:paraId="1F5A6FB0" w14:textId="73B65AF3" w:rsidR="00AB6F61" w:rsidRPr="00C07F43" w:rsidRDefault="00A4433C" w:rsidP="00AF7B94">
      <w:pPr>
        <w:rPr>
          <w:b/>
          <w:iCs/>
        </w:rPr>
      </w:pPr>
      <w:hyperlink r:id="rId1133" w:history="1">
        <w:r w:rsidR="00F767D4">
          <w:rPr>
            <w:rStyle w:val="Hyperlink"/>
            <w:b/>
            <w:iCs/>
          </w:rPr>
          <w:t>R1-153660</w:t>
        </w:r>
      </w:hyperlink>
      <w:r w:rsidR="00AB6F61" w:rsidRPr="00C07F43">
        <w:rPr>
          <w:b/>
          <w:iCs/>
        </w:rPr>
        <w:tab/>
        <w:t>Summary of Ad-hoc session on Study on Indoor Positioning Enhancements for UTRA and LTE</w:t>
      </w:r>
      <w:r w:rsidR="00AB6F61" w:rsidRPr="00C07F43">
        <w:rPr>
          <w:b/>
          <w:iCs/>
        </w:rPr>
        <w:tab/>
        <w:t>Ad-Hoc Chairman (Qualcomm)</w:t>
      </w:r>
    </w:p>
    <w:p w14:paraId="5A03FEC9" w14:textId="136FF2F4" w:rsidR="00AB6F61" w:rsidRPr="001142F3" w:rsidRDefault="00AB6F61" w:rsidP="00AB6F6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r w:rsidRPr="001142F3">
        <w:rPr>
          <w:rFonts w:ascii="Times New Roman" w:eastAsia="SimSun" w:hAnsi="Times New Roman"/>
          <w:kern w:val="2"/>
          <w:szCs w:val="20"/>
        </w:rPr>
        <w:t xml:space="preserve"> and </w:t>
      </w:r>
      <w:r w:rsidR="00C07F43">
        <w:rPr>
          <w:rFonts w:ascii="Times New Roman" w:eastAsia="SimSun" w:hAnsi="Times New Roman"/>
          <w:kern w:val="2"/>
          <w:szCs w:val="20"/>
        </w:rPr>
        <w:t>reports the outcomes of the sessions on Indoor Positioning.</w:t>
      </w:r>
    </w:p>
    <w:p w14:paraId="7BF4B315" w14:textId="50BF24E0" w:rsidR="00AB6F61" w:rsidRDefault="00AB6F61" w:rsidP="00AB6F6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C07F43">
        <w:rPr>
          <w:rFonts w:ascii="Times New Roman" w:hAnsi="Times New Roman"/>
          <w:szCs w:val="20"/>
        </w:rPr>
        <w:t>endorsed and content is incorporated below including some updates.</w:t>
      </w:r>
    </w:p>
    <w:p w14:paraId="4FF68548" w14:textId="77777777" w:rsidR="00C07F43" w:rsidRPr="00C07F43" w:rsidRDefault="00C07F43" w:rsidP="00AB6F61">
      <w:pPr>
        <w:rPr>
          <w:rFonts w:eastAsia="MS Mincho"/>
          <w:lang w:eastAsia="ja-JP"/>
        </w:rPr>
      </w:pPr>
    </w:p>
    <w:p w14:paraId="3F64082D" w14:textId="77777777" w:rsidR="00C07F43" w:rsidRPr="00C07F43" w:rsidRDefault="00C07F43" w:rsidP="00AB6F61">
      <w:pPr>
        <w:rPr>
          <w:rFonts w:eastAsia="MS Mincho"/>
          <w:lang w:eastAsia="ja-JP"/>
        </w:rPr>
      </w:pPr>
    </w:p>
    <w:p w14:paraId="42E03F4D" w14:textId="6A1F5C8D" w:rsidR="00AB6F61" w:rsidRPr="00200195" w:rsidRDefault="00A4433C" w:rsidP="00AB6F61">
      <w:pPr>
        <w:rPr>
          <w:rFonts w:eastAsia="MS Mincho"/>
          <w:b/>
          <w:lang w:eastAsia="ja-JP"/>
        </w:rPr>
      </w:pPr>
      <w:hyperlink r:id="rId1134" w:history="1">
        <w:r w:rsidR="00F767D4">
          <w:rPr>
            <w:rStyle w:val="Hyperlink"/>
            <w:rFonts w:eastAsia="MS Mincho"/>
            <w:b/>
            <w:highlight w:val="green"/>
            <w:lang w:eastAsia="ja-JP"/>
          </w:rPr>
          <w:t>R1-152610</w:t>
        </w:r>
      </w:hyperlink>
      <w:r w:rsidR="00AB6F61" w:rsidRPr="00200195">
        <w:rPr>
          <w:rFonts w:eastAsia="MS Mincho"/>
          <w:b/>
          <w:lang w:eastAsia="ja-JP"/>
        </w:rPr>
        <w:tab/>
        <w:t>TR 37.857 v0.3.0 Study on Indoor Positioning Enhancements for UTRA and LTE</w:t>
      </w:r>
      <w:r w:rsidR="00AB6F61" w:rsidRPr="00200195">
        <w:rPr>
          <w:rFonts w:eastAsia="MS Mincho"/>
          <w:b/>
          <w:lang w:eastAsia="ja-JP"/>
        </w:rPr>
        <w:tab/>
        <w:t>NextNav</w:t>
      </w:r>
    </w:p>
    <w:p w14:paraId="2FE9507B" w14:textId="106D1D97" w:rsidR="00AB6F61" w:rsidRDefault="00C07F43" w:rsidP="00AB6F61">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the TP is </w:t>
      </w:r>
      <w:r w:rsidR="00AB6F61">
        <w:rPr>
          <w:rFonts w:eastAsia="MS Mincho"/>
          <w:lang w:eastAsia="ja-JP"/>
        </w:rPr>
        <w:t>endorsed</w:t>
      </w:r>
      <w:r>
        <w:rPr>
          <w:rFonts w:eastAsia="MS Mincho"/>
          <w:lang w:eastAsia="ja-JP"/>
        </w:rPr>
        <w:t xml:space="preserve"> as version 0.3.0.</w:t>
      </w:r>
    </w:p>
    <w:p w14:paraId="17F30D1B" w14:textId="77777777" w:rsidR="00911039" w:rsidRDefault="00911039" w:rsidP="00AB6F61">
      <w:pPr>
        <w:rPr>
          <w:rFonts w:eastAsia="MS Mincho"/>
          <w:lang w:eastAsia="ja-JP"/>
        </w:rPr>
      </w:pPr>
    </w:p>
    <w:p w14:paraId="624A8339" w14:textId="5F99074F" w:rsidR="00911039" w:rsidRPr="001948E1" w:rsidRDefault="00911039" w:rsidP="00AB6F61">
      <w:pPr>
        <w:rPr>
          <w:rFonts w:eastAsia="MS Mincho"/>
          <w:lang w:eastAsia="ja-JP"/>
        </w:rPr>
      </w:pPr>
      <w:r>
        <w:rPr>
          <w:rFonts w:eastAsia="MS Mincho"/>
          <w:lang w:eastAsia="ja-JP"/>
        </w:rPr>
        <w:t>Not treated.</w:t>
      </w:r>
    </w:p>
    <w:p w14:paraId="23F01215" w14:textId="29A704C1" w:rsidR="00AB6F61" w:rsidRDefault="00A4433C" w:rsidP="00AB6F61">
      <w:pPr>
        <w:rPr>
          <w:rFonts w:eastAsia="MS Mincho"/>
          <w:lang w:eastAsia="ja-JP"/>
        </w:rPr>
      </w:pPr>
      <w:hyperlink r:id="rId1135" w:history="1">
        <w:r w:rsidR="00F767D4">
          <w:rPr>
            <w:rStyle w:val="Hyperlink"/>
            <w:rFonts w:eastAsia="MS Mincho"/>
            <w:lang w:eastAsia="ja-JP"/>
          </w:rPr>
          <w:t>R1-153185</w:t>
        </w:r>
      </w:hyperlink>
      <w:r w:rsidR="00AB6F61" w:rsidRPr="001948E1">
        <w:rPr>
          <w:rFonts w:eastAsia="MS Mincho"/>
          <w:lang w:eastAsia="ja-JP"/>
        </w:rPr>
        <w:tab/>
        <w:t>Views on Indoor Positioning Enhancements SI</w:t>
      </w:r>
      <w:r w:rsidR="00AB6F61" w:rsidRPr="001948E1">
        <w:rPr>
          <w:rFonts w:eastAsia="MS Mincho"/>
          <w:lang w:eastAsia="ja-JP"/>
        </w:rPr>
        <w:tab/>
        <w:t>Intel Corporation</w:t>
      </w:r>
    </w:p>
    <w:p w14:paraId="4BF287D2" w14:textId="77777777" w:rsidR="00AB6F61" w:rsidRDefault="00AB6F61" w:rsidP="00200195">
      <w:pPr>
        <w:pStyle w:val="Heading4"/>
        <w:rPr>
          <w:lang w:val="en-US" w:eastAsia="ja-JP"/>
        </w:rPr>
      </w:pPr>
      <w:bookmarkStart w:id="163" w:name="_Toc419835510"/>
      <w:bookmarkStart w:id="164" w:name="_Toc425431263"/>
      <w:r w:rsidRPr="007F2190">
        <w:rPr>
          <w:lang w:val="en-US" w:eastAsia="ja-JP"/>
        </w:rPr>
        <w:t>Remaining Details of Deployment Scenarios and Evaluation Methodology</w:t>
      </w:r>
      <w:bookmarkEnd w:id="163"/>
      <w:bookmarkEnd w:id="164"/>
    </w:p>
    <w:p w14:paraId="753AFA7F" w14:textId="1F64BE59" w:rsidR="00AB6F61" w:rsidRPr="00200195" w:rsidRDefault="00A4433C" w:rsidP="00AB6F61">
      <w:pPr>
        <w:rPr>
          <w:rFonts w:eastAsia="MS Mincho"/>
          <w:b/>
          <w:lang w:eastAsia="ja-JP"/>
        </w:rPr>
      </w:pPr>
      <w:hyperlink r:id="rId1136" w:history="1">
        <w:r w:rsidR="00F767D4">
          <w:rPr>
            <w:rStyle w:val="Hyperlink"/>
            <w:rFonts w:eastAsia="MS Mincho"/>
            <w:b/>
            <w:lang w:eastAsia="ja-JP"/>
          </w:rPr>
          <w:t>R1-152758</w:t>
        </w:r>
      </w:hyperlink>
      <w:r w:rsidR="00AB6F61" w:rsidRPr="00200195">
        <w:rPr>
          <w:rFonts w:eastAsia="MS Mincho"/>
          <w:b/>
          <w:lang w:eastAsia="ja-JP"/>
        </w:rPr>
        <w:tab/>
        <w:t>Discussion on evaluation methodology for indoor PRS beacon</w:t>
      </w:r>
      <w:r w:rsidR="00AB6F61" w:rsidRPr="00200195">
        <w:rPr>
          <w:rFonts w:eastAsia="MS Mincho"/>
          <w:b/>
          <w:lang w:eastAsia="ja-JP"/>
        </w:rPr>
        <w:tab/>
        <w:t>LG Electronics</w:t>
      </w:r>
    </w:p>
    <w:p w14:paraId="73FED002" w14:textId="77777777" w:rsidR="00200195" w:rsidRDefault="00200195" w:rsidP="0020019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2A8C67B" w14:textId="510D68EB" w:rsidR="00AB6F61" w:rsidRPr="00200195" w:rsidRDefault="00A4433C" w:rsidP="00AB6F61">
      <w:pPr>
        <w:rPr>
          <w:rFonts w:eastAsia="MS Mincho"/>
          <w:b/>
          <w:lang w:eastAsia="ja-JP"/>
        </w:rPr>
      </w:pPr>
      <w:hyperlink r:id="rId1137" w:history="1">
        <w:r w:rsidR="00F767D4">
          <w:rPr>
            <w:rStyle w:val="Hyperlink"/>
            <w:rFonts w:eastAsia="MS Mincho"/>
            <w:b/>
            <w:lang w:eastAsia="ja-JP"/>
          </w:rPr>
          <w:t>R1-152798</w:t>
        </w:r>
      </w:hyperlink>
      <w:r w:rsidR="00AB6F61" w:rsidRPr="00200195">
        <w:rPr>
          <w:rFonts w:eastAsia="MS Mincho"/>
          <w:b/>
          <w:lang w:eastAsia="ja-JP"/>
        </w:rPr>
        <w:tab/>
        <w:t>Remaining Details of Deployment Scenarios and Evaluation Methodology for TBS</w:t>
      </w:r>
      <w:r w:rsidR="00AB6F61" w:rsidRPr="00200195">
        <w:rPr>
          <w:rFonts w:eastAsia="MS Mincho"/>
          <w:b/>
          <w:lang w:eastAsia="ja-JP"/>
        </w:rPr>
        <w:tab/>
        <w:t>Qualcomm Inc.</w:t>
      </w:r>
    </w:p>
    <w:p w14:paraId="117EDBCF" w14:textId="77777777" w:rsidR="00200195" w:rsidRDefault="00200195" w:rsidP="0020019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C34A13" w14:textId="77777777" w:rsidR="00200195" w:rsidRDefault="00200195" w:rsidP="00AB6F61">
      <w:pPr>
        <w:rPr>
          <w:rFonts w:eastAsia="MS Mincho"/>
          <w:highlight w:val="green"/>
          <w:lang w:eastAsia="ja-JP"/>
        </w:rPr>
      </w:pPr>
    </w:p>
    <w:p w14:paraId="4FD34FB3" w14:textId="77777777" w:rsidR="00AB6F61" w:rsidRDefault="00AB6F61" w:rsidP="00AB6F61">
      <w:pPr>
        <w:rPr>
          <w:rFonts w:eastAsia="MS Mincho"/>
          <w:lang w:eastAsia="ja-JP"/>
        </w:rPr>
      </w:pPr>
      <w:r w:rsidRPr="00FA63C7">
        <w:rPr>
          <w:rFonts w:eastAsia="MS Mincho"/>
          <w:highlight w:val="green"/>
          <w:lang w:eastAsia="ja-JP"/>
        </w:rPr>
        <w:t>Agreements</w:t>
      </w:r>
      <w:r>
        <w:rPr>
          <w:rFonts w:eastAsia="MS Mincho"/>
          <w:lang w:eastAsia="ja-JP"/>
        </w:rPr>
        <w:t>:</w:t>
      </w:r>
    </w:p>
    <w:p w14:paraId="78A558F8" w14:textId="77777777" w:rsidR="00AB6F61" w:rsidRDefault="00AB6F61" w:rsidP="00280985">
      <w:pPr>
        <w:pStyle w:val="ListParagraph"/>
        <w:numPr>
          <w:ilvl w:val="0"/>
          <w:numId w:val="185"/>
        </w:numPr>
      </w:pPr>
      <w:r>
        <w:t>Delete Note 1 in the TBS Evaluation Assumptions (Table 7.2.1.1-1 in [2]).</w:t>
      </w:r>
    </w:p>
    <w:p w14:paraId="7A532537" w14:textId="77777777" w:rsidR="00AB6F61" w:rsidRDefault="00AB6F61" w:rsidP="00280985">
      <w:pPr>
        <w:pStyle w:val="ListParagraph"/>
        <w:numPr>
          <w:ilvl w:val="0"/>
          <w:numId w:val="185"/>
        </w:numPr>
      </w:pPr>
      <w:r>
        <w:t xml:space="preserve">The number of </w:t>
      </w:r>
      <w:r w:rsidRPr="00235738">
        <w:t>consecutive positioning subframes in one occasion</w:t>
      </w:r>
      <w:r>
        <w:t xml:space="preserve"> for </w:t>
      </w:r>
      <w:r w:rsidRPr="00200195">
        <w:rPr>
          <w:color w:val="000000"/>
        </w:rPr>
        <w:t>"</w:t>
      </w:r>
      <w:r>
        <w:t>TBS Option 1</w:t>
      </w:r>
      <w:r w:rsidRPr="00200195">
        <w:rPr>
          <w:color w:val="000000"/>
        </w:rPr>
        <w:t>" should be 1, 6, and all subframes with PRS.</w:t>
      </w:r>
    </w:p>
    <w:p w14:paraId="20E0781A" w14:textId="4444F65D" w:rsidR="00AB6F61" w:rsidRPr="00200195" w:rsidRDefault="00A4433C" w:rsidP="00AB6F61">
      <w:pPr>
        <w:rPr>
          <w:rFonts w:eastAsia="MS Mincho"/>
          <w:b/>
          <w:lang w:eastAsia="ja-JP"/>
        </w:rPr>
      </w:pPr>
      <w:hyperlink r:id="rId1138" w:history="1">
        <w:r w:rsidR="00F767D4">
          <w:rPr>
            <w:rStyle w:val="Hyperlink"/>
            <w:rFonts w:eastAsia="MS Mincho"/>
            <w:b/>
            <w:lang w:eastAsia="ja-JP"/>
          </w:rPr>
          <w:t>R1-153283</w:t>
        </w:r>
      </w:hyperlink>
      <w:r w:rsidR="00AB6F61" w:rsidRPr="00200195">
        <w:rPr>
          <w:rFonts w:eastAsia="MS Mincho"/>
          <w:b/>
          <w:lang w:eastAsia="ja-JP"/>
        </w:rPr>
        <w:tab/>
        <w:t>Considerations on Distributed Antenna System (DAS) Scenario for Indoor Positioning</w:t>
      </w:r>
      <w:r w:rsidR="00AB6F61" w:rsidRPr="00200195">
        <w:rPr>
          <w:rFonts w:eastAsia="MS Mincho"/>
          <w:b/>
          <w:lang w:eastAsia="ja-JP"/>
        </w:rPr>
        <w:tab/>
        <w:t>China Unicom</w:t>
      </w:r>
    </w:p>
    <w:p w14:paraId="015D2DD4" w14:textId="77777777" w:rsidR="00200195" w:rsidRDefault="00200195" w:rsidP="0020019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6C32A5" w14:textId="388239FF" w:rsidR="00AB6F61" w:rsidRPr="00200195" w:rsidRDefault="00A4433C" w:rsidP="00AB6F61">
      <w:pPr>
        <w:rPr>
          <w:rFonts w:eastAsia="MS Mincho"/>
          <w:b/>
          <w:lang w:val="en-US" w:eastAsia="ja-JP"/>
        </w:rPr>
      </w:pPr>
      <w:hyperlink r:id="rId1139" w:history="1">
        <w:r w:rsidR="00F767D4">
          <w:rPr>
            <w:rStyle w:val="Hyperlink"/>
            <w:rFonts w:eastAsia="MS Mincho"/>
            <w:b/>
            <w:lang w:eastAsia="ja-JP"/>
          </w:rPr>
          <w:t>R1-153521</w:t>
        </w:r>
      </w:hyperlink>
      <w:r w:rsidR="00AB6F61" w:rsidRPr="00200195">
        <w:rPr>
          <w:rFonts w:eastAsia="MS Mincho"/>
          <w:b/>
          <w:lang w:eastAsia="ja-JP"/>
        </w:rPr>
        <w:tab/>
        <w:t>WF on evaluation assumptions for D2D aided positioning</w:t>
      </w:r>
      <w:r w:rsidR="00AB6F61" w:rsidRPr="00200195">
        <w:rPr>
          <w:rFonts w:eastAsia="MS Mincho"/>
          <w:b/>
          <w:lang w:eastAsia="ja-JP"/>
        </w:rPr>
        <w:tab/>
      </w:r>
      <w:r w:rsidR="00AB6F61" w:rsidRPr="00200195">
        <w:rPr>
          <w:rFonts w:eastAsia="MS Mincho"/>
          <w:b/>
          <w:lang w:val="en-US" w:eastAsia="ja-JP"/>
        </w:rPr>
        <w:t>LG Electronics, III, Intel Corporation</w:t>
      </w:r>
    </w:p>
    <w:p w14:paraId="6EB3D72F" w14:textId="77777777" w:rsidR="00200195" w:rsidRDefault="00200195" w:rsidP="0020019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DFBC6E" w14:textId="3D6999AE" w:rsidR="00AB6F61" w:rsidRPr="00200195" w:rsidRDefault="00A4433C" w:rsidP="00AB6F61">
      <w:pPr>
        <w:rPr>
          <w:rFonts w:eastAsia="MS Mincho"/>
          <w:b/>
          <w:lang w:val="en-US" w:eastAsia="ja-JP"/>
        </w:rPr>
      </w:pPr>
      <w:hyperlink r:id="rId1140" w:history="1">
        <w:r w:rsidR="00F767D4">
          <w:rPr>
            <w:rStyle w:val="Hyperlink"/>
            <w:rFonts w:eastAsia="MS Mincho"/>
            <w:b/>
            <w:lang w:eastAsia="ja-JP"/>
          </w:rPr>
          <w:t>R1-153450</w:t>
        </w:r>
      </w:hyperlink>
      <w:r w:rsidR="00AB6F61" w:rsidRPr="00200195">
        <w:rPr>
          <w:rFonts w:eastAsia="MS Mincho"/>
          <w:b/>
          <w:lang w:eastAsia="ja-JP"/>
        </w:rPr>
        <w:tab/>
      </w:r>
      <w:r w:rsidR="00AB6F61" w:rsidRPr="00200195">
        <w:rPr>
          <w:rFonts w:eastAsia="MS Mincho"/>
          <w:b/>
          <w:lang w:val="en-US" w:eastAsia="ja-JP"/>
        </w:rPr>
        <w:t>WF on D2D-assisted indoor positioning</w:t>
      </w:r>
      <w:r w:rsidR="00AB6F61" w:rsidRPr="00200195">
        <w:rPr>
          <w:rFonts w:eastAsia="MS Mincho"/>
          <w:b/>
          <w:lang w:val="en-US" w:eastAsia="ja-JP"/>
        </w:rPr>
        <w:tab/>
        <w:t>ZTE</w:t>
      </w:r>
    </w:p>
    <w:p w14:paraId="0453169F" w14:textId="77777777" w:rsidR="00200195" w:rsidRDefault="00200195" w:rsidP="0020019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D4CB5A8" w14:textId="5BDE5AAE" w:rsidR="00AB6F61" w:rsidRDefault="00AB6F61" w:rsidP="00AB6F61">
      <w:pPr>
        <w:rPr>
          <w:rFonts w:eastAsia="MS Mincho"/>
          <w:lang w:val="en-US" w:eastAsia="ja-JP"/>
        </w:rPr>
      </w:pPr>
      <w:r>
        <w:rPr>
          <w:rFonts w:eastAsia="MS Mincho"/>
          <w:lang w:val="en-US" w:eastAsia="ja-JP"/>
        </w:rPr>
        <w:t xml:space="preserve">Further discussion offline for </w:t>
      </w:r>
      <w:hyperlink r:id="rId1141" w:history="1">
        <w:r w:rsidR="00F767D4">
          <w:rPr>
            <w:rStyle w:val="Hyperlink"/>
            <w:rFonts w:eastAsia="MS Mincho"/>
            <w:lang w:val="en-US" w:eastAsia="ja-JP"/>
          </w:rPr>
          <w:t>R1-153521</w:t>
        </w:r>
      </w:hyperlink>
      <w:r>
        <w:rPr>
          <w:rFonts w:eastAsia="MS Mincho"/>
          <w:lang w:val="en-US" w:eastAsia="ja-JP"/>
        </w:rPr>
        <w:t xml:space="preserve"> and </w:t>
      </w:r>
      <w:hyperlink r:id="rId1142" w:history="1">
        <w:r w:rsidR="00F767D4">
          <w:rPr>
            <w:rStyle w:val="Hyperlink"/>
            <w:rFonts w:eastAsia="MS Mincho"/>
            <w:lang w:val="en-US" w:eastAsia="ja-JP"/>
          </w:rPr>
          <w:t>R1-153450</w:t>
        </w:r>
      </w:hyperlink>
      <w:r w:rsidRPr="00ED5EA2">
        <w:rPr>
          <w:rFonts w:eastAsia="MS Mincho"/>
          <w:lang w:val="en-US" w:eastAsia="ja-JP"/>
        </w:rPr>
        <w:t>, revisit on Thursday</w:t>
      </w:r>
      <w:r w:rsidR="00200195">
        <w:rPr>
          <w:rFonts w:eastAsia="MS Mincho"/>
          <w:lang w:val="en-US" w:eastAsia="ja-JP"/>
        </w:rPr>
        <w:t>.</w:t>
      </w:r>
    </w:p>
    <w:p w14:paraId="6028EFBC" w14:textId="77777777" w:rsidR="00200195" w:rsidRDefault="00200195" w:rsidP="00AB6F61">
      <w:pPr>
        <w:rPr>
          <w:rFonts w:eastAsia="MS Mincho"/>
          <w:lang w:val="en-US" w:eastAsia="ja-JP"/>
        </w:rPr>
      </w:pPr>
    </w:p>
    <w:p w14:paraId="1D81E19B" w14:textId="1AB8B6C7" w:rsidR="00200195" w:rsidRPr="00200195" w:rsidRDefault="00200195" w:rsidP="00AB6F61">
      <w:pPr>
        <w:rPr>
          <w:rFonts w:eastAsia="MS Mincho"/>
          <w:b/>
          <w:lang w:val="en-US" w:eastAsia="ja-JP"/>
        </w:rPr>
      </w:pPr>
      <w:r w:rsidRPr="00200195">
        <w:rPr>
          <w:rFonts w:eastAsia="MS Mincho"/>
          <w:b/>
          <w:lang w:val="en-US" w:eastAsia="ja-JP"/>
        </w:rPr>
        <w:t>Thursday</w:t>
      </w:r>
    </w:p>
    <w:p w14:paraId="62E1C4DF" w14:textId="47413CC1" w:rsidR="00AB6F61" w:rsidRPr="00200195" w:rsidRDefault="00A4433C" w:rsidP="00AB6F61">
      <w:pPr>
        <w:rPr>
          <w:b/>
        </w:rPr>
      </w:pPr>
      <w:hyperlink r:id="rId1143" w:history="1">
        <w:r w:rsidR="00F767D4">
          <w:rPr>
            <w:rStyle w:val="Hyperlink"/>
            <w:b/>
          </w:rPr>
          <w:t>R1-153594</w:t>
        </w:r>
      </w:hyperlink>
      <w:r w:rsidR="00AB6F61" w:rsidRPr="00200195">
        <w:rPr>
          <w:b/>
        </w:rPr>
        <w:tab/>
      </w:r>
      <w:r w:rsidR="00AB6F61" w:rsidRPr="00200195">
        <w:rPr>
          <w:rFonts w:hint="eastAsia"/>
          <w:b/>
        </w:rPr>
        <w:t xml:space="preserve">Text </w:t>
      </w:r>
      <w:r w:rsidR="00AB6F61" w:rsidRPr="00200195">
        <w:rPr>
          <w:b/>
        </w:rPr>
        <w:t>proposal</w:t>
      </w:r>
      <w:r w:rsidR="00AB6F61" w:rsidRPr="00200195">
        <w:rPr>
          <w:rFonts w:hint="eastAsia"/>
          <w:b/>
        </w:rPr>
        <w:t xml:space="preserve"> on evaluation assumptions for D2D aided positioning</w:t>
      </w:r>
      <w:r w:rsidR="00AB6F61" w:rsidRPr="00200195">
        <w:rPr>
          <w:b/>
        </w:rPr>
        <w:tab/>
        <w:t>LG Electronics</w:t>
      </w:r>
      <w:r w:rsidR="00AB6F61" w:rsidRPr="00200195">
        <w:rPr>
          <w:rFonts w:hint="eastAsia"/>
          <w:b/>
        </w:rPr>
        <w:t>, III, Intel Corporation</w:t>
      </w:r>
    </w:p>
    <w:p w14:paraId="0A4A8CDC" w14:textId="77777777" w:rsidR="00AB6F61" w:rsidRDefault="00AB6F61" w:rsidP="00AB6F61">
      <w:pPr>
        <w:rPr>
          <w:rFonts w:eastAsia="MS Mincho"/>
          <w:lang w:val="en-US" w:eastAsia="ja-JP"/>
        </w:rPr>
      </w:pPr>
      <w:r>
        <w:rPr>
          <w:rFonts w:eastAsia="MS Mincho"/>
          <w:lang w:val="en-US" w:eastAsia="ja-JP"/>
        </w:rPr>
        <w:t>Discussion further offline. Revisit next meeting</w:t>
      </w:r>
    </w:p>
    <w:p w14:paraId="0EF569D7" w14:textId="77777777" w:rsidR="00200195" w:rsidRDefault="00200195" w:rsidP="00AB6F61">
      <w:pPr>
        <w:rPr>
          <w:rFonts w:eastAsia="MS Mincho"/>
          <w:lang w:val="en-US" w:eastAsia="ja-JP"/>
        </w:rPr>
      </w:pPr>
    </w:p>
    <w:p w14:paraId="77EA05DD" w14:textId="79AF6C92" w:rsidR="00200195" w:rsidRDefault="00200195" w:rsidP="00AB6F61">
      <w:pPr>
        <w:rPr>
          <w:rFonts w:eastAsia="MS Mincho"/>
          <w:lang w:val="en-US" w:eastAsia="ja-JP"/>
        </w:rPr>
      </w:pPr>
      <w:r>
        <w:rPr>
          <w:rFonts w:eastAsia="MS Mincho"/>
          <w:lang w:val="en-US" w:eastAsia="ja-JP"/>
        </w:rPr>
        <w:t>Not treated.</w:t>
      </w:r>
    </w:p>
    <w:p w14:paraId="67EFE84B" w14:textId="2CE77056" w:rsidR="00200195" w:rsidRPr="00200195" w:rsidRDefault="00A4433C" w:rsidP="00AB6F61">
      <w:pPr>
        <w:rPr>
          <w:rFonts w:eastAsia="MS Mincho"/>
          <w:lang w:eastAsia="ja-JP"/>
        </w:rPr>
      </w:pPr>
      <w:hyperlink r:id="rId1144" w:history="1">
        <w:r w:rsidR="00F767D4">
          <w:rPr>
            <w:rStyle w:val="Hyperlink"/>
            <w:rFonts w:eastAsia="MS Mincho"/>
            <w:lang w:eastAsia="ja-JP"/>
          </w:rPr>
          <w:t>R1-152756</w:t>
        </w:r>
      </w:hyperlink>
      <w:r w:rsidR="00200195" w:rsidRPr="001948E1">
        <w:rPr>
          <w:rFonts w:eastAsia="MS Mincho"/>
          <w:lang w:eastAsia="ja-JP"/>
        </w:rPr>
        <w:tab/>
        <w:t>Discussion on evaluation methodology for D2D aided positionin</w:t>
      </w:r>
      <w:r w:rsidR="00200195">
        <w:rPr>
          <w:rFonts w:eastAsia="MS Mincho"/>
          <w:lang w:eastAsia="ja-JP"/>
        </w:rPr>
        <w:t>g</w:t>
      </w:r>
      <w:r w:rsidR="00200195">
        <w:rPr>
          <w:rFonts w:eastAsia="MS Mincho"/>
          <w:lang w:eastAsia="ja-JP"/>
        </w:rPr>
        <w:tab/>
        <w:t>LG Electronics</w:t>
      </w:r>
    </w:p>
    <w:p w14:paraId="690A9256" w14:textId="77777777" w:rsidR="00AB6F61" w:rsidRDefault="00AB6F61" w:rsidP="00AB6F61">
      <w:pPr>
        <w:pStyle w:val="Heading4"/>
        <w:rPr>
          <w:rFonts w:eastAsia="MS Mincho"/>
          <w:iCs/>
          <w:szCs w:val="20"/>
          <w:lang w:val="en-US" w:eastAsia="ja-JP"/>
        </w:rPr>
      </w:pPr>
      <w:bookmarkStart w:id="165" w:name="_Toc419835511"/>
      <w:bookmarkStart w:id="166" w:name="_Toc425431264"/>
      <w:r w:rsidRPr="007F2190">
        <w:rPr>
          <w:rFonts w:eastAsia="MS Mincho"/>
          <w:iCs/>
          <w:szCs w:val="20"/>
          <w:lang w:val="en-US" w:eastAsia="ja-JP"/>
        </w:rPr>
        <w:t>Initial Evaluation Results for Indoor Positioning</w:t>
      </w:r>
      <w:bookmarkEnd w:id="165"/>
      <w:bookmarkEnd w:id="166"/>
    </w:p>
    <w:p w14:paraId="760854FB" w14:textId="6FA4807C" w:rsidR="00AB6F61" w:rsidRPr="00F01410" w:rsidRDefault="00A4433C" w:rsidP="00AB6F61">
      <w:pPr>
        <w:rPr>
          <w:rFonts w:eastAsia="MS Mincho"/>
          <w:b/>
          <w:lang w:eastAsia="ja-JP"/>
        </w:rPr>
      </w:pPr>
      <w:hyperlink r:id="rId1145" w:history="1">
        <w:r w:rsidR="00F767D4">
          <w:rPr>
            <w:rStyle w:val="Hyperlink"/>
            <w:rFonts w:eastAsia="MS Mincho"/>
            <w:b/>
            <w:lang w:eastAsia="ja-JP"/>
          </w:rPr>
          <w:t>R1-153461</w:t>
        </w:r>
      </w:hyperlink>
      <w:r w:rsidR="00AB6F61" w:rsidRPr="00F01410">
        <w:rPr>
          <w:rFonts w:eastAsia="MS Mincho"/>
          <w:b/>
          <w:lang w:eastAsia="ja-JP"/>
        </w:rPr>
        <w:tab/>
      </w:r>
      <w:r w:rsidR="00AB6F61" w:rsidRPr="00F01410">
        <w:rPr>
          <w:b/>
          <w:bCs/>
        </w:rPr>
        <w:t>Summary of evaluation results for baseline performance</w:t>
      </w:r>
      <w:r w:rsidR="00AB6F61" w:rsidRPr="00F01410">
        <w:rPr>
          <w:b/>
          <w:bCs/>
        </w:rPr>
        <w:tab/>
        <w:t>Huawei</w:t>
      </w:r>
      <w:r w:rsidR="00AB6F61" w:rsidRPr="00F01410">
        <w:rPr>
          <w:rFonts w:hint="eastAsia"/>
          <w:b/>
          <w:bCs/>
          <w:lang w:eastAsia="zh-CN"/>
        </w:rPr>
        <w:t>, HiSilicon</w:t>
      </w:r>
    </w:p>
    <w:p w14:paraId="3D90E04D" w14:textId="77777777" w:rsidR="00200195" w:rsidRDefault="00200195" w:rsidP="0020019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B11A91" w14:textId="316E842E" w:rsidR="00AB6F61" w:rsidRPr="00F01410" w:rsidRDefault="00A4433C" w:rsidP="00AB6F61">
      <w:pPr>
        <w:rPr>
          <w:b/>
          <w:bCs/>
        </w:rPr>
      </w:pPr>
      <w:hyperlink r:id="rId1146" w:history="1">
        <w:r w:rsidR="00F767D4">
          <w:rPr>
            <w:rStyle w:val="Hyperlink"/>
            <w:rFonts w:eastAsia="MS Mincho"/>
            <w:b/>
            <w:lang w:eastAsia="ja-JP"/>
          </w:rPr>
          <w:t>R1-153532</w:t>
        </w:r>
      </w:hyperlink>
      <w:r w:rsidR="00AB6F61" w:rsidRPr="00F01410">
        <w:rPr>
          <w:rFonts w:eastAsia="MS Mincho"/>
          <w:b/>
          <w:lang w:eastAsia="ja-JP"/>
        </w:rPr>
        <w:tab/>
      </w:r>
      <w:r w:rsidR="00AB6F61" w:rsidRPr="00F01410">
        <w:rPr>
          <w:b/>
          <w:bCs/>
        </w:rPr>
        <w:t>Summary of Baseline Evaluation Results of OTDOA</w:t>
      </w:r>
      <w:r w:rsidR="00AB6F61" w:rsidRPr="00F01410">
        <w:rPr>
          <w:b/>
          <w:bCs/>
        </w:rPr>
        <w:tab/>
        <w:t>Ericsson</w:t>
      </w:r>
    </w:p>
    <w:p w14:paraId="79F9BF2A" w14:textId="77777777" w:rsidR="00200195" w:rsidRDefault="00200195" w:rsidP="0020019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D279C40" w14:textId="77777777" w:rsidR="00200195" w:rsidRPr="00EB3204" w:rsidRDefault="00200195">
      <w:pPr>
        <w:rPr>
          <w:bCs/>
          <w:szCs w:val="20"/>
        </w:rPr>
      </w:pPr>
    </w:p>
    <w:p w14:paraId="4363368E" w14:textId="77777777" w:rsidR="00AB6F61" w:rsidRPr="00EB3204" w:rsidRDefault="00AB6F61" w:rsidP="00AB6F61">
      <w:pPr>
        <w:rPr>
          <w:bCs/>
          <w:szCs w:val="20"/>
        </w:rPr>
      </w:pPr>
      <w:r w:rsidRPr="00EB3204">
        <w:rPr>
          <w:bCs/>
          <w:szCs w:val="20"/>
        </w:rPr>
        <w:t>Conclusion:</w:t>
      </w:r>
    </w:p>
    <w:p w14:paraId="5030B83B" w14:textId="1711A506" w:rsidR="00AB6F61" w:rsidRPr="00EB3204" w:rsidRDefault="00A4433C" w:rsidP="00280985">
      <w:pPr>
        <w:numPr>
          <w:ilvl w:val="0"/>
          <w:numId w:val="180"/>
        </w:numPr>
        <w:rPr>
          <w:rFonts w:eastAsia="MS Mincho"/>
          <w:szCs w:val="20"/>
          <w:lang w:eastAsia="ja-JP"/>
        </w:rPr>
      </w:pPr>
      <w:hyperlink r:id="rId1147" w:history="1">
        <w:r w:rsidR="00F767D4">
          <w:rPr>
            <w:rStyle w:val="Hyperlink"/>
            <w:rFonts w:eastAsia="MS Mincho"/>
            <w:szCs w:val="20"/>
            <w:lang w:eastAsia="ja-JP"/>
          </w:rPr>
          <w:t>R1-153532</w:t>
        </w:r>
      </w:hyperlink>
      <w:r w:rsidR="00AB6F61" w:rsidRPr="00EB3204">
        <w:rPr>
          <w:rFonts w:eastAsia="MS Mincho"/>
          <w:szCs w:val="20"/>
          <w:lang w:eastAsia="ja-JP"/>
        </w:rPr>
        <w:t xml:space="preserve"> is agreed in principle, with the following updates:</w:t>
      </w:r>
    </w:p>
    <w:p w14:paraId="781896AF" w14:textId="77777777" w:rsidR="00AB6F61" w:rsidRPr="00EB3204" w:rsidRDefault="00AB6F61" w:rsidP="00280985">
      <w:pPr>
        <w:numPr>
          <w:ilvl w:val="1"/>
          <w:numId w:val="180"/>
        </w:numPr>
        <w:rPr>
          <w:rFonts w:eastAsia="MS Mincho"/>
          <w:szCs w:val="20"/>
          <w:lang w:eastAsia="ja-JP"/>
        </w:rPr>
      </w:pPr>
      <w:r w:rsidRPr="00EB3204">
        <w:rPr>
          <w:rFonts w:eastAsia="MS Mincho"/>
          <w:szCs w:val="20"/>
          <w:lang w:eastAsia="ja-JP"/>
        </w:rPr>
        <w:t>CDF curves should be additionally provided</w:t>
      </w:r>
    </w:p>
    <w:p w14:paraId="62599CF3" w14:textId="38F463EE" w:rsidR="00AB6F61" w:rsidRPr="00EB3204" w:rsidRDefault="00AB6F61" w:rsidP="00280985">
      <w:pPr>
        <w:numPr>
          <w:ilvl w:val="1"/>
          <w:numId w:val="180"/>
        </w:numPr>
        <w:rPr>
          <w:rFonts w:eastAsia="MS Mincho"/>
          <w:szCs w:val="20"/>
          <w:lang w:eastAsia="ja-JP"/>
        </w:rPr>
      </w:pPr>
      <w:r w:rsidRPr="0052171C">
        <w:rPr>
          <w:rFonts w:eastAsia="MS Mincho"/>
          <w:szCs w:val="20"/>
          <w:lang w:eastAsia="ja-JP"/>
        </w:rPr>
        <w:t>Further discussion offline whether</w:t>
      </w:r>
      <w:r w:rsidRPr="00EB3204">
        <w:rPr>
          <w:rFonts w:eastAsia="MS Mincho"/>
          <w:szCs w:val="20"/>
          <w:lang w:eastAsia="ja-JP"/>
        </w:rPr>
        <w:t xml:space="preserve"> or not the x-% results shown in </w:t>
      </w:r>
      <w:hyperlink r:id="rId1148" w:history="1">
        <w:r w:rsidR="00F767D4">
          <w:rPr>
            <w:rStyle w:val="Hyperlink"/>
            <w:rFonts w:eastAsia="MS Mincho"/>
            <w:szCs w:val="20"/>
            <w:lang w:eastAsia="ja-JP"/>
          </w:rPr>
          <w:t>R1-153532</w:t>
        </w:r>
      </w:hyperlink>
      <w:r w:rsidRPr="00EB3204">
        <w:rPr>
          <w:rFonts w:eastAsia="MS Mincho"/>
          <w:szCs w:val="20"/>
          <w:lang w:eastAsia="ja-JP"/>
        </w:rPr>
        <w:t xml:space="preserve"> is different from the x-% performance requirement by FCC</w:t>
      </w:r>
    </w:p>
    <w:p w14:paraId="22E70D57" w14:textId="77777777" w:rsidR="00AB6F61" w:rsidRPr="00EB3204" w:rsidRDefault="00AB6F61" w:rsidP="00280985">
      <w:pPr>
        <w:numPr>
          <w:ilvl w:val="1"/>
          <w:numId w:val="180"/>
        </w:numPr>
        <w:rPr>
          <w:rFonts w:eastAsia="MS Mincho"/>
          <w:szCs w:val="20"/>
          <w:lang w:eastAsia="ja-JP"/>
        </w:rPr>
      </w:pPr>
      <w:r w:rsidRPr="00EB3204">
        <w:rPr>
          <w:rFonts w:eastAsia="MS Mincho"/>
          <w:szCs w:val="20"/>
          <w:lang w:eastAsia="ja-JP"/>
        </w:rPr>
        <w:t>Note: some results are for baseline while others for enhancements</w:t>
      </w:r>
    </w:p>
    <w:p w14:paraId="14F78E23" w14:textId="636542F8" w:rsidR="00AB6F61" w:rsidRPr="00EB3204" w:rsidRDefault="00AB6F61" w:rsidP="00280985">
      <w:pPr>
        <w:numPr>
          <w:ilvl w:val="1"/>
          <w:numId w:val="180"/>
        </w:numPr>
        <w:rPr>
          <w:rFonts w:eastAsia="MS Mincho"/>
          <w:szCs w:val="20"/>
          <w:lang w:eastAsia="ja-JP"/>
        </w:rPr>
      </w:pPr>
      <w:r w:rsidRPr="00EB3204">
        <w:rPr>
          <w:rFonts w:eastAsia="MS Mincho"/>
          <w:szCs w:val="20"/>
          <w:lang w:eastAsia="ja-JP"/>
        </w:rPr>
        <w:t xml:space="preserve">Note: the companies’ names in </w:t>
      </w:r>
      <w:hyperlink r:id="rId1149" w:history="1">
        <w:r w:rsidR="00F767D4">
          <w:rPr>
            <w:rStyle w:val="Hyperlink"/>
            <w:rFonts w:eastAsia="MS Mincho"/>
            <w:szCs w:val="20"/>
            <w:lang w:eastAsia="ja-JP"/>
          </w:rPr>
          <w:t>R1-153532</w:t>
        </w:r>
      </w:hyperlink>
      <w:r w:rsidRPr="00EB3204">
        <w:rPr>
          <w:rFonts w:eastAsia="MS Mincho"/>
          <w:szCs w:val="20"/>
          <w:lang w:eastAsia="ja-JP"/>
        </w:rPr>
        <w:t xml:space="preserve"> will be replaced by the actual reference contributions</w:t>
      </w:r>
    </w:p>
    <w:p w14:paraId="78148BC9" w14:textId="77777777" w:rsidR="00AB6F61" w:rsidRPr="00EB3204" w:rsidRDefault="00AB6F61" w:rsidP="00280985">
      <w:pPr>
        <w:numPr>
          <w:ilvl w:val="0"/>
          <w:numId w:val="180"/>
        </w:numPr>
        <w:rPr>
          <w:rFonts w:eastAsia="MS Mincho"/>
          <w:szCs w:val="20"/>
          <w:lang w:eastAsia="ja-JP"/>
        </w:rPr>
      </w:pPr>
      <w:r w:rsidRPr="00EB3204">
        <w:rPr>
          <w:rFonts w:eastAsia="MS Mincho"/>
          <w:szCs w:val="20"/>
          <w:lang w:eastAsia="ja-JP"/>
        </w:rPr>
        <w:t>The summary is to be captured in a TP – Jerome (Nextnav)</w:t>
      </w:r>
    </w:p>
    <w:p w14:paraId="47438B44" w14:textId="77777777" w:rsidR="00AB6F61" w:rsidRDefault="00AB6F61" w:rsidP="00AB6F61">
      <w:pPr>
        <w:rPr>
          <w:rFonts w:eastAsia="MS Mincho"/>
          <w:lang w:eastAsia="ja-JP"/>
        </w:rPr>
      </w:pPr>
    </w:p>
    <w:p w14:paraId="41A7F538" w14:textId="77777777" w:rsidR="00200195" w:rsidRDefault="00200195" w:rsidP="00AB6F61">
      <w:pPr>
        <w:rPr>
          <w:rFonts w:eastAsia="MS Mincho"/>
          <w:lang w:eastAsia="ja-JP"/>
        </w:rPr>
      </w:pPr>
    </w:p>
    <w:p w14:paraId="064A164B" w14:textId="0C0F4A74" w:rsidR="00200195" w:rsidRDefault="00200195" w:rsidP="00AB6F61">
      <w:pPr>
        <w:rPr>
          <w:rFonts w:eastAsia="MS Mincho"/>
          <w:lang w:eastAsia="ja-JP"/>
        </w:rPr>
      </w:pPr>
      <w:r>
        <w:rPr>
          <w:rFonts w:eastAsia="MS Mincho"/>
          <w:lang w:eastAsia="ja-JP"/>
        </w:rPr>
        <w:t>Not treated.</w:t>
      </w:r>
    </w:p>
    <w:p w14:paraId="5D6047B2" w14:textId="0338B7EF" w:rsidR="00200195" w:rsidRDefault="00A4433C" w:rsidP="00AB6F61">
      <w:pPr>
        <w:rPr>
          <w:rFonts w:eastAsia="MS Mincho"/>
          <w:lang w:eastAsia="ja-JP"/>
        </w:rPr>
      </w:pPr>
      <w:hyperlink r:id="rId1150" w:history="1">
        <w:r w:rsidR="00F767D4">
          <w:rPr>
            <w:rStyle w:val="Hyperlink"/>
            <w:rFonts w:eastAsia="MS Mincho"/>
            <w:lang w:eastAsia="ja-JP"/>
          </w:rPr>
          <w:t>R1-152516</w:t>
        </w:r>
      </w:hyperlink>
      <w:r w:rsidR="00200195">
        <w:rPr>
          <w:rFonts w:eastAsia="MS Mincho"/>
          <w:lang w:eastAsia="ja-JP"/>
        </w:rPr>
        <w:tab/>
        <w:t>Updated Baseline Evaluation Results of OTDOA</w:t>
      </w:r>
      <w:r w:rsidR="00200195">
        <w:rPr>
          <w:rFonts w:eastAsia="MS Mincho"/>
          <w:lang w:eastAsia="ja-JP"/>
        </w:rPr>
        <w:tab/>
        <w:t>Ericsson</w:t>
      </w:r>
    </w:p>
    <w:p w14:paraId="36ACF927" w14:textId="3D1ADFAA" w:rsidR="00200195" w:rsidRDefault="00A4433C" w:rsidP="00AB6F61">
      <w:pPr>
        <w:rPr>
          <w:rFonts w:eastAsia="MS Mincho"/>
          <w:lang w:eastAsia="ja-JP"/>
        </w:rPr>
      </w:pPr>
      <w:hyperlink r:id="rId1151" w:history="1">
        <w:r w:rsidR="00F767D4">
          <w:rPr>
            <w:rStyle w:val="Hyperlink"/>
            <w:rFonts w:eastAsia="MS Mincho"/>
            <w:lang w:eastAsia="ja-JP"/>
          </w:rPr>
          <w:t>R1-152517</w:t>
        </w:r>
      </w:hyperlink>
      <w:r w:rsidR="00200195">
        <w:rPr>
          <w:rFonts w:eastAsia="MS Mincho"/>
          <w:lang w:eastAsia="ja-JP"/>
        </w:rPr>
        <w:tab/>
        <w:t>Revised Simulation Results on Impact from Imperfect Network synchronization</w:t>
      </w:r>
      <w:r w:rsidR="00200195">
        <w:rPr>
          <w:rFonts w:eastAsia="MS Mincho"/>
          <w:lang w:eastAsia="ja-JP"/>
        </w:rPr>
        <w:tab/>
        <w:t>Ericsson</w:t>
      </w:r>
    </w:p>
    <w:p w14:paraId="2055847C" w14:textId="1F4D23F4" w:rsidR="00200195" w:rsidRDefault="00A4433C" w:rsidP="00AB6F61">
      <w:pPr>
        <w:rPr>
          <w:rFonts w:eastAsia="MS Mincho"/>
          <w:lang w:eastAsia="ja-JP"/>
        </w:rPr>
      </w:pPr>
      <w:hyperlink r:id="rId1152" w:history="1">
        <w:r w:rsidR="00F767D4">
          <w:rPr>
            <w:rStyle w:val="Hyperlink"/>
            <w:rFonts w:eastAsia="MS Mincho"/>
            <w:lang w:eastAsia="ja-JP"/>
          </w:rPr>
          <w:t>R1-152634</w:t>
        </w:r>
      </w:hyperlink>
      <w:r w:rsidR="00200195">
        <w:rPr>
          <w:rFonts w:eastAsia="MS Mincho"/>
          <w:lang w:eastAsia="ja-JP"/>
        </w:rPr>
        <w:tab/>
        <w:t>Summary of System Level Analysis for Indoor User Positioning</w:t>
      </w:r>
      <w:r w:rsidR="00200195">
        <w:rPr>
          <w:rFonts w:eastAsia="MS Mincho"/>
          <w:lang w:eastAsia="ja-JP"/>
        </w:rPr>
        <w:tab/>
        <w:t>Intel Corporation</w:t>
      </w:r>
    </w:p>
    <w:p w14:paraId="1054ED5B" w14:textId="5B3F6B5D" w:rsidR="00200195" w:rsidRDefault="00A4433C" w:rsidP="00AB6F61">
      <w:pPr>
        <w:rPr>
          <w:rFonts w:eastAsia="MS Mincho"/>
          <w:lang w:eastAsia="ja-JP"/>
        </w:rPr>
      </w:pPr>
      <w:hyperlink r:id="rId1153" w:history="1">
        <w:r w:rsidR="00F767D4">
          <w:rPr>
            <w:rStyle w:val="Hyperlink"/>
            <w:rFonts w:eastAsia="MS Mincho"/>
            <w:lang w:eastAsia="ja-JP"/>
          </w:rPr>
          <w:t>R1-152799</w:t>
        </w:r>
      </w:hyperlink>
      <w:r w:rsidR="00200195">
        <w:rPr>
          <w:rFonts w:eastAsia="MS Mincho"/>
          <w:lang w:eastAsia="ja-JP"/>
        </w:rPr>
        <w:tab/>
        <w:t>Indoor Positioning Simulation Results</w:t>
      </w:r>
      <w:r w:rsidR="00200195">
        <w:rPr>
          <w:rFonts w:eastAsia="MS Mincho"/>
          <w:lang w:eastAsia="ja-JP"/>
        </w:rPr>
        <w:tab/>
        <w:t>Qualcomm Inc.</w:t>
      </w:r>
    </w:p>
    <w:p w14:paraId="366DFD50" w14:textId="212B55D7" w:rsidR="00200195" w:rsidRDefault="00A4433C" w:rsidP="00AB6F61">
      <w:pPr>
        <w:rPr>
          <w:rFonts w:eastAsia="MS Mincho"/>
          <w:lang w:eastAsia="ja-JP"/>
        </w:rPr>
      </w:pPr>
      <w:hyperlink r:id="rId1154" w:history="1">
        <w:r w:rsidR="00F767D4">
          <w:rPr>
            <w:rStyle w:val="Hyperlink"/>
            <w:rFonts w:eastAsia="MS Mincho"/>
            <w:lang w:eastAsia="ja-JP"/>
          </w:rPr>
          <w:t>R1-152800</w:t>
        </w:r>
      </w:hyperlink>
      <w:r w:rsidR="00200195">
        <w:rPr>
          <w:rFonts w:eastAsia="MS Mincho"/>
          <w:lang w:eastAsia="ja-JP"/>
        </w:rPr>
        <w:tab/>
        <w:t>Impact of Network Synchronization Error on OTDOA Baseline Performance</w:t>
      </w:r>
      <w:r w:rsidR="00200195">
        <w:rPr>
          <w:rFonts w:eastAsia="MS Mincho"/>
          <w:lang w:eastAsia="ja-JP"/>
        </w:rPr>
        <w:tab/>
        <w:t>Qualcomm Inc.</w:t>
      </w:r>
    </w:p>
    <w:p w14:paraId="52C81900" w14:textId="6C6B01E7" w:rsidR="00200195" w:rsidRDefault="00A4433C" w:rsidP="00AB6F61">
      <w:pPr>
        <w:rPr>
          <w:rFonts w:eastAsia="MS Mincho"/>
          <w:lang w:eastAsia="ja-JP"/>
        </w:rPr>
      </w:pPr>
      <w:hyperlink r:id="rId1155" w:history="1">
        <w:r w:rsidR="00F767D4">
          <w:rPr>
            <w:rStyle w:val="Hyperlink"/>
            <w:rFonts w:eastAsia="MS Mincho"/>
            <w:lang w:eastAsia="ja-JP"/>
          </w:rPr>
          <w:t>R1-153018</w:t>
        </w:r>
      </w:hyperlink>
      <w:r w:rsidR="00200195">
        <w:rPr>
          <w:rFonts w:eastAsia="MS Mincho"/>
          <w:lang w:eastAsia="ja-JP"/>
        </w:rPr>
        <w:tab/>
        <w:t>Baseline evaluation results for indoor positioning</w:t>
      </w:r>
      <w:r w:rsidR="00200195">
        <w:rPr>
          <w:rFonts w:eastAsia="MS Mincho"/>
          <w:lang w:eastAsia="ja-JP"/>
        </w:rPr>
        <w:tab/>
        <w:t>LG Electronics Inc.</w:t>
      </w:r>
    </w:p>
    <w:p w14:paraId="25780EB3" w14:textId="7175E43D" w:rsidR="00200195" w:rsidRDefault="00A4433C" w:rsidP="00AB6F61">
      <w:pPr>
        <w:rPr>
          <w:rFonts w:eastAsia="MS Mincho"/>
          <w:lang w:eastAsia="ja-JP"/>
        </w:rPr>
      </w:pPr>
      <w:hyperlink r:id="rId1156" w:history="1">
        <w:r w:rsidR="00F767D4">
          <w:rPr>
            <w:rStyle w:val="Hyperlink"/>
            <w:rFonts w:eastAsia="MS Mincho"/>
            <w:lang w:eastAsia="ja-JP"/>
          </w:rPr>
          <w:t>R1-153218</w:t>
        </w:r>
      </w:hyperlink>
      <w:r w:rsidR="00200195">
        <w:rPr>
          <w:rFonts w:eastAsia="MS Mincho"/>
          <w:lang w:eastAsia="ja-JP"/>
        </w:rPr>
        <w:tab/>
        <w:t>Further Evaluation for OTDOA and hybrid for indoor positioning without synchronization error</w:t>
      </w:r>
      <w:r w:rsidR="00200195">
        <w:rPr>
          <w:rFonts w:eastAsia="MS Mincho"/>
          <w:lang w:eastAsia="ja-JP"/>
        </w:rPr>
        <w:tab/>
        <w:t>Huawei, HiSilicon</w:t>
      </w:r>
    </w:p>
    <w:p w14:paraId="56E487EE" w14:textId="78A4D40C" w:rsidR="00200195" w:rsidRDefault="00A4433C" w:rsidP="00AB6F61">
      <w:pPr>
        <w:rPr>
          <w:rFonts w:eastAsia="MS Mincho"/>
          <w:lang w:eastAsia="ja-JP"/>
        </w:rPr>
      </w:pPr>
      <w:hyperlink r:id="rId1157" w:history="1">
        <w:r w:rsidR="00F767D4">
          <w:rPr>
            <w:rStyle w:val="Hyperlink"/>
            <w:rFonts w:eastAsia="MS Mincho"/>
            <w:lang w:eastAsia="ja-JP"/>
          </w:rPr>
          <w:t>R1-153219</w:t>
        </w:r>
      </w:hyperlink>
      <w:r w:rsidR="00200195">
        <w:rPr>
          <w:rFonts w:eastAsia="MS Mincho"/>
          <w:lang w:eastAsia="ja-JP"/>
        </w:rPr>
        <w:tab/>
        <w:t>Further Evaluation for OTDOA and hybrid for indoor positioning with synchronization error</w:t>
      </w:r>
      <w:r w:rsidR="00200195">
        <w:rPr>
          <w:rFonts w:eastAsia="MS Mincho"/>
          <w:lang w:eastAsia="ja-JP"/>
        </w:rPr>
        <w:tab/>
        <w:t>Huawei, HiSilicon</w:t>
      </w:r>
    </w:p>
    <w:p w14:paraId="5948F745" w14:textId="3FC7519D" w:rsidR="00200195" w:rsidRDefault="00A4433C" w:rsidP="00AB6F61">
      <w:pPr>
        <w:rPr>
          <w:rFonts w:eastAsia="MS Mincho"/>
          <w:lang w:eastAsia="ja-JP"/>
        </w:rPr>
      </w:pPr>
      <w:hyperlink r:id="rId1158" w:history="1">
        <w:r w:rsidR="00F767D4">
          <w:rPr>
            <w:rStyle w:val="Hyperlink"/>
            <w:rFonts w:eastAsia="MS Mincho"/>
            <w:lang w:eastAsia="ja-JP"/>
          </w:rPr>
          <w:t>R1-153381</w:t>
        </w:r>
      </w:hyperlink>
      <w:r w:rsidR="00200195">
        <w:rPr>
          <w:rFonts w:eastAsia="MS Mincho"/>
          <w:lang w:eastAsia="ja-JP"/>
        </w:rPr>
        <w:tab/>
        <w:t>MBS Initial Simulation Results</w:t>
      </w:r>
      <w:r w:rsidR="00200195">
        <w:rPr>
          <w:rFonts w:eastAsia="MS Mincho"/>
          <w:lang w:eastAsia="ja-JP"/>
        </w:rPr>
        <w:tab/>
        <w:t>NextNav</w:t>
      </w:r>
    </w:p>
    <w:p w14:paraId="6D987B32" w14:textId="5168D14B" w:rsidR="00200195" w:rsidRPr="00BC0EB5" w:rsidRDefault="00A4433C" w:rsidP="00AB6F61">
      <w:pPr>
        <w:rPr>
          <w:rFonts w:eastAsia="MS Mincho"/>
          <w:lang w:eastAsia="ja-JP"/>
        </w:rPr>
      </w:pPr>
      <w:hyperlink r:id="rId1159" w:history="1">
        <w:r w:rsidR="00F767D4">
          <w:rPr>
            <w:rStyle w:val="Hyperlink"/>
            <w:rFonts w:eastAsia="MS Mincho"/>
            <w:lang w:eastAsia="ja-JP"/>
          </w:rPr>
          <w:t>R1-153423</w:t>
        </w:r>
      </w:hyperlink>
      <w:r w:rsidR="00200195">
        <w:rPr>
          <w:rFonts w:eastAsia="MS Mincho"/>
          <w:lang w:eastAsia="ja-JP"/>
        </w:rPr>
        <w:tab/>
        <w:t>Initial TBS Simulation Results</w:t>
      </w:r>
      <w:r w:rsidR="00200195">
        <w:rPr>
          <w:rFonts w:eastAsia="MS Mincho"/>
          <w:lang w:eastAsia="ja-JP"/>
        </w:rPr>
        <w:tab/>
        <w:t>Qualcomm Inc.</w:t>
      </w:r>
    </w:p>
    <w:p w14:paraId="05428341" w14:textId="77777777" w:rsidR="00AB6F61" w:rsidRDefault="00AB6F61" w:rsidP="00AB6F61">
      <w:pPr>
        <w:pStyle w:val="Heading4"/>
        <w:rPr>
          <w:rFonts w:eastAsia="MS Mincho"/>
          <w:iCs/>
          <w:szCs w:val="20"/>
          <w:lang w:val="en-US" w:eastAsia="ja-JP"/>
        </w:rPr>
      </w:pPr>
      <w:bookmarkStart w:id="167" w:name="_Toc419835512"/>
      <w:bookmarkStart w:id="168" w:name="_Toc425431265"/>
      <w:r>
        <w:rPr>
          <w:rFonts w:eastAsia="MS Mincho" w:hint="eastAsia"/>
          <w:iCs/>
          <w:szCs w:val="20"/>
          <w:lang w:val="en-US" w:eastAsia="ja-JP"/>
        </w:rPr>
        <w:lastRenderedPageBreak/>
        <w:t>Potential enhancements to positioning technologies</w:t>
      </w:r>
      <w:bookmarkEnd w:id="167"/>
      <w:bookmarkEnd w:id="168"/>
    </w:p>
    <w:p w14:paraId="63B1F608" w14:textId="3E1E036E" w:rsidR="00AB6F61" w:rsidRPr="001F1C99" w:rsidRDefault="00A4433C" w:rsidP="00AB6F61">
      <w:pPr>
        <w:rPr>
          <w:rFonts w:eastAsia="MS Mincho"/>
          <w:b/>
          <w:lang w:eastAsia="ja-JP"/>
        </w:rPr>
      </w:pPr>
      <w:hyperlink r:id="rId1160" w:history="1">
        <w:r w:rsidR="00F767D4">
          <w:rPr>
            <w:rStyle w:val="Hyperlink"/>
            <w:rFonts w:eastAsia="MS Mincho"/>
            <w:b/>
            <w:lang w:eastAsia="ja-JP"/>
          </w:rPr>
          <w:t>R1-152521</w:t>
        </w:r>
      </w:hyperlink>
      <w:r w:rsidR="00AB6F61" w:rsidRPr="001F1C99">
        <w:rPr>
          <w:rFonts w:eastAsia="MS Mincho"/>
          <w:b/>
          <w:lang w:eastAsia="ja-JP"/>
        </w:rPr>
        <w:tab/>
        <w:t>Reference Cell Selection with Location Server Support</w:t>
      </w:r>
      <w:r w:rsidR="00AB6F61" w:rsidRPr="001F1C99">
        <w:rPr>
          <w:rFonts w:eastAsia="MS Mincho"/>
          <w:b/>
          <w:lang w:eastAsia="ja-JP"/>
        </w:rPr>
        <w:tab/>
        <w:t>Ericsson</w:t>
      </w:r>
    </w:p>
    <w:p w14:paraId="4C2C3531" w14:textId="77777777" w:rsidR="001F1C99" w:rsidRDefault="001F1C99" w:rsidP="001F1C9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386B32" w14:textId="00F98CAE" w:rsidR="00AB6F61" w:rsidRPr="001F1C99" w:rsidRDefault="00A4433C" w:rsidP="00AB6F61">
      <w:pPr>
        <w:rPr>
          <w:rFonts w:eastAsia="MS Mincho"/>
          <w:b/>
          <w:lang w:val="en-US" w:eastAsia="ja-JP"/>
        </w:rPr>
      </w:pPr>
      <w:hyperlink r:id="rId1161" w:history="1">
        <w:r w:rsidR="00F767D4">
          <w:rPr>
            <w:rStyle w:val="Hyperlink"/>
            <w:rFonts w:eastAsia="MS Mincho"/>
            <w:b/>
            <w:lang w:eastAsia="ja-JP"/>
          </w:rPr>
          <w:t>R1-153520</w:t>
        </w:r>
      </w:hyperlink>
      <w:r w:rsidR="00AB6F61" w:rsidRPr="001F1C99">
        <w:rPr>
          <w:rFonts w:eastAsia="MS Mincho"/>
          <w:b/>
          <w:lang w:eastAsia="ja-JP"/>
        </w:rPr>
        <w:tab/>
        <w:t>WF on D2D Aided Positioning</w:t>
      </w:r>
      <w:r w:rsidR="00AB6F61" w:rsidRPr="001F1C99">
        <w:rPr>
          <w:rFonts w:eastAsia="MS Mincho"/>
          <w:b/>
          <w:lang w:eastAsia="ja-JP"/>
        </w:rPr>
        <w:tab/>
      </w:r>
      <w:r w:rsidR="00AB6F61" w:rsidRPr="001F1C99">
        <w:rPr>
          <w:rFonts w:eastAsia="MS Mincho"/>
          <w:b/>
          <w:lang w:val="en-US" w:eastAsia="ja-JP"/>
        </w:rPr>
        <w:t>Intel Corporation, Qualcomm Inc., LGE, III</w:t>
      </w:r>
    </w:p>
    <w:p w14:paraId="5701854C" w14:textId="77777777" w:rsidR="001F1C99" w:rsidRDefault="001F1C99" w:rsidP="001F1C9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753249" w14:textId="77777777" w:rsidR="00AB6F61" w:rsidRDefault="00AB6F61" w:rsidP="00AB6F61">
      <w:pPr>
        <w:rPr>
          <w:rFonts w:eastAsia="MS Mincho"/>
          <w:lang w:val="en-US" w:eastAsia="ja-JP"/>
        </w:rPr>
      </w:pPr>
      <w:r>
        <w:rPr>
          <w:rFonts w:eastAsia="MS Mincho"/>
          <w:lang w:val="en-US" w:eastAsia="ja-JP"/>
        </w:rPr>
        <w:t xml:space="preserve">Continue discussion offline, revisit </w:t>
      </w:r>
      <w:r w:rsidRPr="0052171C">
        <w:rPr>
          <w:rFonts w:eastAsia="MS Mincho"/>
          <w:lang w:val="en-US" w:eastAsia="ja-JP"/>
        </w:rPr>
        <w:t>on Thursday</w:t>
      </w:r>
    </w:p>
    <w:p w14:paraId="0316DB30" w14:textId="77777777" w:rsidR="00AB6F61" w:rsidRDefault="00AB6F61" w:rsidP="00AB6F61">
      <w:pPr>
        <w:rPr>
          <w:rFonts w:eastAsia="MS Mincho"/>
          <w:lang w:val="en-US" w:eastAsia="ja-JP"/>
        </w:rPr>
      </w:pPr>
    </w:p>
    <w:p w14:paraId="1EE36A8D" w14:textId="31E12634" w:rsidR="00AB6F61" w:rsidRPr="001F1C99" w:rsidRDefault="00A4433C" w:rsidP="00AB6F61">
      <w:pPr>
        <w:rPr>
          <w:b/>
        </w:rPr>
      </w:pPr>
      <w:hyperlink r:id="rId1162" w:history="1">
        <w:r w:rsidR="00F767D4">
          <w:rPr>
            <w:rStyle w:val="Hyperlink"/>
            <w:b/>
          </w:rPr>
          <w:t>R1-153633</w:t>
        </w:r>
      </w:hyperlink>
      <w:r w:rsidR="00AB6F61" w:rsidRPr="001F1C99">
        <w:rPr>
          <w:b/>
        </w:rPr>
        <w:tab/>
        <w:t>Summary of Offline Discussion on Text Proposals for D2D-Aided Positioning</w:t>
      </w:r>
      <w:r w:rsidR="00AB6F61" w:rsidRPr="001F1C99">
        <w:rPr>
          <w:b/>
        </w:rPr>
        <w:tab/>
        <w:t>Intel Corporation, Qualcomm</w:t>
      </w:r>
      <w:r w:rsidR="00AB6F61" w:rsidRPr="008A7DF1">
        <w:t xml:space="preserve"> </w:t>
      </w:r>
      <w:r w:rsidR="00AB6F61" w:rsidRPr="001F1C99">
        <w:rPr>
          <w:b/>
        </w:rPr>
        <w:t>Inc., LGE, III</w:t>
      </w:r>
    </w:p>
    <w:p w14:paraId="70638F0C" w14:textId="77777777" w:rsidR="001F1C99" w:rsidRDefault="001F1C99" w:rsidP="001F1C9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94C74A7" w14:textId="77777777" w:rsidR="001F1C99" w:rsidRDefault="001F1C99" w:rsidP="001F1C99">
      <w:pPr>
        <w:rPr>
          <w:rFonts w:ascii="Times New Roman" w:hAnsi="Times New Roman"/>
          <w:szCs w:val="20"/>
        </w:rPr>
      </w:pPr>
    </w:p>
    <w:p w14:paraId="157B59DA" w14:textId="77777777" w:rsidR="00AB6F61" w:rsidRPr="00123393" w:rsidRDefault="00AB6F61" w:rsidP="00AB6F61">
      <w:pPr>
        <w:rPr>
          <w:szCs w:val="20"/>
        </w:rPr>
      </w:pPr>
      <w:r w:rsidRPr="00123393">
        <w:rPr>
          <w:szCs w:val="20"/>
        </w:rPr>
        <w:t>Conclusion:</w:t>
      </w:r>
    </w:p>
    <w:p w14:paraId="3832B445" w14:textId="77777777" w:rsidR="00AB6F61" w:rsidRPr="00123393" w:rsidRDefault="00AB6F61" w:rsidP="00280985">
      <w:pPr>
        <w:numPr>
          <w:ilvl w:val="0"/>
          <w:numId w:val="183"/>
        </w:numPr>
        <w:rPr>
          <w:szCs w:val="20"/>
        </w:rPr>
      </w:pPr>
      <w:r w:rsidRPr="00123393">
        <w:rPr>
          <w:szCs w:val="20"/>
        </w:rPr>
        <w:t>The TP is endorsed with the following update:</w:t>
      </w:r>
    </w:p>
    <w:p w14:paraId="0C3A9E20" w14:textId="77777777" w:rsidR="00AB6F61" w:rsidRPr="00123393" w:rsidRDefault="00AB6F61" w:rsidP="00280985">
      <w:pPr>
        <w:numPr>
          <w:ilvl w:val="1"/>
          <w:numId w:val="183"/>
        </w:numPr>
        <w:rPr>
          <w:szCs w:val="20"/>
        </w:rPr>
      </w:pPr>
      <w:r w:rsidRPr="00123393">
        <w:rPr>
          <w:szCs w:val="20"/>
        </w:rPr>
        <w:t>In Section 7.1.2.3, add the following sentence at the beginning of the section:</w:t>
      </w:r>
    </w:p>
    <w:p w14:paraId="3FD0EA0C" w14:textId="77777777" w:rsidR="00AB6F61" w:rsidRPr="00123393" w:rsidRDefault="00AB6F61" w:rsidP="00280985">
      <w:pPr>
        <w:numPr>
          <w:ilvl w:val="2"/>
          <w:numId w:val="183"/>
        </w:numPr>
        <w:rPr>
          <w:szCs w:val="20"/>
        </w:rPr>
      </w:pPr>
      <w:r w:rsidRPr="00123393">
        <w:rPr>
          <w:szCs w:val="20"/>
        </w:rPr>
        <w:t>The current LTE Release 12 ProSe specification does not support D2D aided positioning and may need to be enhanced to support this feature.</w:t>
      </w:r>
    </w:p>
    <w:p w14:paraId="4CAF9F95" w14:textId="77259B6D" w:rsidR="00AB6F61" w:rsidRPr="00123393" w:rsidRDefault="00AB6F61" w:rsidP="00280985">
      <w:pPr>
        <w:numPr>
          <w:ilvl w:val="0"/>
          <w:numId w:val="183"/>
        </w:numPr>
        <w:rPr>
          <w:szCs w:val="20"/>
        </w:rPr>
      </w:pPr>
      <w:r w:rsidRPr="00123393">
        <w:rPr>
          <w:szCs w:val="20"/>
        </w:rPr>
        <w:t xml:space="preserve">Note that: although D2D evaluation assumptions are not finalized yet, companies can bring simulation results based on their own simulation assumptions using </w:t>
      </w:r>
      <w:hyperlink r:id="rId1163" w:history="1">
        <w:r w:rsidR="00F767D4">
          <w:rPr>
            <w:rStyle w:val="Hyperlink"/>
            <w:szCs w:val="20"/>
          </w:rPr>
          <w:t>R1-153594</w:t>
        </w:r>
      </w:hyperlink>
      <w:r w:rsidRPr="00123393">
        <w:rPr>
          <w:szCs w:val="20"/>
        </w:rPr>
        <w:t xml:space="preserve"> as a starting point</w:t>
      </w:r>
    </w:p>
    <w:p w14:paraId="0889ED13" w14:textId="77777777" w:rsidR="00AB6F61" w:rsidRPr="003A6B02" w:rsidRDefault="00AB6F61" w:rsidP="00AB6F61">
      <w:pPr>
        <w:rPr>
          <w:rFonts w:eastAsia="MS Mincho"/>
          <w:lang w:eastAsia="ja-JP"/>
        </w:rPr>
      </w:pPr>
    </w:p>
    <w:p w14:paraId="2E58B27E" w14:textId="1843E625" w:rsidR="00AB6F61" w:rsidRPr="001F1C99" w:rsidRDefault="00A4433C" w:rsidP="00AB6F61">
      <w:pPr>
        <w:rPr>
          <w:rFonts w:eastAsia="MS Mincho"/>
          <w:b/>
          <w:lang w:eastAsia="ja-JP"/>
        </w:rPr>
      </w:pPr>
      <w:hyperlink r:id="rId1164" w:history="1">
        <w:r w:rsidR="00F767D4">
          <w:rPr>
            <w:rStyle w:val="Hyperlink"/>
            <w:rFonts w:eastAsia="MS Mincho"/>
            <w:b/>
            <w:lang w:eastAsia="ja-JP"/>
          </w:rPr>
          <w:t>R1-152672</w:t>
        </w:r>
      </w:hyperlink>
      <w:r w:rsidR="00AB6F61" w:rsidRPr="001F1C99">
        <w:rPr>
          <w:rFonts w:eastAsia="MS Mincho"/>
          <w:b/>
          <w:lang w:eastAsia="ja-JP"/>
        </w:rPr>
        <w:tab/>
        <w:t>Text proposal on functional architecture to support RAT-independent positioning technologies</w:t>
      </w:r>
      <w:r w:rsidR="00AB6F61" w:rsidRPr="001F1C99">
        <w:rPr>
          <w:rFonts w:eastAsia="MS Mincho"/>
          <w:b/>
          <w:lang w:eastAsia="ja-JP"/>
        </w:rPr>
        <w:tab/>
        <w:t>Alcatel-Lucent, Alcatel-Lucent Shanghai Bell</w:t>
      </w:r>
    </w:p>
    <w:p w14:paraId="3673A26A" w14:textId="77777777" w:rsidR="001F1C99" w:rsidRDefault="001F1C99" w:rsidP="001F1C9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BC45548" w14:textId="43B63A7E" w:rsidR="00AB6F61" w:rsidRPr="001F1C99" w:rsidRDefault="00A4433C" w:rsidP="00AB6F61">
      <w:pPr>
        <w:rPr>
          <w:rFonts w:eastAsia="MS Mincho"/>
          <w:b/>
          <w:lang w:eastAsia="ja-JP"/>
        </w:rPr>
      </w:pPr>
      <w:hyperlink r:id="rId1165" w:history="1">
        <w:r w:rsidR="00F767D4">
          <w:rPr>
            <w:rStyle w:val="Hyperlink"/>
            <w:rFonts w:eastAsia="MS Mincho"/>
            <w:b/>
            <w:lang w:eastAsia="ja-JP"/>
          </w:rPr>
          <w:t>R1-152673</w:t>
        </w:r>
      </w:hyperlink>
      <w:r w:rsidR="00AB6F61" w:rsidRPr="001F1C99">
        <w:rPr>
          <w:rFonts w:eastAsia="MS Mincho"/>
          <w:b/>
          <w:lang w:eastAsia="ja-JP"/>
        </w:rPr>
        <w:tab/>
        <w:t>Text proposal on support of PRS and PRS-like signals operation on unlicensed band</w:t>
      </w:r>
      <w:r w:rsidR="00AB6F61" w:rsidRPr="001F1C99">
        <w:rPr>
          <w:rFonts w:eastAsia="MS Mincho"/>
          <w:b/>
          <w:lang w:eastAsia="ja-JP"/>
        </w:rPr>
        <w:tab/>
        <w:t>Alcatel-Lucent,</w:t>
      </w:r>
      <w:r w:rsidR="00AB6F61" w:rsidRPr="001948E1">
        <w:rPr>
          <w:rFonts w:eastAsia="MS Mincho"/>
          <w:lang w:eastAsia="ja-JP"/>
        </w:rPr>
        <w:t xml:space="preserve"> </w:t>
      </w:r>
      <w:r w:rsidR="00AB6F61" w:rsidRPr="001F1C99">
        <w:rPr>
          <w:rFonts w:eastAsia="MS Mincho"/>
          <w:b/>
          <w:lang w:eastAsia="ja-JP"/>
        </w:rPr>
        <w:t>Alcatel-Lucent Shanghai Bell</w:t>
      </w:r>
    </w:p>
    <w:p w14:paraId="0D2A9B72" w14:textId="77777777" w:rsidR="001F1C99" w:rsidRDefault="001F1C99" w:rsidP="001F1C9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523E688" w14:textId="77777777" w:rsidR="001F1C99" w:rsidRDefault="001F1C99" w:rsidP="001F1C99">
      <w:pPr>
        <w:rPr>
          <w:rFonts w:ascii="Times New Roman" w:hAnsi="Times New Roman"/>
          <w:szCs w:val="20"/>
        </w:rPr>
      </w:pPr>
    </w:p>
    <w:p w14:paraId="560865E6" w14:textId="77777777" w:rsidR="00AB6F61" w:rsidRPr="00FD32BC" w:rsidRDefault="00AB6F61" w:rsidP="00AB6F61">
      <w:pPr>
        <w:rPr>
          <w:rFonts w:eastAsia="MS Mincho"/>
          <w:szCs w:val="20"/>
          <w:lang w:eastAsia="ja-JP"/>
        </w:rPr>
      </w:pPr>
      <w:r w:rsidRPr="00FD32BC">
        <w:rPr>
          <w:rFonts w:eastAsia="MS Mincho"/>
          <w:szCs w:val="20"/>
          <w:lang w:eastAsia="ja-JP"/>
        </w:rPr>
        <w:t>Conclusion:</w:t>
      </w:r>
    </w:p>
    <w:p w14:paraId="1B3A11FB" w14:textId="3C9ED2D7" w:rsidR="00AB6F61" w:rsidRDefault="00AB6F61" w:rsidP="00280985">
      <w:pPr>
        <w:numPr>
          <w:ilvl w:val="0"/>
          <w:numId w:val="181"/>
        </w:numPr>
        <w:rPr>
          <w:rFonts w:eastAsia="MS Mincho"/>
          <w:szCs w:val="20"/>
          <w:lang w:eastAsia="ja-JP"/>
        </w:rPr>
      </w:pPr>
      <w:r w:rsidRPr="00FD32BC">
        <w:rPr>
          <w:rFonts w:eastAsia="MS Mincho"/>
          <w:szCs w:val="20"/>
          <w:lang w:eastAsia="ja-JP"/>
        </w:rPr>
        <w:t xml:space="preserve">Capture PRS/TBS on unlicensed band in the TR as a separate section based on </w:t>
      </w:r>
      <w:hyperlink r:id="rId1166" w:history="1">
        <w:r w:rsidR="00F767D4">
          <w:rPr>
            <w:rStyle w:val="Hyperlink"/>
            <w:rFonts w:eastAsia="MS Mincho"/>
            <w:szCs w:val="20"/>
            <w:lang w:eastAsia="ja-JP"/>
          </w:rPr>
          <w:t>R1-152673</w:t>
        </w:r>
      </w:hyperlink>
      <w:r w:rsidRPr="00FD32BC">
        <w:rPr>
          <w:rFonts w:eastAsia="MS Mincho"/>
          <w:szCs w:val="20"/>
          <w:lang w:eastAsia="ja-JP"/>
        </w:rPr>
        <w:t xml:space="preserve"> – Jerome (NextNav)</w:t>
      </w:r>
    </w:p>
    <w:p w14:paraId="1DD09377" w14:textId="77777777" w:rsidR="00AB6F61" w:rsidRPr="00FD32BC" w:rsidRDefault="00AB6F61" w:rsidP="00AB6F61">
      <w:pPr>
        <w:rPr>
          <w:rFonts w:eastAsia="MS Mincho"/>
          <w:szCs w:val="20"/>
          <w:lang w:eastAsia="ja-JP"/>
        </w:rPr>
      </w:pPr>
    </w:p>
    <w:p w14:paraId="65B6086E" w14:textId="0DF3F187" w:rsidR="00AB6F61" w:rsidRPr="001F1C99" w:rsidRDefault="00A4433C" w:rsidP="00AB6F61">
      <w:pPr>
        <w:rPr>
          <w:rFonts w:eastAsia="MS Mincho"/>
          <w:b/>
          <w:lang w:eastAsia="ja-JP"/>
        </w:rPr>
      </w:pPr>
      <w:hyperlink r:id="rId1167" w:history="1">
        <w:r w:rsidR="00F767D4">
          <w:rPr>
            <w:rStyle w:val="Hyperlink"/>
            <w:rFonts w:eastAsia="MS Mincho"/>
            <w:b/>
            <w:lang w:eastAsia="ja-JP"/>
          </w:rPr>
          <w:t>R1-152802</w:t>
        </w:r>
      </w:hyperlink>
      <w:r w:rsidR="00AB6F61" w:rsidRPr="001F1C99">
        <w:rPr>
          <w:rFonts w:eastAsia="MS Mincho"/>
          <w:b/>
          <w:lang w:eastAsia="ja-JP"/>
        </w:rPr>
        <w:tab/>
        <w:t>TP for Enhanced PRS Configuration Options</w:t>
      </w:r>
      <w:r w:rsidR="00AB6F61" w:rsidRPr="001F1C99">
        <w:rPr>
          <w:rFonts w:eastAsia="MS Mincho"/>
          <w:b/>
          <w:lang w:eastAsia="ja-JP"/>
        </w:rPr>
        <w:tab/>
        <w:t>Qualcomm Inc.</w:t>
      </w:r>
    </w:p>
    <w:p w14:paraId="369A1D36" w14:textId="77777777" w:rsidR="001F1C99" w:rsidRDefault="001F1C99" w:rsidP="001F1C9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36E59C0" w14:textId="544F9A44" w:rsidR="00AB6F61" w:rsidRPr="001F1C99" w:rsidRDefault="00A4433C" w:rsidP="00AB6F61">
      <w:pPr>
        <w:rPr>
          <w:rFonts w:eastAsia="MS Mincho"/>
          <w:b/>
          <w:lang w:eastAsia="ja-JP"/>
        </w:rPr>
      </w:pPr>
      <w:hyperlink r:id="rId1168" w:history="1">
        <w:r w:rsidR="00F767D4">
          <w:rPr>
            <w:rStyle w:val="Hyperlink"/>
            <w:rFonts w:eastAsia="MS Mincho"/>
            <w:b/>
            <w:lang w:eastAsia="ja-JP"/>
          </w:rPr>
          <w:t>R1-153075</w:t>
        </w:r>
      </w:hyperlink>
      <w:r w:rsidR="00AB6F61" w:rsidRPr="001F1C99">
        <w:rPr>
          <w:rFonts w:eastAsia="MS Mincho"/>
          <w:b/>
          <w:lang w:eastAsia="ja-JP"/>
        </w:rPr>
        <w:tab/>
        <w:t>MBS description and evaluation parameters</w:t>
      </w:r>
      <w:r w:rsidR="00AB6F61" w:rsidRPr="001F1C99">
        <w:rPr>
          <w:rFonts w:eastAsia="MS Mincho"/>
          <w:b/>
          <w:lang w:eastAsia="ja-JP"/>
        </w:rPr>
        <w:tab/>
        <w:t>NextNav</w:t>
      </w:r>
    </w:p>
    <w:p w14:paraId="515F6E51" w14:textId="77777777" w:rsidR="001F1C99" w:rsidRDefault="001F1C99" w:rsidP="001F1C9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5180120" w14:textId="77777777" w:rsidR="001F1C99" w:rsidRDefault="001F1C99" w:rsidP="00AB6F61">
      <w:pPr>
        <w:rPr>
          <w:rFonts w:eastAsia="MS Mincho"/>
          <w:szCs w:val="20"/>
          <w:lang w:eastAsia="ja-JP"/>
        </w:rPr>
      </w:pPr>
    </w:p>
    <w:p w14:paraId="448EB50C" w14:textId="77777777" w:rsidR="00AB6F61" w:rsidRPr="00405163" w:rsidRDefault="00AB6F61" w:rsidP="00AB6F61">
      <w:pPr>
        <w:rPr>
          <w:rFonts w:eastAsia="MS Mincho"/>
          <w:szCs w:val="20"/>
          <w:lang w:eastAsia="ja-JP"/>
        </w:rPr>
      </w:pPr>
      <w:r w:rsidRPr="00E04876">
        <w:rPr>
          <w:rFonts w:eastAsia="MS Mincho"/>
          <w:szCs w:val="20"/>
          <w:lang w:eastAsia="ja-JP"/>
        </w:rPr>
        <w:t>Discussion offline on potential TP using the following contributions as a starting point – Jerome (NextNav), revisit on Thursday</w:t>
      </w:r>
    </w:p>
    <w:p w14:paraId="31C4743D" w14:textId="1DA5280E" w:rsidR="00AB6F61" w:rsidRPr="00405163" w:rsidRDefault="00A4433C" w:rsidP="00280985">
      <w:pPr>
        <w:numPr>
          <w:ilvl w:val="0"/>
          <w:numId w:val="181"/>
        </w:numPr>
        <w:rPr>
          <w:rFonts w:eastAsia="MS Mincho"/>
          <w:szCs w:val="20"/>
          <w:lang w:eastAsia="ja-JP"/>
        </w:rPr>
      </w:pPr>
      <w:hyperlink r:id="rId1169" w:history="1">
        <w:r w:rsidR="00F767D4">
          <w:rPr>
            <w:rStyle w:val="Hyperlink"/>
            <w:rFonts w:eastAsia="MS Mincho"/>
            <w:szCs w:val="20"/>
            <w:lang w:eastAsia="ja-JP"/>
          </w:rPr>
          <w:t>R1-152802</w:t>
        </w:r>
      </w:hyperlink>
    </w:p>
    <w:p w14:paraId="58044E09" w14:textId="5FC56B0E" w:rsidR="001F1C99" w:rsidRPr="001F1C99" w:rsidRDefault="00A4433C" w:rsidP="00280985">
      <w:pPr>
        <w:pStyle w:val="ListParagraph"/>
        <w:numPr>
          <w:ilvl w:val="0"/>
          <w:numId w:val="181"/>
        </w:numPr>
        <w:rPr>
          <w:rFonts w:eastAsia="MS Mincho"/>
        </w:rPr>
      </w:pPr>
      <w:hyperlink r:id="rId1170" w:history="1">
        <w:r w:rsidR="00F767D4">
          <w:rPr>
            <w:rStyle w:val="Hyperlink"/>
            <w:rFonts w:eastAsia="MS Mincho"/>
          </w:rPr>
          <w:t>R1-152803</w:t>
        </w:r>
      </w:hyperlink>
      <w:r w:rsidR="001F1C99" w:rsidRPr="001F1C99">
        <w:rPr>
          <w:rFonts w:eastAsia="MS Mincho"/>
        </w:rPr>
        <w:tab/>
        <w:t>TP for UE Inter-Frequency RSTD Calibration Accuracy Reporting</w:t>
      </w:r>
      <w:r w:rsidR="001F1C99" w:rsidRPr="001F1C99">
        <w:rPr>
          <w:rFonts w:eastAsia="MS Mincho"/>
        </w:rPr>
        <w:tab/>
        <w:t>Qualcomm Inc.</w:t>
      </w:r>
    </w:p>
    <w:p w14:paraId="261E98E3" w14:textId="32F87733" w:rsidR="001F1C99" w:rsidRPr="001F1C99" w:rsidRDefault="00A4433C" w:rsidP="00280985">
      <w:pPr>
        <w:pStyle w:val="ListParagraph"/>
        <w:numPr>
          <w:ilvl w:val="0"/>
          <w:numId w:val="181"/>
        </w:numPr>
        <w:rPr>
          <w:rFonts w:eastAsia="MS Mincho"/>
        </w:rPr>
      </w:pPr>
      <w:hyperlink r:id="rId1171" w:history="1">
        <w:r w:rsidR="00F767D4">
          <w:rPr>
            <w:rStyle w:val="Hyperlink"/>
            <w:rFonts w:eastAsia="MS Mincho"/>
          </w:rPr>
          <w:t>R1-152804</w:t>
        </w:r>
      </w:hyperlink>
      <w:r w:rsidR="001F1C99" w:rsidRPr="001F1C99">
        <w:rPr>
          <w:rFonts w:eastAsia="MS Mincho"/>
        </w:rPr>
        <w:tab/>
        <w:t>TP for PRS Transmission Enhancements for the same PCI Case</w:t>
      </w:r>
      <w:r w:rsidR="001F1C99" w:rsidRPr="001F1C99">
        <w:rPr>
          <w:rFonts w:eastAsia="MS Mincho"/>
        </w:rPr>
        <w:tab/>
        <w:t>Qualcomm Inc.</w:t>
      </w:r>
    </w:p>
    <w:p w14:paraId="488CC0A1" w14:textId="538FD73D" w:rsidR="001F1C99" w:rsidRPr="001F1C99" w:rsidRDefault="00A4433C" w:rsidP="00280985">
      <w:pPr>
        <w:pStyle w:val="ListParagraph"/>
        <w:numPr>
          <w:ilvl w:val="0"/>
          <w:numId w:val="181"/>
        </w:numPr>
        <w:rPr>
          <w:rFonts w:eastAsia="MS Mincho"/>
        </w:rPr>
      </w:pPr>
      <w:hyperlink r:id="rId1172" w:history="1">
        <w:r w:rsidR="00F767D4">
          <w:rPr>
            <w:rStyle w:val="Hyperlink"/>
            <w:rFonts w:eastAsia="MS Mincho"/>
          </w:rPr>
          <w:t>R1-152930</w:t>
        </w:r>
      </w:hyperlink>
      <w:r w:rsidR="001F1C99" w:rsidRPr="001F1C99">
        <w:rPr>
          <w:rFonts w:eastAsia="MS Mincho"/>
        </w:rPr>
        <w:tab/>
        <w:t>Discussion and Text Proposal for Wi-Fi-Aided User Positioning</w:t>
      </w:r>
      <w:r w:rsidR="001F1C99" w:rsidRPr="001F1C99">
        <w:rPr>
          <w:rFonts w:eastAsia="MS Mincho"/>
        </w:rPr>
        <w:tab/>
        <w:t>Intel Corporation</w:t>
      </w:r>
    </w:p>
    <w:p w14:paraId="4887130A" w14:textId="050FF88A" w:rsidR="001F1C99" w:rsidRPr="001F1C99" w:rsidRDefault="00A4433C" w:rsidP="00280985">
      <w:pPr>
        <w:pStyle w:val="ListParagraph"/>
        <w:numPr>
          <w:ilvl w:val="0"/>
          <w:numId w:val="181"/>
        </w:numPr>
        <w:rPr>
          <w:rFonts w:eastAsia="MS Mincho"/>
        </w:rPr>
      </w:pPr>
      <w:hyperlink r:id="rId1173" w:history="1">
        <w:r w:rsidR="00F767D4">
          <w:rPr>
            <w:rStyle w:val="Hyperlink"/>
            <w:rFonts w:eastAsia="MS Mincho"/>
          </w:rPr>
          <w:t>R1-153076</w:t>
        </w:r>
      </w:hyperlink>
      <w:r w:rsidR="001F1C99" w:rsidRPr="001F1C99">
        <w:rPr>
          <w:rFonts w:eastAsia="MS Mincho"/>
        </w:rPr>
        <w:tab/>
        <w:t>TP for TBS configuration parameters</w:t>
      </w:r>
      <w:r w:rsidR="001F1C99" w:rsidRPr="001F1C99">
        <w:rPr>
          <w:rFonts w:eastAsia="MS Mincho"/>
        </w:rPr>
        <w:tab/>
        <w:t>NextNav</w:t>
      </w:r>
    </w:p>
    <w:p w14:paraId="380B1B0F" w14:textId="581AE92F" w:rsidR="001F1C99" w:rsidRPr="001F1C99" w:rsidRDefault="00A4433C" w:rsidP="00280985">
      <w:pPr>
        <w:pStyle w:val="ListParagraph"/>
        <w:numPr>
          <w:ilvl w:val="0"/>
          <w:numId w:val="181"/>
        </w:numPr>
        <w:rPr>
          <w:rFonts w:eastAsia="MS Mincho"/>
        </w:rPr>
      </w:pPr>
      <w:hyperlink r:id="rId1174" w:history="1">
        <w:r w:rsidR="00F767D4">
          <w:rPr>
            <w:rStyle w:val="Hyperlink"/>
            <w:rFonts w:eastAsia="MS Mincho"/>
          </w:rPr>
          <w:t>R1-153223</w:t>
        </w:r>
      </w:hyperlink>
      <w:r w:rsidR="001F1C99" w:rsidRPr="001F1C99">
        <w:rPr>
          <w:rFonts w:eastAsia="MS Mincho"/>
        </w:rPr>
        <w:tab/>
        <w:t>Text proposal for OTDOA enhancements</w:t>
      </w:r>
      <w:r w:rsidR="001F1C99" w:rsidRPr="001F1C99">
        <w:rPr>
          <w:rFonts w:eastAsia="MS Mincho"/>
        </w:rPr>
        <w:tab/>
        <w:t>Huawei, HiSilicon</w:t>
      </w:r>
    </w:p>
    <w:p w14:paraId="32E5E7F3" w14:textId="34CD78F4" w:rsidR="001F1C99" w:rsidRPr="001F1C99" w:rsidRDefault="00A4433C" w:rsidP="00280985">
      <w:pPr>
        <w:pStyle w:val="ListParagraph"/>
        <w:numPr>
          <w:ilvl w:val="0"/>
          <w:numId w:val="181"/>
        </w:numPr>
        <w:rPr>
          <w:rFonts w:eastAsia="MS Mincho"/>
        </w:rPr>
      </w:pPr>
      <w:hyperlink r:id="rId1175" w:history="1">
        <w:r w:rsidR="00F767D4">
          <w:rPr>
            <w:rStyle w:val="Hyperlink"/>
            <w:rFonts w:eastAsia="MS Mincho"/>
          </w:rPr>
          <w:t>R1-153225</w:t>
        </w:r>
      </w:hyperlink>
      <w:r w:rsidR="001F1C99" w:rsidRPr="001F1C99">
        <w:rPr>
          <w:rFonts w:eastAsia="MS Mincho"/>
        </w:rPr>
        <w:tab/>
        <w:t>Text proposals for Barometers for indoor positioning</w:t>
      </w:r>
      <w:r w:rsidR="001F1C99" w:rsidRPr="001F1C99">
        <w:rPr>
          <w:rFonts w:eastAsia="MS Mincho"/>
        </w:rPr>
        <w:tab/>
        <w:t>Huawei, HiSilicon</w:t>
      </w:r>
    </w:p>
    <w:p w14:paraId="4253541A" w14:textId="77777777" w:rsidR="00AB6F61" w:rsidRDefault="00AB6F61" w:rsidP="00AB6F61">
      <w:pPr>
        <w:rPr>
          <w:rFonts w:eastAsia="MS Mincho"/>
          <w:szCs w:val="20"/>
          <w:lang w:eastAsia="ja-JP"/>
        </w:rPr>
      </w:pPr>
    </w:p>
    <w:p w14:paraId="11CE3487" w14:textId="06D36A6D" w:rsidR="00AB6F61" w:rsidRPr="004740FB" w:rsidRDefault="00A4433C" w:rsidP="00AB6F61">
      <w:pPr>
        <w:rPr>
          <w:b/>
        </w:rPr>
      </w:pPr>
      <w:hyperlink r:id="rId1176" w:history="1">
        <w:r w:rsidR="00F767D4">
          <w:rPr>
            <w:rStyle w:val="Hyperlink"/>
            <w:b/>
          </w:rPr>
          <w:t>R1-153576</w:t>
        </w:r>
      </w:hyperlink>
      <w:r w:rsidR="00AB6F61" w:rsidRPr="004740FB">
        <w:rPr>
          <w:b/>
        </w:rPr>
        <w:tab/>
        <w:t>TP for TR37.857 Indoor Positioning Enhancements</w:t>
      </w:r>
      <w:r w:rsidR="00AB6F61" w:rsidRPr="004740FB">
        <w:rPr>
          <w:b/>
        </w:rPr>
        <w:tab/>
        <w:t>NextNav</w:t>
      </w:r>
    </w:p>
    <w:p w14:paraId="101DBBEC" w14:textId="77777777" w:rsidR="004740FB" w:rsidRDefault="004740FB" w:rsidP="004740F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EC1D2AC" w14:textId="77777777" w:rsidR="00AB6F61" w:rsidRPr="00366E0D" w:rsidRDefault="00AB6F61" w:rsidP="00AB6F61">
      <w:pPr>
        <w:rPr>
          <w:szCs w:val="20"/>
        </w:rPr>
      </w:pPr>
      <w:r w:rsidRPr="00366E0D">
        <w:rPr>
          <w:szCs w:val="20"/>
        </w:rPr>
        <w:t>Conclusion: The TP is endorsed with the following exception:</w:t>
      </w:r>
    </w:p>
    <w:p w14:paraId="5CBBC9BA" w14:textId="77777777" w:rsidR="00AB6F61" w:rsidRPr="00366E0D" w:rsidRDefault="00AB6F61" w:rsidP="00280985">
      <w:pPr>
        <w:numPr>
          <w:ilvl w:val="0"/>
          <w:numId w:val="182"/>
        </w:numPr>
        <w:rPr>
          <w:szCs w:val="20"/>
        </w:rPr>
      </w:pPr>
      <w:r w:rsidRPr="00366E0D">
        <w:rPr>
          <w:szCs w:val="20"/>
        </w:rPr>
        <w:t>Section 7.1.1.1 is agreed as a baseline, and can be further discussed/updated</w:t>
      </w:r>
    </w:p>
    <w:p w14:paraId="2B36DC15" w14:textId="77777777" w:rsidR="00AB6F61" w:rsidRPr="00366E0D" w:rsidRDefault="00AB6F61" w:rsidP="00280985">
      <w:pPr>
        <w:numPr>
          <w:ilvl w:val="1"/>
          <w:numId w:val="182"/>
        </w:numPr>
        <w:rPr>
          <w:szCs w:val="20"/>
        </w:rPr>
      </w:pPr>
      <w:r w:rsidRPr="00366E0D">
        <w:rPr>
          <w:szCs w:val="20"/>
        </w:rPr>
        <w:t xml:space="preserve">As an example, for Section 7.1.1.1.2, additionally use VCI for C_init; for Section 7.1.1.1.1.2, can be further discussed/updated whether random seed is the same or different. </w:t>
      </w:r>
    </w:p>
    <w:p w14:paraId="72A5E09A" w14:textId="77777777" w:rsidR="00AB6F61" w:rsidRPr="00366E0D" w:rsidRDefault="00AB6F61" w:rsidP="00280985">
      <w:pPr>
        <w:numPr>
          <w:ilvl w:val="0"/>
          <w:numId w:val="182"/>
        </w:numPr>
        <w:rPr>
          <w:szCs w:val="20"/>
        </w:rPr>
      </w:pPr>
      <w:r w:rsidRPr="00366E0D">
        <w:rPr>
          <w:szCs w:val="20"/>
          <w:lang w:val="en-US" w:eastAsia="zh-CN"/>
        </w:rPr>
        <w:t>Section 7.2.3:  “floor index” to “floor number”</w:t>
      </w:r>
    </w:p>
    <w:p w14:paraId="60A65F04" w14:textId="77777777" w:rsidR="00AB6F61" w:rsidRPr="00405163" w:rsidRDefault="00AB6F61" w:rsidP="00AB6F61">
      <w:pPr>
        <w:rPr>
          <w:rFonts w:eastAsia="MS Mincho"/>
          <w:szCs w:val="20"/>
          <w:lang w:eastAsia="ja-JP"/>
        </w:rPr>
      </w:pPr>
    </w:p>
    <w:p w14:paraId="683B7381" w14:textId="4AEE78E0" w:rsidR="00AB6F61" w:rsidRPr="001F1C99" w:rsidRDefault="001F1C99" w:rsidP="00AB6F61">
      <w:pPr>
        <w:rPr>
          <w:rFonts w:eastAsia="MS Mincho"/>
          <w:b/>
          <w:lang w:eastAsia="ja-JP"/>
        </w:rPr>
      </w:pPr>
      <w:r w:rsidRPr="001F1C99">
        <w:rPr>
          <w:rFonts w:eastAsia="MS Mincho"/>
          <w:b/>
          <w:lang w:eastAsia="ja-JP"/>
        </w:rPr>
        <w:t>Thursday</w:t>
      </w:r>
    </w:p>
    <w:p w14:paraId="496550D5" w14:textId="4A7013BC" w:rsidR="00AB6F61" w:rsidRPr="001F1C99" w:rsidRDefault="00A4433C" w:rsidP="00AB6F61">
      <w:pPr>
        <w:rPr>
          <w:b/>
        </w:rPr>
      </w:pPr>
      <w:hyperlink r:id="rId1177" w:history="1">
        <w:r w:rsidR="00F767D4">
          <w:rPr>
            <w:rStyle w:val="Hyperlink"/>
            <w:b/>
          </w:rPr>
          <w:t>R1-153624</w:t>
        </w:r>
      </w:hyperlink>
      <w:r w:rsidR="00AB6F61" w:rsidRPr="001F1C99">
        <w:rPr>
          <w:b/>
        </w:rPr>
        <w:tab/>
      </w:r>
      <w:r w:rsidR="00AB6F61" w:rsidRPr="001F1C99">
        <w:rPr>
          <w:rFonts w:hint="eastAsia"/>
          <w:b/>
        </w:rPr>
        <w:t xml:space="preserve">Text </w:t>
      </w:r>
      <w:r w:rsidR="00AB6F61" w:rsidRPr="001F1C99">
        <w:rPr>
          <w:b/>
        </w:rPr>
        <w:t>proposal</w:t>
      </w:r>
      <w:r w:rsidR="00AB6F61" w:rsidRPr="001F1C99">
        <w:rPr>
          <w:rFonts w:hint="eastAsia"/>
          <w:b/>
        </w:rPr>
        <w:t xml:space="preserve"> on </w:t>
      </w:r>
      <w:r w:rsidR="00AB6F61" w:rsidRPr="001F1C99">
        <w:rPr>
          <w:b/>
        </w:rPr>
        <w:t>OTDOA enhancement</w:t>
      </w:r>
      <w:r w:rsidR="00AB6F61" w:rsidRPr="001F1C99">
        <w:rPr>
          <w:b/>
        </w:rPr>
        <w:tab/>
        <w:t>ZTE</w:t>
      </w:r>
    </w:p>
    <w:p w14:paraId="7D4FF4A0" w14:textId="77777777" w:rsidR="001F1C99" w:rsidRDefault="001F1C99" w:rsidP="001F1C9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EDACD20" w14:textId="77777777" w:rsidR="00AB6F61" w:rsidRDefault="00AB6F61" w:rsidP="00AB6F61">
      <w:r>
        <w:t>Conclusion:</w:t>
      </w:r>
    </w:p>
    <w:p w14:paraId="3AFC24FC" w14:textId="77777777" w:rsidR="00AB6F61" w:rsidRDefault="00AB6F61" w:rsidP="00280985">
      <w:pPr>
        <w:numPr>
          <w:ilvl w:val="0"/>
          <w:numId w:val="184"/>
        </w:numPr>
      </w:pPr>
      <w:r>
        <w:t>The TP is endorsed. Rapporteur to update the Section numbers.</w:t>
      </w:r>
    </w:p>
    <w:p w14:paraId="7623A1A6" w14:textId="77777777" w:rsidR="00AB6F61" w:rsidRPr="008A7DF1" w:rsidRDefault="00AB6F61" w:rsidP="00AB6F61"/>
    <w:p w14:paraId="4FFD4FCB" w14:textId="07105288" w:rsidR="00AB6F61" w:rsidRPr="001F1C99" w:rsidRDefault="00A4433C" w:rsidP="00AB6F61">
      <w:pPr>
        <w:rPr>
          <w:b/>
        </w:rPr>
      </w:pPr>
      <w:hyperlink r:id="rId1178" w:history="1">
        <w:r w:rsidR="00F767D4">
          <w:rPr>
            <w:rStyle w:val="Hyperlink"/>
            <w:b/>
          </w:rPr>
          <w:t>R1-153584</w:t>
        </w:r>
      </w:hyperlink>
      <w:r w:rsidR="00AB6F61" w:rsidRPr="001F1C99">
        <w:rPr>
          <w:b/>
        </w:rPr>
        <w:tab/>
        <w:t>Text proposals for IMU sensor for indoor positioning</w:t>
      </w:r>
      <w:r w:rsidR="00AB6F61" w:rsidRPr="001F1C99">
        <w:rPr>
          <w:b/>
        </w:rPr>
        <w:tab/>
        <w:t>SONY</w:t>
      </w:r>
    </w:p>
    <w:p w14:paraId="7DF623DB" w14:textId="77777777" w:rsidR="001F1C99" w:rsidRDefault="001F1C99" w:rsidP="001F1C9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EB0D91" w14:textId="77777777" w:rsidR="00AB6F61" w:rsidRPr="006D3E2C" w:rsidRDefault="00AB6F61" w:rsidP="00AB6F61">
      <w:pPr>
        <w:rPr>
          <w:szCs w:val="20"/>
        </w:rPr>
      </w:pPr>
      <w:r w:rsidRPr="006D3E2C">
        <w:rPr>
          <w:szCs w:val="20"/>
        </w:rPr>
        <w:t>Conclusion:</w:t>
      </w:r>
    </w:p>
    <w:p w14:paraId="2B743FF4" w14:textId="77777777" w:rsidR="00AB6F61" w:rsidRDefault="00AB6F61" w:rsidP="00280985">
      <w:pPr>
        <w:numPr>
          <w:ilvl w:val="0"/>
          <w:numId w:val="184"/>
        </w:numPr>
        <w:rPr>
          <w:szCs w:val="20"/>
        </w:rPr>
      </w:pPr>
      <w:r w:rsidRPr="006D3E2C">
        <w:rPr>
          <w:szCs w:val="20"/>
        </w:rPr>
        <w:t>The TP is endorsed</w:t>
      </w:r>
    </w:p>
    <w:p w14:paraId="25C64A09" w14:textId="77777777" w:rsidR="00AB6F61" w:rsidRPr="006D3E2C" w:rsidRDefault="00AB6F61" w:rsidP="00AB6F61">
      <w:pPr>
        <w:rPr>
          <w:szCs w:val="20"/>
        </w:rPr>
      </w:pPr>
    </w:p>
    <w:p w14:paraId="4312FF4E" w14:textId="07E84BE4" w:rsidR="00AB6F61" w:rsidRPr="001F1C99" w:rsidRDefault="00A4433C" w:rsidP="00AB6F61">
      <w:pPr>
        <w:rPr>
          <w:b/>
          <w:lang w:val="en-US"/>
        </w:rPr>
      </w:pPr>
      <w:hyperlink r:id="rId1179" w:history="1">
        <w:r w:rsidR="00F767D4">
          <w:rPr>
            <w:rStyle w:val="Hyperlink"/>
            <w:b/>
          </w:rPr>
          <w:t>R1-153606</w:t>
        </w:r>
      </w:hyperlink>
      <w:r w:rsidR="00AB6F61" w:rsidRPr="001F1C99">
        <w:rPr>
          <w:b/>
        </w:rPr>
        <w:tab/>
      </w:r>
      <w:r w:rsidR="00AB6F61" w:rsidRPr="001F1C99">
        <w:rPr>
          <w:b/>
          <w:lang w:val="en-US"/>
        </w:rPr>
        <w:t>Text proposal for enhanced PRS transmission for indoor positioning</w:t>
      </w:r>
      <w:r w:rsidR="00AB6F61" w:rsidRPr="001F1C99">
        <w:rPr>
          <w:b/>
          <w:lang w:val="en-US"/>
        </w:rPr>
        <w:tab/>
        <w:t>Ericsson</w:t>
      </w:r>
    </w:p>
    <w:p w14:paraId="66CA901A" w14:textId="77777777" w:rsidR="001F1C99" w:rsidRDefault="001F1C99" w:rsidP="001F1C9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D92A7A" w14:textId="77777777" w:rsidR="00AB6F61" w:rsidRPr="006D3E2C" w:rsidRDefault="00AB6F61" w:rsidP="00AB6F61">
      <w:pPr>
        <w:rPr>
          <w:szCs w:val="20"/>
        </w:rPr>
      </w:pPr>
      <w:r w:rsidRPr="006D3E2C">
        <w:rPr>
          <w:szCs w:val="20"/>
        </w:rPr>
        <w:t>Conclusion:</w:t>
      </w:r>
    </w:p>
    <w:p w14:paraId="083F6DAE" w14:textId="77777777" w:rsidR="00AB6F61" w:rsidRPr="00366E0D" w:rsidRDefault="00AB6F61" w:rsidP="00280985">
      <w:pPr>
        <w:numPr>
          <w:ilvl w:val="0"/>
          <w:numId w:val="184"/>
        </w:numPr>
        <w:rPr>
          <w:szCs w:val="20"/>
        </w:rPr>
      </w:pPr>
      <w:r>
        <w:rPr>
          <w:szCs w:val="20"/>
        </w:rPr>
        <w:t>The TP is</w:t>
      </w:r>
      <w:r w:rsidRPr="00366E0D">
        <w:rPr>
          <w:szCs w:val="20"/>
        </w:rPr>
        <w:t xml:space="preserve"> agreed as a baseline, and can be further discussed/updated</w:t>
      </w:r>
    </w:p>
    <w:p w14:paraId="045F5A25" w14:textId="77777777" w:rsidR="00AB6F61" w:rsidRPr="002F4E3A" w:rsidRDefault="00AB6F61" w:rsidP="00280985">
      <w:pPr>
        <w:numPr>
          <w:ilvl w:val="0"/>
          <w:numId w:val="184"/>
        </w:numPr>
      </w:pPr>
      <w:r>
        <w:t>Rapporteur to update the Section numbers.</w:t>
      </w:r>
    </w:p>
    <w:p w14:paraId="5911FE2E" w14:textId="77777777" w:rsidR="00AB6F61" w:rsidRPr="006D3E2C" w:rsidRDefault="00AB6F61" w:rsidP="00AB6F61">
      <w:pPr>
        <w:rPr>
          <w:b/>
        </w:rPr>
      </w:pPr>
    </w:p>
    <w:p w14:paraId="22510228" w14:textId="5D7B5BDD" w:rsidR="00AB6F61" w:rsidRPr="001F1C99" w:rsidRDefault="00A4433C" w:rsidP="00AB6F61">
      <w:pPr>
        <w:rPr>
          <w:b/>
        </w:rPr>
      </w:pPr>
      <w:hyperlink r:id="rId1180" w:history="1">
        <w:r w:rsidR="00F767D4">
          <w:rPr>
            <w:rStyle w:val="Hyperlink"/>
            <w:b/>
          </w:rPr>
          <w:t>R1-153607</w:t>
        </w:r>
      </w:hyperlink>
      <w:r w:rsidR="00AB6F61" w:rsidRPr="001F1C99">
        <w:rPr>
          <w:b/>
        </w:rPr>
        <w:tab/>
      </w:r>
      <w:r w:rsidR="00AB6F61" w:rsidRPr="001F1C99">
        <w:rPr>
          <w:b/>
          <w:lang w:val="en-US"/>
        </w:rPr>
        <w:t>Text proposal for PRS pattern enhancement for indoor positioning</w:t>
      </w:r>
      <w:r w:rsidR="00AB6F61" w:rsidRPr="001F1C99">
        <w:rPr>
          <w:b/>
          <w:lang w:val="en-US"/>
        </w:rPr>
        <w:tab/>
        <w:t>Ericsson</w:t>
      </w:r>
    </w:p>
    <w:p w14:paraId="040725EB" w14:textId="77777777" w:rsidR="001F1C99" w:rsidRDefault="001F1C99" w:rsidP="001F1C9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8CC6B09" w14:textId="77777777" w:rsidR="00AB6F61" w:rsidRPr="006D3E2C" w:rsidRDefault="00AB6F61" w:rsidP="00AB6F61">
      <w:pPr>
        <w:rPr>
          <w:szCs w:val="20"/>
        </w:rPr>
      </w:pPr>
      <w:r w:rsidRPr="006D3E2C">
        <w:rPr>
          <w:szCs w:val="20"/>
        </w:rPr>
        <w:t>Conclusion:</w:t>
      </w:r>
    </w:p>
    <w:p w14:paraId="7532FC14" w14:textId="77777777" w:rsidR="00AB6F61" w:rsidRPr="00366E0D" w:rsidRDefault="00AB6F61" w:rsidP="00280985">
      <w:pPr>
        <w:numPr>
          <w:ilvl w:val="0"/>
          <w:numId w:val="184"/>
        </w:numPr>
        <w:rPr>
          <w:szCs w:val="20"/>
        </w:rPr>
      </w:pPr>
      <w:r>
        <w:rPr>
          <w:szCs w:val="20"/>
        </w:rPr>
        <w:t>The TP is</w:t>
      </w:r>
      <w:r w:rsidRPr="00366E0D">
        <w:rPr>
          <w:szCs w:val="20"/>
        </w:rPr>
        <w:t xml:space="preserve"> agreed as a baseline, and can be further discussed/updated</w:t>
      </w:r>
    </w:p>
    <w:p w14:paraId="3FFD73DE" w14:textId="77777777" w:rsidR="00AB6F61" w:rsidRPr="002F4E3A" w:rsidRDefault="00AB6F61" w:rsidP="00280985">
      <w:pPr>
        <w:numPr>
          <w:ilvl w:val="0"/>
          <w:numId w:val="184"/>
        </w:numPr>
      </w:pPr>
      <w:r>
        <w:t>Rapporteur to update the Section numbers.</w:t>
      </w:r>
    </w:p>
    <w:p w14:paraId="7952D500" w14:textId="77777777" w:rsidR="00AB6F61" w:rsidRPr="008A7DF1" w:rsidRDefault="00AB6F61" w:rsidP="00AB6F61"/>
    <w:p w14:paraId="79C25A88" w14:textId="5FE69470" w:rsidR="00AB6F61" w:rsidRPr="001F1C99" w:rsidRDefault="00A4433C" w:rsidP="00AB6F61">
      <w:pPr>
        <w:rPr>
          <w:b/>
        </w:rPr>
      </w:pPr>
      <w:hyperlink r:id="rId1181" w:history="1">
        <w:r w:rsidR="00F767D4">
          <w:rPr>
            <w:rStyle w:val="Hyperlink"/>
            <w:b/>
          </w:rPr>
          <w:t>R1-153608</w:t>
        </w:r>
      </w:hyperlink>
      <w:r w:rsidR="00AB6F61" w:rsidRPr="001F1C99">
        <w:rPr>
          <w:b/>
        </w:rPr>
        <w:tab/>
      </w:r>
      <w:r w:rsidR="00AB6F61" w:rsidRPr="001F1C99">
        <w:rPr>
          <w:b/>
          <w:lang w:val="en-US"/>
        </w:rPr>
        <w:t>Text Proposal for Reference Cell Selection with Location Server Support</w:t>
      </w:r>
      <w:r w:rsidR="00AB6F61" w:rsidRPr="001F1C99">
        <w:rPr>
          <w:b/>
          <w:lang w:val="en-US"/>
        </w:rPr>
        <w:tab/>
        <w:t>Ericsson</w:t>
      </w:r>
    </w:p>
    <w:p w14:paraId="21464E23" w14:textId="77777777" w:rsidR="001F1C99" w:rsidRDefault="001F1C99" w:rsidP="001F1C9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0180539" w14:textId="77777777" w:rsidR="00AB6F61" w:rsidRPr="006D3E2C" w:rsidRDefault="00AB6F61" w:rsidP="00AB6F61">
      <w:pPr>
        <w:rPr>
          <w:szCs w:val="20"/>
        </w:rPr>
      </w:pPr>
      <w:r w:rsidRPr="006D3E2C">
        <w:rPr>
          <w:szCs w:val="20"/>
        </w:rPr>
        <w:t>Conclusion:</w:t>
      </w:r>
    </w:p>
    <w:p w14:paraId="248D3240" w14:textId="77777777" w:rsidR="00AB6F61" w:rsidRPr="006D3E2C" w:rsidRDefault="00AB6F61" w:rsidP="00280985">
      <w:pPr>
        <w:numPr>
          <w:ilvl w:val="0"/>
          <w:numId w:val="184"/>
        </w:numPr>
        <w:rPr>
          <w:szCs w:val="20"/>
        </w:rPr>
      </w:pPr>
      <w:r w:rsidRPr="006D3E2C">
        <w:rPr>
          <w:szCs w:val="20"/>
        </w:rPr>
        <w:t>The TP is endorsed</w:t>
      </w:r>
    </w:p>
    <w:p w14:paraId="57CD9338" w14:textId="77777777" w:rsidR="00AB6F61" w:rsidRPr="008A7DF1" w:rsidRDefault="00AB6F61" w:rsidP="00AB6F61"/>
    <w:p w14:paraId="0495C09C" w14:textId="4C1FCF05" w:rsidR="00AB6F61" w:rsidRPr="001F1C99" w:rsidRDefault="00A4433C" w:rsidP="00AB6F61">
      <w:pPr>
        <w:rPr>
          <w:b/>
        </w:rPr>
      </w:pPr>
      <w:hyperlink r:id="rId1182" w:history="1">
        <w:r w:rsidR="00F767D4">
          <w:rPr>
            <w:rStyle w:val="Hyperlink"/>
            <w:b/>
          </w:rPr>
          <w:t>R1-153609</w:t>
        </w:r>
      </w:hyperlink>
      <w:r w:rsidR="00AB6F61" w:rsidRPr="001F1C99">
        <w:rPr>
          <w:b/>
        </w:rPr>
        <w:tab/>
      </w:r>
      <w:r w:rsidR="00AB6F61" w:rsidRPr="001F1C99">
        <w:rPr>
          <w:b/>
          <w:lang w:val="en-US"/>
        </w:rPr>
        <w:t xml:space="preserve">Text Proposal for Improved RSTD reporting </w:t>
      </w:r>
      <w:r w:rsidR="00AB6F61" w:rsidRPr="001F1C99">
        <w:rPr>
          <w:b/>
          <w:lang w:val="en-US"/>
        </w:rPr>
        <w:tab/>
        <w:t>Ericsson</w:t>
      </w:r>
    </w:p>
    <w:p w14:paraId="21305D2C" w14:textId="77777777" w:rsidR="001F1C99" w:rsidRDefault="001F1C99" w:rsidP="001F1C9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0ADE6B" w14:textId="77777777" w:rsidR="00AB6F61" w:rsidRPr="006D3E2C" w:rsidRDefault="00AB6F61" w:rsidP="00AB6F61">
      <w:pPr>
        <w:rPr>
          <w:szCs w:val="20"/>
        </w:rPr>
      </w:pPr>
      <w:r w:rsidRPr="006D3E2C">
        <w:rPr>
          <w:szCs w:val="20"/>
        </w:rPr>
        <w:t>Conclusion:</w:t>
      </w:r>
    </w:p>
    <w:p w14:paraId="3C0355C2" w14:textId="77777777" w:rsidR="00AB6F61" w:rsidRPr="006D3E2C" w:rsidRDefault="00AB6F61" w:rsidP="00280985">
      <w:pPr>
        <w:numPr>
          <w:ilvl w:val="0"/>
          <w:numId w:val="184"/>
        </w:numPr>
        <w:rPr>
          <w:szCs w:val="20"/>
        </w:rPr>
      </w:pPr>
      <w:r w:rsidRPr="006D3E2C">
        <w:rPr>
          <w:szCs w:val="20"/>
        </w:rPr>
        <w:t>The TP is endorsed</w:t>
      </w:r>
    </w:p>
    <w:p w14:paraId="66FDD7BB" w14:textId="77777777" w:rsidR="00AB6F61" w:rsidRDefault="00AB6F61" w:rsidP="00AB6F61"/>
    <w:p w14:paraId="334A09C2" w14:textId="3178C9A6" w:rsidR="00AB6F61" w:rsidRPr="004740FB" w:rsidRDefault="00AB6F61" w:rsidP="00AB6F61">
      <w:r w:rsidRPr="004740FB">
        <w:t xml:space="preserve">Jerome (NextNav) to provide a single TP in </w:t>
      </w:r>
      <w:hyperlink r:id="rId1183" w:history="1">
        <w:r w:rsidR="00F767D4">
          <w:rPr>
            <w:rStyle w:val="Hyperlink"/>
          </w:rPr>
          <w:t>R1-153647</w:t>
        </w:r>
      </w:hyperlink>
      <w:r w:rsidRPr="004740FB">
        <w:t xml:space="preserve"> to consolidate all the endorsed TPs (include the ones agreed as a baseline) for approval on Friday. Note: In section 7.1.1.1: add the following note:</w:t>
      </w:r>
    </w:p>
    <w:p w14:paraId="3A6535BD" w14:textId="77777777" w:rsidR="00AB6F61" w:rsidRPr="004740FB" w:rsidRDefault="00AB6F61" w:rsidP="00280985">
      <w:pPr>
        <w:numPr>
          <w:ilvl w:val="0"/>
          <w:numId w:val="184"/>
        </w:numPr>
        <w:rPr>
          <w:szCs w:val="20"/>
        </w:rPr>
      </w:pPr>
      <w:r w:rsidRPr="004740FB">
        <w:t xml:space="preserve">This section is </w:t>
      </w:r>
      <w:r w:rsidRPr="004740FB">
        <w:rPr>
          <w:szCs w:val="20"/>
        </w:rPr>
        <w:t>agreed as a baseline, and can be further discussed/updated</w:t>
      </w:r>
    </w:p>
    <w:p w14:paraId="57CB5A77" w14:textId="77777777" w:rsidR="00AB6F61" w:rsidRDefault="00AB6F61" w:rsidP="00AB6F61"/>
    <w:p w14:paraId="3D07F625" w14:textId="5FBF06F4" w:rsidR="00AB6F61" w:rsidRPr="004740FB" w:rsidRDefault="004740FB" w:rsidP="00AB6F61">
      <w:pPr>
        <w:rPr>
          <w:rFonts w:eastAsia="MS Mincho"/>
          <w:b/>
          <w:iCs/>
          <w:lang w:eastAsia="ja-JP"/>
        </w:rPr>
      </w:pPr>
      <w:r w:rsidRPr="004740FB">
        <w:rPr>
          <w:rFonts w:eastAsia="MS Mincho"/>
          <w:b/>
          <w:iCs/>
          <w:lang w:eastAsia="ja-JP"/>
        </w:rPr>
        <w:t>Friday 29</w:t>
      </w:r>
      <w:r w:rsidRPr="004740FB">
        <w:rPr>
          <w:rFonts w:eastAsia="MS Mincho"/>
          <w:b/>
          <w:iCs/>
          <w:vertAlign w:val="superscript"/>
          <w:lang w:eastAsia="ja-JP"/>
        </w:rPr>
        <w:t>th</w:t>
      </w:r>
      <w:r w:rsidRPr="004740FB">
        <w:rPr>
          <w:rFonts w:eastAsia="MS Mincho"/>
          <w:b/>
          <w:iCs/>
          <w:lang w:eastAsia="ja-JP"/>
        </w:rPr>
        <w:t xml:space="preserve"> </w:t>
      </w:r>
    </w:p>
    <w:p w14:paraId="6D095A18" w14:textId="64E0CD07" w:rsidR="000D259A" w:rsidRPr="000D259A" w:rsidRDefault="00A4433C" w:rsidP="00AF7B94">
      <w:pPr>
        <w:rPr>
          <w:rFonts w:ascii="Times New Roman" w:eastAsia="SimSun" w:hAnsi="Times New Roman"/>
          <w:b/>
          <w:kern w:val="2"/>
          <w:szCs w:val="20"/>
        </w:rPr>
      </w:pPr>
      <w:hyperlink r:id="rId1184" w:history="1">
        <w:r w:rsidR="00F767D4">
          <w:rPr>
            <w:rStyle w:val="Hyperlink"/>
            <w:rFonts w:ascii="Times New Roman" w:eastAsia="SimSun" w:hAnsi="Times New Roman"/>
            <w:b/>
            <w:kern w:val="2"/>
            <w:szCs w:val="20"/>
            <w:highlight w:val="green"/>
          </w:rPr>
          <w:t>R1-153647</w:t>
        </w:r>
      </w:hyperlink>
      <w:r w:rsidR="000D259A" w:rsidRPr="000D259A">
        <w:rPr>
          <w:rFonts w:ascii="Times New Roman" w:eastAsia="SimSun" w:hAnsi="Times New Roman"/>
          <w:b/>
          <w:kern w:val="2"/>
          <w:szCs w:val="20"/>
        </w:rPr>
        <w:tab/>
        <w:t>Consolidated TP for TR37.857 Indoor Positioning Enhancements</w:t>
      </w:r>
      <w:r w:rsidR="000D259A" w:rsidRPr="000D259A">
        <w:rPr>
          <w:rFonts w:ascii="Times New Roman" w:eastAsia="SimSun" w:hAnsi="Times New Roman"/>
          <w:b/>
          <w:kern w:val="2"/>
          <w:szCs w:val="20"/>
        </w:rPr>
        <w:tab/>
        <w:t>NextNav</w:t>
      </w:r>
    </w:p>
    <w:p w14:paraId="5D96D288" w14:textId="70A7D059" w:rsidR="004171D6" w:rsidRPr="001142F3" w:rsidRDefault="004171D6"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0D259A">
        <w:rPr>
          <w:rFonts w:ascii="Times New Roman" w:eastAsia="SimSun" w:hAnsi="Times New Roman"/>
          <w:kern w:val="2"/>
          <w:szCs w:val="20"/>
        </w:rPr>
        <w:t xml:space="preserve">Jerome </w:t>
      </w:r>
      <w:r w:rsidR="000D259A" w:rsidRPr="000D259A">
        <w:rPr>
          <w:rFonts w:ascii="Times New Roman" w:eastAsia="SimSun" w:hAnsi="Times New Roman"/>
          <w:kern w:val="2"/>
          <w:szCs w:val="20"/>
        </w:rPr>
        <w:t>Vogedes</w:t>
      </w:r>
      <w:r>
        <w:rPr>
          <w:rFonts w:ascii="Times New Roman" w:eastAsia="SimSun" w:hAnsi="Times New Roman"/>
          <w:kern w:val="2"/>
          <w:szCs w:val="20"/>
        </w:rPr>
        <w:t xml:space="preserve"> from </w:t>
      </w:r>
      <w:r w:rsidR="000D259A">
        <w:rPr>
          <w:rFonts w:ascii="Times New Roman" w:eastAsia="SimSun" w:hAnsi="Times New Roman"/>
          <w:kern w:val="2"/>
          <w:szCs w:val="20"/>
        </w:rPr>
        <w:t>NextNav.</w:t>
      </w:r>
      <w:r w:rsidRPr="001142F3">
        <w:rPr>
          <w:rFonts w:ascii="Times New Roman" w:eastAsia="SimSun" w:hAnsi="Times New Roman"/>
          <w:kern w:val="2"/>
          <w:szCs w:val="20"/>
        </w:rPr>
        <w:t xml:space="preserve"> </w:t>
      </w:r>
    </w:p>
    <w:p w14:paraId="7E178E4F" w14:textId="1BD809F8" w:rsidR="004171D6" w:rsidRPr="006C030C" w:rsidRDefault="004171D6"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0D259A">
        <w:rPr>
          <w:rFonts w:ascii="Times New Roman" w:hAnsi="Times New Roman"/>
          <w:szCs w:val="20"/>
        </w:rPr>
        <w:t>ZTE’s comment</w:t>
      </w:r>
      <w:r w:rsidR="000D259A" w:rsidRPr="000D259A">
        <w:rPr>
          <w:rFonts w:ascii="Times New Roman" w:hAnsi="Times New Roman"/>
          <w:szCs w:val="20"/>
        </w:rPr>
        <w:sym w:font="Wingdings" w:char="F0E0"/>
      </w:r>
      <w:r w:rsidR="000D259A">
        <w:rPr>
          <w:rFonts w:ascii="Times New Roman" w:hAnsi="Times New Roman"/>
          <w:szCs w:val="20"/>
        </w:rPr>
        <w:t xml:space="preserve"> the ordering of features needs to be reworked</w:t>
      </w:r>
      <w:r w:rsidRPr="006C030C">
        <w:rPr>
          <w:rFonts w:ascii="Times New Roman" w:hAnsi="Times New Roman"/>
          <w:szCs w:val="20"/>
        </w:rPr>
        <w:t>.</w:t>
      </w:r>
    </w:p>
    <w:p w14:paraId="68BB63E8" w14:textId="18A9C832" w:rsidR="004171D6" w:rsidRDefault="004171D6"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0D259A">
        <w:rPr>
          <w:rFonts w:ascii="Times New Roman" w:hAnsi="Times New Roman"/>
          <w:szCs w:val="20"/>
        </w:rPr>
        <w:t xml:space="preserve">ed and the consolidated TP is agreed in principle. Editorial changes shall be taken into account by rapporteur. See also decision on TP from RAN2 under AI 4 (LS in </w:t>
      </w:r>
      <w:hyperlink r:id="rId1185" w:history="1">
        <w:r w:rsidR="00F767D4">
          <w:rPr>
            <w:rStyle w:val="Hyperlink"/>
            <w:rFonts w:ascii="Times New Roman" w:hAnsi="Times New Roman"/>
            <w:szCs w:val="20"/>
          </w:rPr>
          <w:t>R1-153677</w:t>
        </w:r>
      </w:hyperlink>
      <w:r w:rsidR="000D259A">
        <w:rPr>
          <w:rFonts w:ascii="Times New Roman" w:hAnsi="Times New Roman"/>
          <w:szCs w:val="20"/>
        </w:rPr>
        <w:t>).</w:t>
      </w:r>
    </w:p>
    <w:p w14:paraId="1E628C12" w14:textId="77777777" w:rsidR="006C030C" w:rsidRDefault="006C030C" w:rsidP="00AF7B94">
      <w:pPr>
        <w:rPr>
          <w:lang w:eastAsia="ja-JP"/>
        </w:rPr>
      </w:pPr>
    </w:p>
    <w:p w14:paraId="26CF8846" w14:textId="77777777" w:rsidR="000D259A" w:rsidRDefault="000D259A" w:rsidP="00AF7B94">
      <w:pPr>
        <w:rPr>
          <w:lang w:eastAsia="ja-JP"/>
        </w:rPr>
      </w:pPr>
    </w:p>
    <w:p w14:paraId="3E7BBDAB" w14:textId="18D53FEF" w:rsidR="0078296D" w:rsidRDefault="0078296D" w:rsidP="00AF7B94">
      <w:pPr>
        <w:rPr>
          <w:lang w:eastAsia="ja-JP"/>
        </w:rPr>
      </w:pPr>
      <w:r>
        <w:rPr>
          <w:lang w:eastAsia="ja-JP"/>
        </w:rPr>
        <w:t>Not treated.</w:t>
      </w:r>
    </w:p>
    <w:p w14:paraId="1F44A684" w14:textId="2C41D910" w:rsidR="0078296D" w:rsidRDefault="00A4433C" w:rsidP="00AF7B94">
      <w:pPr>
        <w:rPr>
          <w:lang w:eastAsia="ja-JP"/>
        </w:rPr>
      </w:pPr>
      <w:hyperlink r:id="rId1186" w:history="1">
        <w:r w:rsidR="00F767D4">
          <w:rPr>
            <w:rStyle w:val="Hyperlink"/>
            <w:lang w:eastAsia="ja-JP"/>
          </w:rPr>
          <w:t>R1-152519</w:t>
        </w:r>
      </w:hyperlink>
      <w:r w:rsidR="0078296D">
        <w:rPr>
          <w:lang w:eastAsia="ja-JP"/>
        </w:rPr>
        <w:tab/>
        <w:t>PRS Pattern Enhancement for Indoor Positioning</w:t>
      </w:r>
      <w:r w:rsidR="0078296D">
        <w:rPr>
          <w:lang w:eastAsia="ja-JP"/>
        </w:rPr>
        <w:tab/>
        <w:t>Ericsson</w:t>
      </w:r>
    </w:p>
    <w:p w14:paraId="62B0B84E" w14:textId="10FD3897" w:rsidR="0078296D" w:rsidRDefault="00A4433C" w:rsidP="00AF7B94">
      <w:pPr>
        <w:rPr>
          <w:lang w:eastAsia="ja-JP"/>
        </w:rPr>
      </w:pPr>
      <w:hyperlink r:id="rId1187" w:history="1">
        <w:r w:rsidR="00F767D4">
          <w:rPr>
            <w:rStyle w:val="Hyperlink"/>
            <w:lang w:eastAsia="ja-JP"/>
          </w:rPr>
          <w:t>R1-152520</w:t>
        </w:r>
      </w:hyperlink>
      <w:r w:rsidR="0078296D">
        <w:rPr>
          <w:lang w:eastAsia="ja-JP"/>
        </w:rPr>
        <w:tab/>
        <w:t>Enhanced PRS Transmission for Indoor Positioning</w:t>
      </w:r>
      <w:r w:rsidR="0078296D">
        <w:rPr>
          <w:lang w:eastAsia="ja-JP"/>
        </w:rPr>
        <w:tab/>
        <w:t>Ericsson</w:t>
      </w:r>
    </w:p>
    <w:p w14:paraId="572E6632" w14:textId="13830AED" w:rsidR="0078296D" w:rsidRDefault="00A4433C" w:rsidP="00AF7B94">
      <w:pPr>
        <w:rPr>
          <w:lang w:eastAsia="ja-JP"/>
        </w:rPr>
      </w:pPr>
      <w:hyperlink r:id="rId1188" w:history="1">
        <w:r w:rsidR="00F767D4">
          <w:rPr>
            <w:rStyle w:val="Hyperlink"/>
            <w:lang w:eastAsia="ja-JP"/>
          </w:rPr>
          <w:t>R1-152609</w:t>
        </w:r>
      </w:hyperlink>
      <w:r w:rsidR="0078296D">
        <w:rPr>
          <w:lang w:eastAsia="ja-JP"/>
        </w:rPr>
        <w:tab/>
        <w:t>Improved RSTD Reporting</w:t>
      </w:r>
      <w:r w:rsidR="0078296D">
        <w:rPr>
          <w:lang w:eastAsia="ja-JP"/>
        </w:rPr>
        <w:tab/>
        <w:t>Ericsson Inc.</w:t>
      </w:r>
    </w:p>
    <w:p w14:paraId="469316A5" w14:textId="129B405B" w:rsidR="0078296D" w:rsidRDefault="00A4433C" w:rsidP="00AF7B94">
      <w:pPr>
        <w:rPr>
          <w:lang w:eastAsia="ja-JP"/>
        </w:rPr>
      </w:pPr>
      <w:hyperlink r:id="rId1189" w:history="1">
        <w:r w:rsidR="00F767D4">
          <w:rPr>
            <w:rStyle w:val="Hyperlink"/>
            <w:lang w:eastAsia="ja-JP"/>
          </w:rPr>
          <w:t>R1-152635</w:t>
        </w:r>
      </w:hyperlink>
      <w:r w:rsidR="0078296D">
        <w:rPr>
          <w:lang w:eastAsia="ja-JP"/>
        </w:rPr>
        <w:tab/>
        <w:t>OTDOA Performance in Shared Cell ID Scenario</w:t>
      </w:r>
      <w:r w:rsidR="0078296D">
        <w:rPr>
          <w:lang w:eastAsia="ja-JP"/>
        </w:rPr>
        <w:tab/>
        <w:t>Intel Corporation</w:t>
      </w:r>
    </w:p>
    <w:p w14:paraId="778B49BF" w14:textId="1C0BDB65" w:rsidR="0078296D" w:rsidRDefault="00A4433C" w:rsidP="00AF7B94">
      <w:pPr>
        <w:rPr>
          <w:lang w:eastAsia="ja-JP"/>
        </w:rPr>
      </w:pPr>
      <w:hyperlink r:id="rId1190" w:history="1">
        <w:r w:rsidR="00F767D4">
          <w:rPr>
            <w:rStyle w:val="Hyperlink"/>
            <w:lang w:eastAsia="ja-JP"/>
          </w:rPr>
          <w:t>R1-152636</w:t>
        </w:r>
      </w:hyperlink>
      <w:r w:rsidR="0078296D">
        <w:rPr>
          <w:lang w:eastAsia="ja-JP"/>
        </w:rPr>
        <w:tab/>
        <w:t>Analysis of D2D Aided User Positioning</w:t>
      </w:r>
      <w:r w:rsidR="0078296D">
        <w:rPr>
          <w:lang w:eastAsia="ja-JP"/>
        </w:rPr>
        <w:tab/>
        <w:t>Intel Corporation</w:t>
      </w:r>
    </w:p>
    <w:p w14:paraId="4D7139F2" w14:textId="4480C931" w:rsidR="0078296D" w:rsidRDefault="00A4433C" w:rsidP="00AF7B94">
      <w:pPr>
        <w:rPr>
          <w:lang w:eastAsia="ja-JP"/>
        </w:rPr>
      </w:pPr>
      <w:hyperlink r:id="rId1191" w:history="1">
        <w:r w:rsidR="00F767D4">
          <w:rPr>
            <w:rStyle w:val="Hyperlink"/>
            <w:lang w:eastAsia="ja-JP"/>
          </w:rPr>
          <w:t>R1-152637</w:t>
        </w:r>
      </w:hyperlink>
      <w:r w:rsidR="0078296D">
        <w:rPr>
          <w:lang w:eastAsia="ja-JP"/>
        </w:rPr>
        <w:tab/>
        <w:t>Text Proposal on D2D-Aided Positioning for the 3GPP TR 37.857</w:t>
      </w:r>
      <w:r w:rsidR="0078296D">
        <w:rPr>
          <w:lang w:eastAsia="ja-JP"/>
        </w:rPr>
        <w:tab/>
        <w:t>Intel Corporation</w:t>
      </w:r>
    </w:p>
    <w:p w14:paraId="3458101F" w14:textId="788B964B" w:rsidR="0078296D" w:rsidRDefault="00A4433C" w:rsidP="00AF7B94">
      <w:pPr>
        <w:rPr>
          <w:lang w:eastAsia="ja-JP"/>
        </w:rPr>
      </w:pPr>
      <w:hyperlink r:id="rId1192" w:history="1">
        <w:r w:rsidR="00F767D4">
          <w:rPr>
            <w:rStyle w:val="Hyperlink"/>
            <w:lang w:eastAsia="ja-JP"/>
          </w:rPr>
          <w:t>R1-152755</w:t>
        </w:r>
      </w:hyperlink>
      <w:r w:rsidR="0078296D">
        <w:rPr>
          <w:lang w:eastAsia="ja-JP"/>
        </w:rPr>
        <w:tab/>
        <w:t>Discussion on D2D aided positioning enhancement</w:t>
      </w:r>
      <w:r w:rsidR="0078296D">
        <w:rPr>
          <w:lang w:eastAsia="ja-JP"/>
        </w:rPr>
        <w:tab/>
        <w:t>LG Electronics</w:t>
      </w:r>
    </w:p>
    <w:p w14:paraId="19ADF9CB" w14:textId="0BB82D33" w:rsidR="0078296D" w:rsidRDefault="00A4433C" w:rsidP="00AF7B94">
      <w:pPr>
        <w:rPr>
          <w:lang w:eastAsia="ja-JP"/>
        </w:rPr>
      </w:pPr>
      <w:hyperlink r:id="rId1193" w:history="1">
        <w:r w:rsidR="00F767D4">
          <w:rPr>
            <w:rStyle w:val="Hyperlink"/>
            <w:lang w:eastAsia="ja-JP"/>
          </w:rPr>
          <w:t>R1-152757</w:t>
        </w:r>
      </w:hyperlink>
      <w:r w:rsidR="0078296D">
        <w:rPr>
          <w:lang w:eastAsia="ja-JP"/>
        </w:rPr>
        <w:tab/>
        <w:t>Discussion on potential enhancement technologies for indoor positioning</w:t>
      </w:r>
      <w:r w:rsidR="0078296D">
        <w:rPr>
          <w:lang w:eastAsia="ja-JP"/>
        </w:rPr>
        <w:tab/>
        <w:t>LG Electronics</w:t>
      </w:r>
    </w:p>
    <w:p w14:paraId="43C6C95C" w14:textId="5737D71D" w:rsidR="0078296D" w:rsidRDefault="00A4433C" w:rsidP="00AF7B94">
      <w:pPr>
        <w:rPr>
          <w:lang w:eastAsia="ja-JP"/>
        </w:rPr>
      </w:pPr>
      <w:hyperlink r:id="rId1194" w:history="1">
        <w:r w:rsidR="00F767D4">
          <w:rPr>
            <w:rStyle w:val="Hyperlink"/>
            <w:lang w:eastAsia="ja-JP"/>
          </w:rPr>
          <w:t>R1-152759</w:t>
        </w:r>
      </w:hyperlink>
      <w:r w:rsidR="0078296D">
        <w:rPr>
          <w:lang w:eastAsia="ja-JP"/>
        </w:rPr>
        <w:tab/>
        <w:t>Discussion on OTDOA enhancements for indoor positioning</w:t>
      </w:r>
      <w:r w:rsidR="0078296D">
        <w:rPr>
          <w:lang w:eastAsia="ja-JP"/>
        </w:rPr>
        <w:tab/>
        <w:t>LG Electronics</w:t>
      </w:r>
    </w:p>
    <w:p w14:paraId="57AB6CCE" w14:textId="38563CBA" w:rsidR="0078296D" w:rsidRDefault="00A4433C" w:rsidP="00AF7B94">
      <w:pPr>
        <w:rPr>
          <w:lang w:eastAsia="ja-JP"/>
        </w:rPr>
      </w:pPr>
      <w:hyperlink r:id="rId1195" w:history="1">
        <w:r w:rsidR="00F767D4">
          <w:rPr>
            <w:rStyle w:val="Hyperlink"/>
            <w:lang w:eastAsia="ja-JP"/>
          </w:rPr>
          <w:t>R1-152803</w:t>
        </w:r>
      </w:hyperlink>
      <w:r w:rsidR="0078296D">
        <w:rPr>
          <w:lang w:eastAsia="ja-JP"/>
        </w:rPr>
        <w:tab/>
        <w:t>TP for UE Inter-Frequency RSTD Calibration Accuracy Reporting</w:t>
      </w:r>
      <w:r w:rsidR="0078296D">
        <w:rPr>
          <w:lang w:eastAsia="ja-JP"/>
        </w:rPr>
        <w:tab/>
        <w:t>Qualcomm Inc.</w:t>
      </w:r>
    </w:p>
    <w:p w14:paraId="608E6D4E" w14:textId="28762F38" w:rsidR="0078296D" w:rsidRDefault="00A4433C" w:rsidP="00AF7B94">
      <w:pPr>
        <w:rPr>
          <w:lang w:eastAsia="ja-JP"/>
        </w:rPr>
      </w:pPr>
      <w:hyperlink r:id="rId1196" w:history="1">
        <w:r w:rsidR="00F767D4">
          <w:rPr>
            <w:rStyle w:val="Hyperlink"/>
            <w:lang w:eastAsia="ja-JP"/>
          </w:rPr>
          <w:t>R1-152804</w:t>
        </w:r>
      </w:hyperlink>
      <w:r w:rsidR="0078296D">
        <w:rPr>
          <w:lang w:eastAsia="ja-JP"/>
        </w:rPr>
        <w:tab/>
        <w:t>TP for PRS Transmission Enhancements for the same PCI Case</w:t>
      </w:r>
      <w:r w:rsidR="0078296D">
        <w:rPr>
          <w:lang w:eastAsia="ja-JP"/>
        </w:rPr>
        <w:tab/>
        <w:t>Qualcomm Inc.</w:t>
      </w:r>
    </w:p>
    <w:p w14:paraId="61B7BC28" w14:textId="217657AB" w:rsidR="0078296D" w:rsidRDefault="00A4433C" w:rsidP="00AF7B94">
      <w:pPr>
        <w:rPr>
          <w:lang w:eastAsia="ja-JP"/>
        </w:rPr>
      </w:pPr>
      <w:hyperlink r:id="rId1197" w:history="1">
        <w:r w:rsidR="00F767D4">
          <w:rPr>
            <w:rStyle w:val="Hyperlink"/>
            <w:lang w:eastAsia="ja-JP"/>
          </w:rPr>
          <w:t>R1-152930</w:t>
        </w:r>
      </w:hyperlink>
      <w:r w:rsidR="0078296D">
        <w:rPr>
          <w:lang w:eastAsia="ja-JP"/>
        </w:rPr>
        <w:tab/>
        <w:t>Discussion and Text Proposal for Wi-Fi-Aided User Positioning</w:t>
      </w:r>
      <w:r w:rsidR="0078296D">
        <w:rPr>
          <w:lang w:eastAsia="ja-JP"/>
        </w:rPr>
        <w:tab/>
        <w:t>Intel Corporation</w:t>
      </w:r>
    </w:p>
    <w:p w14:paraId="5FDE6483" w14:textId="22DD57C0" w:rsidR="0078296D" w:rsidRDefault="00A4433C" w:rsidP="00AF7B94">
      <w:pPr>
        <w:rPr>
          <w:lang w:eastAsia="ja-JP"/>
        </w:rPr>
      </w:pPr>
      <w:hyperlink r:id="rId1198" w:history="1">
        <w:r w:rsidR="00F767D4">
          <w:rPr>
            <w:rStyle w:val="Hyperlink"/>
            <w:lang w:eastAsia="ja-JP"/>
          </w:rPr>
          <w:t>R1-152931</w:t>
        </w:r>
      </w:hyperlink>
      <w:r w:rsidR="0078296D">
        <w:rPr>
          <w:lang w:eastAsia="ja-JP"/>
        </w:rPr>
        <w:tab/>
        <w:t>Analysis of D2D-Based Proximity Detection for User Positioning</w:t>
      </w:r>
      <w:r w:rsidR="0078296D">
        <w:rPr>
          <w:lang w:eastAsia="ja-JP"/>
        </w:rPr>
        <w:tab/>
        <w:t>Intel Corporation</w:t>
      </w:r>
    </w:p>
    <w:p w14:paraId="28FF14C4" w14:textId="05424AA5" w:rsidR="0078296D" w:rsidRDefault="00A4433C" w:rsidP="00AF7B94">
      <w:pPr>
        <w:rPr>
          <w:lang w:eastAsia="ja-JP"/>
        </w:rPr>
      </w:pPr>
      <w:hyperlink r:id="rId1199" w:history="1">
        <w:r w:rsidR="00F767D4">
          <w:rPr>
            <w:rStyle w:val="Hyperlink"/>
            <w:lang w:eastAsia="ja-JP"/>
          </w:rPr>
          <w:t>R1-152934</w:t>
        </w:r>
      </w:hyperlink>
      <w:r w:rsidR="0078296D">
        <w:rPr>
          <w:lang w:eastAsia="ja-JP"/>
        </w:rPr>
        <w:tab/>
        <w:t>Opportunities for RSTD estimation error reductions</w:t>
      </w:r>
      <w:r w:rsidR="0078296D">
        <w:rPr>
          <w:lang w:eastAsia="ja-JP"/>
        </w:rPr>
        <w:tab/>
        <w:t>Acorn Technologies</w:t>
      </w:r>
    </w:p>
    <w:p w14:paraId="2A001687" w14:textId="5682E2D6" w:rsidR="0078296D" w:rsidRDefault="00A4433C" w:rsidP="00AF7B94">
      <w:pPr>
        <w:rPr>
          <w:lang w:eastAsia="ja-JP"/>
        </w:rPr>
      </w:pPr>
      <w:hyperlink r:id="rId1200" w:history="1">
        <w:r w:rsidR="00F767D4">
          <w:rPr>
            <w:rStyle w:val="Hyperlink"/>
            <w:lang w:eastAsia="ja-JP"/>
          </w:rPr>
          <w:t>R1-152935</w:t>
        </w:r>
      </w:hyperlink>
      <w:r w:rsidR="0078296D">
        <w:rPr>
          <w:lang w:eastAsia="ja-JP"/>
        </w:rPr>
        <w:tab/>
        <w:t>On potential enhancements to OTDOA</w:t>
      </w:r>
      <w:r w:rsidR="0078296D">
        <w:rPr>
          <w:lang w:eastAsia="ja-JP"/>
        </w:rPr>
        <w:tab/>
        <w:t>ZTE Corporation</w:t>
      </w:r>
    </w:p>
    <w:p w14:paraId="4E8C528C" w14:textId="5A110A7A" w:rsidR="0078296D" w:rsidRDefault="00A4433C" w:rsidP="00AF7B94">
      <w:pPr>
        <w:rPr>
          <w:lang w:eastAsia="ja-JP"/>
        </w:rPr>
      </w:pPr>
      <w:hyperlink r:id="rId1201" w:history="1">
        <w:r w:rsidR="00F767D4">
          <w:rPr>
            <w:rStyle w:val="Hyperlink"/>
            <w:lang w:eastAsia="ja-JP"/>
          </w:rPr>
          <w:t>R1-153076</w:t>
        </w:r>
      </w:hyperlink>
      <w:r w:rsidR="0078296D">
        <w:rPr>
          <w:lang w:eastAsia="ja-JP"/>
        </w:rPr>
        <w:tab/>
        <w:t>TP for TBS configuration parameters</w:t>
      </w:r>
      <w:r w:rsidR="0078296D">
        <w:rPr>
          <w:lang w:eastAsia="ja-JP"/>
        </w:rPr>
        <w:tab/>
        <w:t>NextNav</w:t>
      </w:r>
    </w:p>
    <w:p w14:paraId="1EBB0FD5" w14:textId="0F1DDAA6" w:rsidR="004740FB" w:rsidRDefault="00A4433C" w:rsidP="00AF7B94">
      <w:pPr>
        <w:rPr>
          <w:lang w:eastAsia="ja-JP"/>
        </w:rPr>
      </w:pPr>
      <w:hyperlink r:id="rId1202" w:history="1">
        <w:r w:rsidR="00F767D4">
          <w:rPr>
            <w:rStyle w:val="Hyperlink"/>
            <w:lang w:eastAsia="ja-JP"/>
          </w:rPr>
          <w:t>R1-153090</w:t>
        </w:r>
      </w:hyperlink>
      <w:r w:rsidR="004740FB">
        <w:rPr>
          <w:lang w:eastAsia="ja-JP"/>
        </w:rPr>
        <w:tab/>
        <w:t>UE-based positioning techniques</w:t>
      </w:r>
      <w:r w:rsidR="004740FB">
        <w:rPr>
          <w:lang w:eastAsia="ja-JP"/>
        </w:rPr>
        <w:tab/>
        <w:t>Sony Corporation</w:t>
      </w:r>
    </w:p>
    <w:p w14:paraId="5B68544A" w14:textId="08F85403" w:rsidR="0078296D" w:rsidRDefault="00A4433C" w:rsidP="00AF7B94">
      <w:pPr>
        <w:rPr>
          <w:lang w:eastAsia="ja-JP"/>
        </w:rPr>
      </w:pPr>
      <w:hyperlink r:id="rId1203" w:history="1">
        <w:r w:rsidR="00F767D4">
          <w:rPr>
            <w:rStyle w:val="Hyperlink"/>
            <w:lang w:eastAsia="ja-JP"/>
          </w:rPr>
          <w:t>R1-153150</w:t>
        </w:r>
      </w:hyperlink>
      <w:r w:rsidR="0078296D">
        <w:rPr>
          <w:lang w:eastAsia="ja-JP"/>
        </w:rPr>
        <w:tab/>
        <w:t>Refine positioning of legacy UE with assistance by nearby ProSe-enabled UE</w:t>
      </w:r>
      <w:r w:rsidR="0078296D">
        <w:rPr>
          <w:lang w:eastAsia="ja-JP"/>
        </w:rPr>
        <w:tab/>
        <w:t>III</w:t>
      </w:r>
    </w:p>
    <w:p w14:paraId="7AEF4644" w14:textId="0CCEFAF3" w:rsidR="0078296D" w:rsidRDefault="00A4433C" w:rsidP="00AF7B94">
      <w:pPr>
        <w:rPr>
          <w:lang w:eastAsia="ja-JP"/>
        </w:rPr>
      </w:pPr>
      <w:hyperlink r:id="rId1204" w:history="1">
        <w:r w:rsidR="00F767D4">
          <w:rPr>
            <w:rStyle w:val="Hyperlink"/>
            <w:lang w:eastAsia="ja-JP"/>
          </w:rPr>
          <w:t>R1-153151</w:t>
        </w:r>
      </w:hyperlink>
      <w:r w:rsidR="0078296D">
        <w:rPr>
          <w:lang w:eastAsia="ja-JP"/>
        </w:rPr>
        <w:tab/>
        <w:t>Enhanced OTDOA positioning algorithm with legacy UE support</w:t>
      </w:r>
      <w:r w:rsidR="0078296D">
        <w:rPr>
          <w:lang w:eastAsia="ja-JP"/>
        </w:rPr>
        <w:tab/>
        <w:t>III</w:t>
      </w:r>
    </w:p>
    <w:p w14:paraId="4BC36AF5" w14:textId="0FC50464" w:rsidR="0078296D" w:rsidRDefault="00A4433C" w:rsidP="00AF7B94">
      <w:pPr>
        <w:rPr>
          <w:lang w:eastAsia="ja-JP"/>
        </w:rPr>
      </w:pPr>
      <w:hyperlink r:id="rId1205" w:history="1">
        <w:r w:rsidR="00F767D4">
          <w:rPr>
            <w:rStyle w:val="Hyperlink"/>
            <w:lang w:eastAsia="ja-JP"/>
          </w:rPr>
          <w:t>R1-153221</w:t>
        </w:r>
      </w:hyperlink>
      <w:r w:rsidR="0078296D">
        <w:rPr>
          <w:lang w:eastAsia="ja-JP"/>
        </w:rPr>
        <w:tab/>
        <w:t>Discussion on WIFI and Bluetooth for indoor positioning</w:t>
      </w:r>
      <w:r w:rsidR="0078296D">
        <w:rPr>
          <w:lang w:eastAsia="ja-JP"/>
        </w:rPr>
        <w:tab/>
        <w:t>Huawei, HiSilicon</w:t>
      </w:r>
    </w:p>
    <w:p w14:paraId="6D17BF03" w14:textId="07ECA92B" w:rsidR="0078296D" w:rsidRDefault="00A4433C" w:rsidP="00AF7B94">
      <w:pPr>
        <w:rPr>
          <w:lang w:eastAsia="ja-JP"/>
        </w:rPr>
      </w:pPr>
      <w:hyperlink r:id="rId1206" w:history="1">
        <w:r w:rsidR="00F767D4">
          <w:rPr>
            <w:rStyle w:val="Hyperlink"/>
            <w:lang w:eastAsia="ja-JP"/>
          </w:rPr>
          <w:t>R1-153222</w:t>
        </w:r>
      </w:hyperlink>
      <w:r w:rsidR="0078296D">
        <w:rPr>
          <w:lang w:eastAsia="ja-JP"/>
        </w:rPr>
        <w:tab/>
        <w:t>Evaluation and discussion on OTDOA enhancements</w:t>
      </w:r>
      <w:r w:rsidR="0078296D">
        <w:rPr>
          <w:lang w:eastAsia="ja-JP"/>
        </w:rPr>
        <w:tab/>
        <w:t>Huawei, HiSilicon</w:t>
      </w:r>
    </w:p>
    <w:p w14:paraId="1CAF6446" w14:textId="5AFB4F8D" w:rsidR="0078296D" w:rsidRDefault="00A4433C" w:rsidP="00AF7B94">
      <w:pPr>
        <w:rPr>
          <w:lang w:eastAsia="ja-JP"/>
        </w:rPr>
      </w:pPr>
      <w:hyperlink r:id="rId1207" w:history="1">
        <w:r w:rsidR="00F767D4">
          <w:rPr>
            <w:rStyle w:val="Hyperlink"/>
            <w:lang w:eastAsia="ja-JP"/>
          </w:rPr>
          <w:t>R1-153224</w:t>
        </w:r>
      </w:hyperlink>
      <w:r w:rsidR="0078296D">
        <w:rPr>
          <w:lang w:eastAsia="ja-JP"/>
        </w:rPr>
        <w:tab/>
        <w:t>Discussion on Barometer technologies for indoor positioning</w:t>
      </w:r>
      <w:r w:rsidR="0078296D">
        <w:rPr>
          <w:lang w:eastAsia="ja-JP"/>
        </w:rPr>
        <w:tab/>
        <w:t>Huawei, HiSilicon</w:t>
      </w:r>
    </w:p>
    <w:p w14:paraId="052E0876" w14:textId="041C9231" w:rsidR="0078296D" w:rsidRDefault="00A4433C" w:rsidP="00AF7B94">
      <w:pPr>
        <w:rPr>
          <w:lang w:eastAsia="ja-JP"/>
        </w:rPr>
      </w:pPr>
      <w:hyperlink r:id="rId1208" w:history="1">
        <w:r w:rsidR="00F767D4">
          <w:rPr>
            <w:rStyle w:val="Hyperlink"/>
            <w:lang w:eastAsia="ja-JP"/>
          </w:rPr>
          <w:t>R1-153226</w:t>
        </w:r>
      </w:hyperlink>
      <w:r w:rsidR="0078296D">
        <w:rPr>
          <w:lang w:eastAsia="ja-JP"/>
        </w:rPr>
        <w:tab/>
        <w:t>Discussion on D2D assisted positioning</w:t>
      </w:r>
      <w:r w:rsidR="0078296D">
        <w:rPr>
          <w:lang w:eastAsia="ja-JP"/>
        </w:rPr>
        <w:tab/>
        <w:t>Huawei, HiSilicon</w:t>
      </w:r>
    </w:p>
    <w:p w14:paraId="7DB038A5" w14:textId="72B4584E" w:rsidR="0078296D" w:rsidRDefault="00A4433C" w:rsidP="00AF7B94">
      <w:pPr>
        <w:rPr>
          <w:lang w:eastAsia="ja-JP"/>
        </w:rPr>
      </w:pPr>
      <w:hyperlink r:id="rId1209" w:history="1">
        <w:r w:rsidR="00F767D4">
          <w:rPr>
            <w:rStyle w:val="Hyperlink"/>
            <w:lang w:eastAsia="ja-JP"/>
          </w:rPr>
          <w:t>R1-153313</w:t>
        </w:r>
      </w:hyperlink>
      <w:r w:rsidR="0078296D">
        <w:rPr>
          <w:lang w:eastAsia="ja-JP"/>
        </w:rPr>
        <w:tab/>
        <w:t>Utilizing WLAN to build area dependent path loss model</w:t>
      </w:r>
      <w:r w:rsidR="0078296D">
        <w:rPr>
          <w:lang w:eastAsia="ja-JP"/>
        </w:rPr>
        <w:tab/>
        <w:t>III</w:t>
      </w:r>
    </w:p>
    <w:p w14:paraId="719EAAB8" w14:textId="22C1DA4B" w:rsidR="0078296D" w:rsidRDefault="00A4433C" w:rsidP="00AF7B94">
      <w:pPr>
        <w:rPr>
          <w:lang w:eastAsia="ja-JP"/>
        </w:rPr>
      </w:pPr>
      <w:hyperlink r:id="rId1210" w:history="1">
        <w:r w:rsidR="00F767D4">
          <w:rPr>
            <w:rStyle w:val="Hyperlink"/>
            <w:lang w:eastAsia="ja-JP"/>
          </w:rPr>
          <w:t>R1-153351</w:t>
        </w:r>
      </w:hyperlink>
      <w:r w:rsidR="0078296D">
        <w:rPr>
          <w:lang w:eastAsia="ja-JP"/>
        </w:rPr>
        <w:tab/>
        <w:t>Potential enhancements for OTDOA</w:t>
      </w:r>
      <w:r w:rsidR="0078296D">
        <w:rPr>
          <w:lang w:eastAsia="ja-JP"/>
        </w:rPr>
        <w:tab/>
        <w:t>Nokia Networks Oy</w:t>
      </w:r>
    </w:p>
    <w:p w14:paraId="2D6BA26A" w14:textId="6EAD1882" w:rsidR="0078296D" w:rsidRDefault="00A4433C" w:rsidP="00AF7B94">
      <w:pPr>
        <w:rPr>
          <w:lang w:eastAsia="ja-JP"/>
        </w:rPr>
      </w:pPr>
      <w:hyperlink r:id="rId1211" w:history="1">
        <w:r w:rsidR="00F767D4">
          <w:rPr>
            <w:rStyle w:val="Hyperlink"/>
            <w:lang w:eastAsia="ja-JP"/>
          </w:rPr>
          <w:t>R1-153517</w:t>
        </w:r>
      </w:hyperlink>
      <w:r w:rsidR="0078296D">
        <w:rPr>
          <w:lang w:eastAsia="ja-JP"/>
        </w:rPr>
        <w:tab/>
        <w:t>Text proposal for OTDOA enhancements</w:t>
      </w:r>
      <w:r w:rsidR="0078296D">
        <w:rPr>
          <w:lang w:eastAsia="ja-JP"/>
        </w:rPr>
        <w:tab/>
        <w:t>Huawei, HiSilicon</w:t>
      </w:r>
    </w:p>
    <w:p w14:paraId="2C2815B3" w14:textId="0CD3FCC2" w:rsidR="0078296D" w:rsidRDefault="00A4433C" w:rsidP="00AF7B94">
      <w:pPr>
        <w:rPr>
          <w:lang w:eastAsia="ja-JP"/>
        </w:rPr>
      </w:pPr>
      <w:hyperlink r:id="rId1212" w:history="1">
        <w:r w:rsidR="00F767D4">
          <w:rPr>
            <w:rStyle w:val="Hyperlink"/>
            <w:lang w:eastAsia="ja-JP"/>
          </w:rPr>
          <w:t>R1-153518</w:t>
        </w:r>
      </w:hyperlink>
      <w:r w:rsidR="0078296D">
        <w:rPr>
          <w:lang w:eastAsia="ja-JP"/>
        </w:rPr>
        <w:tab/>
        <w:t>Text proposals for Barometers for indoor positioning</w:t>
      </w:r>
      <w:r w:rsidR="0078296D">
        <w:rPr>
          <w:lang w:eastAsia="ja-JP"/>
        </w:rPr>
        <w:tab/>
        <w:t>Huaw</w:t>
      </w:r>
      <w:r w:rsidR="004D50F8">
        <w:rPr>
          <w:lang w:eastAsia="ja-JP"/>
        </w:rPr>
        <w:t>ei, HiSilicon</w:t>
      </w:r>
    </w:p>
    <w:p w14:paraId="45A45D10" w14:textId="77777777" w:rsidR="006C030C" w:rsidRDefault="006C030C" w:rsidP="00AF7B94">
      <w:pPr>
        <w:pStyle w:val="Heading3"/>
        <w:rPr>
          <w:lang w:eastAsia="ja-JP"/>
        </w:rPr>
      </w:pPr>
      <w:bookmarkStart w:id="169" w:name="_Toc425431266"/>
      <w:r w:rsidRPr="00AB2AC8">
        <w:rPr>
          <w:rFonts w:hint="eastAsia"/>
          <w:lang w:eastAsia="ja-JP"/>
        </w:rPr>
        <w:lastRenderedPageBreak/>
        <w:t xml:space="preserve">Study on </w:t>
      </w:r>
      <w:r w:rsidRPr="00E66E55">
        <w:rPr>
          <w:lang w:eastAsia="ja-JP"/>
        </w:rPr>
        <w:t>Downlink Multiuser Superposition Transmission for LTE</w:t>
      </w:r>
      <w:bookmarkEnd w:id="169"/>
    </w:p>
    <w:p w14:paraId="4D931670" w14:textId="77777777" w:rsidR="006C030C" w:rsidRDefault="006C030C" w:rsidP="00AF7B94">
      <w:pPr>
        <w:rPr>
          <w:rStyle w:val="Hyperlink"/>
          <w:i/>
          <w:iCs/>
        </w:rPr>
      </w:pPr>
      <w:r>
        <w:rPr>
          <w:i/>
          <w:iCs/>
        </w:rPr>
        <w:t>S</w:t>
      </w:r>
      <w:r w:rsidRPr="00C32C04">
        <w:rPr>
          <w:i/>
          <w:iCs/>
        </w:rPr>
        <w:t xml:space="preserve">ID in </w:t>
      </w:r>
      <w:hyperlink r:id="rId1213" w:history="1">
        <w:r>
          <w:rPr>
            <w:rStyle w:val="Hyperlink"/>
            <w:i/>
            <w:iCs/>
          </w:rPr>
          <w:t>RP-150496</w:t>
        </w:r>
      </w:hyperlink>
    </w:p>
    <w:p w14:paraId="4FFDA771" w14:textId="77777777" w:rsidR="00EA44A5" w:rsidRDefault="00EA44A5" w:rsidP="00AF7B94">
      <w:pPr>
        <w:rPr>
          <w:lang w:eastAsia="ja-JP"/>
        </w:rPr>
      </w:pPr>
    </w:p>
    <w:p w14:paraId="340467FA" w14:textId="2F7008C6" w:rsidR="00EA44A5" w:rsidRPr="0055370D" w:rsidRDefault="00A4433C" w:rsidP="00AF7B94">
      <w:pPr>
        <w:rPr>
          <w:rFonts w:eastAsia="MS Mincho"/>
          <w:b/>
          <w:iCs/>
          <w:lang w:val="en-US" w:eastAsia="ja-JP"/>
        </w:rPr>
      </w:pPr>
      <w:hyperlink r:id="rId1214" w:history="1">
        <w:r w:rsidR="00F767D4">
          <w:rPr>
            <w:rStyle w:val="Hyperlink"/>
            <w:rFonts w:eastAsia="MS Mincho"/>
            <w:b/>
            <w:iCs/>
            <w:lang w:val="en-US" w:eastAsia="ja-JP"/>
          </w:rPr>
          <w:t>R1-153039</w:t>
        </w:r>
      </w:hyperlink>
      <w:r w:rsidR="00EA44A5" w:rsidRPr="0055370D">
        <w:rPr>
          <w:rFonts w:eastAsia="MS Mincho"/>
          <w:b/>
          <w:iCs/>
          <w:lang w:val="en-US" w:eastAsia="ja-JP"/>
        </w:rPr>
        <w:tab/>
        <w:t>Text Proposal for Section 4 of TR 36.859</w:t>
      </w:r>
      <w:r w:rsidR="00EA44A5" w:rsidRPr="0055370D">
        <w:rPr>
          <w:rFonts w:eastAsia="MS Mincho"/>
          <w:b/>
          <w:iCs/>
          <w:lang w:val="en-US" w:eastAsia="ja-JP"/>
        </w:rPr>
        <w:tab/>
        <w:t>MediaTek Inc.</w:t>
      </w:r>
    </w:p>
    <w:p w14:paraId="4E0B80ED" w14:textId="77777777" w:rsidR="0055370D" w:rsidRDefault="0055370D"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5DE967" w14:textId="77777777" w:rsidR="0055370D" w:rsidRPr="008B5F73" w:rsidRDefault="0055370D" w:rsidP="00AF7B94">
      <w:pPr>
        <w:rPr>
          <w:rFonts w:eastAsia="MS Mincho"/>
          <w:iCs/>
          <w:szCs w:val="20"/>
          <w:lang w:val="en-US" w:eastAsia="ja-JP"/>
        </w:rPr>
      </w:pPr>
    </w:p>
    <w:p w14:paraId="62772EF7" w14:textId="77777777" w:rsidR="00EA44A5" w:rsidRPr="008B5F73" w:rsidRDefault="00EA44A5" w:rsidP="00AF7B94">
      <w:pPr>
        <w:rPr>
          <w:rFonts w:eastAsia="MS Mincho"/>
          <w:iCs/>
          <w:szCs w:val="20"/>
          <w:lang w:val="en-US" w:eastAsia="ja-JP"/>
        </w:rPr>
      </w:pPr>
      <w:r w:rsidRPr="008B5F73">
        <w:rPr>
          <w:rFonts w:eastAsia="MS Mincho"/>
          <w:iCs/>
          <w:szCs w:val="20"/>
          <w:lang w:val="en-US" w:eastAsia="ja-JP"/>
        </w:rPr>
        <w:t>Conclusion:</w:t>
      </w:r>
    </w:p>
    <w:p w14:paraId="1151A04F" w14:textId="77777777" w:rsidR="00EA44A5" w:rsidRPr="008B5F73" w:rsidRDefault="00EA44A5" w:rsidP="00280985">
      <w:pPr>
        <w:numPr>
          <w:ilvl w:val="0"/>
          <w:numId w:val="99"/>
        </w:numPr>
        <w:rPr>
          <w:rFonts w:eastAsia="MS Mincho"/>
          <w:iCs/>
          <w:szCs w:val="20"/>
          <w:lang w:val="en-US" w:eastAsia="ja-JP"/>
        </w:rPr>
      </w:pPr>
      <w:r w:rsidRPr="008B5F73">
        <w:rPr>
          <w:rFonts w:eastAsia="MS Mincho"/>
          <w:iCs/>
          <w:szCs w:val="20"/>
          <w:lang w:val="en-US" w:eastAsia="ja-JP"/>
        </w:rPr>
        <w:t xml:space="preserve">The TP is endorsed with the exception that </w:t>
      </w:r>
    </w:p>
    <w:p w14:paraId="037FC3BB" w14:textId="77777777" w:rsidR="00EA44A5" w:rsidRPr="008B5F73" w:rsidRDefault="00EA44A5" w:rsidP="00280985">
      <w:pPr>
        <w:numPr>
          <w:ilvl w:val="1"/>
          <w:numId w:val="99"/>
        </w:numPr>
        <w:rPr>
          <w:rFonts w:eastAsia="MS Mincho"/>
          <w:iCs/>
          <w:szCs w:val="20"/>
          <w:lang w:val="en-US" w:eastAsia="ja-JP"/>
        </w:rPr>
      </w:pPr>
      <w:r w:rsidRPr="008B5F73">
        <w:rPr>
          <w:rFonts w:eastAsia="MS Mincho"/>
          <w:iCs/>
          <w:szCs w:val="20"/>
          <w:lang w:val="en-US" w:eastAsia="ja-JP"/>
        </w:rPr>
        <w:t>Figure 2 is for the 2Tx case</w:t>
      </w:r>
    </w:p>
    <w:p w14:paraId="578485EB" w14:textId="77777777" w:rsidR="00EA44A5" w:rsidRPr="008B5F73" w:rsidRDefault="00EA44A5" w:rsidP="00280985">
      <w:pPr>
        <w:numPr>
          <w:ilvl w:val="2"/>
          <w:numId w:val="99"/>
        </w:numPr>
        <w:rPr>
          <w:rFonts w:eastAsia="MS Mincho"/>
          <w:iCs/>
          <w:szCs w:val="20"/>
          <w:lang w:val="en-US" w:eastAsia="ja-JP"/>
        </w:rPr>
      </w:pPr>
      <w:r w:rsidRPr="008B5F73">
        <w:rPr>
          <w:rFonts w:eastAsia="MS Mincho"/>
          <w:iCs/>
          <w:szCs w:val="20"/>
          <w:lang w:val="en-US" w:eastAsia="ja-JP"/>
        </w:rPr>
        <w:t>Including possible editorial clarifications</w:t>
      </w:r>
    </w:p>
    <w:p w14:paraId="12126FED" w14:textId="77777777" w:rsidR="00EA44A5" w:rsidRPr="008B5F73" w:rsidRDefault="00EA44A5" w:rsidP="00280985">
      <w:pPr>
        <w:numPr>
          <w:ilvl w:val="2"/>
          <w:numId w:val="99"/>
        </w:numPr>
        <w:rPr>
          <w:rFonts w:eastAsia="MS Mincho"/>
          <w:iCs/>
          <w:szCs w:val="20"/>
          <w:lang w:val="en-US" w:eastAsia="ja-JP"/>
        </w:rPr>
      </w:pPr>
      <w:r w:rsidRPr="008B5F73">
        <w:rPr>
          <w:rFonts w:eastAsia="MS Mincho"/>
          <w:iCs/>
          <w:szCs w:val="20"/>
          <w:lang w:val="en-US" w:eastAsia="ja-JP"/>
        </w:rPr>
        <w:t>Note: Figure 2 is not intended to limit other possible scenarios, and can be further updated if further agreements can be made</w:t>
      </w:r>
    </w:p>
    <w:p w14:paraId="685C8B9F" w14:textId="77777777" w:rsidR="00EA44A5" w:rsidRDefault="00EA44A5" w:rsidP="00280985">
      <w:pPr>
        <w:numPr>
          <w:ilvl w:val="1"/>
          <w:numId w:val="99"/>
        </w:numPr>
        <w:rPr>
          <w:rFonts w:eastAsia="MS Mincho"/>
          <w:iCs/>
          <w:szCs w:val="20"/>
          <w:lang w:val="en-US" w:eastAsia="ja-JP"/>
        </w:rPr>
      </w:pPr>
      <w:r w:rsidRPr="008B5F73">
        <w:rPr>
          <w:rFonts w:eastAsia="MS Mincho"/>
          <w:iCs/>
          <w:szCs w:val="20"/>
          <w:lang w:val="en-US" w:eastAsia="ja-JP"/>
        </w:rPr>
        <w:t>Figure 3 should be further discussed (should be removed for now)</w:t>
      </w:r>
    </w:p>
    <w:p w14:paraId="6FCFDE12" w14:textId="77777777" w:rsidR="0055370D" w:rsidRDefault="0055370D" w:rsidP="00AF7B94">
      <w:pPr>
        <w:rPr>
          <w:rFonts w:eastAsia="MS Mincho"/>
          <w:iCs/>
          <w:szCs w:val="20"/>
          <w:lang w:val="en-US" w:eastAsia="ja-JP"/>
        </w:rPr>
      </w:pPr>
    </w:p>
    <w:p w14:paraId="14874796" w14:textId="37002CB9" w:rsidR="0055370D" w:rsidRPr="0055370D" w:rsidRDefault="0055370D" w:rsidP="00AF7B94">
      <w:pPr>
        <w:rPr>
          <w:rFonts w:eastAsia="MS Mincho"/>
          <w:b/>
          <w:iCs/>
          <w:szCs w:val="20"/>
          <w:lang w:val="en-US" w:eastAsia="ja-JP"/>
        </w:rPr>
      </w:pPr>
      <w:r w:rsidRPr="0055370D">
        <w:rPr>
          <w:rFonts w:eastAsia="MS Mincho"/>
          <w:b/>
          <w:iCs/>
          <w:szCs w:val="20"/>
          <w:lang w:val="en-US" w:eastAsia="ja-JP"/>
        </w:rPr>
        <w:t>Thursday</w:t>
      </w:r>
    </w:p>
    <w:p w14:paraId="1CC07A12" w14:textId="79F0D4CA" w:rsidR="0055370D" w:rsidRPr="008B2E17" w:rsidRDefault="00A4433C" w:rsidP="00AF7B94">
      <w:pPr>
        <w:rPr>
          <w:rFonts w:eastAsia="MS Mincho"/>
          <w:b/>
          <w:iCs/>
          <w:szCs w:val="20"/>
          <w:lang w:val="en-US" w:eastAsia="ja-JP"/>
        </w:rPr>
      </w:pPr>
      <w:hyperlink r:id="rId1215" w:history="1">
        <w:r w:rsidR="00F767D4">
          <w:rPr>
            <w:rStyle w:val="Hyperlink"/>
            <w:rFonts w:eastAsia="MS Mincho"/>
            <w:b/>
            <w:iCs/>
            <w:szCs w:val="20"/>
            <w:lang w:val="en-US" w:eastAsia="ja-JP"/>
          </w:rPr>
          <w:t>R1-153625</w:t>
        </w:r>
      </w:hyperlink>
      <w:r w:rsidR="0055370D" w:rsidRPr="008B2E17">
        <w:rPr>
          <w:rFonts w:eastAsia="MS Mincho" w:hint="eastAsia"/>
          <w:b/>
          <w:iCs/>
          <w:szCs w:val="20"/>
          <w:lang w:val="en-US" w:eastAsia="ja-JP"/>
        </w:rPr>
        <w:tab/>
      </w:r>
      <w:r w:rsidR="0055370D" w:rsidRPr="008B2E17">
        <w:rPr>
          <w:rFonts w:eastAsia="MS Mincho"/>
          <w:b/>
          <w:iCs/>
          <w:szCs w:val="20"/>
          <w:lang w:val="en-US" w:eastAsia="ja-JP"/>
        </w:rPr>
        <w:t>Text Proposal for Section 4 of TR 36.859</w:t>
      </w:r>
      <w:r w:rsidR="0055370D" w:rsidRPr="008B2E17">
        <w:rPr>
          <w:rFonts w:eastAsia="MS Mincho" w:hint="eastAsia"/>
          <w:b/>
          <w:iCs/>
          <w:szCs w:val="20"/>
          <w:lang w:val="en-US" w:eastAsia="ja-JP"/>
        </w:rPr>
        <w:tab/>
        <w:t>Mediatek</w:t>
      </w:r>
    </w:p>
    <w:p w14:paraId="7AFC054F" w14:textId="6F9E7933" w:rsidR="0055370D" w:rsidRPr="001142F3" w:rsidRDefault="0055370D"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Peikai Liao from MediaTek. Vesion 0.1.0 incorporating the </w:t>
      </w:r>
      <w:r w:rsidRPr="0055370D">
        <w:rPr>
          <w:rFonts w:ascii="Times New Roman" w:eastAsia="SimSun" w:hAnsi="Times New Roman"/>
          <w:kern w:val="2"/>
          <w:szCs w:val="20"/>
        </w:rPr>
        <w:t xml:space="preserve">agreements </w:t>
      </w:r>
      <w:r>
        <w:rPr>
          <w:rFonts w:ascii="Times New Roman" w:eastAsia="SimSun" w:hAnsi="Times New Roman"/>
          <w:kern w:val="2"/>
          <w:szCs w:val="20"/>
        </w:rPr>
        <w:t>made in RAN1 #81, including text proposal for Section 4.</w:t>
      </w:r>
    </w:p>
    <w:p w14:paraId="70097CA8" w14:textId="3FCA5B7B" w:rsidR="0055370D" w:rsidRPr="008B5F73" w:rsidRDefault="0055370D" w:rsidP="00AF7B94">
      <w:pPr>
        <w:rPr>
          <w:rFonts w:eastAsia="MS Mincho"/>
          <w:iCs/>
          <w:szCs w:val="20"/>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Pr="0055370D">
        <w:rPr>
          <w:rFonts w:ascii="Times New Roman" w:hAnsi="Times New Roman"/>
          <w:szCs w:val="20"/>
          <w:highlight w:val="green"/>
        </w:rPr>
        <w:t xml:space="preserve">endorsed as version 0.2.0 in </w:t>
      </w:r>
      <w:hyperlink r:id="rId1216" w:history="1">
        <w:r w:rsidR="00F767D4">
          <w:rPr>
            <w:rStyle w:val="Hyperlink"/>
            <w:rFonts w:ascii="Times New Roman" w:hAnsi="Times New Roman"/>
            <w:szCs w:val="20"/>
            <w:highlight w:val="green"/>
          </w:rPr>
          <w:t>R1-153638</w:t>
        </w:r>
      </w:hyperlink>
      <w:r>
        <w:rPr>
          <w:rFonts w:eastAsia="MS Mincho"/>
          <w:iCs/>
          <w:szCs w:val="20"/>
          <w:lang w:val="en-US" w:eastAsia="ja-JP"/>
        </w:rPr>
        <w:t xml:space="preserve"> for further updates.</w:t>
      </w:r>
    </w:p>
    <w:p w14:paraId="41653944" w14:textId="77777777" w:rsidR="00EA44A5" w:rsidRDefault="00EA44A5" w:rsidP="00AF7B94">
      <w:pPr>
        <w:pStyle w:val="Heading4"/>
        <w:rPr>
          <w:lang w:val="en-US" w:eastAsia="ja-JP"/>
        </w:rPr>
      </w:pPr>
      <w:bookmarkStart w:id="170" w:name="_Toc425431267"/>
      <w:r>
        <w:rPr>
          <w:rFonts w:hint="eastAsia"/>
          <w:lang w:val="en-US" w:eastAsia="ja-JP"/>
        </w:rPr>
        <w:t>Further details on t</w:t>
      </w:r>
      <w:r w:rsidRPr="006B1F74">
        <w:rPr>
          <w:lang w:val="en-US" w:eastAsia="ja-JP"/>
        </w:rPr>
        <w:t>argeted scenarios for evaluation</w:t>
      </w:r>
      <w:bookmarkEnd w:id="170"/>
    </w:p>
    <w:p w14:paraId="6352ABC2" w14:textId="77777777" w:rsidR="00EA44A5" w:rsidRDefault="00EA44A5" w:rsidP="00AF7B94">
      <w:pPr>
        <w:rPr>
          <w:rFonts w:eastAsia="MS Mincho"/>
          <w:i/>
          <w:iCs/>
          <w:lang w:eastAsia="ja-JP"/>
        </w:rPr>
      </w:pPr>
      <w:r w:rsidRPr="006B1F74">
        <w:rPr>
          <w:rFonts w:eastAsia="MS Mincho"/>
          <w:i/>
          <w:iCs/>
          <w:lang w:eastAsia="ja-JP"/>
        </w:rPr>
        <w:t xml:space="preserve">Including </w:t>
      </w:r>
      <w:r>
        <w:rPr>
          <w:rFonts w:eastAsia="MS Mincho" w:hint="eastAsia"/>
          <w:i/>
          <w:iCs/>
          <w:lang w:eastAsia="ja-JP"/>
        </w:rPr>
        <w:t xml:space="preserve">prioritization of </w:t>
      </w:r>
      <w:r w:rsidRPr="006B1F74">
        <w:rPr>
          <w:rFonts w:eastAsia="MS Mincho"/>
          <w:i/>
          <w:iCs/>
          <w:lang w:eastAsia="ja-JP"/>
        </w:rPr>
        <w:t>deployment scenario</w:t>
      </w:r>
      <w:r>
        <w:rPr>
          <w:rFonts w:eastAsia="MS Mincho" w:hint="eastAsia"/>
          <w:i/>
          <w:iCs/>
          <w:lang w:eastAsia="ja-JP"/>
        </w:rPr>
        <w:t xml:space="preserve">s for </w:t>
      </w:r>
      <w:r>
        <w:rPr>
          <w:rFonts w:eastAsia="MS Mincho"/>
          <w:i/>
          <w:iCs/>
          <w:lang w:eastAsia="ja-JP"/>
        </w:rPr>
        <w:t>evaluation</w:t>
      </w:r>
      <w:r w:rsidRPr="006B1F74">
        <w:rPr>
          <w:rFonts w:eastAsia="MS Mincho"/>
          <w:i/>
          <w:iCs/>
          <w:lang w:eastAsia="ja-JP"/>
        </w:rPr>
        <w:t>,</w:t>
      </w:r>
      <w:r>
        <w:rPr>
          <w:rFonts w:eastAsia="MS Mincho" w:hint="eastAsia"/>
          <w:i/>
          <w:iCs/>
          <w:lang w:eastAsia="ja-JP"/>
        </w:rPr>
        <w:t xml:space="preserve"> target</w:t>
      </w:r>
      <w:r w:rsidRPr="006B1F74">
        <w:rPr>
          <w:rFonts w:eastAsia="MS Mincho"/>
          <w:i/>
          <w:iCs/>
          <w:lang w:eastAsia="ja-JP"/>
        </w:rPr>
        <w:t xml:space="preserve"> physical channel, intra-cell interference scenario</w:t>
      </w:r>
      <w:r>
        <w:rPr>
          <w:rFonts w:eastAsia="MS Mincho" w:hint="eastAsia"/>
          <w:i/>
          <w:iCs/>
          <w:lang w:eastAsia="ja-JP"/>
        </w:rPr>
        <w:t>, etc.</w:t>
      </w:r>
    </w:p>
    <w:p w14:paraId="38FB7743" w14:textId="77777777" w:rsidR="0055370D" w:rsidRDefault="0055370D" w:rsidP="00AF7B94"/>
    <w:p w14:paraId="75942B4F" w14:textId="19D51536" w:rsidR="00EA44A5" w:rsidRPr="008B2E17" w:rsidRDefault="00A4433C" w:rsidP="00AF7B94">
      <w:pPr>
        <w:rPr>
          <w:rFonts w:eastAsia="MS Mincho"/>
          <w:b/>
          <w:iCs/>
          <w:lang w:val="en-US" w:eastAsia="ja-JP"/>
        </w:rPr>
      </w:pPr>
      <w:hyperlink r:id="rId1217" w:history="1">
        <w:r w:rsidR="00F767D4">
          <w:rPr>
            <w:rStyle w:val="Hyperlink"/>
            <w:rFonts w:eastAsia="MS Mincho"/>
            <w:b/>
            <w:iCs/>
            <w:lang w:val="en-US" w:eastAsia="ja-JP"/>
          </w:rPr>
          <w:t>R1-152650</w:t>
        </w:r>
      </w:hyperlink>
      <w:r w:rsidR="00EA44A5" w:rsidRPr="008B2E17">
        <w:rPr>
          <w:rFonts w:eastAsia="MS Mincho"/>
          <w:b/>
          <w:iCs/>
          <w:lang w:val="en-US" w:eastAsia="ja-JP"/>
        </w:rPr>
        <w:tab/>
        <w:t>Consideration for Remaining Details of DL Superposition Transmission Scenarios</w:t>
      </w:r>
      <w:r w:rsidR="00EA44A5" w:rsidRPr="008B2E17">
        <w:rPr>
          <w:rFonts w:eastAsia="MS Mincho"/>
          <w:b/>
          <w:iCs/>
          <w:lang w:val="en-US" w:eastAsia="ja-JP"/>
        </w:rPr>
        <w:tab/>
        <w:t>Alcatel-Lucent,</w:t>
      </w:r>
      <w:r w:rsidR="00EA44A5" w:rsidRPr="00192528">
        <w:rPr>
          <w:rFonts w:eastAsia="MS Mincho"/>
          <w:iCs/>
          <w:lang w:val="en-US" w:eastAsia="ja-JP"/>
        </w:rPr>
        <w:t xml:space="preserve"> </w:t>
      </w:r>
      <w:r w:rsidR="00EA44A5" w:rsidRPr="008B2E17">
        <w:rPr>
          <w:rFonts w:eastAsia="MS Mincho"/>
          <w:b/>
          <w:iCs/>
          <w:lang w:val="en-US" w:eastAsia="ja-JP"/>
        </w:rPr>
        <w:t>Alcatel-Lucent Shanghai Bell</w:t>
      </w:r>
    </w:p>
    <w:p w14:paraId="092E261F" w14:textId="77777777" w:rsidR="00F23514" w:rsidRDefault="00F23514" w:rsidP="00F2351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04E5CE0" w14:textId="258E58D6" w:rsidR="00EA44A5" w:rsidRPr="008B2E17" w:rsidRDefault="00A4433C" w:rsidP="00AF7B94">
      <w:pPr>
        <w:rPr>
          <w:rFonts w:eastAsia="MS Mincho"/>
          <w:b/>
          <w:iCs/>
          <w:lang w:val="en-US" w:eastAsia="ja-JP"/>
        </w:rPr>
      </w:pPr>
      <w:hyperlink r:id="rId1218" w:history="1">
        <w:r w:rsidR="00F767D4">
          <w:rPr>
            <w:rStyle w:val="Hyperlink"/>
            <w:rFonts w:eastAsia="MS Mincho"/>
            <w:b/>
            <w:iCs/>
            <w:lang w:val="en-US" w:eastAsia="ja-JP"/>
          </w:rPr>
          <w:t>R1-153020</w:t>
        </w:r>
      </w:hyperlink>
      <w:r w:rsidR="00EA44A5" w:rsidRPr="008B2E17">
        <w:rPr>
          <w:rFonts w:eastAsia="MS Mincho"/>
          <w:b/>
          <w:iCs/>
          <w:lang w:val="en-US" w:eastAsia="ja-JP"/>
        </w:rPr>
        <w:tab/>
        <w:t>Remaining details on targeted scenarios for DL Multiuser Superposition Transmission</w:t>
      </w:r>
      <w:r w:rsidR="00EA44A5" w:rsidRPr="008B2E17">
        <w:rPr>
          <w:rFonts w:eastAsia="MS Mincho"/>
          <w:b/>
          <w:iCs/>
          <w:lang w:val="en-US" w:eastAsia="ja-JP"/>
        </w:rPr>
        <w:tab/>
        <w:t>CHTTL</w:t>
      </w:r>
    </w:p>
    <w:p w14:paraId="4A792D08" w14:textId="77777777" w:rsidR="00F23514" w:rsidRDefault="00F23514" w:rsidP="00F2351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94DDBDB" w14:textId="7AD5E23E" w:rsidR="00EA44A5" w:rsidRPr="008B2E17" w:rsidRDefault="00A4433C" w:rsidP="00AF7B94">
      <w:pPr>
        <w:rPr>
          <w:rFonts w:eastAsia="MS Mincho"/>
          <w:b/>
          <w:iCs/>
          <w:lang w:val="en-US" w:eastAsia="ja-JP"/>
        </w:rPr>
      </w:pPr>
      <w:hyperlink r:id="rId1219" w:history="1">
        <w:r w:rsidR="00F767D4">
          <w:rPr>
            <w:rStyle w:val="Hyperlink"/>
            <w:rFonts w:eastAsia="MS Mincho"/>
            <w:b/>
            <w:iCs/>
            <w:lang w:val="en-US" w:eastAsia="ja-JP"/>
          </w:rPr>
          <w:t>R1-153040</w:t>
        </w:r>
      </w:hyperlink>
      <w:r w:rsidR="00EA44A5" w:rsidRPr="008B2E17">
        <w:rPr>
          <w:rFonts w:eastAsia="MS Mincho"/>
          <w:b/>
          <w:iCs/>
          <w:lang w:val="en-US" w:eastAsia="ja-JP"/>
        </w:rPr>
        <w:tab/>
        <w:t>Further details on target scenarios for MUST evaluation</w:t>
      </w:r>
      <w:r w:rsidR="00EA44A5" w:rsidRPr="008B2E17">
        <w:rPr>
          <w:rFonts w:eastAsia="MS Mincho"/>
          <w:b/>
          <w:iCs/>
          <w:lang w:val="en-US" w:eastAsia="ja-JP"/>
        </w:rPr>
        <w:tab/>
        <w:t>MediaTek Inc.</w:t>
      </w:r>
    </w:p>
    <w:p w14:paraId="25C16778" w14:textId="77777777" w:rsidR="00F23514" w:rsidRDefault="00F23514" w:rsidP="00F2351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AF862A2" w14:textId="1C6A5A4F" w:rsidR="00EA44A5" w:rsidRPr="008B2E17" w:rsidRDefault="00A4433C" w:rsidP="00AF7B94">
      <w:pPr>
        <w:rPr>
          <w:rFonts w:eastAsia="MS Mincho"/>
          <w:b/>
          <w:iCs/>
          <w:lang w:val="en-US" w:eastAsia="ja-JP"/>
        </w:rPr>
      </w:pPr>
      <w:hyperlink r:id="rId1220" w:history="1">
        <w:r w:rsidR="00F767D4">
          <w:rPr>
            <w:rStyle w:val="Hyperlink"/>
            <w:rFonts w:eastAsia="MS Mincho"/>
            <w:b/>
            <w:iCs/>
            <w:lang w:val="en-US" w:eastAsia="ja-JP"/>
          </w:rPr>
          <w:t>R1-153264</w:t>
        </w:r>
      </w:hyperlink>
      <w:r w:rsidR="00EA44A5" w:rsidRPr="008B2E17">
        <w:rPr>
          <w:rFonts w:eastAsia="MS Mincho"/>
          <w:b/>
          <w:iCs/>
          <w:lang w:val="en-US" w:eastAsia="ja-JP"/>
        </w:rPr>
        <w:tab/>
        <w:t>Remaining open details for MUST scenarios</w:t>
      </w:r>
      <w:r w:rsidR="00EA44A5" w:rsidRPr="008B2E17">
        <w:rPr>
          <w:rFonts w:eastAsia="MS Mincho"/>
          <w:b/>
          <w:iCs/>
          <w:lang w:val="en-US" w:eastAsia="ja-JP"/>
        </w:rPr>
        <w:tab/>
        <w:t>Nokia Networks</w:t>
      </w:r>
    </w:p>
    <w:p w14:paraId="46B9A4FF" w14:textId="77777777" w:rsidR="00F23514" w:rsidRDefault="00F23514" w:rsidP="00F2351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AFB921E" w14:textId="77777777" w:rsidR="00F23514" w:rsidRDefault="00F23514"/>
    <w:p w14:paraId="77A5D451" w14:textId="4E5E861F" w:rsidR="00EA44A5" w:rsidRPr="008B2E17" w:rsidRDefault="00A4433C" w:rsidP="00AF7B94">
      <w:pPr>
        <w:rPr>
          <w:rFonts w:eastAsia="MS Mincho"/>
          <w:b/>
          <w:iCs/>
          <w:lang w:val="en-US" w:eastAsia="ja-JP"/>
        </w:rPr>
      </w:pPr>
      <w:hyperlink r:id="rId1221" w:history="1">
        <w:r w:rsidR="00F767D4">
          <w:rPr>
            <w:rStyle w:val="Hyperlink"/>
            <w:rFonts w:eastAsia="MS Mincho"/>
            <w:b/>
            <w:iCs/>
            <w:lang w:val="en-US" w:eastAsia="ja-JP"/>
          </w:rPr>
          <w:t>R1-153440</w:t>
        </w:r>
      </w:hyperlink>
      <w:r w:rsidR="00EA44A5" w:rsidRPr="008B2E17">
        <w:rPr>
          <w:rFonts w:eastAsia="MS Mincho"/>
          <w:b/>
          <w:iCs/>
          <w:lang w:val="en-US" w:eastAsia="ja-JP"/>
        </w:rPr>
        <w:tab/>
      </w:r>
      <w:r w:rsidR="00EA44A5" w:rsidRPr="008B2E17">
        <w:rPr>
          <w:rFonts w:eastAsia="MS Mincho"/>
          <w:b/>
          <w:iCs/>
          <w:lang w:eastAsia="ja-JP"/>
        </w:rPr>
        <w:t>Way forward on targeted deployment scenarios for MUST</w:t>
      </w:r>
      <w:r w:rsidR="00EA44A5" w:rsidRPr="008B2E17">
        <w:rPr>
          <w:rFonts w:eastAsia="MS Mincho"/>
          <w:b/>
          <w:iCs/>
          <w:lang w:eastAsia="ja-JP"/>
        </w:rPr>
        <w:tab/>
      </w:r>
      <w:r w:rsidR="00EA44A5" w:rsidRPr="008B2E17">
        <w:rPr>
          <w:rFonts w:eastAsia="MS Mincho"/>
          <w:b/>
          <w:iCs/>
          <w:lang w:val="en-US" w:eastAsia="ja-JP"/>
        </w:rPr>
        <w:t>MediaTek, CHTTL, III, ITRI</w:t>
      </w:r>
    </w:p>
    <w:p w14:paraId="00216DAE" w14:textId="77777777" w:rsidR="00F23514" w:rsidRDefault="00F23514" w:rsidP="00F2351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D7A1E57" w14:textId="77777777" w:rsidR="008B2E17" w:rsidRDefault="008B2E17" w:rsidP="00AF7B94">
      <w:pPr>
        <w:rPr>
          <w:rFonts w:eastAsia="MS Mincho"/>
          <w:iCs/>
          <w:szCs w:val="20"/>
          <w:highlight w:val="green"/>
          <w:lang w:val="en-US" w:eastAsia="ja-JP"/>
        </w:rPr>
      </w:pPr>
    </w:p>
    <w:p w14:paraId="2FCF2C5A" w14:textId="77777777" w:rsidR="00EA44A5" w:rsidRPr="000B1C83" w:rsidRDefault="00EA44A5" w:rsidP="00AF7B94">
      <w:pPr>
        <w:rPr>
          <w:rFonts w:eastAsia="MS Mincho"/>
          <w:iCs/>
          <w:szCs w:val="20"/>
          <w:lang w:val="en-US" w:eastAsia="ja-JP"/>
        </w:rPr>
      </w:pPr>
      <w:r w:rsidRPr="000B1C83">
        <w:rPr>
          <w:rFonts w:eastAsia="MS Mincho"/>
          <w:iCs/>
          <w:szCs w:val="20"/>
          <w:highlight w:val="green"/>
          <w:lang w:val="en-US" w:eastAsia="ja-JP"/>
        </w:rPr>
        <w:t>Agreements</w:t>
      </w:r>
      <w:r w:rsidRPr="000B1C83">
        <w:rPr>
          <w:rFonts w:eastAsia="MS Mincho"/>
          <w:iCs/>
          <w:szCs w:val="20"/>
          <w:lang w:val="en-US" w:eastAsia="ja-JP"/>
        </w:rPr>
        <w:t>:</w:t>
      </w:r>
    </w:p>
    <w:p w14:paraId="39E5352A" w14:textId="77777777" w:rsidR="00EA44A5" w:rsidRPr="000B1C83" w:rsidRDefault="00EA44A5" w:rsidP="00280985">
      <w:pPr>
        <w:numPr>
          <w:ilvl w:val="0"/>
          <w:numId w:val="220"/>
        </w:numPr>
        <w:rPr>
          <w:rFonts w:eastAsia="MS Mincho"/>
          <w:iCs/>
          <w:szCs w:val="20"/>
          <w:lang w:val="en-US" w:eastAsia="ja-JP"/>
        </w:rPr>
      </w:pPr>
      <w:r w:rsidRPr="000B1C83">
        <w:rPr>
          <w:rFonts w:eastAsia="MS Mincho"/>
          <w:iCs/>
          <w:szCs w:val="20"/>
          <w:lang w:val="en-US" w:eastAsia="ja-JP"/>
        </w:rPr>
        <w:t>For PDSCH:</w:t>
      </w:r>
    </w:p>
    <w:p w14:paraId="29355624" w14:textId="77777777" w:rsidR="00EA44A5" w:rsidRPr="000B1C83" w:rsidRDefault="00EA44A5" w:rsidP="00280985">
      <w:pPr>
        <w:numPr>
          <w:ilvl w:val="1"/>
          <w:numId w:val="220"/>
        </w:numPr>
        <w:rPr>
          <w:rFonts w:eastAsia="MS Mincho"/>
          <w:iCs/>
          <w:szCs w:val="20"/>
          <w:lang w:val="en-US" w:eastAsia="ja-JP"/>
        </w:rPr>
      </w:pPr>
      <w:r w:rsidRPr="000B1C83">
        <w:rPr>
          <w:rFonts w:eastAsia="MS Mincho"/>
          <w:iCs/>
          <w:szCs w:val="20"/>
          <w:lang w:val="en-US" w:eastAsia="ja-JP"/>
        </w:rPr>
        <w:t>Targeted deployment scenarios for MUST study further include</w:t>
      </w:r>
    </w:p>
    <w:p w14:paraId="7E365A4C" w14:textId="77777777" w:rsidR="00EA44A5" w:rsidRPr="000B1C83" w:rsidRDefault="00EA44A5" w:rsidP="00280985">
      <w:pPr>
        <w:numPr>
          <w:ilvl w:val="2"/>
          <w:numId w:val="220"/>
        </w:numPr>
        <w:rPr>
          <w:rFonts w:eastAsia="MS Mincho"/>
          <w:iCs/>
          <w:szCs w:val="20"/>
          <w:lang w:val="en-US" w:eastAsia="ja-JP"/>
        </w:rPr>
      </w:pPr>
      <w:r w:rsidRPr="000B1C83">
        <w:rPr>
          <w:rFonts w:eastAsia="MS Mincho"/>
          <w:iCs/>
          <w:szCs w:val="20"/>
          <w:lang w:val="en-US" w:eastAsia="ja-JP"/>
        </w:rPr>
        <w:t>MUST Scenario 3: Heterogeneous network with same-frequency deployment between macro cells and small cells</w:t>
      </w:r>
    </w:p>
    <w:p w14:paraId="063310CC" w14:textId="77777777" w:rsidR="00EA44A5" w:rsidRPr="000B1C83" w:rsidRDefault="00EA44A5" w:rsidP="00280985">
      <w:pPr>
        <w:numPr>
          <w:ilvl w:val="1"/>
          <w:numId w:val="220"/>
        </w:numPr>
        <w:rPr>
          <w:rFonts w:eastAsia="MS Mincho"/>
          <w:iCs/>
          <w:szCs w:val="20"/>
          <w:lang w:val="en-US" w:eastAsia="ja-JP"/>
        </w:rPr>
      </w:pPr>
      <w:r w:rsidRPr="000B1C83">
        <w:rPr>
          <w:rFonts w:eastAsia="MS Mincho"/>
          <w:iCs/>
          <w:szCs w:val="20"/>
          <w:lang w:val="en-US" w:eastAsia="ja-JP"/>
        </w:rPr>
        <w:t>For heterogeneous deployment scenario(s), small cells are uniformly distributed within a macro cell geographical area</w:t>
      </w:r>
    </w:p>
    <w:p w14:paraId="701806E6" w14:textId="77777777" w:rsidR="00EA44A5" w:rsidRPr="000B1C83" w:rsidRDefault="00EA44A5" w:rsidP="00280985">
      <w:pPr>
        <w:numPr>
          <w:ilvl w:val="1"/>
          <w:numId w:val="220"/>
        </w:numPr>
        <w:rPr>
          <w:rFonts w:eastAsia="MS Mincho"/>
          <w:iCs/>
          <w:szCs w:val="20"/>
          <w:lang w:val="en-US" w:eastAsia="ja-JP"/>
        </w:rPr>
      </w:pPr>
      <w:r w:rsidRPr="000B1C83">
        <w:rPr>
          <w:rFonts w:eastAsia="MS Mincho"/>
          <w:iCs/>
          <w:szCs w:val="20"/>
          <w:lang w:val="en-US" w:eastAsia="ja-JP"/>
        </w:rPr>
        <w:t>No consensus regarding prioritizing the 3 scenarios. Can be revisited later if deemed necessary</w:t>
      </w:r>
    </w:p>
    <w:p w14:paraId="64CD8683" w14:textId="77777777" w:rsidR="00EA44A5" w:rsidRPr="0068318C" w:rsidRDefault="00EA44A5" w:rsidP="00AF7B94">
      <w:pPr>
        <w:rPr>
          <w:rFonts w:eastAsia="MS Mincho"/>
          <w:iCs/>
          <w:lang w:val="en-US" w:eastAsia="ja-JP"/>
        </w:rPr>
      </w:pPr>
    </w:p>
    <w:p w14:paraId="3BAE2B3A" w14:textId="18130754" w:rsidR="00EA44A5" w:rsidRPr="008B2E17" w:rsidRDefault="00A4433C" w:rsidP="00AF7B94">
      <w:pPr>
        <w:rPr>
          <w:rFonts w:eastAsia="MS Mincho"/>
          <w:b/>
          <w:iCs/>
          <w:lang w:val="en-US" w:eastAsia="ja-JP"/>
        </w:rPr>
      </w:pPr>
      <w:hyperlink r:id="rId1222" w:history="1">
        <w:r w:rsidR="00F767D4">
          <w:rPr>
            <w:rStyle w:val="Hyperlink"/>
            <w:rFonts w:eastAsia="MS Mincho"/>
            <w:b/>
            <w:iCs/>
            <w:lang w:val="en-US" w:eastAsia="ja-JP"/>
          </w:rPr>
          <w:t>R1-153441</w:t>
        </w:r>
      </w:hyperlink>
      <w:r w:rsidR="00EA44A5" w:rsidRPr="008B2E17">
        <w:rPr>
          <w:rFonts w:eastAsia="MS Mincho"/>
          <w:b/>
          <w:iCs/>
          <w:lang w:val="en-US" w:eastAsia="ja-JP"/>
        </w:rPr>
        <w:tab/>
      </w:r>
      <w:r w:rsidR="00EA44A5" w:rsidRPr="008B2E17">
        <w:rPr>
          <w:rFonts w:eastAsia="MS Mincho"/>
          <w:b/>
          <w:iCs/>
          <w:lang w:eastAsia="ja-JP"/>
        </w:rPr>
        <w:t>Way forward on intra-cell interference scenarios for MUST</w:t>
      </w:r>
      <w:r w:rsidR="00EA44A5" w:rsidRPr="008B2E17">
        <w:rPr>
          <w:rFonts w:eastAsia="MS Mincho"/>
          <w:b/>
          <w:iCs/>
          <w:lang w:eastAsia="ja-JP"/>
        </w:rPr>
        <w:tab/>
      </w:r>
      <w:r w:rsidR="00EA44A5" w:rsidRPr="008B2E17">
        <w:rPr>
          <w:rFonts w:eastAsia="MS Mincho"/>
          <w:b/>
          <w:iCs/>
          <w:lang w:val="en-US" w:eastAsia="ja-JP"/>
        </w:rPr>
        <w:t>MediaTek, CHTTL, III, ITRI, ZTE</w:t>
      </w:r>
    </w:p>
    <w:p w14:paraId="00EAF056" w14:textId="77777777" w:rsidR="008B2E17" w:rsidRDefault="008B2E17" w:rsidP="008B2E1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012C91D" w14:textId="77777777" w:rsidR="008B2E17" w:rsidRDefault="008B2E17" w:rsidP="00AF7B94">
      <w:pPr>
        <w:rPr>
          <w:rFonts w:eastAsia="MS Mincho"/>
          <w:iCs/>
          <w:szCs w:val="20"/>
          <w:highlight w:val="green"/>
          <w:lang w:val="en-US" w:eastAsia="ja-JP"/>
        </w:rPr>
      </w:pPr>
    </w:p>
    <w:p w14:paraId="23BD2F88" w14:textId="77777777" w:rsidR="00EA44A5" w:rsidRPr="00E14447" w:rsidRDefault="00EA44A5" w:rsidP="00AF7B94">
      <w:pPr>
        <w:rPr>
          <w:rFonts w:eastAsia="MS Mincho"/>
          <w:iCs/>
          <w:szCs w:val="20"/>
          <w:lang w:val="en-US" w:eastAsia="ja-JP"/>
        </w:rPr>
      </w:pPr>
      <w:r w:rsidRPr="00E14447">
        <w:rPr>
          <w:rFonts w:eastAsia="MS Mincho"/>
          <w:iCs/>
          <w:szCs w:val="20"/>
          <w:highlight w:val="green"/>
          <w:lang w:val="en-US" w:eastAsia="ja-JP"/>
        </w:rPr>
        <w:t>Agreements</w:t>
      </w:r>
      <w:r w:rsidRPr="00E14447">
        <w:rPr>
          <w:rFonts w:eastAsia="MS Mincho"/>
          <w:iCs/>
          <w:szCs w:val="20"/>
          <w:lang w:val="en-US" w:eastAsia="ja-JP"/>
        </w:rPr>
        <w:t>:</w:t>
      </w:r>
    </w:p>
    <w:p w14:paraId="2BD5379E" w14:textId="77777777" w:rsidR="00EA44A5" w:rsidRPr="00E14447" w:rsidRDefault="00EA44A5" w:rsidP="00280985">
      <w:pPr>
        <w:numPr>
          <w:ilvl w:val="0"/>
          <w:numId w:val="221"/>
        </w:numPr>
        <w:rPr>
          <w:rFonts w:eastAsia="MS Mincho"/>
          <w:iCs/>
          <w:szCs w:val="20"/>
          <w:lang w:val="en-US" w:eastAsia="ja-JP"/>
        </w:rPr>
      </w:pPr>
      <w:r w:rsidRPr="00E14447">
        <w:rPr>
          <w:rFonts w:eastAsia="MS Mincho"/>
          <w:i/>
          <w:iCs/>
          <w:szCs w:val="20"/>
          <w:lang w:val="en-US" w:eastAsia="ja-JP"/>
        </w:rPr>
        <w:t>N</w:t>
      </w:r>
      <w:r w:rsidRPr="00E14447">
        <w:rPr>
          <w:rFonts w:eastAsia="MS Mincho"/>
          <w:iCs/>
          <w:szCs w:val="20"/>
          <w:lang w:val="en-US" w:eastAsia="ja-JP"/>
        </w:rPr>
        <w:t xml:space="preserve">-Tx eNB supports up to </w:t>
      </w:r>
      <w:r w:rsidRPr="00E14447">
        <w:rPr>
          <w:rFonts w:eastAsia="MS Mincho"/>
          <w:i/>
          <w:iCs/>
          <w:szCs w:val="20"/>
          <w:lang w:val="en-US" w:eastAsia="ja-JP"/>
        </w:rPr>
        <w:t>N</w:t>
      </w:r>
      <w:r w:rsidRPr="00E14447">
        <w:rPr>
          <w:rFonts w:eastAsia="MS Mincho"/>
          <w:iCs/>
          <w:szCs w:val="20"/>
          <w:lang w:val="en-US" w:eastAsia="ja-JP"/>
        </w:rPr>
        <w:t xml:space="preserve"> spatial layers within a cell</w:t>
      </w:r>
    </w:p>
    <w:p w14:paraId="2DC37F9E" w14:textId="77777777" w:rsidR="00EA44A5" w:rsidRPr="00E14447" w:rsidRDefault="00EA44A5" w:rsidP="00280985">
      <w:pPr>
        <w:numPr>
          <w:ilvl w:val="0"/>
          <w:numId w:val="221"/>
        </w:numPr>
        <w:rPr>
          <w:rFonts w:eastAsia="MS Mincho"/>
          <w:iCs/>
          <w:szCs w:val="20"/>
          <w:lang w:val="en-US" w:eastAsia="ja-JP"/>
        </w:rPr>
      </w:pPr>
      <w:r w:rsidRPr="00E14447">
        <w:rPr>
          <w:rFonts w:eastAsia="MS Mincho"/>
          <w:iCs/>
          <w:szCs w:val="20"/>
          <w:lang w:val="en-US" w:eastAsia="ja-JP"/>
        </w:rPr>
        <w:t>Definition: for generalization, the case when rank-K</w:t>
      </w:r>
      <w:r w:rsidRPr="00E14447">
        <w:rPr>
          <w:rFonts w:eastAsia="MS Mincho"/>
          <w:iCs/>
          <w:szCs w:val="20"/>
          <w:vertAlign w:val="subscript"/>
          <w:lang w:val="en-US" w:eastAsia="ja-JP"/>
        </w:rPr>
        <w:t>1</w:t>
      </w:r>
      <w:r w:rsidRPr="00E14447">
        <w:rPr>
          <w:rFonts w:eastAsia="MS Mincho"/>
          <w:iCs/>
          <w:szCs w:val="20"/>
          <w:lang w:val="en-US" w:eastAsia="ja-JP"/>
        </w:rPr>
        <w:t xml:space="preserve"> precoder matrix for UE1 is [</w:t>
      </w:r>
      <w:r w:rsidRPr="00E14447">
        <w:rPr>
          <w:rFonts w:eastAsia="MS Mincho"/>
          <w:b/>
          <w:bCs/>
          <w:iCs/>
          <w:szCs w:val="20"/>
          <w:lang w:val="en-US" w:eastAsia="ja-JP"/>
        </w:rPr>
        <w:t>v</w:t>
      </w:r>
      <w:r w:rsidRPr="00E14447">
        <w:rPr>
          <w:rFonts w:eastAsia="MS Mincho"/>
          <w:iCs/>
          <w:szCs w:val="20"/>
          <w:vertAlign w:val="subscript"/>
          <w:lang w:val="en-US" w:eastAsia="ja-JP"/>
        </w:rPr>
        <w:t>1,1</w:t>
      </w:r>
      <w:r w:rsidRPr="00E14447">
        <w:rPr>
          <w:rFonts w:eastAsia="MS Mincho"/>
          <w:iCs/>
          <w:szCs w:val="20"/>
          <w:lang w:val="en-US" w:eastAsia="ja-JP"/>
        </w:rPr>
        <w:t xml:space="preserve">, …, </w:t>
      </w:r>
      <w:r w:rsidRPr="00E14447">
        <w:rPr>
          <w:rFonts w:eastAsia="MS Mincho"/>
          <w:b/>
          <w:bCs/>
          <w:iCs/>
          <w:szCs w:val="20"/>
          <w:lang w:val="en-US" w:eastAsia="ja-JP"/>
        </w:rPr>
        <w:t>v</w:t>
      </w:r>
      <w:r w:rsidRPr="00E14447">
        <w:rPr>
          <w:rFonts w:eastAsia="MS Mincho"/>
          <w:iCs/>
          <w:szCs w:val="20"/>
          <w:vertAlign w:val="subscript"/>
          <w:lang w:val="en-US" w:eastAsia="ja-JP"/>
        </w:rPr>
        <w:t>1,K1</w:t>
      </w:r>
      <w:r w:rsidRPr="00E14447">
        <w:rPr>
          <w:rFonts w:eastAsia="MS Mincho"/>
          <w:iCs/>
          <w:szCs w:val="20"/>
          <w:lang w:val="en-US" w:eastAsia="ja-JP"/>
        </w:rPr>
        <w:t>] and rank-K</w:t>
      </w:r>
      <w:r w:rsidRPr="00E14447">
        <w:rPr>
          <w:rFonts w:eastAsia="MS Mincho"/>
          <w:iCs/>
          <w:szCs w:val="20"/>
          <w:vertAlign w:val="subscript"/>
          <w:lang w:val="en-US" w:eastAsia="ja-JP"/>
        </w:rPr>
        <w:t>2</w:t>
      </w:r>
      <w:r w:rsidRPr="00E14447">
        <w:rPr>
          <w:rFonts w:eastAsia="MS Mincho"/>
          <w:iCs/>
          <w:szCs w:val="20"/>
          <w:lang w:val="en-US" w:eastAsia="ja-JP"/>
        </w:rPr>
        <w:t xml:space="preserve"> precoder matrix for UE2 is [</w:t>
      </w:r>
      <w:r w:rsidRPr="00E14447">
        <w:rPr>
          <w:rFonts w:eastAsia="MS Mincho"/>
          <w:b/>
          <w:bCs/>
          <w:iCs/>
          <w:szCs w:val="20"/>
          <w:lang w:val="en-US" w:eastAsia="ja-JP"/>
        </w:rPr>
        <w:t>v</w:t>
      </w:r>
      <w:r w:rsidRPr="00E14447">
        <w:rPr>
          <w:rFonts w:eastAsia="MS Mincho"/>
          <w:iCs/>
          <w:szCs w:val="20"/>
          <w:vertAlign w:val="subscript"/>
          <w:lang w:val="en-US" w:eastAsia="ja-JP"/>
        </w:rPr>
        <w:t>2,1</w:t>
      </w:r>
      <w:r w:rsidRPr="00E14447">
        <w:rPr>
          <w:rFonts w:eastAsia="MS Mincho"/>
          <w:iCs/>
          <w:szCs w:val="20"/>
          <w:lang w:val="en-US" w:eastAsia="ja-JP"/>
        </w:rPr>
        <w:t xml:space="preserve">, …, </w:t>
      </w:r>
      <w:r w:rsidRPr="00E14447">
        <w:rPr>
          <w:rFonts w:eastAsia="MS Mincho"/>
          <w:b/>
          <w:bCs/>
          <w:iCs/>
          <w:szCs w:val="20"/>
          <w:lang w:val="en-US" w:eastAsia="ja-JP"/>
        </w:rPr>
        <w:t>v</w:t>
      </w:r>
      <w:r w:rsidRPr="00E14447">
        <w:rPr>
          <w:rFonts w:eastAsia="MS Mincho"/>
          <w:iCs/>
          <w:szCs w:val="20"/>
          <w:vertAlign w:val="subscript"/>
          <w:lang w:val="en-US" w:eastAsia="ja-JP"/>
        </w:rPr>
        <w:t>2,K2</w:t>
      </w:r>
      <w:r w:rsidRPr="00E14447">
        <w:rPr>
          <w:rFonts w:eastAsia="MS Mincho"/>
          <w:iCs/>
          <w:szCs w:val="20"/>
          <w:lang w:val="en-US" w:eastAsia="ja-JP"/>
        </w:rPr>
        <w:t>] and {</w:t>
      </w:r>
      <w:r w:rsidRPr="00E14447">
        <w:rPr>
          <w:rFonts w:eastAsia="MS Mincho"/>
          <w:b/>
          <w:bCs/>
          <w:iCs/>
          <w:szCs w:val="20"/>
          <w:lang w:val="en-US" w:eastAsia="ja-JP"/>
        </w:rPr>
        <w:t>v</w:t>
      </w:r>
      <w:r w:rsidRPr="00E14447">
        <w:rPr>
          <w:rFonts w:eastAsia="MS Mincho"/>
          <w:iCs/>
          <w:szCs w:val="20"/>
          <w:vertAlign w:val="subscript"/>
          <w:lang w:val="en-US" w:eastAsia="ja-JP"/>
        </w:rPr>
        <w:t>1,a1</w:t>
      </w:r>
      <w:r w:rsidRPr="00E14447">
        <w:rPr>
          <w:rFonts w:eastAsia="MS Mincho"/>
          <w:iCs/>
          <w:szCs w:val="20"/>
          <w:lang w:val="en-US" w:eastAsia="ja-JP"/>
        </w:rPr>
        <w:t xml:space="preserve"> = </w:t>
      </w:r>
      <w:r w:rsidRPr="00E14447">
        <w:rPr>
          <w:rFonts w:eastAsia="MS Mincho"/>
          <w:b/>
          <w:bCs/>
          <w:iCs/>
          <w:szCs w:val="20"/>
          <w:lang w:val="en-US" w:eastAsia="ja-JP"/>
        </w:rPr>
        <w:t>v</w:t>
      </w:r>
      <w:r w:rsidRPr="00E14447">
        <w:rPr>
          <w:rFonts w:eastAsia="MS Mincho"/>
          <w:iCs/>
          <w:szCs w:val="20"/>
          <w:vertAlign w:val="subscript"/>
          <w:lang w:val="en-US" w:eastAsia="ja-JP"/>
        </w:rPr>
        <w:t>2,b1</w:t>
      </w:r>
      <w:r w:rsidRPr="00E14447">
        <w:rPr>
          <w:rFonts w:eastAsia="MS Mincho"/>
          <w:iCs/>
          <w:szCs w:val="20"/>
          <w:lang w:val="en-US" w:eastAsia="ja-JP"/>
        </w:rPr>
        <w:t>, … ,</w:t>
      </w:r>
      <w:r w:rsidRPr="00E14447">
        <w:rPr>
          <w:rFonts w:eastAsia="MS Mincho"/>
          <w:b/>
          <w:bCs/>
          <w:iCs/>
          <w:szCs w:val="20"/>
          <w:lang w:val="en-US" w:eastAsia="ja-JP"/>
        </w:rPr>
        <w:t xml:space="preserve"> v</w:t>
      </w:r>
      <w:r w:rsidRPr="00E14447">
        <w:rPr>
          <w:rFonts w:eastAsia="MS Mincho"/>
          <w:iCs/>
          <w:szCs w:val="20"/>
          <w:vertAlign w:val="subscript"/>
          <w:lang w:val="en-US" w:eastAsia="ja-JP"/>
        </w:rPr>
        <w:t>1,aK</w:t>
      </w:r>
      <w:r w:rsidRPr="00E14447">
        <w:rPr>
          <w:rFonts w:eastAsia="MS Mincho"/>
          <w:iCs/>
          <w:szCs w:val="20"/>
          <w:lang w:val="en-US" w:eastAsia="ja-JP"/>
        </w:rPr>
        <w:t xml:space="preserve"> = </w:t>
      </w:r>
      <w:r w:rsidRPr="00E14447">
        <w:rPr>
          <w:rFonts w:eastAsia="MS Mincho"/>
          <w:b/>
          <w:bCs/>
          <w:iCs/>
          <w:szCs w:val="20"/>
          <w:lang w:val="en-US" w:eastAsia="ja-JP"/>
        </w:rPr>
        <w:t>v</w:t>
      </w:r>
      <w:r w:rsidRPr="00E14447">
        <w:rPr>
          <w:rFonts w:eastAsia="MS Mincho"/>
          <w:iCs/>
          <w:szCs w:val="20"/>
          <w:vertAlign w:val="subscript"/>
          <w:lang w:val="en-US" w:eastAsia="ja-JP"/>
        </w:rPr>
        <w:t>2,bK</w:t>
      </w:r>
      <w:r w:rsidRPr="00E14447">
        <w:rPr>
          <w:rFonts w:eastAsia="MS Mincho"/>
          <w:iCs/>
          <w:szCs w:val="20"/>
          <w:lang w:val="en-US" w:eastAsia="ja-JP"/>
        </w:rPr>
        <w:t>}, where 1 ≤ a</w:t>
      </w:r>
      <w:r w:rsidRPr="00E14447">
        <w:rPr>
          <w:rFonts w:eastAsia="MS Mincho"/>
          <w:iCs/>
          <w:szCs w:val="20"/>
          <w:vertAlign w:val="subscript"/>
          <w:lang w:val="en-US" w:eastAsia="ja-JP"/>
        </w:rPr>
        <w:t>j</w:t>
      </w:r>
      <w:r w:rsidRPr="00E14447">
        <w:rPr>
          <w:rFonts w:eastAsia="MS Mincho"/>
          <w:iCs/>
          <w:szCs w:val="20"/>
          <w:lang w:val="en-US" w:eastAsia="ja-JP"/>
        </w:rPr>
        <w:t xml:space="preserve"> ≤ K</w:t>
      </w:r>
      <w:r w:rsidRPr="00E14447">
        <w:rPr>
          <w:rFonts w:eastAsia="MS Mincho"/>
          <w:iCs/>
          <w:szCs w:val="20"/>
          <w:vertAlign w:val="subscript"/>
          <w:lang w:val="en-US" w:eastAsia="ja-JP"/>
        </w:rPr>
        <w:t>1</w:t>
      </w:r>
      <w:r w:rsidRPr="00E14447">
        <w:rPr>
          <w:rFonts w:eastAsia="MS Mincho"/>
          <w:iCs/>
          <w:szCs w:val="20"/>
          <w:lang w:val="en-US" w:eastAsia="ja-JP"/>
        </w:rPr>
        <w:t>, 1 ≤ b</w:t>
      </w:r>
      <w:r w:rsidRPr="00E14447">
        <w:rPr>
          <w:rFonts w:eastAsia="MS Mincho"/>
          <w:iCs/>
          <w:szCs w:val="20"/>
          <w:vertAlign w:val="subscript"/>
          <w:lang w:val="en-US" w:eastAsia="ja-JP"/>
        </w:rPr>
        <w:t>j</w:t>
      </w:r>
      <w:r w:rsidRPr="00E14447">
        <w:rPr>
          <w:rFonts w:eastAsia="MS Mincho"/>
          <w:iCs/>
          <w:szCs w:val="20"/>
          <w:lang w:val="en-US" w:eastAsia="ja-JP"/>
        </w:rPr>
        <w:t xml:space="preserve"> ≤ K</w:t>
      </w:r>
      <w:r w:rsidRPr="00E14447">
        <w:rPr>
          <w:rFonts w:eastAsia="MS Mincho"/>
          <w:iCs/>
          <w:szCs w:val="20"/>
          <w:vertAlign w:val="subscript"/>
          <w:lang w:val="en-US" w:eastAsia="ja-JP"/>
        </w:rPr>
        <w:t>2</w:t>
      </w:r>
      <w:r w:rsidRPr="00E14447">
        <w:rPr>
          <w:rFonts w:eastAsia="MS Mincho"/>
          <w:iCs/>
          <w:szCs w:val="20"/>
          <w:lang w:val="en-US" w:eastAsia="ja-JP"/>
        </w:rPr>
        <w:t xml:space="preserve"> and K ≤ min(K</w:t>
      </w:r>
      <w:r w:rsidRPr="00E14447">
        <w:rPr>
          <w:rFonts w:eastAsia="MS Mincho"/>
          <w:iCs/>
          <w:szCs w:val="20"/>
          <w:vertAlign w:val="subscript"/>
          <w:lang w:val="en-US" w:eastAsia="ja-JP"/>
        </w:rPr>
        <w:t>1</w:t>
      </w:r>
      <w:r w:rsidRPr="00E14447">
        <w:rPr>
          <w:rFonts w:eastAsia="MS Mincho"/>
          <w:iCs/>
          <w:szCs w:val="20"/>
          <w:lang w:val="en-US" w:eastAsia="ja-JP"/>
        </w:rPr>
        <w:t>, K</w:t>
      </w:r>
      <w:r w:rsidRPr="00E14447">
        <w:rPr>
          <w:rFonts w:eastAsia="MS Mincho"/>
          <w:iCs/>
          <w:szCs w:val="20"/>
          <w:vertAlign w:val="subscript"/>
          <w:lang w:val="en-US" w:eastAsia="ja-JP"/>
        </w:rPr>
        <w:t>2</w:t>
      </w:r>
      <w:r w:rsidRPr="00E14447">
        <w:rPr>
          <w:rFonts w:eastAsia="MS Mincho"/>
          <w:iCs/>
          <w:szCs w:val="20"/>
          <w:lang w:val="en-US" w:eastAsia="ja-JP"/>
        </w:rPr>
        <w:t>), is considered as using the same spatial precoding vector</w:t>
      </w:r>
    </w:p>
    <w:p w14:paraId="4003945C" w14:textId="77777777" w:rsidR="00EA44A5" w:rsidRPr="00E14447" w:rsidRDefault="00EA44A5" w:rsidP="00280985">
      <w:pPr>
        <w:numPr>
          <w:ilvl w:val="0"/>
          <w:numId w:val="221"/>
        </w:numPr>
        <w:rPr>
          <w:rFonts w:eastAsia="MS Mincho"/>
          <w:iCs/>
          <w:szCs w:val="20"/>
          <w:lang w:val="en-US" w:eastAsia="ja-JP"/>
        </w:rPr>
      </w:pPr>
      <w:r w:rsidRPr="00E14447">
        <w:rPr>
          <w:rFonts w:eastAsia="MS Mincho"/>
          <w:iCs/>
          <w:szCs w:val="20"/>
          <w:lang w:val="en-US" w:eastAsia="ja-JP"/>
        </w:rPr>
        <w:t>Note:</w:t>
      </w:r>
    </w:p>
    <w:p w14:paraId="645F5D98" w14:textId="77777777" w:rsidR="00EA44A5" w:rsidRPr="00E14447" w:rsidRDefault="00EA44A5" w:rsidP="00280985">
      <w:pPr>
        <w:numPr>
          <w:ilvl w:val="1"/>
          <w:numId w:val="221"/>
        </w:numPr>
        <w:rPr>
          <w:rFonts w:eastAsia="MS Mincho"/>
          <w:iCs/>
          <w:szCs w:val="20"/>
          <w:lang w:val="en-US" w:eastAsia="ja-JP"/>
        </w:rPr>
      </w:pPr>
      <w:r w:rsidRPr="00E14447">
        <w:rPr>
          <w:rFonts w:eastAsia="MS Mincho"/>
          <w:iCs/>
          <w:szCs w:val="20"/>
          <w:lang w:val="en-US" w:eastAsia="ja-JP"/>
        </w:rPr>
        <w:t>Generally, it is an open issue regarding whether or not UE is transparent to some information related to MUST operation</w:t>
      </w:r>
    </w:p>
    <w:p w14:paraId="399677B2" w14:textId="77777777" w:rsidR="00EA44A5" w:rsidRDefault="00EA44A5" w:rsidP="00AF7B94">
      <w:pPr>
        <w:rPr>
          <w:rFonts w:eastAsia="MS Mincho"/>
          <w:iCs/>
          <w:lang w:val="en-US" w:eastAsia="ja-JP"/>
        </w:rPr>
      </w:pPr>
    </w:p>
    <w:p w14:paraId="5C7ABB95" w14:textId="3381F04C" w:rsidR="00EA44A5" w:rsidRPr="008B2E17" w:rsidRDefault="00A4433C" w:rsidP="00AF7B94">
      <w:pPr>
        <w:rPr>
          <w:rFonts w:eastAsia="MS Mincho"/>
          <w:b/>
          <w:iCs/>
          <w:lang w:val="en-US" w:eastAsia="ja-JP"/>
        </w:rPr>
      </w:pPr>
      <w:hyperlink r:id="rId1223" w:history="1">
        <w:r w:rsidR="00F767D4">
          <w:rPr>
            <w:rStyle w:val="Hyperlink"/>
            <w:rFonts w:eastAsia="MS Mincho"/>
            <w:b/>
            <w:iCs/>
            <w:lang w:val="en-US" w:eastAsia="ja-JP"/>
          </w:rPr>
          <w:t>R1-153483</w:t>
        </w:r>
      </w:hyperlink>
      <w:r w:rsidR="00EA44A5" w:rsidRPr="008B2E17">
        <w:rPr>
          <w:rFonts w:eastAsia="MS Mincho"/>
          <w:b/>
          <w:iCs/>
          <w:lang w:val="en-US" w:eastAsia="ja-JP"/>
        </w:rPr>
        <w:tab/>
      </w:r>
      <w:r w:rsidR="00EA44A5" w:rsidRPr="008B2E17">
        <w:rPr>
          <w:rFonts w:eastAsia="MS Mincho"/>
          <w:b/>
          <w:iCs/>
          <w:lang w:eastAsia="ja-JP"/>
        </w:rPr>
        <w:t>Way Forward on MUST study for PMCH</w:t>
      </w:r>
      <w:r w:rsidR="00EA44A5" w:rsidRPr="008B2E17">
        <w:rPr>
          <w:rFonts w:eastAsia="MS Mincho"/>
          <w:b/>
          <w:iCs/>
          <w:lang w:eastAsia="ja-JP"/>
        </w:rPr>
        <w:tab/>
      </w:r>
      <w:r w:rsidR="00EA44A5" w:rsidRPr="008B2E17">
        <w:rPr>
          <w:rFonts w:eastAsia="MS Mincho"/>
          <w:b/>
          <w:iCs/>
          <w:lang w:val="en-US" w:eastAsia="ja-JP"/>
        </w:rPr>
        <w:t>Intel Corporation, AT&amp;T, ZTE, CHTTL</w:t>
      </w:r>
    </w:p>
    <w:p w14:paraId="7BBA4E60" w14:textId="77777777" w:rsidR="008B2E17" w:rsidRDefault="008B2E17" w:rsidP="008B2E1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B7B2DC0" w14:textId="77777777" w:rsidR="00EA44A5" w:rsidRPr="00D33A76" w:rsidRDefault="00EA44A5" w:rsidP="00AF7B94">
      <w:pPr>
        <w:rPr>
          <w:rFonts w:eastAsia="MS Mincho"/>
          <w:iCs/>
          <w:szCs w:val="20"/>
          <w:lang w:val="en-US" w:eastAsia="ja-JP"/>
        </w:rPr>
      </w:pPr>
      <w:r w:rsidRPr="00D33A76">
        <w:rPr>
          <w:rFonts w:eastAsia="MS Mincho"/>
          <w:iCs/>
          <w:szCs w:val="20"/>
          <w:lang w:val="en-US" w:eastAsia="ja-JP"/>
        </w:rPr>
        <w:t>Conclusion:</w:t>
      </w:r>
    </w:p>
    <w:p w14:paraId="6F970ACB" w14:textId="77777777" w:rsidR="00EA44A5" w:rsidRPr="00D33A76" w:rsidRDefault="00EA44A5" w:rsidP="00280985">
      <w:pPr>
        <w:numPr>
          <w:ilvl w:val="0"/>
          <w:numId w:val="99"/>
        </w:numPr>
        <w:rPr>
          <w:rFonts w:eastAsia="MS Mincho"/>
          <w:iCs/>
          <w:szCs w:val="20"/>
          <w:lang w:val="en-US" w:eastAsia="ja-JP"/>
        </w:rPr>
      </w:pPr>
      <w:r w:rsidRPr="00D33A76">
        <w:rPr>
          <w:rFonts w:eastAsia="MS Mincho"/>
          <w:iCs/>
          <w:szCs w:val="20"/>
          <w:lang w:val="en-US" w:eastAsia="ja-JP"/>
        </w:rPr>
        <w:t>There are different understandings regarding whether or not MUST for PMCH is part of the SID</w:t>
      </w:r>
    </w:p>
    <w:p w14:paraId="10860B41" w14:textId="40B98762" w:rsidR="00EA44A5" w:rsidRDefault="00EA44A5" w:rsidP="00AF7B94">
      <w:pPr>
        <w:rPr>
          <w:lang w:val="en-US" w:eastAsia="ja-JP"/>
        </w:rPr>
      </w:pPr>
    </w:p>
    <w:p w14:paraId="288BA201" w14:textId="77777777" w:rsidR="00070DC0" w:rsidRDefault="00070DC0" w:rsidP="00AF7B94">
      <w:pPr>
        <w:rPr>
          <w:lang w:val="en-US" w:eastAsia="ja-JP"/>
        </w:rPr>
      </w:pPr>
    </w:p>
    <w:p w14:paraId="0FD2CD51" w14:textId="0A382E16" w:rsidR="00070DC0" w:rsidRDefault="00070DC0" w:rsidP="00AF7B94">
      <w:pPr>
        <w:rPr>
          <w:lang w:val="en-US" w:eastAsia="ja-JP"/>
        </w:rPr>
      </w:pPr>
      <w:r w:rsidRPr="00070DC0">
        <w:rPr>
          <w:b/>
          <w:lang w:val="en-US" w:eastAsia="ja-JP"/>
        </w:rPr>
        <w:lastRenderedPageBreak/>
        <w:t>Thursday:</w:t>
      </w:r>
      <w:r>
        <w:rPr>
          <w:lang w:val="en-US" w:eastAsia="ja-JP"/>
        </w:rPr>
        <w:t xml:space="preserve"> AT&amp;T suggested the following scenario regarding PMCH</w:t>
      </w:r>
      <w:r w:rsidR="0055370D">
        <w:rPr>
          <w:lang w:val="en-US" w:eastAsia="ja-JP"/>
        </w:rPr>
        <w:t>.</w:t>
      </w:r>
    </w:p>
    <w:p w14:paraId="6E7555A6" w14:textId="2712335D" w:rsidR="0055370D" w:rsidRPr="0055370D" w:rsidRDefault="0055370D" w:rsidP="00280985">
      <w:pPr>
        <w:pStyle w:val="ListParagraph"/>
        <w:numPr>
          <w:ilvl w:val="0"/>
          <w:numId w:val="162"/>
        </w:numPr>
        <w:rPr>
          <w:lang w:val="en-US"/>
        </w:rPr>
      </w:pPr>
      <w:r w:rsidRPr="0055370D">
        <w:rPr>
          <w:rFonts w:hint="eastAsia"/>
          <w:lang w:val="en-US"/>
        </w:rPr>
        <w:t xml:space="preserve">Subject to future RAN plenary approval of change to </w:t>
      </w:r>
      <w:r w:rsidRPr="0055370D">
        <w:rPr>
          <w:lang w:val="en-US"/>
        </w:rPr>
        <w:t>“</w:t>
      </w:r>
      <w:r w:rsidRPr="0055370D">
        <w:rPr>
          <w:rFonts w:hint="eastAsia"/>
          <w:lang w:val="en-US"/>
        </w:rPr>
        <w:t>MUST SID scope</w:t>
      </w:r>
      <w:r w:rsidRPr="0055370D">
        <w:rPr>
          <w:lang w:val="en-US"/>
        </w:rPr>
        <w:t>”</w:t>
      </w:r>
      <w:r w:rsidRPr="0055370D">
        <w:rPr>
          <w:rFonts w:hint="eastAsia"/>
          <w:lang w:val="en-US"/>
        </w:rPr>
        <w:t xml:space="preserve"> to include superposition of PMCH and PMCH, </w:t>
      </w:r>
      <w:r w:rsidRPr="004F4D8D">
        <w:rPr>
          <w:rFonts w:hint="eastAsia"/>
          <w:highlight w:val="cyan"/>
          <w:lang w:val="en-US"/>
        </w:rPr>
        <w:t>RAN1 can start a future email discussion on evaluation assumptions of superposition of PMCH and PMCH</w:t>
      </w:r>
    </w:p>
    <w:p w14:paraId="26F71E82" w14:textId="32F9AEAA" w:rsidR="00070DC0" w:rsidRDefault="00070DC0" w:rsidP="00AF7B94">
      <w:pPr>
        <w:rPr>
          <w:lang w:val="en-US" w:eastAsia="ja-JP"/>
        </w:rPr>
      </w:pPr>
      <w:r>
        <w:rPr>
          <w:lang w:val="en-US" w:eastAsia="ja-JP"/>
        </w:rPr>
        <w:t xml:space="preserve">Nokia Networks </w:t>
      </w:r>
      <w:r w:rsidRPr="00070DC0">
        <w:rPr>
          <w:lang w:val="en-US" w:eastAsia="ja-JP"/>
        </w:rPr>
        <w:sym w:font="Wingdings" w:char="F0E0"/>
      </w:r>
      <w:r>
        <w:rPr>
          <w:lang w:val="en-US" w:eastAsia="ja-JP"/>
        </w:rPr>
        <w:t xml:space="preserve"> can the intention and schedule of the email discussion be clarified?</w:t>
      </w:r>
    </w:p>
    <w:p w14:paraId="765F177D" w14:textId="77777777" w:rsidR="0055370D" w:rsidRDefault="0055370D" w:rsidP="00280985">
      <w:pPr>
        <w:numPr>
          <w:ilvl w:val="1"/>
          <w:numId w:val="161"/>
        </w:numPr>
        <w:rPr>
          <w:rFonts w:eastAsia="MS Mincho"/>
          <w:iCs/>
          <w:lang w:val="en-US" w:eastAsia="ja-JP"/>
        </w:rPr>
      </w:pPr>
      <w:r>
        <w:rPr>
          <w:rFonts w:eastAsia="MS Mincho" w:hint="eastAsia"/>
          <w:iCs/>
          <w:lang w:val="en-US" w:eastAsia="ja-JP"/>
        </w:rPr>
        <w:t xml:space="preserve">Possible future email discussion schedule is </w:t>
      </w:r>
    </w:p>
    <w:p w14:paraId="391513D7" w14:textId="2CFD6834" w:rsidR="0055370D" w:rsidRDefault="0055370D" w:rsidP="00280985">
      <w:pPr>
        <w:numPr>
          <w:ilvl w:val="2"/>
          <w:numId w:val="161"/>
        </w:numPr>
        <w:rPr>
          <w:rFonts w:eastAsia="MS Mincho"/>
          <w:iCs/>
          <w:lang w:val="en-US" w:eastAsia="ja-JP"/>
        </w:rPr>
      </w:pPr>
      <w:r>
        <w:rPr>
          <w:rFonts w:eastAsia="MS Mincho" w:hint="eastAsia"/>
          <w:iCs/>
          <w:lang w:val="en-US" w:eastAsia="ja-JP"/>
        </w:rPr>
        <w:t>from 22</w:t>
      </w:r>
      <w:r w:rsidR="00263681">
        <w:rPr>
          <w:rFonts w:eastAsia="MS Mincho"/>
          <w:iCs/>
          <w:vertAlign w:val="superscript"/>
          <w:lang w:val="en-US" w:eastAsia="ja-JP"/>
        </w:rPr>
        <w:t xml:space="preserve">nd </w:t>
      </w:r>
      <w:r>
        <w:rPr>
          <w:rFonts w:eastAsia="MS Mincho" w:hint="eastAsia"/>
          <w:iCs/>
          <w:lang w:val="en-US" w:eastAsia="ja-JP"/>
        </w:rPr>
        <w:t>June to 30</w:t>
      </w:r>
      <w:r w:rsidRPr="009A043D">
        <w:rPr>
          <w:rFonts w:eastAsia="MS Mincho" w:hint="eastAsia"/>
          <w:iCs/>
          <w:vertAlign w:val="superscript"/>
          <w:lang w:val="en-US" w:eastAsia="ja-JP"/>
        </w:rPr>
        <w:t>th</w:t>
      </w:r>
      <w:r>
        <w:rPr>
          <w:rFonts w:eastAsia="MS Mincho" w:hint="eastAsia"/>
          <w:iCs/>
          <w:lang w:val="en-US" w:eastAsia="ja-JP"/>
        </w:rPr>
        <w:t xml:space="preserve"> June  - Peikai (Mediatek), Frank (Huawei)</w:t>
      </w:r>
    </w:p>
    <w:p w14:paraId="78A6FBA4" w14:textId="3D9C4C27" w:rsidR="0055370D" w:rsidRDefault="0055370D" w:rsidP="00280985">
      <w:pPr>
        <w:numPr>
          <w:ilvl w:val="1"/>
          <w:numId w:val="161"/>
        </w:numPr>
        <w:rPr>
          <w:rFonts w:eastAsia="MS Mincho"/>
          <w:iCs/>
          <w:lang w:val="en-US" w:eastAsia="ja-JP"/>
        </w:rPr>
      </w:pPr>
      <w:r>
        <w:rPr>
          <w:rFonts w:eastAsia="MS Mincho" w:hint="eastAsia"/>
          <w:iCs/>
          <w:lang w:val="en-US" w:eastAsia="ja-JP"/>
        </w:rPr>
        <w:t>Huawei will provide an initial evaluation assumption on 22</w:t>
      </w:r>
      <w:r w:rsidR="00263681" w:rsidRPr="00263681">
        <w:rPr>
          <w:rFonts w:eastAsia="MS Mincho"/>
          <w:iCs/>
          <w:vertAlign w:val="superscript"/>
          <w:lang w:val="en-US" w:eastAsia="ja-JP"/>
        </w:rPr>
        <w:t>nd</w:t>
      </w:r>
      <w:r w:rsidR="00263681">
        <w:rPr>
          <w:rFonts w:eastAsia="MS Mincho"/>
          <w:iCs/>
          <w:lang w:val="en-US" w:eastAsia="ja-JP"/>
        </w:rPr>
        <w:t xml:space="preserve"> </w:t>
      </w:r>
      <w:r>
        <w:rPr>
          <w:rFonts w:eastAsia="MS Mincho" w:hint="eastAsia"/>
          <w:iCs/>
          <w:lang w:val="en-US" w:eastAsia="ja-JP"/>
        </w:rPr>
        <w:t xml:space="preserve">June based on </w:t>
      </w:r>
      <w:hyperlink r:id="rId1224" w:history="1">
        <w:r w:rsidR="00F767D4">
          <w:rPr>
            <w:rStyle w:val="Hyperlink"/>
            <w:rFonts w:eastAsia="MS Mincho"/>
            <w:iCs/>
            <w:lang w:val="en-US" w:eastAsia="ja-JP"/>
          </w:rPr>
          <w:t>R1-153511</w:t>
        </w:r>
      </w:hyperlink>
    </w:p>
    <w:p w14:paraId="016A79AF" w14:textId="77777777" w:rsidR="00EA44A5" w:rsidRDefault="00EA44A5" w:rsidP="00AF7B94">
      <w:pPr>
        <w:rPr>
          <w:lang w:val="en-US" w:eastAsia="ja-JP"/>
        </w:rPr>
      </w:pPr>
    </w:p>
    <w:p w14:paraId="3910A8EE" w14:textId="77777777" w:rsidR="0055370D" w:rsidRDefault="0055370D" w:rsidP="00AF7B94"/>
    <w:p w14:paraId="4F2D9118" w14:textId="22242F5F" w:rsidR="0055370D" w:rsidRDefault="0055370D" w:rsidP="00AF7B94">
      <w:r>
        <w:t>Not treated.</w:t>
      </w:r>
    </w:p>
    <w:p w14:paraId="6CCAE379" w14:textId="5FB2ADFA" w:rsidR="00EA44A5" w:rsidRPr="00192528" w:rsidRDefault="00A4433C" w:rsidP="00AF7B94">
      <w:pPr>
        <w:rPr>
          <w:rFonts w:eastAsia="MS Mincho"/>
          <w:iCs/>
          <w:lang w:val="en-US" w:eastAsia="ja-JP"/>
        </w:rPr>
      </w:pPr>
      <w:hyperlink r:id="rId1225" w:history="1">
        <w:r w:rsidR="00F767D4">
          <w:rPr>
            <w:rStyle w:val="Hyperlink"/>
            <w:rFonts w:eastAsia="MS Mincho"/>
            <w:iCs/>
            <w:lang w:val="en-US" w:eastAsia="ja-JP"/>
          </w:rPr>
          <w:t>R1-152638</w:t>
        </w:r>
      </w:hyperlink>
      <w:r w:rsidR="00EA44A5" w:rsidRPr="00192528">
        <w:rPr>
          <w:rFonts w:eastAsia="MS Mincho"/>
          <w:iCs/>
          <w:lang w:val="en-US" w:eastAsia="ja-JP"/>
        </w:rPr>
        <w:tab/>
        <w:t>Discussion on target scenario and physical channels for MUST evaluations</w:t>
      </w:r>
      <w:r w:rsidR="00EA44A5" w:rsidRPr="00192528">
        <w:rPr>
          <w:rFonts w:eastAsia="MS Mincho"/>
          <w:iCs/>
          <w:lang w:val="en-US" w:eastAsia="ja-JP"/>
        </w:rPr>
        <w:tab/>
        <w:t>Intel Corporation</w:t>
      </w:r>
    </w:p>
    <w:p w14:paraId="3E857BF0" w14:textId="23E6CB09" w:rsidR="00EA44A5" w:rsidRPr="00192528" w:rsidRDefault="00A4433C" w:rsidP="00AF7B94">
      <w:pPr>
        <w:rPr>
          <w:rFonts w:eastAsia="MS Mincho"/>
          <w:iCs/>
          <w:lang w:val="en-US" w:eastAsia="ja-JP"/>
        </w:rPr>
      </w:pPr>
      <w:hyperlink r:id="rId1226" w:history="1">
        <w:r w:rsidR="00F767D4">
          <w:rPr>
            <w:rStyle w:val="Hyperlink"/>
            <w:rFonts w:eastAsia="MS Mincho"/>
            <w:iCs/>
            <w:lang w:val="en-US" w:eastAsia="ja-JP"/>
          </w:rPr>
          <w:t>R1-152760</w:t>
        </w:r>
      </w:hyperlink>
      <w:r w:rsidR="00EA44A5" w:rsidRPr="00192528">
        <w:rPr>
          <w:rFonts w:eastAsia="MS Mincho"/>
          <w:iCs/>
          <w:lang w:val="en-US" w:eastAsia="ja-JP"/>
        </w:rPr>
        <w:tab/>
        <w:t>Discussion on Remaining Issues for MUST Scenarios</w:t>
      </w:r>
      <w:r w:rsidR="00EA44A5" w:rsidRPr="00192528">
        <w:rPr>
          <w:rFonts w:eastAsia="MS Mincho"/>
          <w:iCs/>
          <w:lang w:val="en-US" w:eastAsia="ja-JP"/>
        </w:rPr>
        <w:tab/>
        <w:t>LG Electronics</w:t>
      </w:r>
    </w:p>
    <w:p w14:paraId="21F0899F" w14:textId="11D89407" w:rsidR="00EA44A5" w:rsidRPr="00192528" w:rsidRDefault="00A4433C" w:rsidP="00AF7B94">
      <w:pPr>
        <w:rPr>
          <w:rFonts w:eastAsia="MS Mincho"/>
          <w:iCs/>
          <w:lang w:val="en-US" w:eastAsia="ja-JP"/>
        </w:rPr>
      </w:pPr>
      <w:hyperlink r:id="rId1227" w:history="1">
        <w:r w:rsidR="00F767D4">
          <w:rPr>
            <w:rStyle w:val="Hyperlink"/>
            <w:rFonts w:eastAsia="MS Mincho"/>
            <w:iCs/>
            <w:lang w:val="en-US" w:eastAsia="ja-JP"/>
          </w:rPr>
          <w:t>R1-152972</w:t>
        </w:r>
      </w:hyperlink>
      <w:r w:rsidR="00EA44A5" w:rsidRPr="00192528">
        <w:rPr>
          <w:rFonts w:eastAsia="MS Mincho"/>
          <w:iCs/>
          <w:lang w:val="en-US" w:eastAsia="ja-JP"/>
        </w:rPr>
        <w:tab/>
        <w:t>Further details on targeted scenarios for MUST evaluation</w:t>
      </w:r>
      <w:r w:rsidR="00EA44A5" w:rsidRPr="00192528">
        <w:rPr>
          <w:rFonts w:eastAsia="MS Mincho"/>
          <w:iCs/>
          <w:lang w:val="en-US" w:eastAsia="ja-JP"/>
        </w:rPr>
        <w:tab/>
        <w:t>ZTE</w:t>
      </w:r>
    </w:p>
    <w:p w14:paraId="23DC4DAA" w14:textId="27B78AF0" w:rsidR="00EA44A5" w:rsidRPr="00192528" w:rsidRDefault="00A4433C" w:rsidP="00AF7B94">
      <w:pPr>
        <w:rPr>
          <w:rFonts w:eastAsia="MS Mincho"/>
          <w:iCs/>
          <w:lang w:val="en-US" w:eastAsia="ja-JP"/>
        </w:rPr>
      </w:pPr>
      <w:hyperlink r:id="rId1228" w:history="1">
        <w:r w:rsidR="00F767D4">
          <w:rPr>
            <w:rStyle w:val="Hyperlink"/>
            <w:rFonts w:eastAsia="MS Mincho"/>
            <w:iCs/>
            <w:lang w:val="en-US" w:eastAsia="ja-JP"/>
          </w:rPr>
          <w:t>R1-153041</w:t>
        </w:r>
      </w:hyperlink>
      <w:r w:rsidR="00EA44A5" w:rsidRPr="00192528">
        <w:rPr>
          <w:rFonts w:eastAsia="MS Mincho"/>
          <w:iCs/>
          <w:lang w:val="en-US" w:eastAsia="ja-JP"/>
        </w:rPr>
        <w:tab/>
        <w:t>Superposition transmission in PMCH</w:t>
      </w:r>
      <w:r w:rsidR="00EA44A5" w:rsidRPr="00192528">
        <w:rPr>
          <w:rFonts w:eastAsia="MS Mincho"/>
          <w:iCs/>
          <w:lang w:val="en-US" w:eastAsia="ja-JP"/>
        </w:rPr>
        <w:tab/>
        <w:t>MediaTek Inc.</w:t>
      </w:r>
    </w:p>
    <w:p w14:paraId="559C2F60" w14:textId="4B2A6757" w:rsidR="00EA44A5" w:rsidRPr="00192528" w:rsidRDefault="00A4433C" w:rsidP="00AF7B94">
      <w:pPr>
        <w:rPr>
          <w:rFonts w:eastAsia="MS Mincho"/>
          <w:iCs/>
          <w:lang w:val="en-US" w:eastAsia="ja-JP"/>
        </w:rPr>
      </w:pPr>
      <w:hyperlink r:id="rId1229" w:history="1">
        <w:r w:rsidR="00F767D4">
          <w:rPr>
            <w:rStyle w:val="Hyperlink"/>
            <w:rFonts w:eastAsia="MS Mincho"/>
            <w:iCs/>
            <w:lang w:val="en-US" w:eastAsia="ja-JP"/>
          </w:rPr>
          <w:t>R1-153159</w:t>
        </w:r>
      </w:hyperlink>
      <w:r w:rsidR="00EA44A5" w:rsidRPr="00192528">
        <w:rPr>
          <w:rFonts w:eastAsia="MS Mincho"/>
          <w:iCs/>
          <w:lang w:val="en-US" w:eastAsia="ja-JP"/>
        </w:rPr>
        <w:tab/>
        <w:t>Remaining Multiuser Superposition Scenario and Simulation Assumptions</w:t>
      </w:r>
      <w:r w:rsidR="00EA44A5" w:rsidRPr="00192528">
        <w:rPr>
          <w:rFonts w:eastAsia="MS Mincho"/>
          <w:iCs/>
          <w:lang w:val="en-US" w:eastAsia="ja-JP"/>
        </w:rPr>
        <w:tab/>
        <w:t>Ericsson</w:t>
      </w:r>
    </w:p>
    <w:p w14:paraId="63D24DB0" w14:textId="0D479977" w:rsidR="00EA44A5" w:rsidRPr="00192528" w:rsidRDefault="00A4433C" w:rsidP="00AF7B94">
      <w:pPr>
        <w:rPr>
          <w:rFonts w:eastAsia="MS Mincho"/>
          <w:iCs/>
          <w:lang w:val="en-US" w:eastAsia="ja-JP"/>
        </w:rPr>
      </w:pPr>
      <w:hyperlink r:id="rId1230" w:history="1">
        <w:r w:rsidR="00F767D4">
          <w:rPr>
            <w:rStyle w:val="Hyperlink"/>
            <w:rFonts w:eastAsia="MS Mincho"/>
            <w:iCs/>
            <w:lang w:val="en-US" w:eastAsia="ja-JP"/>
          </w:rPr>
          <w:t>R1-153235</w:t>
        </w:r>
      </w:hyperlink>
      <w:r w:rsidR="00EA44A5" w:rsidRPr="00192528">
        <w:rPr>
          <w:rFonts w:eastAsia="MS Mincho"/>
          <w:iCs/>
          <w:lang w:val="en-US" w:eastAsia="ja-JP"/>
        </w:rPr>
        <w:tab/>
        <w:t>On PMCH enhancement by MUST technologies</w:t>
      </w:r>
      <w:r w:rsidR="00EA44A5" w:rsidRPr="00192528">
        <w:rPr>
          <w:rFonts w:eastAsia="MS Mincho"/>
          <w:iCs/>
          <w:lang w:val="en-US" w:eastAsia="ja-JP"/>
        </w:rPr>
        <w:tab/>
        <w:t>Huawei, HiSilicon</w:t>
      </w:r>
    </w:p>
    <w:p w14:paraId="15FB54A6" w14:textId="72B93D9B" w:rsidR="00EA44A5" w:rsidRDefault="00A4433C" w:rsidP="00AF7B94">
      <w:pPr>
        <w:rPr>
          <w:rFonts w:eastAsia="MS Mincho"/>
          <w:iCs/>
          <w:lang w:val="en-US" w:eastAsia="ja-JP"/>
        </w:rPr>
      </w:pPr>
      <w:hyperlink r:id="rId1231" w:history="1">
        <w:r w:rsidR="00F767D4">
          <w:rPr>
            <w:rStyle w:val="Hyperlink"/>
            <w:rFonts w:eastAsia="MS Mincho"/>
            <w:iCs/>
            <w:lang w:val="en-US" w:eastAsia="ja-JP"/>
          </w:rPr>
          <w:t>R1-153331</w:t>
        </w:r>
      </w:hyperlink>
      <w:r w:rsidR="00EA44A5" w:rsidRPr="00192528">
        <w:rPr>
          <w:rFonts w:eastAsia="MS Mincho"/>
          <w:iCs/>
          <w:lang w:val="en-US" w:eastAsia="ja-JP"/>
        </w:rPr>
        <w:tab/>
        <w:t>Remaining issues on evaluation assumptions for downlink multiuser superposition transmissions</w:t>
      </w:r>
      <w:r w:rsidR="00EA44A5" w:rsidRPr="00192528">
        <w:rPr>
          <w:rFonts w:eastAsia="MS Mincho"/>
          <w:iCs/>
          <w:lang w:val="en-US" w:eastAsia="ja-JP"/>
        </w:rPr>
        <w:tab/>
        <w:t>NTT DOCOMO, INC.</w:t>
      </w:r>
    </w:p>
    <w:p w14:paraId="65EB1382" w14:textId="77777777" w:rsidR="00EA44A5" w:rsidRDefault="00EA44A5" w:rsidP="00AF7B94">
      <w:pPr>
        <w:pStyle w:val="Heading4"/>
        <w:rPr>
          <w:rFonts w:eastAsia="MS Mincho"/>
          <w:iCs/>
          <w:szCs w:val="20"/>
          <w:lang w:val="en-US" w:eastAsia="ja-JP"/>
        </w:rPr>
      </w:pPr>
      <w:bookmarkStart w:id="171" w:name="_Toc425431268"/>
      <w:r>
        <w:rPr>
          <w:rFonts w:eastAsia="MS Mincho"/>
          <w:iCs/>
          <w:szCs w:val="20"/>
          <w:lang w:val="en-US" w:eastAsia="ja-JP"/>
        </w:rPr>
        <w:t xml:space="preserve">Further details </w:t>
      </w:r>
      <w:r>
        <w:rPr>
          <w:rFonts w:eastAsia="MS Mincho" w:hint="eastAsia"/>
          <w:iCs/>
          <w:szCs w:val="20"/>
          <w:lang w:val="en-US" w:eastAsia="ja-JP"/>
        </w:rPr>
        <w:t>on</w:t>
      </w:r>
      <w:r w:rsidRPr="006B1F74">
        <w:rPr>
          <w:rFonts w:eastAsia="MS Mincho"/>
          <w:iCs/>
          <w:szCs w:val="20"/>
          <w:lang w:val="en-US" w:eastAsia="ja-JP"/>
        </w:rPr>
        <w:t xml:space="preserve"> evaluation methodology</w:t>
      </w:r>
      <w:bookmarkEnd w:id="171"/>
    </w:p>
    <w:p w14:paraId="06584CB4" w14:textId="77777777" w:rsidR="00EA44A5" w:rsidRDefault="00EA44A5" w:rsidP="00AF7B94">
      <w:pPr>
        <w:rPr>
          <w:rFonts w:eastAsia="MS Mincho"/>
          <w:i/>
          <w:iCs/>
          <w:lang w:eastAsia="ja-JP"/>
        </w:rPr>
      </w:pPr>
      <w:r w:rsidRPr="006B1F74">
        <w:rPr>
          <w:rFonts w:eastAsia="MS Mincho"/>
          <w:i/>
          <w:iCs/>
          <w:lang w:eastAsia="ja-JP"/>
        </w:rPr>
        <w:t xml:space="preserve">Including </w:t>
      </w:r>
      <w:r>
        <w:rPr>
          <w:rFonts w:eastAsia="MS Mincho" w:hint="eastAsia"/>
          <w:i/>
          <w:iCs/>
          <w:lang w:eastAsia="ja-JP"/>
        </w:rPr>
        <w:t xml:space="preserve">assumptions for the </w:t>
      </w:r>
      <w:r w:rsidRPr="006B1F74">
        <w:rPr>
          <w:rFonts w:eastAsia="MS Mincho"/>
          <w:i/>
          <w:iCs/>
          <w:lang w:eastAsia="ja-JP"/>
        </w:rPr>
        <w:t xml:space="preserve">baseline </w:t>
      </w:r>
      <w:r>
        <w:rPr>
          <w:rFonts w:eastAsia="MS Mincho" w:hint="eastAsia"/>
          <w:i/>
          <w:iCs/>
          <w:lang w:eastAsia="ja-JP"/>
        </w:rPr>
        <w:t>performance</w:t>
      </w:r>
      <w:r w:rsidRPr="006B1F74">
        <w:rPr>
          <w:rFonts w:eastAsia="MS Mincho"/>
          <w:i/>
          <w:iCs/>
          <w:lang w:eastAsia="ja-JP"/>
        </w:rPr>
        <w:t>, traffic model, receiver type assump</w:t>
      </w:r>
      <w:r>
        <w:rPr>
          <w:rFonts w:eastAsia="MS Mincho"/>
          <w:i/>
          <w:iCs/>
          <w:lang w:eastAsia="ja-JP"/>
        </w:rPr>
        <w:t>tions, link-to-system modelling</w:t>
      </w:r>
      <w:r>
        <w:rPr>
          <w:rFonts w:eastAsia="MS Mincho" w:hint="eastAsia"/>
          <w:i/>
          <w:iCs/>
          <w:lang w:eastAsia="ja-JP"/>
        </w:rPr>
        <w:t xml:space="preserve">, </w:t>
      </w:r>
      <w:r w:rsidRPr="006B1F74">
        <w:rPr>
          <w:rFonts w:eastAsia="MS Mincho"/>
          <w:i/>
          <w:iCs/>
          <w:lang w:eastAsia="ja-JP"/>
        </w:rPr>
        <w:t>etc.</w:t>
      </w:r>
    </w:p>
    <w:p w14:paraId="355DB34F" w14:textId="77777777" w:rsidR="008B2E17" w:rsidRDefault="008B2E17" w:rsidP="00AF7B94">
      <w:pPr>
        <w:rPr>
          <w:rFonts w:eastAsia="MS Mincho"/>
          <w:b/>
          <w:iCs/>
          <w:lang w:val="en-US" w:eastAsia="ja-JP"/>
        </w:rPr>
      </w:pPr>
    </w:p>
    <w:p w14:paraId="04834D24" w14:textId="69EF27C9" w:rsidR="00EA44A5" w:rsidRPr="008B2E17" w:rsidRDefault="00A4433C" w:rsidP="00AF7B94">
      <w:pPr>
        <w:rPr>
          <w:rFonts w:eastAsia="MS Mincho"/>
          <w:b/>
          <w:iCs/>
          <w:lang w:val="en-US" w:eastAsia="ja-JP"/>
        </w:rPr>
      </w:pPr>
      <w:hyperlink r:id="rId1232" w:history="1">
        <w:r w:rsidR="00F767D4">
          <w:rPr>
            <w:rStyle w:val="Hyperlink"/>
            <w:rFonts w:eastAsia="MS Mincho"/>
            <w:b/>
            <w:iCs/>
            <w:lang w:val="en-US" w:eastAsia="ja-JP"/>
          </w:rPr>
          <w:t>R1-152491</w:t>
        </w:r>
      </w:hyperlink>
      <w:r w:rsidR="00EA44A5" w:rsidRPr="008B2E17">
        <w:rPr>
          <w:rFonts w:eastAsia="MS Mincho"/>
          <w:b/>
          <w:iCs/>
          <w:lang w:val="en-US" w:eastAsia="ja-JP"/>
        </w:rPr>
        <w:tab/>
        <w:t>On traffic model for superposition transmission</w:t>
      </w:r>
      <w:r w:rsidR="00EA44A5" w:rsidRPr="008B2E17">
        <w:rPr>
          <w:rFonts w:eastAsia="MS Mincho"/>
          <w:b/>
          <w:iCs/>
          <w:lang w:val="en-US" w:eastAsia="ja-JP"/>
        </w:rPr>
        <w:tab/>
        <w:t>Huawei, HiSilicon</w:t>
      </w:r>
    </w:p>
    <w:p w14:paraId="66B4B00B" w14:textId="77777777" w:rsidR="008B2E17" w:rsidRDefault="008B2E17" w:rsidP="008B2E1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C3316F3" w14:textId="19BF6F8B" w:rsidR="00EA44A5" w:rsidRPr="008B2E17" w:rsidRDefault="00A4433C" w:rsidP="00AF7B94">
      <w:pPr>
        <w:rPr>
          <w:rFonts w:eastAsia="MS Mincho"/>
          <w:b/>
          <w:iCs/>
          <w:lang w:val="en-US" w:eastAsia="ja-JP"/>
        </w:rPr>
      </w:pPr>
      <w:hyperlink r:id="rId1233" w:history="1">
        <w:r w:rsidR="00F767D4">
          <w:rPr>
            <w:rStyle w:val="Hyperlink"/>
            <w:rFonts w:eastAsia="MS Mincho"/>
            <w:b/>
            <w:iCs/>
            <w:lang w:val="en-US" w:eastAsia="ja-JP"/>
          </w:rPr>
          <w:t>R1-152639</w:t>
        </w:r>
      </w:hyperlink>
      <w:r w:rsidR="00EA44A5" w:rsidRPr="008B2E17">
        <w:rPr>
          <w:rFonts w:eastAsia="MS Mincho"/>
          <w:b/>
          <w:iCs/>
          <w:lang w:val="en-US" w:eastAsia="ja-JP"/>
        </w:rPr>
        <w:tab/>
        <w:t>Discussion on the remaining details of MUST evaluation methodology</w:t>
      </w:r>
      <w:r w:rsidR="00EA44A5" w:rsidRPr="008B2E17">
        <w:rPr>
          <w:rFonts w:eastAsia="MS Mincho"/>
          <w:b/>
          <w:iCs/>
          <w:lang w:val="en-US" w:eastAsia="ja-JP"/>
        </w:rPr>
        <w:tab/>
        <w:t>Intel Corporation</w:t>
      </w:r>
    </w:p>
    <w:p w14:paraId="3CD287BD" w14:textId="77777777" w:rsidR="008B2E17" w:rsidRDefault="008B2E17" w:rsidP="008B2E1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F043CF3" w14:textId="78172A42" w:rsidR="00EA44A5" w:rsidRPr="008B2E17" w:rsidRDefault="00A4433C" w:rsidP="00AF7B94">
      <w:pPr>
        <w:rPr>
          <w:rFonts w:eastAsia="MS Mincho"/>
          <w:b/>
          <w:iCs/>
          <w:lang w:val="en-US" w:eastAsia="ja-JP"/>
        </w:rPr>
      </w:pPr>
      <w:hyperlink r:id="rId1234" w:history="1">
        <w:r w:rsidR="00F767D4">
          <w:rPr>
            <w:rStyle w:val="Hyperlink"/>
            <w:rFonts w:eastAsia="MS Mincho"/>
            <w:b/>
            <w:iCs/>
            <w:lang w:val="en-US" w:eastAsia="ja-JP"/>
          </w:rPr>
          <w:t>R1-152973</w:t>
        </w:r>
      </w:hyperlink>
      <w:r w:rsidR="00EA44A5" w:rsidRPr="008B2E17">
        <w:rPr>
          <w:rFonts w:eastAsia="MS Mincho"/>
          <w:b/>
          <w:iCs/>
          <w:lang w:val="en-US" w:eastAsia="ja-JP"/>
        </w:rPr>
        <w:tab/>
        <w:t>Traffic Model for MUST</w:t>
      </w:r>
      <w:r w:rsidR="00EA44A5" w:rsidRPr="008B2E17">
        <w:rPr>
          <w:rFonts w:eastAsia="MS Mincho"/>
          <w:b/>
          <w:iCs/>
          <w:lang w:val="en-US" w:eastAsia="ja-JP"/>
        </w:rPr>
        <w:tab/>
        <w:t>ZTE</w:t>
      </w:r>
    </w:p>
    <w:p w14:paraId="73AE2D28" w14:textId="77777777" w:rsidR="008B2E17" w:rsidRDefault="008B2E17" w:rsidP="008B2E1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0A2F37F" w14:textId="0BDF4FCF" w:rsidR="00EA44A5" w:rsidRPr="008B2E17" w:rsidRDefault="00A4433C" w:rsidP="00AF7B94">
      <w:pPr>
        <w:rPr>
          <w:rFonts w:eastAsia="MS Mincho"/>
          <w:b/>
          <w:iCs/>
          <w:lang w:val="en-US" w:eastAsia="ja-JP"/>
        </w:rPr>
      </w:pPr>
      <w:hyperlink r:id="rId1235" w:history="1">
        <w:r w:rsidR="00F767D4">
          <w:rPr>
            <w:rStyle w:val="Hyperlink"/>
            <w:rFonts w:eastAsia="MS Mincho"/>
            <w:b/>
            <w:iCs/>
            <w:lang w:val="en-US" w:eastAsia="ja-JP"/>
          </w:rPr>
          <w:t>R1-153160</w:t>
        </w:r>
      </w:hyperlink>
      <w:r w:rsidR="00EA44A5" w:rsidRPr="008B2E17">
        <w:rPr>
          <w:rFonts w:eastAsia="MS Mincho"/>
          <w:b/>
          <w:iCs/>
          <w:lang w:val="en-US" w:eastAsia="ja-JP"/>
        </w:rPr>
        <w:tab/>
        <w:t>Link Level Performance of Codeword Interference Cancellation for NOMA</w:t>
      </w:r>
      <w:r w:rsidR="00EA44A5" w:rsidRPr="008B2E17">
        <w:rPr>
          <w:rFonts w:eastAsia="MS Mincho"/>
          <w:b/>
          <w:iCs/>
          <w:lang w:val="en-US" w:eastAsia="ja-JP"/>
        </w:rPr>
        <w:tab/>
        <w:t>Ericsson</w:t>
      </w:r>
    </w:p>
    <w:p w14:paraId="7C074D04" w14:textId="77777777" w:rsidR="008B2E17" w:rsidRDefault="008B2E17" w:rsidP="008B2E1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66411F8" w14:textId="20182949" w:rsidR="00EA44A5" w:rsidRPr="008B2E17" w:rsidRDefault="00A4433C" w:rsidP="00AF7B94">
      <w:pPr>
        <w:rPr>
          <w:rFonts w:eastAsia="MS Mincho"/>
          <w:b/>
          <w:iCs/>
          <w:lang w:val="en-US" w:eastAsia="ja-JP"/>
        </w:rPr>
      </w:pPr>
      <w:hyperlink r:id="rId1236" w:history="1">
        <w:r w:rsidR="00F767D4">
          <w:rPr>
            <w:rStyle w:val="Hyperlink"/>
            <w:rFonts w:eastAsia="MS Mincho"/>
            <w:b/>
            <w:iCs/>
            <w:lang w:val="en-US" w:eastAsia="ja-JP"/>
          </w:rPr>
          <w:t>R1-153332</w:t>
        </w:r>
      </w:hyperlink>
      <w:r w:rsidR="00EA44A5" w:rsidRPr="008B2E17">
        <w:rPr>
          <w:rFonts w:eastAsia="MS Mincho"/>
          <w:b/>
          <w:iCs/>
          <w:lang w:val="en-US" w:eastAsia="ja-JP"/>
        </w:rPr>
        <w:tab/>
        <w:t>Evaluation methodologies for downlink multiuser superposition transmissions</w:t>
      </w:r>
      <w:r w:rsidR="00EA44A5" w:rsidRPr="008B2E17">
        <w:rPr>
          <w:rFonts w:eastAsia="MS Mincho"/>
          <w:b/>
          <w:iCs/>
          <w:lang w:val="en-US" w:eastAsia="ja-JP"/>
        </w:rPr>
        <w:tab/>
        <w:t>NTT DOCOMO, INC.</w:t>
      </w:r>
    </w:p>
    <w:p w14:paraId="4732E526" w14:textId="77777777" w:rsidR="008B2E17" w:rsidRDefault="008B2E17" w:rsidP="008B2E1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8DAF4F" w14:textId="77777777" w:rsidR="008B2E17" w:rsidRDefault="008B2E17"/>
    <w:p w14:paraId="72CE4ECD" w14:textId="6B3372A9" w:rsidR="00EA44A5" w:rsidRPr="008B2E17" w:rsidRDefault="00A4433C" w:rsidP="00AF7B94">
      <w:pPr>
        <w:rPr>
          <w:rFonts w:eastAsia="MS Mincho"/>
          <w:b/>
          <w:iCs/>
          <w:lang w:val="en-US" w:eastAsia="ja-JP"/>
        </w:rPr>
      </w:pPr>
      <w:hyperlink r:id="rId1237" w:history="1">
        <w:r w:rsidR="00F767D4">
          <w:rPr>
            <w:rStyle w:val="Hyperlink"/>
            <w:rFonts w:eastAsia="MS Mincho"/>
            <w:b/>
            <w:iCs/>
            <w:lang w:val="en-US" w:eastAsia="ja-JP"/>
          </w:rPr>
          <w:t>R1-153442</w:t>
        </w:r>
      </w:hyperlink>
      <w:r w:rsidR="00EA44A5" w:rsidRPr="008B2E17">
        <w:rPr>
          <w:rFonts w:eastAsia="MS Mincho"/>
          <w:b/>
          <w:iCs/>
          <w:lang w:val="en-US" w:eastAsia="ja-JP"/>
        </w:rPr>
        <w:tab/>
      </w:r>
      <w:r w:rsidR="00EA44A5" w:rsidRPr="008B2E17">
        <w:rPr>
          <w:rFonts w:eastAsia="MS Mincho"/>
          <w:b/>
          <w:iCs/>
          <w:lang w:eastAsia="ja-JP"/>
        </w:rPr>
        <w:t>Way forward on further details of evaluation methodology for MUST</w:t>
      </w:r>
      <w:r w:rsidR="00EA44A5" w:rsidRPr="008B2E17">
        <w:rPr>
          <w:rFonts w:eastAsia="MS Mincho"/>
          <w:b/>
          <w:iCs/>
          <w:lang w:eastAsia="ja-JP"/>
        </w:rPr>
        <w:tab/>
      </w:r>
      <w:r w:rsidR="00EA44A5" w:rsidRPr="008B2E17">
        <w:rPr>
          <w:rFonts w:eastAsia="MS Mincho"/>
          <w:b/>
          <w:iCs/>
          <w:lang w:val="en-US" w:eastAsia="ja-JP"/>
        </w:rPr>
        <w:t>MediaTek, CHTTL, III, ITRI, NTT</w:t>
      </w:r>
      <w:r w:rsidR="00EA44A5" w:rsidRPr="004D6442">
        <w:rPr>
          <w:rFonts w:eastAsia="MS Mincho"/>
          <w:iCs/>
          <w:lang w:val="en-US" w:eastAsia="ja-JP"/>
        </w:rPr>
        <w:t xml:space="preserve"> </w:t>
      </w:r>
      <w:r w:rsidR="00EA44A5" w:rsidRPr="008B2E17">
        <w:rPr>
          <w:rFonts w:eastAsia="MS Mincho"/>
          <w:b/>
          <w:iCs/>
          <w:lang w:val="en-US" w:eastAsia="ja-JP"/>
        </w:rPr>
        <w:t>DoCoMo, ZTE</w:t>
      </w:r>
    </w:p>
    <w:p w14:paraId="3F228B76" w14:textId="77777777" w:rsidR="008B2E17" w:rsidRDefault="008B2E17" w:rsidP="008B2E1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4D1532" w14:textId="77777777" w:rsidR="008B2E17" w:rsidRDefault="008B2E17" w:rsidP="00AF7B94">
      <w:pPr>
        <w:rPr>
          <w:rFonts w:eastAsia="MS Mincho"/>
          <w:iCs/>
          <w:szCs w:val="20"/>
          <w:highlight w:val="green"/>
          <w:lang w:val="en-US" w:eastAsia="ja-JP"/>
        </w:rPr>
      </w:pPr>
    </w:p>
    <w:p w14:paraId="6FB20A2D" w14:textId="7F171145" w:rsidR="00EA44A5" w:rsidRPr="004A2CD0" w:rsidRDefault="00EA44A5" w:rsidP="00AF7B94">
      <w:pPr>
        <w:rPr>
          <w:rFonts w:eastAsia="MS Mincho"/>
          <w:iCs/>
          <w:szCs w:val="20"/>
          <w:lang w:val="en-US" w:eastAsia="ja-JP"/>
        </w:rPr>
      </w:pPr>
      <w:r w:rsidRPr="008B2E17">
        <w:rPr>
          <w:rFonts w:eastAsia="MS Mincho"/>
          <w:iCs/>
          <w:szCs w:val="20"/>
          <w:highlight w:val="green"/>
          <w:lang w:val="en-US" w:eastAsia="ja-JP"/>
        </w:rPr>
        <w:t>Agreement</w:t>
      </w:r>
      <w:r w:rsidR="008B2E17" w:rsidRPr="008B2E17">
        <w:rPr>
          <w:rFonts w:eastAsia="MS Mincho"/>
          <w:iCs/>
          <w:szCs w:val="20"/>
          <w:highlight w:val="green"/>
          <w:lang w:val="en-US" w:eastAsia="ja-JP"/>
        </w:rPr>
        <w:t>s</w:t>
      </w:r>
      <w:r w:rsidRPr="008B2E17">
        <w:rPr>
          <w:rFonts w:eastAsia="MS Mincho"/>
          <w:iCs/>
          <w:szCs w:val="20"/>
          <w:highlight w:val="green"/>
          <w:lang w:val="en-US" w:eastAsia="ja-JP"/>
        </w:rPr>
        <w:t>:</w:t>
      </w:r>
    </w:p>
    <w:p w14:paraId="1C3D5C5B" w14:textId="77777777" w:rsidR="00EA44A5" w:rsidRPr="004A2CD0" w:rsidRDefault="00EA44A5" w:rsidP="00280985">
      <w:pPr>
        <w:numPr>
          <w:ilvl w:val="0"/>
          <w:numId w:val="99"/>
        </w:numPr>
        <w:rPr>
          <w:rFonts w:eastAsia="MS Mincho"/>
          <w:iCs/>
          <w:szCs w:val="20"/>
          <w:lang w:eastAsia="ja-JP"/>
        </w:rPr>
      </w:pPr>
      <w:r w:rsidRPr="004A2CD0">
        <w:rPr>
          <w:rFonts w:eastAsia="MS Mincho"/>
          <w:iCs/>
          <w:szCs w:val="20"/>
          <w:lang w:eastAsia="ja-JP"/>
        </w:rPr>
        <w:t>Proposals for UE Receiver Assumptions</w:t>
      </w:r>
    </w:p>
    <w:p w14:paraId="790CDA35" w14:textId="77777777" w:rsidR="00EA44A5" w:rsidRPr="004A2CD0" w:rsidRDefault="00EA44A5" w:rsidP="00280985">
      <w:pPr>
        <w:numPr>
          <w:ilvl w:val="1"/>
          <w:numId w:val="100"/>
        </w:numPr>
        <w:rPr>
          <w:rFonts w:eastAsia="MS Mincho"/>
          <w:iCs/>
          <w:szCs w:val="20"/>
          <w:lang w:val="en-US" w:eastAsia="ja-JP"/>
        </w:rPr>
      </w:pPr>
      <w:r w:rsidRPr="004A2CD0">
        <w:rPr>
          <w:rFonts w:eastAsia="MS Mincho"/>
          <w:iCs/>
          <w:szCs w:val="20"/>
          <w:lang w:val="en-US" w:eastAsia="ja-JP"/>
        </w:rPr>
        <w:t>In baseline scheme,</w:t>
      </w:r>
    </w:p>
    <w:p w14:paraId="7D1C2A92" w14:textId="77777777" w:rsidR="00EA44A5" w:rsidRPr="004A2CD0" w:rsidRDefault="00EA44A5" w:rsidP="00280985">
      <w:pPr>
        <w:numPr>
          <w:ilvl w:val="2"/>
          <w:numId w:val="100"/>
        </w:numPr>
        <w:rPr>
          <w:rFonts w:eastAsia="MS Mincho"/>
          <w:iCs/>
          <w:szCs w:val="20"/>
          <w:lang w:val="en-US" w:eastAsia="ja-JP"/>
        </w:rPr>
      </w:pPr>
      <w:r w:rsidRPr="004A2CD0">
        <w:rPr>
          <w:rFonts w:eastAsia="MS Mincho"/>
          <w:iCs/>
          <w:szCs w:val="20"/>
          <w:lang w:val="en-US" w:eastAsia="ja-JP"/>
        </w:rPr>
        <w:t>MMSE-IRC is assumed for inter-cell interference suppression</w:t>
      </w:r>
    </w:p>
    <w:p w14:paraId="3C9A250A" w14:textId="77777777" w:rsidR="00EA44A5" w:rsidRPr="004A2CD0" w:rsidRDefault="00EA44A5" w:rsidP="00280985">
      <w:pPr>
        <w:numPr>
          <w:ilvl w:val="2"/>
          <w:numId w:val="100"/>
        </w:numPr>
        <w:rPr>
          <w:rFonts w:eastAsia="MS Mincho"/>
          <w:iCs/>
          <w:szCs w:val="20"/>
          <w:lang w:val="en-US" w:eastAsia="ja-JP"/>
        </w:rPr>
      </w:pPr>
      <w:r w:rsidRPr="004A2CD0">
        <w:rPr>
          <w:rFonts w:eastAsia="MS Mincho"/>
          <w:iCs/>
          <w:szCs w:val="20"/>
          <w:lang w:val="en-US" w:eastAsia="ja-JP"/>
        </w:rPr>
        <w:t>Either MMSE-IRC or R-ML/SLIC is assumed for inter-spatial-layer interference suppression for MU-MIMO, and both MMSE and R-ML/SLIC are assumed for inter-spatial-layer interference suppression for SU-MIMO</w:t>
      </w:r>
    </w:p>
    <w:p w14:paraId="008BD02C" w14:textId="77777777" w:rsidR="00EA44A5" w:rsidRPr="004A2CD0" w:rsidRDefault="00EA44A5" w:rsidP="00280985">
      <w:pPr>
        <w:numPr>
          <w:ilvl w:val="3"/>
          <w:numId w:val="100"/>
        </w:numPr>
        <w:rPr>
          <w:rFonts w:eastAsia="MS Mincho"/>
          <w:iCs/>
          <w:szCs w:val="20"/>
          <w:lang w:val="en-US" w:eastAsia="ja-JP"/>
        </w:rPr>
      </w:pPr>
      <w:r w:rsidRPr="004A2CD0">
        <w:rPr>
          <w:rFonts w:eastAsia="MS Mincho"/>
          <w:iCs/>
          <w:szCs w:val="20"/>
          <w:lang w:val="en-US" w:eastAsia="ja-JP"/>
        </w:rPr>
        <w:t>This means the above two receiver types are required for evaluations for the SU-MIMO case</w:t>
      </w:r>
    </w:p>
    <w:p w14:paraId="0EBDCBCE" w14:textId="77777777" w:rsidR="00EA44A5" w:rsidRPr="004A2CD0" w:rsidRDefault="00EA44A5" w:rsidP="00280985">
      <w:pPr>
        <w:numPr>
          <w:ilvl w:val="3"/>
          <w:numId w:val="100"/>
        </w:numPr>
        <w:rPr>
          <w:rFonts w:eastAsia="MS Mincho"/>
          <w:iCs/>
          <w:szCs w:val="20"/>
          <w:lang w:val="en-US" w:eastAsia="ja-JP"/>
        </w:rPr>
      </w:pPr>
      <w:r w:rsidRPr="004A2CD0">
        <w:rPr>
          <w:rFonts w:eastAsia="MS Mincho"/>
          <w:iCs/>
          <w:szCs w:val="20"/>
          <w:lang w:val="en-US" w:eastAsia="ja-JP"/>
        </w:rPr>
        <w:t>FFS how to compare the baseline scheme vs. MUST scheme</w:t>
      </w:r>
    </w:p>
    <w:p w14:paraId="22404A92" w14:textId="77777777" w:rsidR="00EA44A5" w:rsidRPr="004A2CD0" w:rsidRDefault="00EA44A5" w:rsidP="00280985">
      <w:pPr>
        <w:numPr>
          <w:ilvl w:val="1"/>
          <w:numId w:val="100"/>
        </w:numPr>
        <w:rPr>
          <w:rFonts w:eastAsia="MS Mincho"/>
          <w:iCs/>
          <w:szCs w:val="20"/>
          <w:lang w:val="en-US" w:eastAsia="ja-JP"/>
        </w:rPr>
      </w:pPr>
      <w:r w:rsidRPr="004A2CD0">
        <w:rPr>
          <w:rFonts w:eastAsia="MS Mincho"/>
          <w:iCs/>
          <w:szCs w:val="20"/>
          <w:lang w:val="en-US" w:eastAsia="ja-JP"/>
        </w:rPr>
        <w:t xml:space="preserve">Each company should describe UE receiver assumptions in MUST scheme </w:t>
      </w:r>
    </w:p>
    <w:p w14:paraId="177992E1" w14:textId="77777777" w:rsidR="00EA44A5" w:rsidRPr="004A2CD0" w:rsidRDefault="00EA44A5" w:rsidP="00280985">
      <w:pPr>
        <w:numPr>
          <w:ilvl w:val="2"/>
          <w:numId w:val="100"/>
        </w:numPr>
        <w:rPr>
          <w:rFonts w:eastAsia="MS Mincho"/>
          <w:iCs/>
          <w:szCs w:val="20"/>
          <w:lang w:val="en-US" w:eastAsia="ja-JP"/>
        </w:rPr>
      </w:pPr>
      <w:r w:rsidRPr="004A2CD0">
        <w:rPr>
          <w:rFonts w:eastAsia="MS Mincho"/>
          <w:iCs/>
          <w:szCs w:val="20"/>
          <w:lang w:val="en-US" w:eastAsia="ja-JP"/>
        </w:rPr>
        <w:t>As an example, in MUST scheme,</w:t>
      </w:r>
    </w:p>
    <w:p w14:paraId="2E0476AD" w14:textId="77777777" w:rsidR="00EA44A5" w:rsidRPr="004A2CD0" w:rsidRDefault="00EA44A5" w:rsidP="00280985">
      <w:pPr>
        <w:numPr>
          <w:ilvl w:val="3"/>
          <w:numId w:val="100"/>
        </w:numPr>
        <w:rPr>
          <w:rFonts w:eastAsia="MS Mincho"/>
          <w:iCs/>
          <w:szCs w:val="20"/>
          <w:lang w:val="en-US" w:eastAsia="ja-JP"/>
        </w:rPr>
      </w:pPr>
      <w:r w:rsidRPr="004A2CD0">
        <w:rPr>
          <w:rFonts w:eastAsia="MS Mincho"/>
          <w:iCs/>
          <w:szCs w:val="20"/>
          <w:lang w:val="en-US" w:eastAsia="ja-JP"/>
        </w:rPr>
        <w:t>For all users, MMSE-IRC is assumed for inter-cell interference suppression</w:t>
      </w:r>
    </w:p>
    <w:p w14:paraId="7C499E21" w14:textId="77777777" w:rsidR="00EA44A5" w:rsidRPr="004A2CD0" w:rsidRDefault="00EA44A5" w:rsidP="00280985">
      <w:pPr>
        <w:numPr>
          <w:ilvl w:val="3"/>
          <w:numId w:val="100"/>
        </w:numPr>
        <w:rPr>
          <w:rFonts w:eastAsia="MS Mincho"/>
          <w:iCs/>
          <w:szCs w:val="20"/>
          <w:lang w:val="en-US" w:eastAsia="ja-JP"/>
        </w:rPr>
      </w:pPr>
      <w:r w:rsidRPr="004A2CD0">
        <w:rPr>
          <w:rFonts w:eastAsia="MS Mincho"/>
          <w:iCs/>
          <w:szCs w:val="20"/>
          <w:lang w:val="en-US" w:eastAsia="ja-JP"/>
        </w:rPr>
        <w:t>For MUST near-users the following is assumed</w:t>
      </w:r>
    </w:p>
    <w:p w14:paraId="2F4440ED" w14:textId="77777777" w:rsidR="00EA44A5" w:rsidRPr="004A2CD0" w:rsidRDefault="00EA44A5" w:rsidP="00280985">
      <w:pPr>
        <w:numPr>
          <w:ilvl w:val="4"/>
          <w:numId w:val="100"/>
        </w:numPr>
        <w:rPr>
          <w:rFonts w:eastAsia="MS Mincho"/>
          <w:iCs/>
          <w:szCs w:val="20"/>
          <w:lang w:val="en-US" w:eastAsia="ja-JP"/>
        </w:rPr>
      </w:pPr>
      <w:r w:rsidRPr="004A2CD0">
        <w:rPr>
          <w:rFonts w:eastAsia="MS Mincho"/>
          <w:iCs/>
          <w:szCs w:val="20"/>
          <w:lang w:val="en-US" w:eastAsia="ja-JP"/>
        </w:rPr>
        <w:t>Either SLIC/R-ML or CWIC for intra-spatial-layer interference cancellation</w:t>
      </w:r>
    </w:p>
    <w:p w14:paraId="687B99BD" w14:textId="77777777" w:rsidR="00EA44A5" w:rsidRPr="004A2CD0" w:rsidRDefault="00EA44A5" w:rsidP="00280985">
      <w:pPr>
        <w:numPr>
          <w:ilvl w:val="4"/>
          <w:numId w:val="100"/>
        </w:numPr>
        <w:rPr>
          <w:rFonts w:eastAsia="MS Mincho"/>
          <w:iCs/>
          <w:szCs w:val="20"/>
          <w:lang w:val="en-US" w:eastAsia="ja-JP"/>
        </w:rPr>
      </w:pPr>
      <w:r w:rsidRPr="004A2CD0">
        <w:rPr>
          <w:rFonts w:eastAsia="MS Mincho"/>
          <w:iCs/>
          <w:szCs w:val="20"/>
          <w:lang w:val="en-US" w:eastAsia="ja-JP"/>
        </w:rPr>
        <w:t>Either MMSE-IRC or R-ML/SLIC is assumed for inter-spatial-layer interference suppression for MU-MIMO, and both MMSE and R-ML/SLIC are assumed for inter-spatial-layer interference suppression for SU-MIMO</w:t>
      </w:r>
    </w:p>
    <w:p w14:paraId="68C5D919" w14:textId="77777777" w:rsidR="00EA44A5" w:rsidRPr="004A2CD0" w:rsidRDefault="00EA44A5" w:rsidP="00280985">
      <w:pPr>
        <w:numPr>
          <w:ilvl w:val="3"/>
          <w:numId w:val="100"/>
        </w:numPr>
        <w:rPr>
          <w:rFonts w:eastAsia="MS Mincho"/>
          <w:iCs/>
          <w:szCs w:val="20"/>
          <w:lang w:val="en-US" w:eastAsia="ja-JP"/>
        </w:rPr>
      </w:pPr>
      <w:r w:rsidRPr="004A2CD0">
        <w:rPr>
          <w:rFonts w:eastAsia="MS Mincho"/>
          <w:iCs/>
          <w:szCs w:val="20"/>
          <w:lang w:val="en-US" w:eastAsia="ja-JP"/>
        </w:rPr>
        <w:t>For other users, MMSE-IRC is assumed for inter/intra-spatial-layer interference suppression</w:t>
      </w:r>
    </w:p>
    <w:p w14:paraId="09269470" w14:textId="77777777" w:rsidR="00EA44A5" w:rsidRPr="00C31028" w:rsidRDefault="00EA44A5" w:rsidP="00280985">
      <w:pPr>
        <w:numPr>
          <w:ilvl w:val="0"/>
          <w:numId w:val="99"/>
        </w:numPr>
        <w:rPr>
          <w:rFonts w:eastAsia="MS Mincho"/>
          <w:iCs/>
          <w:szCs w:val="20"/>
          <w:lang w:val="en-US" w:eastAsia="ja-JP"/>
        </w:rPr>
      </w:pPr>
      <w:r w:rsidRPr="00C31028">
        <w:rPr>
          <w:rFonts w:eastAsia="MS Mincho"/>
          <w:iCs/>
          <w:szCs w:val="20"/>
          <w:lang w:eastAsia="ja-JP"/>
        </w:rPr>
        <w:t>For System-level Evaluation</w:t>
      </w:r>
    </w:p>
    <w:p w14:paraId="281945EF" w14:textId="77777777" w:rsidR="00EA44A5" w:rsidRPr="00C31028" w:rsidRDefault="00EA44A5" w:rsidP="00280985">
      <w:pPr>
        <w:numPr>
          <w:ilvl w:val="1"/>
          <w:numId w:val="101"/>
        </w:numPr>
        <w:rPr>
          <w:rFonts w:eastAsia="MS Mincho"/>
          <w:iCs/>
          <w:szCs w:val="20"/>
          <w:lang w:val="en-US" w:eastAsia="ja-JP"/>
        </w:rPr>
      </w:pPr>
      <w:r w:rsidRPr="00C31028">
        <w:rPr>
          <w:rFonts w:eastAsia="MS Mincho"/>
          <w:iCs/>
          <w:szCs w:val="20"/>
          <w:lang w:val="en-US" w:eastAsia="ja-JP"/>
        </w:rPr>
        <w:t>Baseline scheme is defined as follows</w:t>
      </w:r>
    </w:p>
    <w:p w14:paraId="6C9CB2F8" w14:textId="77777777" w:rsidR="00EA44A5" w:rsidRPr="00C31028" w:rsidRDefault="00EA44A5" w:rsidP="00280985">
      <w:pPr>
        <w:numPr>
          <w:ilvl w:val="2"/>
          <w:numId w:val="101"/>
        </w:numPr>
        <w:rPr>
          <w:rFonts w:eastAsia="MS Mincho"/>
          <w:iCs/>
          <w:szCs w:val="20"/>
          <w:lang w:val="en-US" w:eastAsia="ja-JP"/>
        </w:rPr>
      </w:pPr>
      <w:r w:rsidRPr="00C31028">
        <w:rPr>
          <w:rFonts w:eastAsia="MS Mincho"/>
          <w:iCs/>
          <w:szCs w:val="20"/>
          <w:lang w:val="en-US" w:eastAsia="ja-JP"/>
        </w:rPr>
        <w:t>2x2: CRS-based SU-MIMO transmission schemes</w:t>
      </w:r>
    </w:p>
    <w:p w14:paraId="528AC96E" w14:textId="77777777" w:rsidR="00EA44A5" w:rsidRPr="00C31028" w:rsidRDefault="00EA44A5" w:rsidP="00280985">
      <w:pPr>
        <w:numPr>
          <w:ilvl w:val="2"/>
          <w:numId w:val="101"/>
        </w:numPr>
        <w:rPr>
          <w:rFonts w:eastAsia="MS Mincho"/>
          <w:iCs/>
          <w:szCs w:val="20"/>
          <w:lang w:val="en-US" w:eastAsia="ja-JP"/>
        </w:rPr>
      </w:pPr>
      <w:r w:rsidRPr="00C31028">
        <w:rPr>
          <w:rFonts w:eastAsia="MS Mincho"/>
          <w:iCs/>
          <w:szCs w:val="20"/>
          <w:lang w:val="en-US" w:eastAsia="ja-JP"/>
        </w:rPr>
        <w:t>Other antenna configurations: DMRS-based SU/MU-MIMO transmission schemes with dynamic switching</w:t>
      </w:r>
    </w:p>
    <w:p w14:paraId="315E6C2F" w14:textId="77777777" w:rsidR="00EA44A5" w:rsidRPr="00C31028" w:rsidRDefault="00EA44A5" w:rsidP="00280985">
      <w:pPr>
        <w:numPr>
          <w:ilvl w:val="2"/>
          <w:numId w:val="101"/>
        </w:numPr>
        <w:rPr>
          <w:rFonts w:eastAsia="MS Mincho"/>
          <w:iCs/>
          <w:szCs w:val="20"/>
          <w:lang w:val="en-US" w:eastAsia="ja-JP"/>
        </w:rPr>
      </w:pPr>
      <w:r w:rsidRPr="00C31028">
        <w:rPr>
          <w:rFonts w:eastAsia="MS Mincho"/>
          <w:iCs/>
          <w:szCs w:val="20"/>
          <w:lang w:val="en-US" w:eastAsia="ja-JP"/>
        </w:rPr>
        <w:t>Release 12 dual codebook is used for 4Tx</w:t>
      </w:r>
    </w:p>
    <w:p w14:paraId="0E691E25" w14:textId="77777777" w:rsidR="00EA44A5" w:rsidRPr="00C31028" w:rsidRDefault="00EA44A5" w:rsidP="00280985">
      <w:pPr>
        <w:numPr>
          <w:ilvl w:val="1"/>
          <w:numId w:val="101"/>
        </w:numPr>
        <w:rPr>
          <w:rFonts w:eastAsia="MS Mincho"/>
          <w:iCs/>
          <w:szCs w:val="20"/>
          <w:lang w:val="en-US" w:eastAsia="ja-JP"/>
        </w:rPr>
      </w:pPr>
      <w:r w:rsidRPr="00C31028">
        <w:rPr>
          <w:rFonts w:eastAsia="MS Mincho"/>
          <w:iCs/>
          <w:szCs w:val="20"/>
          <w:lang w:val="en-US" w:eastAsia="ja-JP"/>
        </w:rPr>
        <w:lastRenderedPageBreak/>
        <w:t>Baseline and MUST schemes should be compared under the same packet arrival rate corresponding to the targeted RU for the baseline scheme</w:t>
      </w:r>
    </w:p>
    <w:p w14:paraId="71B62776" w14:textId="77777777" w:rsidR="00EA44A5" w:rsidRPr="00C31028" w:rsidRDefault="00EA44A5" w:rsidP="00280985">
      <w:pPr>
        <w:numPr>
          <w:ilvl w:val="1"/>
          <w:numId w:val="101"/>
        </w:numPr>
        <w:rPr>
          <w:rFonts w:eastAsia="MS Mincho"/>
          <w:iCs/>
          <w:szCs w:val="20"/>
          <w:lang w:val="en-US" w:eastAsia="ja-JP"/>
        </w:rPr>
      </w:pPr>
      <w:r w:rsidRPr="00C31028">
        <w:rPr>
          <w:rFonts w:eastAsia="MS Mincho"/>
          <w:iCs/>
          <w:szCs w:val="20"/>
          <w:lang w:val="en-US" w:eastAsia="ja-JP"/>
        </w:rPr>
        <w:t>For MUST evaluation, system-level performance metrics should include</w:t>
      </w:r>
    </w:p>
    <w:p w14:paraId="7414D8A5" w14:textId="77777777" w:rsidR="00EA44A5" w:rsidRPr="00C31028" w:rsidRDefault="00EA44A5" w:rsidP="00280985">
      <w:pPr>
        <w:numPr>
          <w:ilvl w:val="2"/>
          <w:numId w:val="101"/>
        </w:numPr>
        <w:rPr>
          <w:rFonts w:eastAsia="MS Mincho"/>
          <w:iCs/>
          <w:szCs w:val="20"/>
          <w:lang w:val="en-US" w:eastAsia="ja-JP"/>
        </w:rPr>
      </w:pPr>
      <w:r w:rsidRPr="00C31028">
        <w:rPr>
          <w:rFonts w:eastAsia="MS Mincho"/>
          <w:iCs/>
          <w:szCs w:val="20"/>
          <w:lang w:val="en-US" w:eastAsia="ja-JP"/>
        </w:rPr>
        <w:t>5/50/95%ile and mean user perceived throughput (UPT)</w:t>
      </w:r>
    </w:p>
    <w:p w14:paraId="5EC818AB" w14:textId="77777777" w:rsidR="00EA44A5" w:rsidRPr="00C31028" w:rsidRDefault="00EA44A5" w:rsidP="00280985">
      <w:pPr>
        <w:numPr>
          <w:ilvl w:val="2"/>
          <w:numId w:val="101"/>
        </w:numPr>
        <w:rPr>
          <w:rFonts w:eastAsia="MS Mincho"/>
          <w:iCs/>
          <w:szCs w:val="20"/>
          <w:lang w:val="en-US" w:eastAsia="ja-JP"/>
        </w:rPr>
      </w:pPr>
      <w:r w:rsidRPr="00C31028">
        <w:rPr>
          <w:rFonts w:eastAsia="MS Mincho"/>
          <w:iCs/>
          <w:szCs w:val="20"/>
          <w:lang w:val="en-US" w:eastAsia="ja-JP"/>
        </w:rPr>
        <w:t>Ratio of served cell throughput over offered cell throughput</w:t>
      </w:r>
    </w:p>
    <w:p w14:paraId="3D673329" w14:textId="77777777" w:rsidR="00EA44A5" w:rsidRPr="00835888" w:rsidRDefault="00EA44A5" w:rsidP="00280985">
      <w:pPr>
        <w:numPr>
          <w:ilvl w:val="1"/>
          <w:numId w:val="102"/>
        </w:numPr>
        <w:rPr>
          <w:rFonts w:eastAsia="MS Mincho"/>
          <w:iCs/>
          <w:szCs w:val="20"/>
          <w:lang w:val="en-US" w:eastAsia="ja-JP"/>
        </w:rPr>
      </w:pPr>
      <w:r w:rsidRPr="00835888">
        <w:rPr>
          <w:rFonts w:eastAsia="MS Mincho"/>
          <w:iCs/>
          <w:szCs w:val="20"/>
          <w:lang w:val="en-US" w:eastAsia="ja-JP"/>
        </w:rPr>
        <w:t>Each company should provide the following information together with system-level results</w:t>
      </w:r>
    </w:p>
    <w:p w14:paraId="3B2279F8" w14:textId="77777777" w:rsidR="00EA44A5" w:rsidRPr="00835888" w:rsidRDefault="00EA44A5" w:rsidP="00280985">
      <w:pPr>
        <w:numPr>
          <w:ilvl w:val="2"/>
          <w:numId w:val="102"/>
        </w:numPr>
        <w:rPr>
          <w:rFonts w:eastAsia="MS Mincho"/>
          <w:iCs/>
          <w:szCs w:val="20"/>
          <w:lang w:val="en-US" w:eastAsia="ja-JP"/>
        </w:rPr>
      </w:pPr>
      <w:r w:rsidRPr="00835888">
        <w:rPr>
          <w:rFonts w:eastAsia="MS Mincho"/>
          <w:iCs/>
          <w:szCs w:val="20"/>
          <w:lang w:val="en-US" w:eastAsia="ja-JP"/>
        </w:rPr>
        <w:t xml:space="preserve">Throughput and/or BLER versus SNR curves using link-level simulation and link-to-system mapping for the validation of link-to-system mapping </w:t>
      </w:r>
    </w:p>
    <w:p w14:paraId="34AE0346" w14:textId="77777777" w:rsidR="00EA44A5" w:rsidRPr="00835888" w:rsidRDefault="00EA44A5" w:rsidP="00280985">
      <w:pPr>
        <w:numPr>
          <w:ilvl w:val="2"/>
          <w:numId w:val="102"/>
        </w:numPr>
        <w:rPr>
          <w:rFonts w:eastAsia="MS Mincho"/>
          <w:iCs/>
          <w:szCs w:val="20"/>
          <w:lang w:val="en-US" w:eastAsia="ja-JP"/>
        </w:rPr>
      </w:pPr>
      <w:r w:rsidRPr="00835888">
        <w:rPr>
          <w:rFonts w:eastAsia="MS Mincho"/>
          <w:iCs/>
          <w:szCs w:val="20"/>
          <w:lang w:val="en-US" w:eastAsia="ja-JP"/>
        </w:rPr>
        <w:t>Detailed method of link-to-system mapping applied in the system-level evaluation</w:t>
      </w:r>
    </w:p>
    <w:p w14:paraId="12C068A7" w14:textId="77777777" w:rsidR="00EA44A5" w:rsidRPr="00835888" w:rsidRDefault="00EA44A5" w:rsidP="00280985">
      <w:pPr>
        <w:numPr>
          <w:ilvl w:val="3"/>
          <w:numId w:val="102"/>
        </w:numPr>
        <w:rPr>
          <w:rFonts w:eastAsia="MS Mincho"/>
          <w:iCs/>
          <w:szCs w:val="20"/>
          <w:lang w:val="en-US" w:eastAsia="ja-JP"/>
        </w:rPr>
      </w:pPr>
      <w:r w:rsidRPr="00835888">
        <w:rPr>
          <w:rFonts w:eastAsia="MS Mincho"/>
          <w:iCs/>
          <w:szCs w:val="20"/>
          <w:lang w:val="en-US" w:eastAsia="ja-JP"/>
        </w:rPr>
        <w:t>Including blind detection if used</w:t>
      </w:r>
    </w:p>
    <w:p w14:paraId="7A7B886F" w14:textId="77777777" w:rsidR="00EA44A5" w:rsidRPr="00835888" w:rsidRDefault="00EA44A5" w:rsidP="00280985">
      <w:pPr>
        <w:numPr>
          <w:ilvl w:val="2"/>
          <w:numId w:val="102"/>
        </w:numPr>
        <w:rPr>
          <w:rFonts w:eastAsia="MS Mincho"/>
          <w:iCs/>
          <w:szCs w:val="20"/>
          <w:lang w:val="en-US" w:eastAsia="ja-JP"/>
        </w:rPr>
      </w:pPr>
      <w:r w:rsidRPr="00835888">
        <w:rPr>
          <w:rFonts w:eastAsia="MS Mincho"/>
          <w:iCs/>
          <w:szCs w:val="20"/>
          <w:lang w:val="en-US" w:eastAsia="ja-JP"/>
        </w:rPr>
        <w:t>Assumptions on CSI feedback and network assisted signaling</w:t>
      </w:r>
    </w:p>
    <w:p w14:paraId="702E0C3F" w14:textId="77777777" w:rsidR="00EA44A5" w:rsidRPr="00835888" w:rsidRDefault="00EA44A5" w:rsidP="00280985">
      <w:pPr>
        <w:numPr>
          <w:ilvl w:val="2"/>
          <w:numId w:val="102"/>
        </w:numPr>
        <w:rPr>
          <w:rFonts w:eastAsia="MS Mincho"/>
          <w:iCs/>
          <w:szCs w:val="20"/>
          <w:lang w:val="en-US" w:eastAsia="ja-JP"/>
        </w:rPr>
      </w:pPr>
      <w:r w:rsidRPr="00835888">
        <w:rPr>
          <w:rFonts w:eastAsia="MS Mincho"/>
          <w:iCs/>
          <w:szCs w:val="20"/>
          <w:lang w:val="en-US" w:eastAsia="ja-JP"/>
        </w:rPr>
        <w:t>Packet arrival rate and resource utilization</w:t>
      </w:r>
    </w:p>
    <w:p w14:paraId="3198CBE4" w14:textId="77777777" w:rsidR="00EA44A5" w:rsidRDefault="00EA44A5" w:rsidP="00280985">
      <w:pPr>
        <w:numPr>
          <w:ilvl w:val="2"/>
          <w:numId w:val="102"/>
        </w:numPr>
        <w:rPr>
          <w:rFonts w:eastAsia="MS Mincho"/>
          <w:iCs/>
          <w:szCs w:val="20"/>
          <w:lang w:val="en-US" w:eastAsia="ja-JP"/>
        </w:rPr>
      </w:pPr>
      <w:r w:rsidRPr="00835888">
        <w:rPr>
          <w:rFonts w:eastAsia="MS Mincho"/>
          <w:iCs/>
          <w:szCs w:val="20"/>
          <w:lang w:val="en-US" w:eastAsia="ja-JP"/>
        </w:rPr>
        <w:t>High-level criteria for user selection and scheduling</w:t>
      </w:r>
    </w:p>
    <w:p w14:paraId="4DD2BF2C" w14:textId="77777777" w:rsidR="00EA44A5" w:rsidRPr="00835888" w:rsidRDefault="00EA44A5" w:rsidP="00280985">
      <w:pPr>
        <w:numPr>
          <w:ilvl w:val="0"/>
          <w:numId w:val="102"/>
        </w:numPr>
        <w:rPr>
          <w:rFonts w:eastAsia="MS Mincho"/>
          <w:iCs/>
          <w:szCs w:val="20"/>
          <w:lang w:val="en-US" w:eastAsia="ja-JP"/>
        </w:rPr>
      </w:pPr>
      <w:r w:rsidRPr="00835888">
        <w:rPr>
          <w:rFonts w:eastAsia="MS Mincho"/>
          <w:iCs/>
          <w:szCs w:val="20"/>
          <w:lang w:val="en-US" w:eastAsia="ja-JP"/>
        </w:rPr>
        <w:t>For antenna configurations, the following is used for evaluation</w:t>
      </w:r>
    </w:p>
    <w:p w14:paraId="28FCD08E" w14:textId="77777777" w:rsidR="00EA44A5" w:rsidRPr="00835888" w:rsidRDefault="00EA44A5" w:rsidP="00280985">
      <w:pPr>
        <w:numPr>
          <w:ilvl w:val="1"/>
          <w:numId w:val="102"/>
        </w:numPr>
        <w:rPr>
          <w:rFonts w:eastAsia="MS Mincho"/>
          <w:iCs/>
          <w:szCs w:val="20"/>
          <w:lang w:val="en-US" w:eastAsia="ja-JP"/>
        </w:rPr>
      </w:pPr>
      <w:r w:rsidRPr="00835888">
        <w:rPr>
          <w:rFonts w:eastAsia="MS Mincho"/>
          <w:iCs/>
          <w:szCs w:val="20"/>
          <w:lang w:val="en-US" w:eastAsia="ja-JP"/>
        </w:rPr>
        <w:t xml:space="preserve">Mandatory:  2Tx/2Rx, 4Tx/2Rx </w:t>
      </w:r>
    </w:p>
    <w:p w14:paraId="05D99BB3" w14:textId="77777777" w:rsidR="00EA44A5" w:rsidRPr="00835888" w:rsidRDefault="00EA44A5" w:rsidP="00280985">
      <w:pPr>
        <w:numPr>
          <w:ilvl w:val="1"/>
          <w:numId w:val="102"/>
        </w:numPr>
        <w:rPr>
          <w:rFonts w:eastAsia="MS Mincho"/>
          <w:iCs/>
          <w:szCs w:val="20"/>
          <w:lang w:val="en-US" w:eastAsia="ja-JP"/>
        </w:rPr>
      </w:pPr>
      <w:r w:rsidRPr="00835888">
        <w:rPr>
          <w:rFonts w:eastAsia="MS Mincho"/>
          <w:iCs/>
          <w:szCs w:val="20"/>
          <w:lang w:val="en-US" w:eastAsia="ja-JP"/>
        </w:rPr>
        <w:t>Optional: 4Tx/4Rx, 8Tx/2Rx</w:t>
      </w:r>
    </w:p>
    <w:p w14:paraId="0836D9C7" w14:textId="77777777" w:rsidR="00EA44A5" w:rsidRPr="00835888" w:rsidRDefault="00EA44A5" w:rsidP="00280985">
      <w:pPr>
        <w:numPr>
          <w:ilvl w:val="0"/>
          <w:numId w:val="102"/>
        </w:numPr>
        <w:rPr>
          <w:rFonts w:eastAsia="MS Mincho"/>
          <w:iCs/>
          <w:szCs w:val="20"/>
          <w:lang w:val="en-US" w:eastAsia="ja-JP"/>
        </w:rPr>
      </w:pPr>
      <w:r w:rsidRPr="00835888">
        <w:rPr>
          <w:rFonts w:eastAsia="MS Mincho"/>
          <w:iCs/>
          <w:szCs w:val="20"/>
          <w:lang w:val="en-US" w:eastAsia="ja-JP"/>
        </w:rPr>
        <w:t>For UE speed, the following are used for evaluation</w:t>
      </w:r>
    </w:p>
    <w:p w14:paraId="3B4D602A" w14:textId="77777777" w:rsidR="00EA44A5" w:rsidRPr="00835888" w:rsidRDefault="00EA44A5" w:rsidP="00280985">
      <w:pPr>
        <w:numPr>
          <w:ilvl w:val="1"/>
          <w:numId w:val="102"/>
        </w:numPr>
        <w:rPr>
          <w:rFonts w:eastAsia="MS Mincho"/>
          <w:iCs/>
          <w:szCs w:val="20"/>
          <w:lang w:val="en-US" w:eastAsia="ja-JP"/>
        </w:rPr>
      </w:pPr>
      <w:r w:rsidRPr="00835888">
        <w:rPr>
          <w:rFonts w:eastAsia="MS Mincho"/>
          <w:iCs/>
          <w:szCs w:val="20"/>
          <w:lang w:val="en-US" w:eastAsia="ja-JP"/>
        </w:rPr>
        <w:t xml:space="preserve">Outdoor UEs: </w:t>
      </w:r>
    </w:p>
    <w:p w14:paraId="226EFFEE" w14:textId="77777777" w:rsidR="00EA44A5" w:rsidRPr="00835888" w:rsidRDefault="00EA44A5" w:rsidP="00280985">
      <w:pPr>
        <w:numPr>
          <w:ilvl w:val="2"/>
          <w:numId w:val="102"/>
        </w:numPr>
        <w:rPr>
          <w:rFonts w:eastAsia="MS Mincho"/>
          <w:iCs/>
          <w:szCs w:val="20"/>
          <w:lang w:val="en-US" w:eastAsia="ja-JP"/>
        </w:rPr>
      </w:pPr>
      <w:r w:rsidRPr="00835888">
        <w:rPr>
          <w:rFonts w:eastAsia="MS Mincho"/>
          <w:iCs/>
          <w:szCs w:val="20"/>
          <w:lang w:val="en-US" w:eastAsia="ja-JP"/>
        </w:rPr>
        <w:t>Case 1: 3 km/hr</w:t>
      </w:r>
    </w:p>
    <w:p w14:paraId="175D0AAE" w14:textId="77777777" w:rsidR="00EA44A5" w:rsidRPr="00835888" w:rsidRDefault="00EA44A5" w:rsidP="00280985">
      <w:pPr>
        <w:numPr>
          <w:ilvl w:val="2"/>
          <w:numId w:val="102"/>
        </w:numPr>
        <w:rPr>
          <w:rFonts w:eastAsia="MS Mincho"/>
          <w:iCs/>
          <w:szCs w:val="20"/>
          <w:lang w:val="en-US" w:eastAsia="ja-JP"/>
        </w:rPr>
      </w:pPr>
      <w:r w:rsidRPr="00835888">
        <w:rPr>
          <w:rFonts w:eastAsia="MS Mincho"/>
          <w:iCs/>
          <w:szCs w:val="20"/>
          <w:lang w:val="en-US" w:eastAsia="ja-JP"/>
        </w:rPr>
        <w:t>Case 2: 60 km/hr</w:t>
      </w:r>
    </w:p>
    <w:p w14:paraId="676F780B" w14:textId="77777777" w:rsidR="00EA44A5" w:rsidRPr="00835888" w:rsidRDefault="00EA44A5" w:rsidP="00280985">
      <w:pPr>
        <w:numPr>
          <w:ilvl w:val="3"/>
          <w:numId w:val="102"/>
        </w:numPr>
        <w:rPr>
          <w:rFonts w:eastAsia="MS Mincho"/>
          <w:iCs/>
          <w:szCs w:val="20"/>
          <w:lang w:val="en-US" w:eastAsia="ja-JP"/>
        </w:rPr>
      </w:pPr>
      <w:r w:rsidRPr="00835888">
        <w:rPr>
          <w:rFonts w:eastAsia="MS Mincho"/>
          <w:iCs/>
          <w:szCs w:val="20"/>
          <w:lang w:val="en-US" w:eastAsia="ja-JP"/>
        </w:rPr>
        <w:t>Imperfection due to Doppler effect should be considered for Case 2</w:t>
      </w:r>
    </w:p>
    <w:p w14:paraId="3A5D3F19" w14:textId="77777777" w:rsidR="00EA44A5" w:rsidRPr="00835888" w:rsidRDefault="00EA44A5" w:rsidP="00280985">
      <w:pPr>
        <w:numPr>
          <w:ilvl w:val="1"/>
          <w:numId w:val="102"/>
        </w:numPr>
        <w:rPr>
          <w:rFonts w:eastAsia="MS Mincho"/>
          <w:iCs/>
          <w:szCs w:val="20"/>
          <w:lang w:val="en-US" w:eastAsia="ja-JP"/>
        </w:rPr>
      </w:pPr>
      <w:r w:rsidRPr="00835888">
        <w:rPr>
          <w:rFonts w:eastAsia="MS Mincho"/>
          <w:iCs/>
          <w:szCs w:val="20"/>
          <w:lang w:val="en-US" w:eastAsia="ja-JP"/>
        </w:rPr>
        <w:t>Indoor UEs: 3 km/hr</w:t>
      </w:r>
    </w:p>
    <w:p w14:paraId="264A7AA6" w14:textId="77777777" w:rsidR="00EA44A5" w:rsidRPr="004D6442" w:rsidRDefault="00EA44A5" w:rsidP="00AF7B94">
      <w:pPr>
        <w:rPr>
          <w:rFonts w:eastAsia="MS Mincho"/>
          <w:iCs/>
          <w:lang w:val="en-US" w:eastAsia="ja-JP"/>
        </w:rPr>
      </w:pPr>
    </w:p>
    <w:p w14:paraId="1250009C" w14:textId="6A4AF740" w:rsidR="00EA44A5" w:rsidRPr="008B2E17" w:rsidRDefault="00A4433C" w:rsidP="00AF7B94">
      <w:pPr>
        <w:rPr>
          <w:rFonts w:eastAsia="MS Mincho"/>
          <w:b/>
          <w:iCs/>
          <w:lang w:val="en-US" w:eastAsia="ja-JP"/>
        </w:rPr>
      </w:pPr>
      <w:hyperlink r:id="rId1238" w:history="1">
        <w:r w:rsidR="00F767D4">
          <w:rPr>
            <w:rStyle w:val="Hyperlink"/>
            <w:rFonts w:eastAsia="MS Mincho"/>
            <w:b/>
            <w:iCs/>
            <w:lang w:val="en-US" w:eastAsia="ja-JP"/>
          </w:rPr>
          <w:t>R1-153506</w:t>
        </w:r>
      </w:hyperlink>
      <w:r w:rsidR="00EA44A5" w:rsidRPr="008B2E17">
        <w:rPr>
          <w:rFonts w:eastAsia="MS Mincho"/>
          <w:b/>
          <w:iCs/>
          <w:lang w:val="en-US" w:eastAsia="ja-JP"/>
        </w:rPr>
        <w:tab/>
      </w:r>
      <w:r w:rsidR="00EA44A5" w:rsidRPr="008B2E17">
        <w:rPr>
          <w:rFonts w:eastAsia="MS Mincho"/>
          <w:b/>
          <w:iCs/>
          <w:lang w:eastAsia="ja-JP"/>
        </w:rPr>
        <w:t>WF on Link level simulation</w:t>
      </w:r>
      <w:r w:rsidR="00EA44A5" w:rsidRPr="008B2E17">
        <w:rPr>
          <w:rFonts w:eastAsia="MS Mincho"/>
          <w:b/>
          <w:iCs/>
          <w:lang w:eastAsia="ja-JP"/>
        </w:rPr>
        <w:tab/>
      </w:r>
      <w:r w:rsidR="00EA44A5" w:rsidRPr="008B2E17">
        <w:rPr>
          <w:rFonts w:eastAsia="MS Mincho"/>
          <w:b/>
          <w:iCs/>
          <w:lang w:val="en-US" w:eastAsia="ja-JP"/>
        </w:rPr>
        <w:t>LG Electronics, MediaTek, ZTE, Intel</w:t>
      </w:r>
    </w:p>
    <w:p w14:paraId="22340D08" w14:textId="1F420EBC" w:rsidR="00EA44A5" w:rsidRPr="008B2E17" w:rsidRDefault="008B2E1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EA44A5">
        <w:rPr>
          <w:rFonts w:eastAsia="MS Mincho"/>
          <w:iCs/>
          <w:lang w:val="en-US" w:eastAsia="ja-JP"/>
        </w:rPr>
        <w:t>Continue discussion offline</w:t>
      </w:r>
    </w:p>
    <w:p w14:paraId="41E4B3C3" w14:textId="599B1E3D" w:rsidR="00EA44A5" w:rsidRPr="008B2E17" w:rsidRDefault="00A4433C" w:rsidP="00AF7B94">
      <w:pPr>
        <w:rPr>
          <w:rFonts w:eastAsia="MS Mincho"/>
          <w:b/>
          <w:iCs/>
          <w:lang w:val="en-US" w:eastAsia="ja-JP"/>
        </w:rPr>
      </w:pPr>
      <w:hyperlink r:id="rId1239" w:history="1">
        <w:r w:rsidR="00F767D4">
          <w:rPr>
            <w:rStyle w:val="Hyperlink"/>
            <w:rFonts w:eastAsia="MS Mincho"/>
            <w:b/>
            <w:iCs/>
            <w:lang w:val="en-US" w:eastAsia="ja-JP"/>
          </w:rPr>
          <w:t>R1-153507</w:t>
        </w:r>
      </w:hyperlink>
      <w:r w:rsidR="00EA44A5" w:rsidRPr="008B2E17">
        <w:rPr>
          <w:rFonts w:eastAsia="MS Mincho"/>
          <w:b/>
          <w:iCs/>
          <w:lang w:val="en-US" w:eastAsia="ja-JP"/>
        </w:rPr>
        <w:tab/>
      </w:r>
      <w:r w:rsidR="00EA44A5" w:rsidRPr="008B2E17">
        <w:rPr>
          <w:rFonts w:eastAsia="MS Mincho"/>
          <w:b/>
          <w:iCs/>
          <w:lang w:eastAsia="ja-JP"/>
        </w:rPr>
        <w:t>WF on Traffic Model for MUST</w:t>
      </w:r>
      <w:r w:rsidR="00EA44A5" w:rsidRPr="008B2E17">
        <w:rPr>
          <w:rFonts w:eastAsia="MS Mincho"/>
          <w:b/>
          <w:iCs/>
          <w:lang w:eastAsia="ja-JP"/>
        </w:rPr>
        <w:tab/>
      </w:r>
      <w:r w:rsidR="00EA44A5" w:rsidRPr="008B2E17">
        <w:rPr>
          <w:rFonts w:eastAsia="MS Mincho"/>
          <w:b/>
          <w:iCs/>
          <w:lang w:val="en-US" w:eastAsia="ja-JP"/>
        </w:rPr>
        <w:t>ZTE, MediaTek</w:t>
      </w:r>
    </w:p>
    <w:p w14:paraId="7DD12118" w14:textId="623BE8DD" w:rsidR="00EA44A5" w:rsidRPr="008B2E17" w:rsidRDefault="008B2E17"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EA44A5">
        <w:rPr>
          <w:rFonts w:eastAsia="MS Mincho"/>
          <w:iCs/>
          <w:lang w:val="en-US" w:eastAsia="ja-JP"/>
        </w:rPr>
        <w:t>Continue discussion offline</w:t>
      </w:r>
    </w:p>
    <w:p w14:paraId="5AEF8D14" w14:textId="77777777" w:rsidR="00EA44A5" w:rsidRDefault="00EA44A5" w:rsidP="00AF7B94">
      <w:pPr>
        <w:rPr>
          <w:rFonts w:eastAsia="MS Mincho"/>
          <w:iCs/>
          <w:lang w:val="en-US" w:eastAsia="ja-JP"/>
        </w:rPr>
      </w:pPr>
    </w:p>
    <w:p w14:paraId="15D7620C" w14:textId="5D1FFFA8" w:rsidR="00B734CB" w:rsidRPr="00B734CB" w:rsidRDefault="00B734CB" w:rsidP="00AF7B94">
      <w:pPr>
        <w:rPr>
          <w:rFonts w:eastAsia="MS Mincho"/>
          <w:b/>
          <w:iCs/>
          <w:lang w:val="en-US" w:eastAsia="ja-JP"/>
        </w:rPr>
      </w:pPr>
      <w:r w:rsidRPr="00B734CB">
        <w:rPr>
          <w:rFonts w:eastAsia="MS Mincho"/>
          <w:b/>
          <w:iCs/>
          <w:lang w:val="en-US" w:eastAsia="ja-JP"/>
        </w:rPr>
        <w:t>Wednesday session</w:t>
      </w:r>
    </w:p>
    <w:p w14:paraId="12FADC0C" w14:textId="77777777" w:rsidR="00B734CB" w:rsidRDefault="00B734CB" w:rsidP="00AF7B94">
      <w:pPr>
        <w:rPr>
          <w:rFonts w:eastAsia="MS Mincho"/>
          <w:iCs/>
          <w:lang w:val="en-US" w:eastAsia="ja-JP"/>
        </w:rPr>
      </w:pPr>
    </w:p>
    <w:p w14:paraId="1B4A786E" w14:textId="44A1BC9D" w:rsidR="00B734CB" w:rsidRPr="00B734CB" w:rsidRDefault="00A4433C" w:rsidP="00AF7B94">
      <w:pPr>
        <w:rPr>
          <w:rFonts w:eastAsia="MS Mincho"/>
          <w:b/>
          <w:iCs/>
          <w:lang w:val="en-US" w:eastAsia="ja-JP"/>
        </w:rPr>
      </w:pPr>
      <w:hyperlink r:id="rId1240" w:history="1">
        <w:r w:rsidR="00F767D4">
          <w:rPr>
            <w:rStyle w:val="Hyperlink"/>
            <w:rFonts w:eastAsia="MS Mincho"/>
            <w:b/>
            <w:iCs/>
            <w:lang w:val="en-US" w:eastAsia="ja-JP"/>
          </w:rPr>
          <w:t>R1-153511</w:t>
        </w:r>
      </w:hyperlink>
      <w:r w:rsidR="00B734CB" w:rsidRPr="00B734CB">
        <w:rPr>
          <w:rFonts w:eastAsia="MS Mincho"/>
          <w:b/>
          <w:iCs/>
          <w:lang w:val="en-US" w:eastAsia="ja-JP"/>
        </w:rPr>
        <w:tab/>
        <w:t>WF on evaluation assumptions for PMCH enhancement by MUST</w:t>
      </w:r>
      <w:r w:rsidR="00B734CB" w:rsidRPr="00B734CB">
        <w:rPr>
          <w:rFonts w:eastAsia="MS Mincho"/>
          <w:b/>
          <w:iCs/>
          <w:lang w:val="en-US" w:eastAsia="ja-JP"/>
        </w:rPr>
        <w:tab/>
        <w:t>Huawei, HiSilicon, Intel Corporation, MediaTek Inc., AT&amp;T, CHTTL</w:t>
      </w:r>
    </w:p>
    <w:p w14:paraId="5DF6B6F6" w14:textId="6F85009E" w:rsidR="00B734CB" w:rsidRDefault="00B734CB"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Frank Long from Huawei.</w:t>
      </w:r>
    </w:p>
    <w:p w14:paraId="34A6DF3B" w14:textId="77777777" w:rsidR="0011000A" w:rsidRPr="00B734CB" w:rsidRDefault="00811EF5" w:rsidP="00280985">
      <w:pPr>
        <w:pStyle w:val="ListParagraph"/>
        <w:numPr>
          <w:ilvl w:val="0"/>
          <w:numId w:val="107"/>
        </w:numPr>
        <w:spacing w:after="0"/>
        <w:ind w:left="714" w:hanging="357"/>
      </w:pPr>
      <w:r w:rsidRPr="00B734CB">
        <w:rPr>
          <w:lang w:val="en-US"/>
        </w:rPr>
        <w:t>For MUST, PMCH-PMCH should be studied if time permits in R13.</w:t>
      </w:r>
    </w:p>
    <w:p w14:paraId="00CEBD58" w14:textId="2A425D80" w:rsidR="0011000A" w:rsidRPr="00B734CB" w:rsidRDefault="00811EF5" w:rsidP="00280985">
      <w:pPr>
        <w:pStyle w:val="ListParagraph"/>
        <w:numPr>
          <w:ilvl w:val="0"/>
          <w:numId w:val="107"/>
        </w:numPr>
        <w:spacing w:after="0"/>
        <w:ind w:left="714" w:hanging="357"/>
      </w:pPr>
      <w:r w:rsidRPr="00B734CB">
        <w:rPr>
          <w:lang w:val="en-US"/>
        </w:rPr>
        <w:t xml:space="preserve">A MUST scenario is added for the evaluation of PMCH enhancement by superposition transmission, whose concrete evaluation assumptions are given </w:t>
      </w:r>
      <w:r w:rsidR="00B734CB">
        <w:rPr>
          <w:lang w:val="en-US"/>
        </w:rPr>
        <w:t xml:space="preserve">the </w:t>
      </w:r>
      <w:r w:rsidRPr="00B734CB">
        <w:rPr>
          <w:lang w:val="en-US"/>
        </w:rPr>
        <w:t xml:space="preserve">Table </w:t>
      </w:r>
      <w:r w:rsidR="00B734CB">
        <w:rPr>
          <w:lang w:val="en-US"/>
        </w:rPr>
        <w:t xml:space="preserve">of </w:t>
      </w:r>
      <w:r w:rsidRPr="00B734CB">
        <w:rPr>
          <w:lang w:val="en-US"/>
        </w:rPr>
        <w:t>slides</w:t>
      </w:r>
      <w:r w:rsidR="00B734CB">
        <w:rPr>
          <w:lang w:val="en-US"/>
        </w:rPr>
        <w:t xml:space="preserve"> 3&amp;4</w:t>
      </w:r>
      <w:r w:rsidRPr="00B734CB">
        <w:rPr>
          <w:lang w:val="en-US"/>
        </w:rPr>
        <w:t>.</w:t>
      </w:r>
    </w:p>
    <w:p w14:paraId="5CD5ECA8" w14:textId="3DB3BC75" w:rsidR="00B734CB" w:rsidRPr="006C030C" w:rsidRDefault="00B734CB"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Nokia Networks</w:t>
      </w:r>
      <w:r w:rsidRPr="00B734CB">
        <w:rPr>
          <w:rFonts w:ascii="Times New Roman" w:hAnsi="Times New Roman"/>
          <w:szCs w:val="20"/>
        </w:rPr>
        <w:sym w:font="Wingdings" w:char="F0E0"/>
      </w:r>
      <w:r>
        <w:rPr>
          <w:rFonts w:ascii="Times New Roman" w:hAnsi="Times New Roman"/>
          <w:szCs w:val="20"/>
        </w:rPr>
        <w:t xml:space="preserve"> PMCH is not in the scope of the SI (common RAN1 understanding on Tuesday) – let’s leave the decision to RAN for inclusion of PMCH and then further discussion can occured</w:t>
      </w:r>
      <w:r w:rsidRPr="006C030C">
        <w:rPr>
          <w:rFonts w:ascii="Times New Roman" w:hAnsi="Times New Roman"/>
          <w:szCs w:val="20"/>
        </w:rPr>
        <w:t>.</w:t>
      </w:r>
    </w:p>
    <w:p w14:paraId="15E4DB73" w14:textId="77777777" w:rsidR="00B734CB" w:rsidRDefault="00B734C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6BD11C4" w14:textId="77777777" w:rsidR="00551AE2" w:rsidRDefault="00551AE2" w:rsidP="00AF7B94">
      <w:pPr>
        <w:rPr>
          <w:rFonts w:ascii="Times New Roman" w:hAnsi="Times New Roman"/>
          <w:szCs w:val="20"/>
        </w:rPr>
      </w:pPr>
    </w:p>
    <w:p w14:paraId="0205E209" w14:textId="3E2A2735" w:rsidR="00551AE2" w:rsidRPr="00551AE2" w:rsidRDefault="00A4433C" w:rsidP="00AF7B94">
      <w:pPr>
        <w:rPr>
          <w:b/>
        </w:rPr>
      </w:pPr>
      <w:hyperlink r:id="rId1241" w:history="1">
        <w:r w:rsidR="00F767D4">
          <w:rPr>
            <w:rStyle w:val="Hyperlink"/>
            <w:b/>
          </w:rPr>
          <w:t>R1-153598</w:t>
        </w:r>
      </w:hyperlink>
      <w:r w:rsidR="00551AE2" w:rsidRPr="00551AE2">
        <w:rPr>
          <w:b/>
        </w:rPr>
        <w:tab/>
        <w:t>WF on Traffic model for MUST</w:t>
      </w:r>
      <w:r w:rsidR="00551AE2" w:rsidRPr="00551AE2">
        <w:rPr>
          <w:b/>
        </w:rPr>
        <w:tab/>
        <w:t>ZTE, MediaTek</w:t>
      </w:r>
    </w:p>
    <w:p w14:paraId="093D36D3" w14:textId="2F46E481" w:rsidR="00551AE2" w:rsidRDefault="00551AE2"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Yifei Yuan from ZTE.</w:t>
      </w:r>
    </w:p>
    <w:p w14:paraId="3B0ABB5C" w14:textId="77777777" w:rsidR="0011000A" w:rsidRPr="00551AE2" w:rsidRDefault="00811EF5" w:rsidP="00280985">
      <w:pPr>
        <w:numPr>
          <w:ilvl w:val="0"/>
          <w:numId w:val="108"/>
        </w:numPr>
        <w:rPr>
          <w:rFonts w:ascii="Times New Roman" w:hAnsi="Times New Roman"/>
          <w:szCs w:val="20"/>
        </w:rPr>
      </w:pPr>
      <w:r w:rsidRPr="00551AE2">
        <w:rPr>
          <w:rFonts w:ascii="Times New Roman" w:hAnsi="Times New Roman"/>
          <w:szCs w:val="20"/>
          <w:lang w:val="en-US"/>
        </w:rPr>
        <w:t>The following mixed traffic models can be considered for MUST performance evaluation to increase the number of active users per cell</w:t>
      </w:r>
    </w:p>
    <w:p w14:paraId="25C28274" w14:textId="77777777" w:rsidR="0011000A" w:rsidRPr="00551AE2" w:rsidRDefault="00811EF5" w:rsidP="00280985">
      <w:pPr>
        <w:numPr>
          <w:ilvl w:val="1"/>
          <w:numId w:val="108"/>
        </w:numPr>
        <w:rPr>
          <w:rFonts w:ascii="Times New Roman" w:hAnsi="Times New Roman"/>
          <w:szCs w:val="20"/>
        </w:rPr>
      </w:pPr>
      <w:r w:rsidRPr="00551AE2">
        <w:rPr>
          <w:rFonts w:ascii="Times New Roman" w:hAnsi="Times New Roman"/>
          <w:szCs w:val="20"/>
          <w:lang w:val="en-US"/>
        </w:rPr>
        <w:t>Option 1: FTP model 3 with file size of 0.1Mbyte, mixed with</w:t>
      </w:r>
    </w:p>
    <w:p w14:paraId="3213614D" w14:textId="77777777" w:rsidR="0011000A" w:rsidRPr="00551AE2" w:rsidRDefault="00811EF5" w:rsidP="00280985">
      <w:pPr>
        <w:numPr>
          <w:ilvl w:val="2"/>
          <w:numId w:val="108"/>
        </w:numPr>
        <w:rPr>
          <w:rFonts w:ascii="Times New Roman" w:hAnsi="Times New Roman"/>
          <w:szCs w:val="20"/>
        </w:rPr>
      </w:pPr>
      <w:r w:rsidRPr="00551AE2">
        <w:rPr>
          <w:rFonts w:ascii="Times New Roman" w:hAnsi="Times New Roman"/>
          <w:szCs w:val="20"/>
          <w:lang w:val="en-US"/>
        </w:rPr>
        <w:t>VoIP traffic</w:t>
      </w:r>
    </w:p>
    <w:p w14:paraId="2C88938D" w14:textId="77777777" w:rsidR="0011000A" w:rsidRPr="00551AE2" w:rsidRDefault="00811EF5" w:rsidP="00280985">
      <w:pPr>
        <w:numPr>
          <w:ilvl w:val="2"/>
          <w:numId w:val="108"/>
        </w:numPr>
        <w:rPr>
          <w:rFonts w:ascii="Times New Roman" w:hAnsi="Times New Roman"/>
          <w:szCs w:val="20"/>
        </w:rPr>
      </w:pPr>
      <w:r w:rsidRPr="00551AE2">
        <w:rPr>
          <w:rFonts w:ascii="Times New Roman" w:hAnsi="Times New Roman"/>
          <w:szCs w:val="20"/>
          <w:lang w:val="en-US"/>
        </w:rPr>
        <w:t>FTP model 3 with small packet file size, FFS of exact sizes</w:t>
      </w:r>
    </w:p>
    <w:p w14:paraId="0E915421" w14:textId="77777777" w:rsidR="0011000A" w:rsidRPr="00551AE2" w:rsidRDefault="00811EF5" w:rsidP="00280985">
      <w:pPr>
        <w:numPr>
          <w:ilvl w:val="1"/>
          <w:numId w:val="108"/>
        </w:numPr>
        <w:rPr>
          <w:rFonts w:ascii="Times New Roman" w:hAnsi="Times New Roman"/>
          <w:szCs w:val="20"/>
        </w:rPr>
      </w:pPr>
      <w:r w:rsidRPr="00551AE2">
        <w:rPr>
          <w:rFonts w:ascii="Times New Roman" w:hAnsi="Times New Roman"/>
          <w:szCs w:val="20"/>
          <w:lang w:val="en-US"/>
        </w:rPr>
        <w:t>Option 2: Traffic model with mixed services of FTP and mobile video</w:t>
      </w:r>
    </w:p>
    <w:p w14:paraId="78552989" w14:textId="77777777" w:rsidR="0011000A" w:rsidRPr="00551AE2" w:rsidRDefault="00811EF5" w:rsidP="00280985">
      <w:pPr>
        <w:numPr>
          <w:ilvl w:val="2"/>
          <w:numId w:val="108"/>
        </w:numPr>
        <w:rPr>
          <w:rFonts w:ascii="Times New Roman" w:hAnsi="Times New Roman"/>
          <w:szCs w:val="20"/>
        </w:rPr>
      </w:pPr>
      <w:r w:rsidRPr="00551AE2">
        <w:rPr>
          <w:rFonts w:ascii="Times New Roman" w:hAnsi="Times New Roman"/>
          <w:szCs w:val="20"/>
          <w:lang w:val="en-US"/>
        </w:rPr>
        <w:t>FFS traffic ratio, traffic pattern, packet size etc. for mobile video services</w:t>
      </w:r>
    </w:p>
    <w:p w14:paraId="76276BC5" w14:textId="77777777" w:rsidR="0011000A" w:rsidRPr="00551AE2" w:rsidRDefault="00811EF5" w:rsidP="00280985">
      <w:pPr>
        <w:numPr>
          <w:ilvl w:val="1"/>
          <w:numId w:val="108"/>
        </w:numPr>
        <w:rPr>
          <w:rFonts w:ascii="Times New Roman" w:hAnsi="Times New Roman"/>
          <w:szCs w:val="20"/>
        </w:rPr>
      </w:pPr>
      <w:r w:rsidRPr="00551AE2">
        <w:rPr>
          <w:rFonts w:ascii="Times New Roman" w:hAnsi="Times New Roman"/>
          <w:szCs w:val="20"/>
          <w:lang w:val="en-US"/>
        </w:rPr>
        <w:t>Other options are not precluded</w:t>
      </w:r>
    </w:p>
    <w:p w14:paraId="0C6CF839" w14:textId="1D3C9CA8" w:rsidR="00551AE2" w:rsidRPr="006C030C" w:rsidRDefault="00551AE2"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NTT DOCOMO</w:t>
      </w:r>
      <w:r w:rsidRPr="006C030C">
        <w:rPr>
          <w:rFonts w:ascii="Times New Roman" w:hAnsi="Times New Roman"/>
          <w:szCs w:val="20"/>
        </w:rPr>
        <w:t>.</w:t>
      </w:r>
    </w:p>
    <w:p w14:paraId="4B7B65B1" w14:textId="77777777" w:rsidR="00551AE2" w:rsidRDefault="00551AE2"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7F91FF9" w14:textId="77777777" w:rsidR="00551AE2" w:rsidRDefault="00551AE2" w:rsidP="00AF7B94">
      <w:pPr>
        <w:rPr>
          <w:rFonts w:ascii="Times New Roman" w:eastAsia="SimSun" w:hAnsi="Times New Roman"/>
          <w:kern w:val="2"/>
          <w:szCs w:val="20"/>
        </w:rPr>
      </w:pPr>
    </w:p>
    <w:p w14:paraId="22F286AE" w14:textId="77777777" w:rsidR="00FA0BBC" w:rsidRPr="00676ADF" w:rsidRDefault="00FA0BBC" w:rsidP="00AF7B94">
      <w:pPr>
        <w:rPr>
          <w:rFonts w:eastAsia="MS Mincho"/>
          <w:b/>
          <w:iCs/>
          <w:u w:val="single"/>
          <w:lang w:val="en-US" w:eastAsia="ja-JP"/>
        </w:rPr>
      </w:pPr>
      <w:r>
        <w:rPr>
          <w:rFonts w:eastAsia="MS Mincho" w:hint="eastAsia"/>
          <w:b/>
          <w:iCs/>
          <w:u w:val="single"/>
          <w:lang w:val="en-US" w:eastAsia="ja-JP"/>
        </w:rPr>
        <w:t>Observations</w:t>
      </w:r>
      <w:r w:rsidRPr="00676ADF">
        <w:rPr>
          <w:rFonts w:eastAsia="MS Mincho" w:hint="eastAsia"/>
          <w:b/>
          <w:iCs/>
          <w:u w:val="single"/>
          <w:lang w:val="en-US" w:eastAsia="ja-JP"/>
        </w:rPr>
        <w:t>:</w:t>
      </w:r>
    </w:p>
    <w:p w14:paraId="4D258A44" w14:textId="77777777" w:rsidR="00FA0BBC" w:rsidRPr="00676ADF" w:rsidRDefault="00FA0BBC" w:rsidP="00280985">
      <w:pPr>
        <w:numPr>
          <w:ilvl w:val="0"/>
          <w:numId w:val="138"/>
        </w:numPr>
        <w:rPr>
          <w:rFonts w:eastAsia="MS Mincho"/>
          <w:iCs/>
          <w:lang w:val="en-US" w:eastAsia="ja-JP"/>
        </w:rPr>
      </w:pPr>
      <w:r>
        <w:rPr>
          <w:rFonts w:eastAsia="MS Mincho"/>
          <w:iCs/>
          <w:lang w:val="en-US" w:eastAsia="ja-JP"/>
        </w:rPr>
        <w:t>The following</w:t>
      </w:r>
      <w:r>
        <w:rPr>
          <w:rFonts w:eastAsia="MS Mincho" w:hint="eastAsia"/>
          <w:iCs/>
          <w:lang w:val="en-US" w:eastAsia="ja-JP"/>
        </w:rPr>
        <w:t xml:space="preserve"> options</w:t>
      </w:r>
      <w:r>
        <w:rPr>
          <w:rFonts w:eastAsia="MS Mincho"/>
          <w:iCs/>
          <w:lang w:val="en-US" w:eastAsia="ja-JP"/>
        </w:rPr>
        <w:t xml:space="preserve"> have been proposed </w:t>
      </w:r>
      <w:r w:rsidRPr="00676ADF">
        <w:rPr>
          <w:rFonts w:eastAsia="MS Mincho"/>
          <w:iCs/>
          <w:lang w:val="en-US" w:eastAsia="ja-JP"/>
        </w:rPr>
        <w:t>for MUST performance evaluation to increase the number of active users per cell</w:t>
      </w:r>
    </w:p>
    <w:p w14:paraId="3436305D" w14:textId="77777777" w:rsidR="00FA0BBC" w:rsidRPr="00676ADF" w:rsidRDefault="00FA0BBC" w:rsidP="00280985">
      <w:pPr>
        <w:numPr>
          <w:ilvl w:val="1"/>
          <w:numId w:val="138"/>
        </w:numPr>
        <w:rPr>
          <w:rFonts w:eastAsia="MS Mincho"/>
          <w:iCs/>
          <w:lang w:val="en-US" w:eastAsia="ja-JP"/>
        </w:rPr>
      </w:pPr>
      <w:r w:rsidRPr="00676ADF">
        <w:rPr>
          <w:rFonts w:eastAsia="MS Mincho"/>
          <w:iCs/>
          <w:lang w:val="en-US" w:eastAsia="ja-JP"/>
        </w:rPr>
        <w:t>Option 1: FTP model 3 with file size of 0.1Mbyte, mixed with</w:t>
      </w:r>
    </w:p>
    <w:p w14:paraId="1DEA3B93" w14:textId="77777777" w:rsidR="00FA0BBC" w:rsidRPr="00676ADF" w:rsidRDefault="00FA0BBC" w:rsidP="00280985">
      <w:pPr>
        <w:numPr>
          <w:ilvl w:val="2"/>
          <w:numId w:val="138"/>
        </w:numPr>
        <w:rPr>
          <w:rFonts w:eastAsia="MS Mincho"/>
          <w:iCs/>
          <w:lang w:val="en-US" w:eastAsia="ja-JP"/>
        </w:rPr>
      </w:pPr>
      <w:r w:rsidRPr="00676ADF">
        <w:rPr>
          <w:rFonts w:eastAsia="MS Mincho"/>
          <w:iCs/>
          <w:lang w:val="en-US" w:eastAsia="ja-JP"/>
        </w:rPr>
        <w:t>VoIP traffic</w:t>
      </w:r>
      <w:r>
        <w:rPr>
          <w:rFonts w:eastAsia="MS Mincho" w:hint="eastAsia"/>
          <w:iCs/>
          <w:lang w:val="en-US" w:eastAsia="ja-JP"/>
        </w:rPr>
        <w:t xml:space="preserve"> (e.g., mixed traffic model in LAA)</w:t>
      </w:r>
    </w:p>
    <w:p w14:paraId="3DFC3D6F" w14:textId="77777777" w:rsidR="00FA0BBC" w:rsidRPr="00676ADF" w:rsidRDefault="00FA0BBC" w:rsidP="00280985">
      <w:pPr>
        <w:numPr>
          <w:ilvl w:val="2"/>
          <w:numId w:val="138"/>
        </w:numPr>
        <w:rPr>
          <w:rFonts w:eastAsia="MS Mincho"/>
          <w:iCs/>
          <w:lang w:val="en-US" w:eastAsia="ja-JP"/>
        </w:rPr>
      </w:pPr>
      <w:r w:rsidRPr="00676ADF">
        <w:rPr>
          <w:rFonts w:eastAsia="MS Mincho"/>
          <w:iCs/>
          <w:lang w:val="en-US" w:eastAsia="ja-JP"/>
        </w:rPr>
        <w:t>FTP model 3 with small packet file size, FFS of exact sizes</w:t>
      </w:r>
    </w:p>
    <w:p w14:paraId="10CDACA9" w14:textId="77777777" w:rsidR="00FA0BBC" w:rsidRPr="00676ADF" w:rsidRDefault="00FA0BBC" w:rsidP="00280985">
      <w:pPr>
        <w:numPr>
          <w:ilvl w:val="1"/>
          <w:numId w:val="138"/>
        </w:numPr>
        <w:rPr>
          <w:rFonts w:eastAsia="MS Mincho"/>
          <w:iCs/>
          <w:lang w:val="en-US" w:eastAsia="ja-JP"/>
        </w:rPr>
      </w:pPr>
      <w:r w:rsidRPr="00676ADF">
        <w:rPr>
          <w:rFonts w:eastAsia="MS Mincho"/>
          <w:iCs/>
          <w:lang w:val="en-US" w:eastAsia="ja-JP"/>
        </w:rPr>
        <w:t>Option 2: Traffic model with mixed services of FTP and mobile video</w:t>
      </w:r>
    </w:p>
    <w:p w14:paraId="3D6580FF" w14:textId="77777777" w:rsidR="00FA0BBC" w:rsidRPr="00676ADF" w:rsidRDefault="00FA0BBC" w:rsidP="00280985">
      <w:pPr>
        <w:numPr>
          <w:ilvl w:val="2"/>
          <w:numId w:val="138"/>
        </w:numPr>
        <w:rPr>
          <w:rFonts w:eastAsia="MS Mincho"/>
          <w:iCs/>
          <w:lang w:val="en-US" w:eastAsia="ja-JP"/>
        </w:rPr>
      </w:pPr>
      <w:r w:rsidRPr="00676ADF">
        <w:rPr>
          <w:rFonts w:eastAsia="MS Mincho"/>
          <w:iCs/>
          <w:lang w:val="en-US" w:eastAsia="ja-JP"/>
        </w:rPr>
        <w:t>FFS traffic ratio, traffic pattern, packet size etc. for mobile video services</w:t>
      </w:r>
    </w:p>
    <w:p w14:paraId="7A1299EA" w14:textId="77777777" w:rsidR="00FA0BBC" w:rsidRDefault="00FA0BBC" w:rsidP="00280985">
      <w:pPr>
        <w:numPr>
          <w:ilvl w:val="1"/>
          <w:numId w:val="138"/>
        </w:numPr>
        <w:rPr>
          <w:rFonts w:eastAsia="MS Mincho"/>
          <w:iCs/>
          <w:lang w:val="en-US" w:eastAsia="ja-JP"/>
        </w:rPr>
      </w:pPr>
      <w:r>
        <w:rPr>
          <w:rFonts w:eastAsia="MS Mincho" w:hint="eastAsia"/>
          <w:iCs/>
          <w:lang w:val="en-US" w:eastAsia="ja-JP"/>
        </w:rPr>
        <w:t xml:space="preserve">Option 3: FTP model 1 with 20 MHz </w:t>
      </w:r>
      <w:r>
        <w:rPr>
          <w:rFonts w:eastAsia="MS Mincho"/>
          <w:iCs/>
          <w:lang w:val="en-US" w:eastAsia="ja-JP"/>
        </w:rPr>
        <w:t>system</w:t>
      </w:r>
      <w:r>
        <w:rPr>
          <w:rFonts w:eastAsia="MS Mincho" w:hint="eastAsia"/>
          <w:iCs/>
          <w:lang w:val="en-US" w:eastAsia="ja-JP"/>
        </w:rPr>
        <w:t xml:space="preserve"> BW</w:t>
      </w:r>
    </w:p>
    <w:p w14:paraId="36A799B3" w14:textId="77777777" w:rsidR="00FA0BBC" w:rsidRPr="00E3419A" w:rsidRDefault="00FA0BBC" w:rsidP="00280985">
      <w:pPr>
        <w:numPr>
          <w:ilvl w:val="1"/>
          <w:numId w:val="138"/>
        </w:numPr>
        <w:rPr>
          <w:rFonts w:eastAsia="MS Mincho"/>
          <w:iCs/>
          <w:lang w:val="en-US" w:eastAsia="ja-JP"/>
        </w:rPr>
      </w:pPr>
      <w:r>
        <w:rPr>
          <w:rFonts w:eastAsia="MS Mincho" w:hint="eastAsia"/>
          <w:iCs/>
          <w:lang w:val="en-US" w:eastAsia="ja-JP"/>
        </w:rPr>
        <w:t>Option 4: FTP model 1 with increasing RU (e.g., more than 90%)</w:t>
      </w:r>
    </w:p>
    <w:p w14:paraId="56C02CE3" w14:textId="77777777" w:rsidR="00FA0BBC" w:rsidRDefault="00FA0BBC" w:rsidP="00280985">
      <w:pPr>
        <w:numPr>
          <w:ilvl w:val="1"/>
          <w:numId w:val="138"/>
        </w:numPr>
        <w:rPr>
          <w:rFonts w:eastAsia="MS Mincho"/>
          <w:iCs/>
          <w:lang w:val="en-US" w:eastAsia="ja-JP"/>
        </w:rPr>
      </w:pPr>
      <w:r w:rsidRPr="00676ADF">
        <w:rPr>
          <w:rFonts w:eastAsia="MS Mincho"/>
          <w:iCs/>
          <w:lang w:val="en-US" w:eastAsia="ja-JP"/>
        </w:rPr>
        <w:lastRenderedPageBreak/>
        <w:t>Other options are not precluded</w:t>
      </w:r>
    </w:p>
    <w:p w14:paraId="2586D789" w14:textId="77777777" w:rsidR="00FA0BBC" w:rsidRDefault="00FA0BBC" w:rsidP="00280985">
      <w:pPr>
        <w:numPr>
          <w:ilvl w:val="0"/>
          <w:numId w:val="138"/>
        </w:numPr>
        <w:rPr>
          <w:rFonts w:eastAsia="MS Mincho"/>
          <w:iCs/>
          <w:lang w:val="en-US" w:eastAsia="ja-JP"/>
        </w:rPr>
      </w:pPr>
      <w:r>
        <w:rPr>
          <w:rFonts w:eastAsia="MS Mincho" w:hint="eastAsia"/>
          <w:iCs/>
          <w:lang w:val="en-US" w:eastAsia="ja-JP"/>
        </w:rPr>
        <w:t>Continue study of new/updated traffic model</w:t>
      </w:r>
    </w:p>
    <w:p w14:paraId="410758CB" w14:textId="77777777" w:rsidR="00FA0BBC" w:rsidRDefault="00FA0BBC" w:rsidP="00AF7B94">
      <w:pPr>
        <w:rPr>
          <w:rFonts w:eastAsia="MS Mincho"/>
          <w:iCs/>
          <w:lang w:val="en-US" w:eastAsia="ja-JP"/>
        </w:rPr>
      </w:pPr>
    </w:p>
    <w:p w14:paraId="2723C969" w14:textId="77777777" w:rsidR="00FA0BBC" w:rsidRDefault="00FA0BBC" w:rsidP="00AF7B94">
      <w:pPr>
        <w:rPr>
          <w:rFonts w:ascii="Times New Roman" w:eastAsia="SimSun" w:hAnsi="Times New Roman"/>
          <w:kern w:val="2"/>
          <w:szCs w:val="20"/>
        </w:rPr>
      </w:pPr>
    </w:p>
    <w:p w14:paraId="05DDED61" w14:textId="6852E3D3" w:rsidR="00551AE2" w:rsidRPr="00A67778" w:rsidRDefault="00A4433C" w:rsidP="00AF7B94">
      <w:pPr>
        <w:rPr>
          <w:rFonts w:ascii="Times New Roman" w:eastAsia="SimSun" w:hAnsi="Times New Roman"/>
          <w:b/>
          <w:kern w:val="2"/>
          <w:szCs w:val="20"/>
        </w:rPr>
      </w:pPr>
      <w:hyperlink r:id="rId1242" w:history="1">
        <w:r w:rsidR="00F767D4">
          <w:rPr>
            <w:rStyle w:val="Hyperlink"/>
            <w:rFonts w:ascii="Times New Roman" w:eastAsia="SimSun" w:hAnsi="Times New Roman"/>
            <w:b/>
            <w:kern w:val="2"/>
            <w:szCs w:val="20"/>
            <w:highlight w:val="green"/>
          </w:rPr>
          <w:t>R1-153547</w:t>
        </w:r>
      </w:hyperlink>
      <w:r w:rsidR="00551AE2" w:rsidRPr="00A67778">
        <w:rPr>
          <w:rFonts w:ascii="Times New Roman" w:eastAsia="SimSun" w:hAnsi="Times New Roman"/>
          <w:b/>
          <w:kern w:val="2"/>
          <w:szCs w:val="20"/>
        </w:rPr>
        <w:tab/>
        <w:t>WF on Link Level simulation</w:t>
      </w:r>
      <w:r w:rsidR="00551AE2" w:rsidRPr="00A67778">
        <w:rPr>
          <w:rFonts w:ascii="Times New Roman" w:eastAsia="SimSun" w:hAnsi="Times New Roman"/>
          <w:b/>
          <w:kern w:val="2"/>
          <w:szCs w:val="20"/>
        </w:rPr>
        <w:tab/>
        <w:t>LG Electronics, Intel, Qualcomm, ZTE, MediaTek, CATR</w:t>
      </w:r>
    </w:p>
    <w:p w14:paraId="750B574E" w14:textId="33A1B94A" w:rsidR="00551AE2" w:rsidRDefault="00551AE2"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3328EB">
        <w:rPr>
          <w:rFonts w:ascii="Times New Roman" w:eastAsia="SimSun" w:hAnsi="Times New Roman"/>
          <w:kern w:val="2"/>
          <w:szCs w:val="20"/>
        </w:rPr>
        <w:t>Youngtae Kim</w:t>
      </w:r>
      <w:r>
        <w:rPr>
          <w:rFonts w:ascii="Times New Roman" w:eastAsia="SimSun" w:hAnsi="Times New Roman"/>
          <w:kern w:val="2"/>
          <w:szCs w:val="20"/>
        </w:rPr>
        <w:t xml:space="preserve"> from </w:t>
      </w:r>
      <w:r w:rsidR="00572CFE">
        <w:rPr>
          <w:rFonts w:ascii="Times New Roman" w:eastAsia="SimSun" w:hAnsi="Times New Roman"/>
          <w:kern w:val="2"/>
          <w:szCs w:val="20"/>
        </w:rPr>
        <w:t>LGE.</w:t>
      </w:r>
    </w:p>
    <w:p w14:paraId="525A7460" w14:textId="77777777" w:rsidR="00567752" w:rsidRPr="00FA0BBC" w:rsidRDefault="00567752" w:rsidP="00280985">
      <w:pPr>
        <w:numPr>
          <w:ilvl w:val="0"/>
          <w:numId w:val="140"/>
        </w:numPr>
        <w:rPr>
          <w:rFonts w:ascii="Times New Roman" w:hAnsi="Times New Roman"/>
          <w:szCs w:val="20"/>
        </w:rPr>
      </w:pPr>
      <w:r w:rsidRPr="00FA0BBC">
        <w:rPr>
          <w:rFonts w:ascii="Times New Roman" w:hAnsi="Times New Roman"/>
          <w:szCs w:val="20"/>
          <w:lang w:val="en-US"/>
        </w:rPr>
        <w:t>Companies are recommended to submit throughput curves in the form of Option 2</w:t>
      </w:r>
      <w:r w:rsidRPr="00FA0BBC">
        <w:rPr>
          <w:rFonts w:ascii="Times New Roman" w:hAnsi="Times New Roman"/>
          <w:szCs w:val="20"/>
          <w:vertAlign w:val="superscript"/>
          <w:lang w:val="en-US"/>
        </w:rPr>
        <w:t xml:space="preserve"> </w:t>
      </w:r>
      <w:r w:rsidRPr="00FA0BBC">
        <w:rPr>
          <w:rFonts w:ascii="Times New Roman" w:hAnsi="Times New Roman"/>
          <w:szCs w:val="20"/>
          <w:lang w:val="en-US"/>
        </w:rPr>
        <w:t>or Option 3.</w:t>
      </w:r>
    </w:p>
    <w:p w14:paraId="732F601D" w14:textId="77777777" w:rsidR="00567752" w:rsidRPr="00FA0BBC" w:rsidRDefault="00567752" w:rsidP="00280985">
      <w:pPr>
        <w:numPr>
          <w:ilvl w:val="1"/>
          <w:numId w:val="140"/>
        </w:numPr>
        <w:rPr>
          <w:rFonts w:ascii="Times New Roman" w:hAnsi="Times New Roman"/>
          <w:szCs w:val="20"/>
        </w:rPr>
      </w:pPr>
      <w:r w:rsidRPr="00FA0BBC">
        <w:rPr>
          <w:rFonts w:ascii="Times New Roman" w:hAnsi="Times New Roman"/>
          <w:szCs w:val="20"/>
          <w:lang w:val="en-US"/>
        </w:rPr>
        <w:t>Option 2 and Option 3 and the purpose of this link level simulation are described in Appendix</w:t>
      </w:r>
    </w:p>
    <w:p w14:paraId="7B871F2F" w14:textId="551E6B16" w:rsidR="00567752" w:rsidRPr="00FA0BBC" w:rsidRDefault="00567752" w:rsidP="00280985">
      <w:pPr>
        <w:numPr>
          <w:ilvl w:val="0"/>
          <w:numId w:val="140"/>
        </w:numPr>
        <w:rPr>
          <w:rFonts w:ascii="Times New Roman" w:hAnsi="Times New Roman"/>
          <w:szCs w:val="20"/>
        </w:rPr>
      </w:pPr>
      <w:r w:rsidRPr="00FA0BBC">
        <w:rPr>
          <w:rFonts w:ascii="Times New Roman" w:hAnsi="Times New Roman"/>
          <w:szCs w:val="20"/>
          <w:lang w:val="en-US"/>
        </w:rPr>
        <w:t>Link level simulation assumptions are</w:t>
      </w:r>
      <w:r w:rsidR="00FA0BBC">
        <w:rPr>
          <w:rFonts w:ascii="Times New Roman" w:hAnsi="Times New Roman"/>
          <w:szCs w:val="20"/>
          <w:lang w:val="en-US"/>
        </w:rPr>
        <w:t xml:space="preserve"> also</w:t>
      </w:r>
      <w:r w:rsidRPr="00FA0BBC">
        <w:rPr>
          <w:rFonts w:ascii="Times New Roman" w:hAnsi="Times New Roman"/>
          <w:szCs w:val="20"/>
          <w:lang w:val="en-US"/>
        </w:rPr>
        <w:t xml:space="preserve"> </w:t>
      </w:r>
      <w:r w:rsidR="00FA0BBC">
        <w:rPr>
          <w:rFonts w:ascii="Times New Roman" w:hAnsi="Times New Roman"/>
          <w:szCs w:val="20"/>
          <w:lang w:val="en-US"/>
        </w:rPr>
        <w:t>described</w:t>
      </w:r>
    </w:p>
    <w:p w14:paraId="4AE0245E" w14:textId="77777777" w:rsidR="00551AE2" w:rsidRDefault="00551AE2"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3DFF4EE" w14:textId="77777777" w:rsidR="00551AE2" w:rsidRDefault="00551AE2" w:rsidP="00AF7B94">
      <w:pPr>
        <w:rPr>
          <w:rFonts w:ascii="Times New Roman" w:eastAsia="SimSun" w:hAnsi="Times New Roman"/>
          <w:kern w:val="2"/>
          <w:szCs w:val="20"/>
        </w:rPr>
      </w:pPr>
    </w:p>
    <w:p w14:paraId="02E415D6" w14:textId="341F9F7E" w:rsidR="00572CFE" w:rsidRPr="00A67778" w:rsidRDefault="00A4433C" w:rsidP="00AF7B94">
      <w:pPr>
        <w:rPr>
          <w:rFonts w:ascii="Times New Roman" w:eastAsia="SimSun" w:hAnsi="Times New Roman"/>
          <w:b/>
          <w:kern w:val="2"/>
          <w:szCs w:val="20"/>
        </w:rPr>
      </w:pPr>
      <w:hyperlink r:id="rId1243" w:history="1">
        <w:r w:rsidR="00F767D4">
          <w:rPr>
            <w:rStyle w:val="Hyperlink"/>
            <w:rFonts w:ascii="Times New Roman" w:eastAsia="SimSun" w:hAnsi="Times New Roman"/>
            <w:b/>
            <w:kern w:val="2"/>
            <w:szCs w:val="20"/>
          </w:rPr>
          <w:t>R1-153590</w:t>
        </w:r>
      </w:hyperlink>
      <w:r w:rsidR="00572CFE" w:rsidRPr="00A67778">
        <w:rPr>
          <w:rFonts w:ascii="Times New Roman" w:eastAsia="SimSun" w:hAnsi="Times New Roman"/>
          <w:b/>
          <w:kern w:val="2"/>
          <w:szCs w:val="20"/>
        </w:rPr>
        <w:tab/>
        <w:t>Summary of system level evaluation assumptions for MUST</w:t>
      </w:r>
      <w:r w:rsidR="00572CFE" w:rsidRPr="00A67778">
        <w:rPr>
          <w:rFonts w:ascii="Times New Roman" w:eastAsia="SimSun" w:hAnsi="Times New Roman"/>
          <w:b/>
          <w:kern w:val="2"/>
          <w:szCs w:val="20"/>
        </w:rPr>
        <w:tab/>
        <w:t>MediaTek Inc.</w:t>
      </w:r>
    </w:p>
    <w:p w14:paraId="6C3F0ECF" w14:textId="657AD3BB" w:rsidR="00572CFE" w:rsidRPr="001142F3" w:rsidRDefault="00572CFE"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 from MediaTek</w:t>
      </w:r>
      <w:r w:rsidR="00FA0BBC">
        <w:rPr>
          <w:rFonts w:ascii="Times New Roman" w:eastAsia="SimSun" w:hAnsi="Times New Roman"/>
          <w:kern w:val="2"/>
          <w:szCs w:val="20"/>
        </w:rPr>
        <w:t xml:space="preserve"> and </w:t>
      </w:r>
      <w:r w:rsidR="00FA0BBC">
        <w:t>summarizes system-level evaluation assumptions for the study of downlink multiuser superposition transmission.</w:t>
      </w:r>
    </w:p>
    <w:p w14:paraId="7DAD873C" w14:textId="1EFE44D0" w:rsidR="00572CFE" w:rsidRDefault="00572CFE" w:rsidP="00AF7B94">
      <w:pPr>
        <w:rPr>
          <w:rFonts w:ascii="Times New Roman" w:hAnsi="Times New Roman"/>
          <w:szCs w:val="20"/>
        </w:rPr>
      </w:pPr>
      <w:r w:rsidRPr="00FC18D3">
        <w:rPr>
          <w:rFonts w:ascii="Times New Roman" w:hAnsi="Times New Roman"/>
          <w:b/>
          <w:szCs w:val="20"/>
        </w:rPr>
        <w:t xml:space="preserve">Decision: </w:t>
      </w:r>
      <w:r w:rsidRPr="00FC18D3">
        <w:rPr>
          <w:rFonts w:ascii="Times New Roman" w:hAnsi="Times New Roman"/>
          <w:szCs w:val="20"/>
        </w:rPr>
        <w:t>The document is noted.</w:t>
      </w:r>
      <w:r w:rsidR="00FA0BBC" w:rsidRPr="00FC18D3">
        <w:rPr>
          <w:rFonts w:ascii="Times New Roman" w:hAnsi="Times New Roman"/>
          <w:szCs w:val="20"/>
        </w:rPr>
        <w:t xml:space="preserve"> </w:t>
      </w:r>
      <w:r w:rsidR="00FA0BBC" w:rsidRPr="00FC18D3">
        <w:rPr>
          <w:rFonts w:eastAsia="MS Mincho" w:hint="eastAsia"/>
          <w:iCs/>
          <w:lang w:val="en-US" w:eastAsia="ja-JP"/>
        </w:rPr>
        <w:t xml:space="preserve">Continue offline discussion until Friday </w:t>
      </w:r>
      <w:r w:rsidR="00FA0BBC" w:rsidRPr="00FC18D3">
        <w:rPr>
          <w:rFonts w:eastAsia="MS Mincho"/>
          <w:iCs/>
          <w:lang w:val="en-US" w:eastAsia="ja-JP"/>
        </w:rPr>
        <w:t>–</w:t>
      </w:r>
      <w:r w:rsidR="00FA0BBC" w:rsidRPr="00FC18D3">
        <w:rPr>
          <w:rFonts w:eastAsia="MS Mincho" w:hint="eastAsia"/>
          <w:iCs/>
          <w:lang w:val="en-US" w:eastAsia="ja-JP"/>
        </w:rPr>
        <w:t xml:space="preserve"> (Mediatek)</w:t>
      </w:r>
    </w:p>
    <w:p w14:paraId="052A1152" w14:textId="32D7D340" w:rsidR="00572CFE" w:rsidRPr="00FC18D3" w:rsidRDefault="00FC18D3" w:rsidP="00AF7B94">
      <w:pPr>
        <w:pBdr>
          <w:top w:val="single" w:sz="4" w:space="1" w:color="auto"/>
        </w:pBdr>
        <w:rPr>
          <w:rFonts w:ascii="Times New Roman" w:eastAsia="SimSun" w:hAnsi="Times New Roman"/>
          <w:b/>
          <w:kern w:val="2"/>
          <w:szCs w:val="20"/>
        </w:rPr>
      </w:pPr>
      <w:r w:rsidRPr="00FC18D3">
        <w:rPr>
          <w:rFonts w:ascii="Times New Roman" w:eastAsia="SimSun" w:hAnsi="Times New Roman"/>
          <w:b/>
          <w:kern w:val="2"/>
          <w:szCs w:val="20"/>
        </w:rPr>
        <w:t xml:space="preserve">Thursday </w:t>
      </w:r>
    </w:p>
    <w:p w14:paraId="607991B6" w14:textId="77777777" w:rsidR="00FC18D3" w:rsidRDefault="00FC18D3" w:rsidP="00AF7B94">
      <w:pPr>
        <w:rPr>
          <w:rFonts w:ascii="Times New Roman" w:eastAsia="SimSun" w:hAnsi="Times New Roman"/>
          <w:kern w:val="2"/>
          <w:szCs w:val="20"/>
        </w:rPr>
      </w:pPr>
    </w:p>
    <w:p w14:paraId="767B190D" w14:textId="0771CD42" w:rsidR="00FC18D3" w:rsidRPr="00FC18D3" w:rsidRDefault="00A4433C" w:rsidP="00AF7B94">
      <w:pPr>
        <w:rPr>
          <w:rFonts w:eastAsia="MS Mincho"/>
          <w:b/>
          <w:iCs/>
          <w:lang w:val="en-US" w:eastAsia="ja-JP"/>
        </w:rPr>
      </w:pPr>
      <w:hyperlink r:id="rId1244" w:history="1">
        <w:r w:rsidR="00F767D4">
          <w:rPr>
            <w:rStyle w:val="Hyperlink"/>
            <w:rFonts w:eastAsia="MS Mincho"/>
            <w:b/>
            <w:iCs/>
            <w:highlight w:val="green"/>
            <w:lang w:val="en-US" w:eastAsia="ja-JP"/>
          </w:rPr>
          <w:t>R1-153626</w:t>
        </w:r>
      </w:hyperlink>
      <w:r w:rsidR="00FC18D3" w:rsidRPr="00FC18D3">
        <w:rPr>
          <w:rFonts w:eastAsia="MS Mincho" w:hint="eastAsia"/>
          <w:b/>
          <w:iCs/>
          <w:lang w:val="en-US" w:eastAsia="ja-JP"/>
        </w:rPr>
        <w:tab/>
      </w:r>
      <w:r w:rsidR="00FC18D3" w:rsidRPr="00FC18D3">
        <w:rPr>
          <w:rFonts w:eastAsia="MS Mincho"/>
          <w:b/>
          <w:iCs/>
          <w:lang w:val="en-US" w:eastAsia="ja-JP"/>
        </w:rPr>
        <w:t>Summary of System-level Evaluation Assumptions for MUST</w:t>
      </w:r>
      <w:r w:rsidR="00FC18D3" w:rsidRPr="00FC18D3">
        <w:rPr>
          <w:rFonts w:eastAsia="MS Mincho" w:hint="eastAsia"/>
          <w:b/>
          <w:iCs/>
          <w:lang w:val="en-US" w:eastAsia="ja-JP"/>
        </w:rPr>
        <w:tab/>
        <w:t>Mediatek</w:t>
      </w:r>
    </w:p>
    <w:p w14:paraId="64CEBFEF" w14:textId="751696C9" w:rsidR="00FC18D3" w:rsidRPr="001142F3" w:rsidRDefault="00FC18D3"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 from MediaTek.</w:t>
      </w:r>
      <w:r>
        <w:t>.</w:t>
      </w:r>
    </w:p>
    <w:p w14:paraId="0135CF9D" w14:textId="2C9447CB" w:rsidR="00FC18D3" w:rsidRDefault="00FC18D3"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agreed.</w:t>
      </w:r>
    </w:p>
    <w:p w14:paraId="086A61C0" w14:textId="77777777" w:rsidR="00FC18D3" w:rsidRDefault="00FC18D3" w:rsidP="00AF7B94">
      <w:pPr>
        <w:pBdr>
          <w:top w:val="single" w:sz="4" w:space="1" w:color="auto"/>
        </w:pBdr>
      </w:pPr>
    </w:p>
    <w:p w14:paraId="7434C090" w14:textId="77777777" w:rsidR="00FC18D3" w:rsidRDefault="00FC18D3" w:rsidP="00AF7B94"/>
    <w:p w14:paraId="6C7BBF55" w14:textId="057456C6" w:rsidR="00A67778" w:rsidRPr="00A67778" w:rsidRDefault="00A4433C" w:rsidP="00AF7B94">
      <w:pPr>
        <w:rPr>
          <w:rFonts w:ascii="Times New Roman" w:eastAsia="SimSun" w:hAnsi="Times New Roman"/>
          <w:b/>
          <w:kern w:val="2"/>
          <w:szCs w:val="20"/>
        </w:rPr>
      </w:pPr>
      <w:hyperlink r:id="rId1245" w:history="1">
        <w:r w:rsidR="00F767D4">
          <w:rPr>
            <w:rStyle w:val="Hyperlink"/>
            <w:rFonts w:ascii="Times New Roman" w:eastAsia="SimSun" w:hAnsi="Times New Roman"/>
            <w:b/>
            <w:kern w:val="2"/>
            <w:szCs w:val="20"/>
          </w:rPr>
          <w:t>R1-153595</w:t>
        </w:r>
      </w:hyperlink>
      <w:r w:rsidR="00A67778" w:rsidRPr="00A67778">
        <w:rPr>
          <w:rFonts w:ascii="Times New Roman" w:eastAsia="SimSun" w:hAnsi="Times New Roman"/>
          <w:b/>
          <w:kern w:val="2"/>
          <w:szCs w:val="20"/>
        </w:rPr>
        <w:tab/>
        <w:t>WF on Multiuser Superposition Transmission Schemes</w:t>
      </w:r>
      <w:r w:rsidR="00A67778" w:rsidRPr="00A67778">
        <w:rPr>
          <w:rFonts w:ascii="Times New Roman" w:eastAsia="SimSun" w:hAnsi="Times New Roman"/>
          <w:b/>
          <w:kern w:val="2"/>
          <w:szCs w:val="20"/>
        </w:rPr>
        <w:tab/>
        <w:t>NTT DOCOMO, MediaTek, ZTE, Huawei, HiSilicon</w:t>
      </w:r>
    </w:p>
    <w:p w14:paraId="756B9AB3" w14:textId="141D8F4F" w:rsidR="00A67778" w:rsidRDefault="00A67778"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r w:rsidRPr="001142F3">
        <w:rPr>
          <w:rFonts w:ascii="Times New Roman" w:eastAsia="SimSun" w:hAnsi="Times New Roman"/>
          <w:kern w:val="2"/>
          <w:szCs w:val="20"/>
        </w:rPr>
        <w:t xml:space="preserve"> and </w:t>
      </w:r>
      <w:r>
        <w:rPr>
          <w:rFonts w:ascii="Times New Roman" w:eastAsia="SimSun" w:hAnsi="Times New Roman"/>
          <w:kern w:val="2"/>
          <w:szCs w:val="20"/>
        </w:rPr>
        <w:t>states that:</w:t>
      </w:r>
    </w:p>
    <w:p w14:paraId="6E0A3DFE" w14:textId="77777777" w:rsidR="0011000A" w:rsidRPr="00A67778" w:rsidRDefault="00811EF5" w:rsidP="00280985">
      <w:pPr>
        <w:numPr>
          <w:ilvl w:val="0"/>
          <w:numId w:val="109"/>
        </w:numPr>
        <w:rPr>
          <w:rFonts w:ascii="Times New Roman" w:hAnsi="Times New Roman"/>
          <w:szCs w:val="20"/>
        </w:rPr>
      </w:pPr>
      <w:r w:rsidRPr="00A67778">
        <w:rPr>
          <w:rFonts w:ascii="Times New Roman" w:hAnsi="Times New Roman"/>
          <w:szCs w:val="20"/>
          <w:lang w:val="en-US"/>
        </w:rPr>
        <w:t>Companies are encouraged to provide their own superposition coding transmission schemes to be captured in TR until RAN1#82 meeting</w:t>
      </w:r>
    </w:p>
    <w:p w14:paraId="3C1AB605" w14:textId="45AFCA59" w:rsidR="00A67778" w:rsidRPr="006C030C" w:rsidRDefault="00A67778"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Intel</w:t>
      </w:r>
      <w:r w:rsidRPr="00A67778">
        <w:rPr>
          <w:rFonts w:ascii="Times New Roman" w:hAnsi="Times New Roman"/>
          <w:szCs w:val="20"/>
        </w:rPr>
        <w:sym w:font="Wingdings" w:char="F0E0"/>
      </w:r>
      <w:r>
        <w:rPr>
          <w:rFonts w:ascii="Times New Roman" w:hAnsi="Times New Roman"/>
          <w:szCs w:val="20"/>
        </w:rPr>
        <w:t xml:space="preserve"> receiver schemes and signalling could be added</w:t>
      </w:r>
      <w:r w:rsidRPr="006C030C">
        <w:rPr>
          <w:rFonts w:ascii="Times New Roman" w:hAnsi="Times New Roman"/>
          <w:szCs w:val="20"/>
        </w:rPr>
        <w:t>.</w:t>
      </w:r>
    </w:p>
    <w:p w14:paraId="22E69498" w14:textId="2147AA84" w:rsidR="00A67778" w:rsidRPr="00A67778" w:rsidRDefault="00A67778"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agreed as follows</w:t>
      </w:r>
    </w:p>
    <w:p w14:paraId="26A4FF65" w14:textId="77777777" w:rsidR="00A67778" w:rsidRDefault="00A67778" w:rsidP="00AF7B94">
      <w:pPr>
        <w:rPr>
          <w:rFonts w:ascii="Times New Roman" w:eastAsia="SimSun" w:hAnsi="Times New Roman"/>
          <w:kern w:val="2"/>
          <w:szCs w:val="20"/>
        </w:rPr>
      </w:pPr>
    </w:p>
    <w:p w14:paraId="7E333DF5" w14:textId="77777777" w:rsidR="00FA0BBC" w:rsidRPr="00FA0BBC" w:rsidRDefault="00FA0BBC" w:rsidP="00AF7B94">
      <w:pPr>
        <w:rPr>
          <w:rFonts w:eastAsia="MS Mincho"/>
          <w:iCs/>
          <w:u w:val="single"/>
          <w:lang w:val="en-US" w:eastAsia="ja-JP"/>
        </w:rPr>
      </w:pPr>
      <w:r w:rsidRPr="00FA0BBC">
        <w:rPr>
          <w:rFonts w:eastAsia="MS Mincho" w:hint="eastAsia"/>
          <w:iCs/>
          <w:u w:val="single"/>
          <w:lang w:val="en-US" w:eastAsia="ja-JP"/>
        </w:rPr>
        <w:t>Conclusion:</w:t>
      </w:r>
    </w:p>
    <w:p w14:paraId="0EDCCB3B" w14:textId="77777777" w:rsidR="00FA0BBC" w:rsidRDefault="00FA0BBC" w:rsidP="00280985">
      <w:pPr>
        <w:numPr>
          <w:ilvl w:val="0"/>
          <w:numId w:val="139"/>
        </w:numPr>
        <w:rPr>
          <w:rFonts w:eastAsia="MS Mincho"/>
          <w:iCs/>
          <w:lang w:val="en-US" w:eastAsia="ja-JP"/>
        </w:rPr>
      </w:pPr>
      <w:r w:rsidRPr="006F3909">
        <w:rPr>
          <w:rFonts w:eastAsia="MS Mincho"/>
          <w:iCs/>
          <w:lang w:val="en-US" w:eastAsia="ja-JP"/>
        </w:rPr>
        <w:t>Companies are encouraged to provide their own superposition coding transmission schemes</w:t>
      </w:r>
      <w:r>
        <w:rPr>
          <w:rFonts w:eastAsia="MS Mincho" w:hint="eastAsia"/>
          <w:iCs/>
          <w:lang w:val="en-US" w:eastAsia="ja-JP"/>
        </w:rPr>
        <w:t xml:space="preserve"> (including receiver and high-level description of signaling schemes)</w:t>
      </w:r>
      <w:r w:rsidRPr="006F3909">
        <w:rPr>
          <w:rFonts w:eastAsia="MS Mincho"/>
          <w:iCs/>
          <w:lang w:val="en-US" w:eastAsia="ja-JP"/>
        </w:rPr>
        <w:t xml:space="preserve"> to be captured in TR until RAN1#82 meeting</w:t>
      </w:r>
    </w:p>
    <w:p w14:paraId="476D4736" w14:textId="77777777" w:rsidR="00FA0BBC" w:rsidRPr="00404F84" w:rsidRDefault="00FA0BBC" w:rsidP="00280985">
      <w:pPr>
        <w:numPr>
          <w:ilvl w:val="0"/>
          <w:numId w:val="139"/>
        </w:numPr>
        <w:rPr>
          <w:rFonts w:eastAsia="MS Mincho"/>
          <w:iCs/>
          <w:lang w:val="en-US" w:eastAsia="ja-JP"/>
        </w:rPr>
      </w:pPr>
      <w:r>
        <w:rPr>
          <w:rFonts w:eastAsia="MS Mincho"/>
          <w:iCs/>
          <w:szCs w:val="20"/>
          <w:lang w:val="en-US" w:eastAsia="ja-JP"/>
        </w:rPr>
        <w:t>C</w:t>
      </w:r>
      <w:r>
        <w:rPr>
          <w:rFonts w:eastAsia="MS Mincho" w:hint="eastAsia"/>
          <w:iCs/>
          <w:szCs w:val="20"/>
          <w:lang w:val="en-US" w:eastAsia="ja-JP"/>
        </w:rPr>
        <w:t>ompanies are recommended to evaluate performance of m</w:t>
      </w:r>
      <w:r w:rsidRPr="00146F5A">
        <w:rPr>
          <w:rFonts w:eastAsia="MS Mincho"/>
          <w:iCs/>
          <w:szCs w:val="20"/>
          <w:lang w:val="en-US" w:eastAsia="ja-JP"/>
        </w:rPr>
        <w:t>ultiuser superposition schemes</w:t>
      </w:r>
      <w:r>
        <w:rPr>
          <w:rFonts w:eastAsia="MS Mincho" w:hint="eastAsia"/>
          <w:iCs/>
          <w:lang w:val="en-US" w:eastAsia="ja-JP"/>
        </w:rPr>
        <w:t xml:space="preserve"> with and without Gray mapping until RAN1 #82 meeting</w:t>
      </w:r>
    </w:p>
    <w:p w14:paraId="4651C5F9" w14:textId="77777777" w:rsidR="00FA0BBC" w:rsidRPr="00FA0BBC" w:rsidRDefault="00FA0BBC" w:rsidP="00AF7B94">
      <w:pPr>
        <w:rPr>
          <w:rFonts w:eastAsia="MS Mincho"/>
          <w:iCs/>
          <w:lang w:val="en-US" w:eastAsia="ja-JP"/>
        </w:rPr>
      </w:pPr>
      <w:r w:rsidRPr="00FA0BBC">
        <w:rPr>
          <w:rFonts w:eastAsia="MS Mincho" w:hint="eastAsia"/>
          <w:iCs/>
          <w:u w:val="single"/>
          <w:lang w:val="en-US" w:eastAsia="ja-JP"/>
        </w:rPr>
        <w:t>Observation:</w:t>
      </w:r>
    </w:p>
    <w:p w14:paraId="4A24B5C0" w14:textId="77777777" w:rsidR="00FA0BBC" w:rsidRPr="00404F84" w:rsidRDefault="00FA0BBC" w:rsidP="00280985">
      <w:pPr>
        <w:numPr>
          <w:ilvl w:val="0"/>
          <w:numId w:val="139"/>
        </w:numPr>
        <w:rPr>
          <w:rFonts w:eastAsia="MS Mincho"/>
          <w:iCs/>
          <w:lang w:val="en-US" w:eastAsia="ja-JP"/>
        </w:rPr>
      </w:pPr>
      <w:r>
        <w:rPr>
          <w:rFonts w:eastAsia="MS Mincho" w:hint="eastAsia"/>
          <w:iCs/>
          <w:lang w:val="en-US" w:eastAsia="ja-JP"/>
        </w:rPr>
        <w:t>Following schemes are proposed in this meeting</w:t>
      </w:r>
    </w:p>
    <w:p w14:paraId="7D5D6DD9" w14:textId="5EF8E6D3" w:rsidR="00FA0BBC" w:rsidRDefault="00FA0BBC" w:rsidP="00280985">
      <w:pPr>
        <w:numPr>
          <w:ilvl w:val="1"/>
          <w:numId w:val="139"/>
        </w:numPr>
        <w:rPr>
          <w:rFonts w:eastAsia="MS Mincho"/>
          <w:iCs/>
          <w:lang w:val="en-US" w:eastAsia="ja-JP"/>
        </w:rPr>
      </w:pPr>
      <w:r>
        <w:rPr>
          <w:rFonts w:eastAsia="MS Mincho" w:hint="eastAsia"/>
          <w:iCs/>
          <w:szCs w:val="20"/>
          <w:lang w:val="en-US" w:eastAsia="ja-JP"/>
        </w:rPr>
        <w:t>M</w:t>
      </w:r>
      <w:r w:rsidRPr="00146F5A">
        <w:rPr>
          <w:rFonts w:eastAsia="MS Mincho"/>
          <w:iCs/>
          <w:szCs w:val="20"/>
          <w:lang w:val="en-US" w:eastAsia="ja-JP"/>
        </w:rPr>
        <w:t>ultiuser superposition schemes</w:t>
      </w:r>
      <w:r>
        <w:rPr>
          <w:rFonts w:eastAsia="MS Mincho" w:hint="eastAsia"/>
          <w:iCs/>
          <w:lang w:val="en-US" w:eastAsia="ja-JP"/>
        </w:rPr>
        <w:t xml:space="preserve"> without Gray mapping (in </w:t>
      </w:r>
      <w:hyperlink r:id="rId1246" w:history="1">
        <w:r w:rsidR="00F767D4">
          <w:rPr>
            <w:rStyle w:val="Hyperlink"/>
            <w:rFonts w:eastAsia="MS Mincho"/>
            <w:iCs/>
            <w:lang w:val="en-US" w:eastAsia="ja-JP"/>
          </w:rPr>
          <w:t>R1-153333</w:t>
        </w:r>
      </w:hyperlink>
      <w:r>
        <w:rPr>
          <w:rFonts w:eastAsia="MS Mincho" w:hint="eastAsia"/>
          <w:iCs/>
          <w:lang w:val="en-US" w:eastAsia="ja-JP"/>
        </w:rPr>
        <w:t xml:space="preserve">, </w:t>
      </w:r>
      <w:hyperlink r:id="rId1247" w:history="1">
        <w:r w:rsidR="00F767D4">
          <w:rPr>
            <w:rStyle w:val="Hyperlink"/>
            <w:rFonts w:eastAsia="MS Mincho"/>
            <w:iCs/>
            <w:lang w:val="en-US" w:eastAsia="ja-JP"/>
          </w:rPr>
          <w:t>R1-152652</w:t>
        </w:r>
      </w:hyperlink>
      <w:r>
        <w:rPr>
          <w:rFonts w:eastAsia="MS Mincho" w:hint="eastAsia"/>
          <w:iCs/>
          <w:lang w:val="en-US" w:eastAsia="ja-JP"/>
        </w:rPr>
        <w:t>)</w:t>
      </w:r>
    </w:p>
    <w:p w14:paraId="044C1BA4" w14:textId="4157A2DE" w:rsidR="00FA0BBC" w:rsidRDefault="00FA0BBC" w:rsidP="00280985">
      <w:pPr>
        <w:numPr>
          <w:ilvl w:val="1"/>
          <w:numId w:val="139"/>
        </w:numPr>
        <w:rPr>
          <w:rFonts w:eastAsia="MS Mincho"/>
          <w:iCs/>
          <w:lang w:val="en-US" w:eastAsia="ja-JP"/>
        </w:rPr>
      </w:pPr>
      <w:r>
        <w:rPr>
          <w:rFonts w:eastAsia="MS Mincho" w:hint="eastAsia"/>
          <w:iCs/>
          <w:szCs w:val="20"/>
          <w:lang w:val="en-US" w:eastAsia="ja-JP"/>
        </w:rPr>
        <w:t>M</w:t>
      </w:r>
      <w:r w:rsidRPr="00146F5A">
        <w:rPr>
          <w:rFonts w:eastAsia="MS Mincho"/>
          <w:iCs/>
          <w:szCs w:val="20"/>
          <w:lang w:val="en-US" w:eastAsia="ja-JP"/>
        </w:rPr>
        <w:t>ultiuser superposition schemes</w:t>
      </w:r>
      <w:r>
        <w:rPr>
          <w:rFonts w:eastAsia="MS Mincho" w:hint="eastAsia"/>
          <w:iCs/>
          <w:lang w:val="en-US" w:eastAsia="ja-JP"/>
        </w:rPr>
        <w:t xml:space="preserve"> with Gray mapping (in </w:t>
      </w:r>
      <w:hyperlink r:id="rId1248" w:history="1">
        <w:r w:rsidR="00F767D4">
          <w:rPr>
            <w:rStyle w:val="Hyperlink"/>
            <w:rFonts w:eastAsia="MS Mincho"/>
            <w:iCs/>
            <w:lang w:val="en-US" w:eastAsia="ja-JP"/>
          </w:rPr>
          <w:t>R1-153333</w:t>
        </w:r>
      </w:hyperlink>
      <w:r>
        <w:rPr>
          <w:rFonts w:eastAsia="MS Mincho" w:hint="eastAsia"/>
          <w:iCs/>
          <w:lang w:val="en-US" w:eastAsia="ja-JP"/>
        </w:rPr>
        <w:t xml:space="preserve">, </w:t>
      </w:r>
      <w:hyperlink r:id="rId1249" w:history="1">
        <w:r w:rsidR="00F767D4">
          <w:rPr>
            <w:rStyle w:val="Hyperlink"/>
            <w:rFonts w:eastAsia="MS Mincho"/>
            <w:iCs/>
            <w:lang w:val="en-US" w:eastAsia="ja-JP"/>
          </w:rPr>
          <w:t>R1-152974</w:t>
        </w:r>
      </w:hyperlink>
      <w:r>
        <w:rPr>
          <w:rFonts w:eastAsia="MS Mincho" w:hint="eastAsia"/>
          <w:iCs/>
          <w:lang w:val="en-US" w:eastAsia="ja-JP"/>
        </w:rPr>
        <w:t xml:space="preserve">, </w:t>
      </w:r>
      <w:hyperlink r:id="rId1250" w:history="1">
        <w:r w:rsidR="00F767D4">
          <w:rPr>
            <w:rStyle w:val="Hyperlink"/>
            <w:rFonts w:eastAsia="MS Mincho"/>
            <w:iCs/>
            <w:lang w:val="en-US" w:eastAsia="ja-JP"/>
          </w:rPr>
          <w:t>R1-152762</w:t>
        </w:r>
      </w:hyperlink>
      <w:r>
        <w:rPr>
          <w:rFonts w:eastAsia="MS Mincho" w:hint="eastAsia"/>
          <w:iCs/>
          <w:lang w:val="en-US" w:eastAsia="ja-JP"/>
        </w:rPr>
        <w:t xml:space="preserve">, </w:t>
      </w:r>
      <w:hyperlink r:id="rId1251" w:history="1">
        <w:r w:rsidR="00F767D4">
          <w:rPr>
            <w:rStyle w:val="Hyperlink"/>
            <w:rFonts w:eastAsia="MS Mincho"/>
            <w:iCs/>
            <w:lang w:val="en-US" w:eastAsia="ja-JP"/>
          </w:rPr>
          <w:t>R1-152493</w:t>
        </w:r>
      </w:hyperlink>
      <w:r>
        <w:rPr>
          <w:rFonts w:eastAsia="MS Mincho" w:hint="eastAsia"/>
          <w:iCs/>
          <w:lang w:val="en-US" w:eastAsia="ja-JP"/>
        </w:rPr>
        <w:t xml:space="preserve">, </w:t>
      </w:r>
      <w:hyperlink r:id="rId1252" w:history="1">
        <w:r w:rsidR="00F767D4">
          <w:rPr>
            <w:rStyle w:val="Hyperlink"/>
            <w:rFonts w:eastAsia="MS Mincho"/>
            <w:iCs/>
            <w:lang w:val="en-US" w:eastAsia="ja-JP"/>
          </w:rPr>
          <w:t>R1-152806</w:t>
        </w:r>
      </w:hyperlink>
      <w:r>
        <w:rPr>
          <w:rFonts w:eastAsia="MS Mincho" w:hint="eastAsia"/>
          <w:iCs/>
          <w:lang w:val="en-US" w:eastAsia="ja-JP"/>
        </w:rPr>
        <w:t xml:space="preserve">, </w:t>
      </w:r>
      <w:hyperlink r:id="rId1253" w:history="1">
        <w:r w:rsidR="00F767D4">
          <w:rPr>
            <w:rStyle w:val="Hyperlink"/>
            <w:rFonts w:eastAsia="MS Mincho"/>
            <w:iCs/>
            <w:lang w:val="en-US" w:eastAsia="ja-JP"/>
          </w:rPr>
          <w:t>R1-152493</w:t>
        </w:r>
      </w:hyperlink>
      <w:r>
        <w:rPr>
          <w:rFonts w:eastAsia="MS Mincho" w:hint="eastAsia"/>
          <w:iCs/>
          <w:lang w:val="en-US" w:eastAsia="ja-JP"/>
        </w:rPr>
        <w:t xml:space="preserve">, </w:t>
      </w:r>
      <w:hyperlink r:id="rId1254" w:history="1">
        <w:r w:rsidR="00F767D4">
          <w:rPr>
            <w:rStyle w:val="Hyperlink"/>
            <w:rFonts w:eastAsia="MS Mincho"/>
            <w:iCs/>
            <w:lang w:val="en-US" w:eastAsia="ja-JP"/>
          </w:rPr>
          <w:t>R1-153058</w:t>
        </w:r>
      </w:hyperlink>
      <w:r>
        <w:rPr>
          <w:rFonts w:eastAsia="MS Mincho" w:hint="eastAsia"/>
          <w:iCs/>
          <w:lang w:val="en-US" w:eastAsia="ja-JP"/>
        </w:rPr>
        <w:t>)</w:t>
      </w:r>
    </w:p>
    <w:p w14:paraId="76CD1527" w14:textId="77777777" w:rsidR="00FA0BBC" w:rsidRDefault="00FA0BBC" w:rsidP="00280985">
      <w:pPr>
        <w:numPr>
          <w:ilvl w:val="0"/>
          <w:numId w:val="139"/>
        </w:numPr>
        <w:rPr>
          <w:rFonts w:eastAsia="MS Mincho"/>
          <w:iCs/>
          <w:lang w:val="en-US" w:eastAsia="ja-JP"/>
        </w:rPr>
      </w:pPr>
      <w:r>
        <w:rPr>
          <w:rFonts w:eastAsia="MS Mincho" w:hint="eastAsia"/>
          <w:iCs/>
          <w:lang w:val="en-US" w:eastAsia="ja-JP"/>
        </w:rPr>
        <w:t>Other scheme is not precluded in future RAN1 meeting</w:t>
      </w:r>
    </w:p>
    <w:p w14:paraId="61F85F99" w14:textId="77777777" w:rsidR="00FA0BBC" w:rsidRDefault="00FA0BBC" w:rsidP="00AF7B94">
      <w:pPr>
        <w:rPr>
          <w:rFonts w:ascii="Times New Roman" w:eastAsia="SimSun" w:hAnsi="Times New Roman"/>
          <w:kern w:val="2"/>
          <w:szCs w:val="20"/>
        </w:rPr>
      </w:pPr>
    </w:p>
    <w:p w14:paraId="1078616D" w14:textId="77777777" w:rsidR="00FA0BBC" w:rsidRDefault="00FA0BBC" w:rsidP="00AF7B94">
      <w:pPr>
        <w:rPr>
          <w:rFonts w:ascii="Times New Roman" w:eastAsia="SimSun" w:hAnsi="Times New Roman"/>
          <w:kern w:val="2"/>
          <w:szCs w:val="20"/>
        </w:rPr>
      </w:pPr>
    </w:p>
    <w:p w14:paraId="15483D55" w14:textId="0F65972F" w:rsidR="00FA0BBC" w:rsidRDefault="00FA0BBC" w:rsidP="00AF7B94">
      <w:pPr>
        <w:rPr>
          <w:rFonts w:ascii="Times New Roman" w:hAnsi="Times New Roman"/>
          <w:szCs w:val="20"/>
        </w:rPr>
      </w:pPr>
      <w:r>
        <w:rPr>
          <w:rFonts w:ascii="Times New Roman" w:hAnsi="Times New Roman"/>
          <w:szCs w:val="20"/>
        </w:rPr>
        <w:t>Not treated.</w:t>
      </w:r>
    </w:p>
    <w:p w14:paraId="40428FF2" w14:textId="4C9BDE3E" w:rsidR="00EA44A5" w:rsidRPr="00192528" w:rsidRDefault="00A4433C" w:rsidP="00AF7B94">
      <w:pPr>
        <w:rPr>
          <w:rFonts w:eastAsia="MS Mincho"/>
          <w:iCs/>
          <w:lang w:val="en-US" w:eastAsia="ja-JP"/>
        </w:rPr>
      </w:pPr>
      <w:hyperlink r:id="rId1255" w:history="1">
        <w:r w:rsidR="00F767D4">
          <w:rPr>
            <w:rStyle w:val="Hyperlink"/>
            <w:rFonts w:eastAsia="MS Mincho"/>
            <w:iCs/>
            <w:lang w:val="en-US" w:eastAsia="ja-JP"/>
          </w:rPr>
          <w:t>R1-152492</w:t>
        </w:r>
      </w:hyperlink>
      <w:r w:rsidR="00EA44A5" w:rsidRPr="00192528">
        <w:rPr>
          <w:rFonts w:eastAsia="MS Mincho"/>
          <w:iCs/>
          <w:lang w:val="en-US" w:eastAsia="ja-JP"/>
        </w:rPr>
        <w:tab/>
        <w:t>Remaining details of evaluation methodology for superposition transmission</w:t>
      </w:r>
      <w:r w:rsidR="00EA44A5" w:rsidRPr="00192528">
        <w:rPr>
          <w:rFonts w:eastAsia="MS Mincho"/>
          <w:iCs/>
          <w:lang w:val="en-US" w:eastAsia="ja-JP"/>
        </w:rPr>
        <w:tab/>
        <w:t>Huawei, HiSilicon</w:t>
      </w:r>
    </w:p>
    <w:p w14:paraId="5498FB2C" w14:textId="6F8AE95D" w:rsidR="00EA44A5" w:rsidRPr="00192528" w:rsidRDefault="00A4433C" w:rsidP="00AF7B94">
      <w:pPr>
        <w:rPr>
          <w:rFonts w:eastAsia="MS Mincho"/>
          <w:iCs/>
          <w:lang w:val="en-US" w:eastAsia="ja-JP"/>
        </w:rPr>
      </w:pPr>
      <w:hyperlink r:id="rId1256" w:history="1">
        <w:r w:rsidR="00F767D4">
          <w:rPr>
            <w:rStyle w:val="Hyperlink"/>
            <w:rFonts w:eastAsia="MS Mincho"/>
            <w:iCs/>
            <w:lang w:val="en-US" w:eastAsia="ja-JP"/>
          </w:rPr>
          <w:t>R1-152596</w:t>
        </w:r>
      </w:hyperlink>
      <w:r w:rsidR="00EA44A5" w:rsidRPr="00192528">
        <w:rPr>
          <w:rFonts w:eastAsia="MS Mincho"/>
          <w:iCs/>
          <w:lang w:val="en-US" w:eastAsia="ja-JP"/>
        </w:rPr>
        <w:tab/>
        <w:t>Remaining simulation assumptions for superposition coding</w:t>
      </w:r>
      <w:r w:rsidR="00EA44A5" w:rsidRPr="00192528">
        <w:rPr>
          <w:rFonts w:eastAsia="MS Mincho"/>
          <w:iCs/>
          <w:lang w:val="en-US" w:eastAsia="ja-JP"/>
        </w:rPr>
        <w:tab/>
        <w:t>CATT</w:t>
      </w:r>
    </w:p>
    <w:p w14:paraId="0BE8B309" w14:textId="29CAFBA8" w:rsidR="00EA44A5" w:rsidRPr="00192528" w:rsidRDefault="00A4433C" w:rsidP="00AF7B94">
      <w:pPr>
        <w:rPr>
          <w:rFonts w:eastAsia="MS Mincho"/>
          <w:iCs/>
          <w:lang w:val="en-US" w:eastAsia="ja-JP"/>
        </w:rPr>
      </w:pPr>
      <w:hyperlink r:id="rId1257" w:history="1">
        <w:r w:rsidR="00F767D4">
          <w:rPr>
            <w:rStyle w:val="Hyperlink"/>
            <w:rFonts w:eastAsia="MS Mincho"/>
            <w:iCs/>
            <w:lang w:val="en-US" w:eastAsia="ja-JP"/>
          </w:rPr>
          <w:t>R1-152651</w:t>
        </w:r>
      </w:hyperlink>
      <w:r w:rsidR="00EA44A5" w:rsidRPr="00192528">
        <w:rPr>
          <w:rFonts w:eastAsia="MS Mincho"/>
          <w:iCs/>
          <w:lang w:val="en-US" w:eastAsia="ja-JP"/>
        </w:rPr>
        <w:tab/>
        <w:t>Further Consideration for Superposition Transmission Evaluation methodology</w:t>
      </w:r>
      <w:r w:rsidR="00EA44A5" w:rsidRPr="00192528">
        <w:rPr>
          <w:rFonts w:eastAsia="MS Mincho"/>
          <w:iCs/>
          <w:lang w:val="en-US" w:eastAsia="ja-JP"/>
        </w:rPr>
        <w:tab/>
        <w:t>Alcatel-Lucent Shanghai Bell, Alcatel-Lucent</w:t>
      </w:r>
    </w:p>
    <w:p w14:paraId="792910E5" w14:textId="34CC9D6B" w:rsidR="00EA44A5" w:rsidRPr="00192528" w:rsidRDefault="00A4433C" w:rsidP="00AF7B94">
      <w:pPr>
        <w:rPr>
          <w:rFonts w:eastAsia="MS Mincho"/>
          <w:iCs/>
          <w:lang w:val="en-US" w:eastAsia="ja-JP"/>
        </w:rPr>
      </w:pPr>
      <w:hyperlink r:id="rId1258" w:history="1">
        <w:r w:rsidR="00F767D4">
          <w:rPr>
            <w:rStyle w:val="Hyperlink"/>
            <w:rFonts w:eastAsia="MS Mincho"/>
            <w:iCs/>
            <w:lang w:val="en-US" w:eastAsia="ja-JP"/>
          </w:rPr>
          <w:t>R1-152761</w:t>
        </w:r>
      </w:hyperlink>
      <w:r w:rsidR="00EA44A5" w:rsidRPr="00192528">
        <w:rPr>
          <w:rFonts w:eastAsia="MS Mincho"/>
          <w:iCs/>
          <w:lang w:val="en-US" w:eastAsia="ja-JP"/>
        </w:rPr>
        <w:tab/>
        <w:t>Discussion on Remaining Evaluation Methodology for MUST</w:t>
      </w:r>
      <w:r w:rsidR="00EA44A5" w:rsidRPr="00192528">
        <w:rPr>
          <w:rFonts w:eastAsia="MS Mincho"/>
          <w:iCs/>
          <w:lang w:val="en-US" w:eastAsia="ja-JP"/>
        </w:rPr>
        <w:tab/>
        <w:t>LG Electronics</w:t>
      </w:r>
    </w:p>
    <w:p w14:paraId="377A1CF9" w14:textId="40BAF6E2" w:rsidR="00EA44A5" w:rsidRPr="00192528" w:rsidRDefault="00A4433C" w:rsidP="00AF7B94">
      <w:pPr>
        <w:rPr>
          <w:rFonts w:eastAsia="MS Mincho"/>
          <w:iCs/>
          <w:lang w:val="en-US" w:eastAsia="ja-JP"/>
        </w:rPr>
      </w:pPr>
      <w:hyperlink r:id="rId1259" w:history="1">
        <w:r w:rsidR="00F767D4">
          <w:rPr>
            <w:rStyle w:val="Hyperlink"/>
            <w:rFonts w:eastAsia="MS Mincho"/>
            <w:iCs/>
            <w:lang w:val="en-US" w:eastAsia="ja-JP"/>
          </w:rPr>
          <w:t>R1-152805</w:t>
        </w:r>
      </w:hyperlink>
      <w:r w:rsidR="00EA44A5" w:rsidRPr="00192528">
        <w:rPr>
          <w:rFonts w:eastAsia="MS Mincho"/>
          <w:iCs/>
          <w:lang w:val="en-US" w:eastAsia="ja-JP"/>
        </w:rPr>
        <w:tab/>
        <w:t>Evaluation methodology</w:t>
      </w:r>
      <w:r w:rsidR="00EA44A5" w:rsidRPr="00192528">
        <w:rPr>
          <w:rFonts w:eastAsia="MS Mincho"/>
          <w:iCs/>
          <w:lang w:val="en-US" w:eastAsia="ja-JP"/>
        </w:rPr>
        <w:tab/>
        <w:t>Qualcomm Inc.</w:t>
      </w:r>
    </w:p>
    <w:p w14:paraId="62B658FE" w14:textId="4593E56F" w:rsidR="00EA44A5" w:rsidRPr="00192528" w:rsidRDefault="00A4433C" w:rsidP="00AF7B94">
      <w:pPr>
        <w:rPr>
          <w:rFonts w:eastAsia="MS Mincho"/>
          <w:iCs/>
          <w:lang w:val="en-US" w:eastAsia="ja-JP"/>
        </w:rPr>
      </w:pPr>
      <w:hyperlink r:id="rId1260" w:history="1">
        <w:r w:rsidR="00F767D4">
          <w:rPr>
            <w:rStyle w:val="Hyperlink"/>
            <w:rFonts w:eastAsia="MS Mincho"/>
            <w:iCs/>
            <w:lang w:val="en-US" w:eastAsia="ja-JP"/>
          </w:rPr>
          <w:t>R1-152926</w:t>
        </w:r>
      </w:hyperlink>
      <w:r w:rsidR="00EA44A5" w:rsidRPr="00192528">
        <w:rPr>
          <w:rFonts w:eastAsia="MS Mincho"/>
          <w:iCs/>
          <w:lang w:val="en-US" w:eastAsia="ja-JP"/>
        </w:rPr>
        <w:tab/>
        <w:t>On the supported transmission modes in MUST</w:t>
      </w:r>
      <w:r w:rsidR="00EA44A5" w:rsidRPr="00192528">
        <w:rPr>
          <w:rFonts w:eastAsia="MS Mincho"/>
          <w:iCs/>
          <w:lang w:val="en-US" w:eastAsia="ja-JP"/>
        </w:rPr>
        <w:tab/>
        <w:t>Nokia Networks</w:t>
      </w:r>
    </w:p>
    <w:p w14:paraId="0880EEA1" w14:textId="4FF089BF" w:rsidR="00EA44A5" w:rsidRPr="00192528" w:rsidRDefault="00A4433C" w:rsidP="00AF7B94">
      <w:pPr>
        <w:rPr>
          <w:rFonts w:eastAsia="MS Mincho"/>
          <w:iCs/>
          <w:lang w:val="en-US" w:eastAsia="ja-JP"/>
        </w:rPr>
      </w:pPr>
      <w:hyperlink r:id="rId1261" w:history="1">
        <w:r w:rsidR="00F767D4">
          <w:rPr>
            <w:rStyle w:val="Hyperlink"/>
            <w:rFonts w:eastAsia="MS Mincho"/>
            <w:iCs/>
            <w:lang w:val="en-US" w:eastAsia="ja-JP"/>
          </w:rPr>
          <w:t>R1-152927</w:t>
        </w:r>
      </w:hyperlink>
      <w:r w:rsidR="00EA44A5" w:rsidRPr="00192528">
        <w:rPr>
          <w:rFonts w:eastAsia="MS Mincho"/>
          <w:iCs/>
          <w:lang w:val="en-US" w:eastAsia="ja-JP"/>
        </w:rPr>
        <w:tab/>
        <w:t>Remaining open details on evaluation methodology for MUST</w:t>
      </w:r>
      <w:r w:rsidR="00EA44A5" w:rsidRPr="00192528">
        <w:rPr>
          <w:rFonts w:eastAsia="MS Mincho"/>
          <w:iCs/>
          <w:lang w:val="en-US" w:eastAsia="ja-JP"/>
        </w:rPr>
        <w:tab/>
        <w:t>Nokia Networks</w:t>
      </w:r>
    </w:p>
    <w:p w14:paraId="554F4E9C" w14:textId="0BEEA70E" w:rsidR="00EA44A5" w:rsidRPr="00192528" w:rsidRDefault="00A4433C" w:rsidP="00AF7B94">
      <w:pPr>
        <w:rPr>
          <w:rFonts w:eastAsia="MS Mincho"/>
          <w:iCs/>
          <w:lang w:val="en-US" w:eastAsia="ja-JP"/>
        </w:rPr>
      </w:pPr>
      <w:hyperlink r:id="rId1262" w:history="1">
        <w:r w:rsidR="00F767D4">
          <w:rPr>
            <w:rStyle w:val="Hyperlink"/>
            <w:rFonts w:eastAsia="MS Mincho"/>
            <w:iCs/>
            <w:lang w:val="en-US" w:eastAsia="ja-JP"/>
          </w:rPr>
          <w:t>R1-153037</w:t>
        </w:r>
      </w:hyperlink>
      <w:r w:rsidR="00EA44A5" w:rsidRPr="00192528">
        <w:rPr>
          <w:rFonts w:eastAsia="MS Mincho"/>
          <w:iCs/>
          <w:lang w:val="en-US" w:eastAsia="ja-JP"/>
        </w:rPr>
        <w:tab/>
        <w:t>Discussion on mixed transmission scheme in MUST</w:t>
      </w:r>
      <w:r w:rsidR="00EA44A5" w:rsidRPr="00192528">
        <w:rPr>
          <w:rFonts w:eastAsia="MS Mincho"/>
          <w:iCs/>
          <w:lang w:val="en-US" w:eastAsia="ja-JP"/>
        </w:rPr>
        <w:tab/>
        <w:t>CMCC</w:t>
      </w:r>
    </w:p>
    <w:p w14:paraId="5E879262" w14:textId="187054AC" w:rsidR="00EA44A5" w:rsidRPr="00192528" w:rsidRDefault="00A4433C" w:rsidP="00AF7B94">
      <w:pPr>
        <w:rPr>
          <w:rFonts w:eastAsia="MS Mincho"/>
          <w:iCs/>
          <w:lang w:val="en-US" w:eastAsia="ja-JP"/>
        </w:rPr>
      </w:pPr>
      <w:hyperlink r:id="rId1263" w:history="1">
        <w:r w:rsidR="00F767D4">
          <w:rPr>
            <w:rStyle w:val="Hyperlink"/>
            <w:rFonts w:eastAsia="MS Mincho"/>
            <w:iCs/>
            <w:lang w:val="en-US" w:eastAsia="ja-JP"/>
          </w:rPr>
          <w:t>R1-153042</w:t>
        </w:r>
      </w:hyperlink>
      <w:r w:rsidR="00EA44A5" w:rsidRPr="00192528">
        <w:rPr>
          <w:rFonts w:eastAsia="MS Mincho"/>
          <w:iCs/>
          <w:lang w:val="en-US" w:eastAsia="ja-JP"/>
        </w:rPr>
        <w:tab/>
        <w:t>Further details on MUST evaluation methodology</w:t>
      </w:r>
      <w:r w:rsidR="00EA44A5" w:rsidRPr="00192528">
        <w:rPr>
          <w:rFonts w:eastAsia="MS Mincho"/>
          <w:iCs/>
          <w:lang w:val="en-US" w:eastAsia="ja-JP"/>
        </w:rPr>
        <w:tab/>
        <w:t>MediaTek Inc.</w:t>
      </w:r>
    </w:p>
    <w:p w14:paraId="1207A008" w14:textId="77777777" w:rsidR="00EA44A5" w:rsidRDefault="00EA44A5" w:rsidP="00AF7B94">
      <w:pPr>
        <w:pStyle w:val="Heading4"/>
        <w:rPr>
          <w:rFonts w:eastAsia="MS Mincho"/>
          <w:iCs/>
          <w:szCs w:val="20"/>
          <w:lang w:val="en-US" w:eastAsia="ja-JP"/>
        </w:rPr>
      </w:pPr>
      <w:bookmarkStart w:id="172" w:name="_Toc425431269"/>
      <w:r w:rsidRPr="00146F5A">
        <w:rPr>
          <w:rFonts w:eastAsia="MS Mincho"/>
          <w:iCs/>
          <w:szCs w:val="20"/>
          <w:lang w:val="en-US" w:eastAsia="ja-JP"/>
        </w:rPr>
        <w:t>Multiuser superposition schemes</w:t>
      </w:r>
      <w:bookmarkEnd w:id="172"/>
    </w:p>
    <w:p w14:paraId="499311FF" w14:textId="77777777" w:rsidR="00EA44A5" w:rsidRDefault="00EA44A5" w:rsidP="00AF7B94">
      <w:pPr>
        <w:rPr>
          <w:rFonts w:eastAsia="MS Mincho"/>
          <w:i/>
          <w:iCs/>
          <w:lang w:eastAsia="ja-JP"/>
        </w:rPr>
      </w:pPr>
      <w:r w:rsidRPr="00012EEE">
        <w:rPr>
          <w:rFonts w:eastAsia="MS Mincho"/>
          <w:i/>
          <w:iCs/>
          <w:lang w:eastAsia="ja-JP"/>
        </w:rPr>
        <w:t>Including candidate schemes, initial performance</w:t>
      </w:r>
    </w:p>
    <w:p w14:paraId="17FFB9DE" w14:textId="77777777" w:rsidR="00BC3731" w:rsidRDefault="00BC3731" w:rsidP="00AF7B94">
      <w:pPr>
        <w:rPr>
          <w:rFonts w:eastAsia="MS Mincho"/>
          <w:iCs/>
          <w:lang w:val="en-US" w:eastAsia="ja-JP"/>
        </w:rPr>
      </w:pPr>
    </w:p>
    <w:p w14:paraId="2A263B3B" w14:textId="3A257FD6" w:rsidR="00EA44A5" w:rsidRPr="00BC3731" w:rsidRDefault="00A4433C" w:rsidP="00AF7B94">
      <w:pPr>
        <w:rPr>
          <w:rFonts w:eastAsia="MS Mincho"/>
          <w:b/>
          <w:iCs/>
          <w:lang w:val="en-US" w:eastAsia="ja-JP"/>
        </w:rPr>
      </w:pPr>
      <w:hyperlink r:id="rId1264" w:history="1">
        <w:r w:rsidR="00F767D4">
          <w:rPr>
            <w:rStyle w:val="Hyperlink"/>
            <w:rFonts w:eastAsia="MS Mincho"/>
            <w:b/>
            <w:iCs/>
            <w:lang w:val="en-US" w:eastAsia="ja-JP"/>
          </w:rPr>
          <w:t>R1-152493</w:t>
        </w:r>
      </w:hyperlink>
      <w:r w:rsidR="00EA44A5" w:rsidRPr="00BC3731">
        <w:rPr>
          <w:rFonts w:eastAsia="MS Mincho"/>
          <w:b/>
          <w:iCs/>
          <w:lang w:val="en-US" w:eastAsia="ja-JP"/>
        </w:rPr>
        <w:tab/>
        <w:t>Candidate schemes for superposition transmission</w:t>
      </w:r>
      <w:r w:rsidR="00EA44A5" w:rsidRPr="00BC3731">
        <w:rPr>
          <w:rFonts w:eastAsia="MS Mincho"/>
          <w:b/>
          <w:iCs/>
          <w:lang w:val="en-US" w:eastAsia="ja-JP"/>
        </w:rPr>
        <w:tab/>
        <w:t>Huawei, HiSilicon</w:t>
      </w:r>
    </w:p>
    <w:p w14:paraId="61695C86" w14:textId="628D1206" w:rsidR="00BC3731" w:rsidRPr="001142F3" w:rsidRDefault="00BC3731"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sidR="004466EF">
        <w:rPr>
          <w:rFonts w:ascii="Times New Roman" w:eastAsia="SimSun" w:hAnsi="Times New Roman"/>
          <w:kern w:val="2"/>
          <w:szCs w:val="20"/>
        </w:rPr>
        <w:t>Alberto Perotti</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sidRPr="00BC3731">
        <w:rPr>
          <w:rFonts w:ascii="Times New Roman" w:eastAsia="SimSun" w:hAnsi="Times New Roman"/>
          <w:kern w:val="2"/>
          <w:szCs w:val="20"/>
        </w:rPr>
        <w:t>describe</w:t>
      </w:r>
      <w:r>
        <w:rPr>
          <w:rFonts w:ascii="Times New Roman" w:eastAsia="SimSun" w:hAnsi="Times New Roman"/>
          <w:kern w:val="2"/>
          <w:szCs w:val="20"/>
        </w:rPr>
        <w:t>s</w:t>
      </w:r>
      <w:r w:rsidRPr="00BC3731">
        <w:rPr>
          <w:rFonts w:ascii="Times New Roman" w:eastAsia="SimSun" w:hAnsi="Times New Roman"/>
          <w:kern w:val="2"/>
          <w:szCs w:val="20"/>
        </w:rPr>
        <w:t xml:space="preserve"> the candidate schemes for multiu</w:t>
      </w:r>
      <w:r>
        <w:rPr>
          <w:rFonts w:ascii="Times New Roman" w:eastAsia="SimSun" w:hAnsi="Times New Roman"/>
          <w:kern w:val="2"/>
          <w:szCs w:val="20"/>
        </w:rPr>
        <w:t xml:space="preserve">ser superposition transmission: </w:t>
      </w:r>
      <w:r w:rsidRPr="00BC3731">
        <w:rPr>
          <w:rFonts w:ascii="Times New Roman" w:eastAsia="SimSun" w:hAnsi="Times New Roman"/>
          <w:kern w:val="2"/>
          <w:szCs w:val="20"/>
        </w:rPr>
        <w:t>NOMA</w:t>
      </w:r>
      <w:r>
        <w:rPr>
          <w:rFonts w:ascii="Times New Roman" w:eastAsia="SimSun" w:hAnsi="Times New Roman"/>
          <w:kern w:val="2"/>
          <w:szCs w:val="20"/>
        </w:rPr>
        <w:t xml:space="preserve"> (</w:t>
      </w:r>
      <w:r>
        <w:rPr>
          <w:lang w:eastAsia="zh-CN"/>
        </w:rPr>
        <w:t>Non-Orthogonal Multiple Access)</w:t>
      </w:r>
      <w:r w:rsidRPr="00BC3731">
        <w:rPr>
          <w:rFonts w:ascii="Times New Roman" w:eastAsia="SimSun" w:hAnsi="Times New Roman"/>
          <w:kern w:val="2"/>
          <w:szCs w:val="20"/>
        </w:rPr>
        <w:t>, SOMA</w:t>
      </w:r>
      <w:r>
        <w:rPr>
          <w:rFonts w:ascii="Times New Roman" w:eastAsia="SimSun" w:hAnsi="Times New Roman"/>
          <w:kern w:val="2"/>
          <w:szCs w:val="20"/>
        </w:rPr>
        <w:t xml:space="preserve"> (</w:t>
      </w:r>
      <w:r>
        <w:rPr>
          <w:lang w:eastAsia="zh-CN"/>
        </w:rPr>
        <w:t>Semi-Orthogonal Multiple Access)</w:t>
      </w:r>
      <w:r w:rsidRPr="00BC3731">
        <w:rPr>
          <w:rFonts w:ascii="Times New Roman" w:eastAsia="SimSun" w:hAnsi="Times New Roman"/>
          <w:kern w:val="2"/>
          <w:szCs w:val="20"/>
        </w:rPr>
        <w:t xml:space="preserve"> and REMA </w:t>
      </w:r>
      <w:r>
        <w:rPr>
          <w:rFonts w:ascii="Times New Roman" w:eastAsia="SimSun" w:hAnsi="Times New Roman"/>
          <w:kern w:val="2"/>
          <w:szCs w:val="20"/>
        </w:rPr>
        <w:t>(</w:t>
      </w:r>
      <w:r>
        <w:rPr>
          <w:lang w:eastAsia="zh-CN"/>
        </w:rPr>
        <w:t>Rate-adaptive constellation Expansion Multiple Access</w:t>
      </w:r>
      <w:r>
        <w:rPr>
          <w:rFonts w:ascii="Times New Roman" w:eastAsia="SimSun" w:hAnsi="Times New Roman"/>
          <w:kern w:val="2"/>
          <w:szCs w:val="20"/>
        </w:rPr>
        <w:t>)</w:t>
      </w:r>
      <w:r w:rsidRPr="00BC3731">
        <w:rPr>
          <w:rFonts w:ascii="Times New Roman" w:eastAsia="SimSun" w:hAnsi="Times New Roman"/>
          <w:kern w:val="2"/>
          <w:szCs w:val="20"/>
        </w:rPr>
        <w:t>. Corresponding receivers are defined and scheduling algorithms are described.</w:t>
      </w:r>
    </w:p>
    <w:p w14:paraId="45F8C4FC" w14:textId="77777777" w:rsidR="00BC3731" w:rsidRDefault="00BC373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2756193" w14:textId="77777777" w:rsidR="00BC3731" w:rsidRDefault="00BC3731" w:rsidP="00AF7B94">
      <w:pPr>
        <w:rPr>
          <w:rFonts w:ascii="Times New Roman" w:hAnsi="Times New Roman"/>
          <w:szCs w:val="20"/>
        </w:rPr>
      </w:pPr>
    </w:p>
    <w:p w14:paraId="6B45ED5D" w14:textId="63D69907" w:rsidR="00BC3731" w:rsidRPr="00BC3731" w:rsidRDefault="00A4433C" w:rsidP="00AF7B94">
      <w:pPr>
        <w:rPr>
          <w:rFonts w:eastAsia="MS Mincho"/>
          <w:b/>
          <w:iCs/>
          <w:lang w:val="en-US" w:eastAsia="ja-JP"/>
        </w:rPr>
      </w:pPr>
      <w:hyperlink r:id="rId1265" w:history="1">
        <w:r w:rsidR="00F767D4">
          <w:rPr>
            <w:rStyle w:val="Hyperlink"/>
            <w:rFonts w:eastAsia="MS Mincho"/>
            <w:b/>
            <w:iCs/>
            <w:lang w:val="en-US" w:eastAsia="ja-JP"/>
          </w:rPr>
          <w:t>R1-152806</w:t>
        </w:r>
      </w:hyperlink>
      <w:r w:rsidR="00BC3731" w:rsidRPr="00BC3731">
        <w:rPr>
          <w:rFonts w:eastAsia="MS Mincho"/>
          <w:b/>
          <w:iCs/>
          <w:lang w:val="en-US" w:eastAsia="ja-JP"/>
        </w:rPr>
        <w:tab/>
        <w:t>Multiuser superposition schemes</w:t>
      </w:r>
      <w:r w:rsidR="00BC3731" w:rsidRPr="00BC3731">
        <w:rPr>
          <w:rFonts w:eastAsia="MS Mincho"/>
          <w:b/>
          <w:iCs/>
          <w:lang w:val="en-US" w:eastAsia="ja-JP"/>
        </w:rPr>
        <w:tab/>
        <w:t>Qualcomm Inc.</w:t>
      </w:r>
    </w:p>
    <w:p w14:paraId="4DCB03D5" w14:textId="669034F0" w:rsidR="00BC3731" w:rsidRDefault="00BC3731" w:rsidP="00AF7B94">
      <w:r w:rsidRPr="001142F3">
        <w:rPr>
          <w:rFonts w:ascii="Times New Roman" w:eastAsia="SimSun" w:hAnsi="Times New Roman"/>
          <w:kern w:val="2"/>
          <w:szCs w:val="20"/>
        </w:rPr>
        <w:t xml:space="preserve">The document was presented by </w:t>
      </w:r>
      <w:r w:rsidR="006416D1">
        <w:rPr>
          <w:rFonts w:ascii="Times New Roman" w:eastAsia="SimSun" w:hAnsi="Times New Roman"/>
          <w:kern w:val="2"/>
          <w:szCs w:val="20"/>
        </w:rPr>
        <w:t xml:space="preserve">Iyab </w:t>
      </w:r>
      <w:r w:rsidR="006416D1" w:rsidRPr="006416D1">
        <w:rPr>
          <w:rFonts w:ascii="Times New Roman" w:eastAsia="SimSun" w:hAnsi="Times New Roman"/>
          <w:kern w:val="2"/>
          <w:szCs w:val="20"/>
        </w:rPr>
        <w:t>Sakhnini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and </w:t>
      </w:r>
      <w:r>
        <w:t xml:space="preserve">proposes a design for constellation of NOMA and bits to modulation symbol mapping. </w:t>
      </w:r>
    </w:p>
    <w:p w14:paraId="542FEB20" w14:textId="77777777" w:rsidR="00BC3731" w:rsidRDefault="00BC3731" w:rsidP="00280985">
      <w:pPr>
        <w:pStyle w:val="ListParagraph"/>
        <w:numPr>
          <w:ilvl w:val="0"/>
          <w:numId w:val="105"/>
        </w:numPr>
        <w:spacing w:after="0"/>
        <w:ind w:left="714" w:hanging="357"/>
      </w:pPr>
      <w:r>
        <w:t>Use uniform 16QAM, 64QAM, and 256QAM as combined constellation for NOMA.</w:t>
      </w:r>
    </w:p>
    <w:p w14:paraId="4D5C037E" w14:textId="77777777" w:rsidR="00BC3731" w:rsidRDefault="00BC3731" w:rsidP="00280985">
      <w:pPr>
        <w:pStyle w:val="ListParagraph"/>
        <w:numPr>
          <w:ilvl w:val="0"/>
          <w:numId w:val="105"/>
        </w:numPr>
        <w:spacing w:after="0"/>
        <w:ind w:left="714" w:hanging="357"/>
      </w:pPr>
      <w:r w:rsidRPr="00752A34">
        <w:t>Consider 5 ways to split the combined constellation into base layer and enhancement layer constellations: 16QAM=QPSK(BL) x QPSK(EL), 64QAM=QPSK(BL) x 16QAM(EL), 64QAM=16QAM(BL) x QPSK(EL), 256QAM=QPSK(BL) x 64QAM(EL), and 256QAM=16QAM(BL) x 16QAM(EL)</w:t>
      </w:r>
      <w:r>
        <w:t>.</w:t>
      </w:r>
    </w:p>
    <w:p w14:paraId="5DFECAF8" w14:textId="77777777" w:rsidR="00BC3731" w:rsidRDefault="00BC3731" w:rsidP="00280985">
      <w:pPr>
        <w:pStyle w:val="ListParagraph"/>
        <w:numPr>
          <w:ilvl w:val="0"/>
          <w:numId w:val="105"/>
        </w:numPr>
        <w:spacing w:after="0"/>
        <w:ind w:left="714" w:hanging="357"/>
      </w:pPr>
      <w:r>
        <w:t>Use the existing bits to modulation symbol mapping for combined constellation for NOMA</w:t>
      </w:r>
    </w:p>
    <w:p w14:paraId="163D61D3" w14:textId="77777777" w:rsidR="00BC3731" w:rsidRDefault="00BC373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F50C9F4" w14:textId="77777777" w:rsidR="00BC3731" w:rsidRDefault="00BC3731" w:rsidP="00AF7B94">
      <w:pPr>
        <w:rPr>
          <w:rFonts w:ascii="Times New Roman" w:hAnsi="Times New Roman"/>
          <w:szCs w:val="20"/>
        </w:rPr>
      </w:pPr>
    </w:p>
    <w:p w14:paraId="6E08AFF1" w14:textId="69139281" w:rsidR="00BC3731" w:rsidRPr="00BC3731" w:rsidRDefault="00A4433C" w:rsidP="00AF7B94">
      <w:pPr>
        <w:rPr>
          <w:rFonts w:eastAsia="MS Mincho"/>
          <w:b/>
          <w:iCs/>
          <w:lang w:val="en-US" w:eastAsia="ja-JP"/>
        </w:rPr>
      </w:pPr>
      <w:hyperlink r:id="rId1266" w:history="1">
        <w:r w:rsidR="00F767D4">
          <w:rPr>
            <w:rStyle w:val="Hyperlink"/>
            <w:rFonts w:eastAsia="MS Mincho"/>
            <w:b/>
            <w:iCs/>
            <w:lang w:val="en-US" w:eastAsia="ja-JP"/>
          </w:rPr>
          <w:t>R1-153333</w:t>
        </w:r>
      </w:hyperlink>
      <w:r w:rsidR="00BC3731" w:rsidRPr="00BC3731">
        <w:rPr>
          <w:rFonts w:eastAsia="MS Mincho"/>
          <w:b/>
          <w:iCs/>
          <w:lang w:val="en-US" w:eastAsia="ja-JP"/>
        </w:rPr>
        <w:tab/>
        <w:t>Candidate non-orthogonal multiplexing access scheme</w:t>
      </w:r>
      <w:r w:rsidR="00BC3731" w:rsidRPr="00BC3731">
        <w:rPr>
          <w:rFonts w:eastAsia="MS Mincho"/>
          <w:b/>
          <w:iCs/>
          <w:lang w:val="en-US" w:eastAsia="ja-JP"/>
        </w:rPr>
        <w:tab/>
        <w:t>NTT DOCOMO, INC.</w:t>
      </w:r>
    </w:p>
    <w:p w14:paraId="146EA077" w14:textId="5213D7FD" w:rsidR="00BC3731" w:rsidRPr="00BC3731" w:rsidRDefault="00BC3731"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r w:rsidRPr="001142F3">
        <w:rPr>
          <w:rFonts w:ascii="Times New Roman" w:eastAsia="SimSun" w:hAnsi="Times New Roman"/>
          <w:kern w:val="2"/>
          <w:szCs w:val="20"/>
        </w:rPr>
        <w:t xml:space="preserve"> and </w:t>
      </w:r>
      <w:r w:rsidRPr="00BC3731">
        <w:rPr>
          <w:rFonts w:ascii="Times New Roman" w:hAnsi="Times New Roman"/>
          <w:szCs w:val="20"/>
        </w:rPr>
        <w:t>propose</w:t>
      </w:r>
      <w:r>
        <w:rPr>
          <w:rFonts w:ascii="Times New Roman" w:hAnsi="Times New Roman"/>
          <w:szCs w:val="20"/>
        </w:rPr>
        <w:t>s</w:t>
      </w:r>
      <w:r w:rsidRPr="00BC3731">
        <w:rPr>
          <w:rFonts w:ascii="Times New Roman" w:hAnsi="Times New Roman"/>
          <w:szCs w:val="20"/>
        </w:rPr>
        <w:t xml:space="preserve"> to use the NOMA scheme described in this document as the baseline transmission scheme for evaluation. </w:t>
      </w:r>
    </w:p>
    <w:p w14:paraId="730EBD62" w14:textId="77777777" w:rsidR="00BC3731" w:rsidRPr="00BD3649" w:rsidRDefault="00BC3731" w:rsidP="00280985">
      <w:pPr>
        <w:pStyle w:val="ListParagraph"/>
        <w:numPr>
          <w:ilvl w:val="0"/>
          <w:numId w:val="106"/>
        </w:numPr>
        <w:spacing w:after="0"/>
        <w:ind w:left="714" w:hanging="357"/>
      </w:pPr>
      <w:r w:rsidRPr="00BD3649">
        <w:t>Observation 1: The existing CQI reportings can be reused to determine the MCS when NOMA is adopted. Enhancement for the CSI should be further studied.</w:t>
      </w:r>
    </w:p>
    <w:p w14:paraId="178455BC" w14:textId="77777777" w:rsidR="00BC3731" w:rsidRPr="00BD3649" w:rsidRDefault="00BC3731" w:rsidP="00280985">
      <w:pPr>
        <w:pStyle w:val="ListParagraph"/>
        <w:numPr>
          <w:ilvl w:val="0"/>
          <w:numId w:val="106"/>
        </w:numPr>
        <w:spacing w:after="0"/>
        <w:ind w:left="714" w:hanging="357"/>
      </w:pPr>
      <w:r w:rsidRPr="00BD3649">
        <w:t>Observation 2: Enhancing a spatial precoder is not required in order to support NOMA with MIMO operation.</w:t>
      </w:r>
    </w:p>
    <w:p w14:paraId="4AD9CDF6" w14:textId="77777777" w:rsidR="00BC3731" w:rsidRPr="00BD3649" w:rsidRDefault="00BC3731" w:rsidP="00280985">
      <w:pPr>
        <w:pStyle w:val="ListParagraph"/>
        <w:numPr>
          <w:ilvl w:val="0"/>
          <w:numId w:val="106"/>
        </w:numPr>
        <w:spacing w:after="0"/>
        <w:ind w:left="714" w:hanging="357"/>
      </w:pPr>
      <w:r w:rsidRPr="00BD3649">
        <w:t>Observation 3: Joint modulation between superposed UEs would be beneficial to improve the demodulation performance for some receiver types, e.g., R-ML, of the cell-center UE.</w:t>
      </w:r>
    </w:p>
    <w:p w14:paraId="20BF26D8" w14:textId="77777777" w:rsidR="00BC3731" w:rsidRPr="00BD3649" w:rsidRDefault="00BC3731" w:rsidP="00280985">
      <w:pPr>
        <w:pStyle w:val="ListParagraph"/>
        <w:numPr>
          <w:ilvl w:val="0"/>
          <w:numId w:val="106"/>
        </w:numPr>
        <w:spacing w:after="0"/>
        <w:ind w:left="714" w:hanging="357"/>
      </w:pPr>
      <w:r w:rsidRPr="00BD3649">
        <w:t>Observation 4: Transmission power information would be needed for the UEs in NOMA.</w:t>
      </w:r>
    </w:p>
    <w:p w14:paraId="6041E317" w14:textId="77777777" w:rsidR="00BC3731" w:rsidRPr="00BD3649" w:rsidRDefault="00BC3731" w:rsidP="00280985">
      <w:pPr>
        <w:pStyle w:val="ListParagraph"/>
        <w:numPr>
          <w:ilvl w:val="0"/>
          <w:numId w:val="106"/>
        </w:numPr>
        <w:spacing w:after="0"/>
        <w:ind w:left="714" w:hanging="357"/>
      </w:pPr>
      <w:r w:rsidRPr="00BD3649">
        <w:t>Observation 5: With proper transmission power allocation, there is no difference in link-level performance between CWIC and the ideal IC.</w:t>
      </w:r>
    </w:p>
    <w:p w14:paraId="5AB1D327" w14:textId="77777777" w:rsidR="00BC3731" w:rsidRDefault="00BC3731" w:rsidP="00280985">
      <w:pPr>
        <w:pStyle w:val="ListParagraph"/>
        <w:numPr>
          <w:ilvl w:val="0"/>
          <w:numId w:val="106"/>
        </w:numPr>
        <w:spacing w:after="0"/>
        <w:ind w:left="714" w:hanging="357"/>
      </w:pPr>
      <w:r w:rsidRPr="00BD3649">
        <w:t>Observation 6: With proper transmission power allocation, there is not serious difference in link-level performance between R-ML and the ideal IC when assuming NOMA with Gray mapping.</w:t>
      </w:r>
    </w:p>
    <w:p w14:paraId="18C41B9F" w14:textId="77777777" w:rsidR="00BD3649" w:rsidRPr="00BD3649" w:rsidRDefault="00BC3731" w:rsidP="00280985">
      <w:pPr>
        <w:pStyle w:val="ListParagraph"/>
        <w:numPr>
          <w:ilvl w:val="0"/>
          <w:numId w:val="106"/>
        </w:numPr>
        <w:spacing w:after="0"/>
        <w:ind w:left="714" w:hanging="357"/>
      </w:pPr>
      <w:r w:rsidRPr="00BD3649">
        <w:t>Proposal: Network assistant information supported in relation to Rel-12 NAICS should be assumed to be available for the UEs in NOMA. The necessity of further dynamic indication to the UEs should be identified through study.</w:t>
      </w:r>
    </w:p>
    <w:p w14:paraId="77EEC163" w14:textId="77777777" w:rsidR="00BC3731" w:rsidRDefault="00BC373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CE21430" w14:textId="77777777" w:rsidR="003328EB" w:rsidRDefault="003328EB" w:rsidP="00AF7B94">
      <w:pPr>
        <w:rPr>
          <w:rFonts w:ascii="Times New Roman" w:hAnsi="Times New Roman"/>
          <w:szCs w:val="20"/>
        </w:rPr>
      </w:pPr>
    </w:p>
    <w:p w14:paraId="4BF85985" w14:textId="4ED9250C" w:rsidR="003328EB" w:rsidRPr="003328EB" w:rsidRDefault="00A4433C" w:rsidP="00AF7B94">
      <w:pPr>
        <w:rPr>
          <w:rFonts w:eastAsia="MS Mincho"/>
          <w:b/>
          <w:iCs/>
          <w:lang w:val="en-US" w:eastAsia="ja-JP"/>
        </w:rPr>
      </w:pPr>
      <w:hyperlink r:id="rId1267" w:history="1">
        <w:r w:rsidR="00F767D4">
          <w:rPr>
            <w:rStyle w:val="Hyperlink"/>
            <w:rFonts w:eastAsia="MS Mincho"/>
            <w:b/>
            <w:iCs/>
            <w:lang w:val="en-US" w:eastAsia="ja-JP"/>
          </w:rPr>
          <w:t>R1-152974</w:t>
        </w:r>
      </w:hyperlink>
      <w:r w:rsidR="003328EB" w:rsidRPr="003328EB">
        <w:rPr>
          <w:rFonts w:eastAsia="MS Mincho"/>
          <w:b/>
          <w:iCs/>
          <w:lang w:val="en-US" w:eastAsia="ja-JP"/>
        </w:rPr>
        <w:tab/>
        <w:t>Potential transmission schemes for MUST</w:t>
      </w:r>
      <w:r w:rsidR="003328EB" w:rsidRPr="003328EB">
        <w:rPr>
          <w:rFonts w:eastAsia="MS Mincho"/>
          <w:b/>
          <w:iCs/>
          <w:lang w:val="en-US" w:eastAsia="ja-JP"/>
        </w:rPr>
        <w:tab/>
        <w:t>ZTE</w:t>
      </w:r>
    </w:p>
    <w:p w14:paraId="589C03B9" w14:textId="09B6D9B6" w:rsidR="003328EB" w:rsidRPr="001142F3" w:rsidRDefault="003328EB" w:rsidP="00AF7B9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Yifei Yuan from ZTE</w:t>
      </w:r>
      <w:r w:rsidRPr="001142F3">
        <w:rPr>
          <w:rFonts w:ascii="Times New Roman" w:eastAsia="SimSun" w:hAnsi="Times New Roman"/>
          <w:kern w:val="2"/>
          <w:szCs w:val="20"/>
        </w:rPr>
        <w:t xml:space="preserve"> and </w:t>
      </w:r>
      <w:r w:rsidR="005A5872">
        <w:rPr>
          <w:rFonts w:ascii="Times New Roman" w:eastAsia="SimSun" w:hAnsi="Times New Roman"/>
          <w:kern w:val="2"/>
          <w:szCs w:val="20"/>
        </w:rPr>
        <w:t xml:space="preserve">illustrates </w:t>
      </w:r>
      <w:r w:rsidR="005A5872" w:rsidRPr="005A5872">
        <w:rPr>
          <w:rFonts w:ascii="Times New Roman" w:eastAsia="SimSun" w:hAnsi="Times New Roman"/>
          <w:kern w:val="2"/>
          <w:szCs w:val="20"/>
        </w:rPr>
        <w:t xml:space="preserve">Gray labeled constellation </w:t>
      </w:r>
      <w:r w:rsidR="005A5872">
        <w:rPr>
          <w:rFonts w:ascii="Times New Roman" w:eastAsia="SimSun" w:hAnsi="Times New Roman"/>
          <w:kern w:val="2"/>
          <w:szCs w:val="20"/>
        </w:rPr>
        <w:t xml:space="preserve">for </w:t>
      </w:r>
      <w:r w:rsidR="005A5872" w:rsidRPr="005A5872">
        <w:rPr>
          <w:rFonts w:ascii="Times New Roman" w:eastAsia="SimSun" w:hAnsi="Times New Roman"/>
          <w:kern w:val="2"/>
          <w:szCs w:val="20"/>
        </w:rPr>
        <w:t>MUST scheme</w:t>
      </w:r>
      <w:r w:rsidR="005A5872">
        <w:rPr>
          <w:rFonts w:ascii="Times New Roman" w:eastAsia="SimSun" w:hAnsi="Times New Roman"/>
          <w:kern w:val="2"/>
          <w:szCs w:val="20"/>
        </w:rPr>
        <w:t>s.</w:t>
      </w:r>
    </w:p>
    <w:p w14:paraId="7C815DF5" w14:textId="77777777" w:rsidR="003328EB" w:rsidRDefault="003328E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51AEC94" w14:textId="77777777" w:rsidR="003328EB" w:rsidRPr="001142F3" w:rsidRDefault="003328EB" w:rsidP="00AF7B94">
      <w:pPr>
        <w:rPr>
          <w:rFonts w:ascii="Times New Roman" w:eastAsia="SimSun" w:hAnsi="Times New Roman"/>
          <w:kern w:val="2"/>
          <w:szCs w:val="20"/>
        </w:rPr>
      </w:pPr>
    </w:p>
    <w:p w14:paraId="74F2A2DC" w14:textId="56AF9FEC" w:rsidR="003328EB" w:rsidRPr="00BB0B5C" w:rsidRDefault="00A4433C" w:rsidP="00AF7B94">
      <w:pPr>
        <w:rPr>
          <w:rFonts w:eastAsia="MS Mincho"/>
          <w:b/>
          <w:iCs/>
          <w:lang w:val="en-US" w:eastAsia="ja-JP"/>
        </w:rPr>
      </w:pPr>
      <w:hyperlink r:id="rId1268" w:history="1">
        <w:r w:rsidR="00F767D4">
          <w:rPr>
            <w:rStyle w:val="Hyperlink"/>
            <w:rFonts w:eastAsia="MS Mincho"/>
            <w:b/>
            <w:iCs/>
            <w:lang w:val="en-US" w:eastAsia="ja-JP"/>
          </w:rPr>
          <w:t>R1-152762</w:t>
        </w:r>
      </w:hyperlink>
      <w:r w:rsidR="003328EB" w:rsidRPr="00BB0B5C">
        <w:rPr>
          <w:rFonts w:eastAsia="MS Mincho"/>
          <w:b/>
          <w:iCs/>
          <w:lang w:val="en-US" w:eastAsia="ja-JP"/>
        </w:rPr>
        <w:tab/>
        <w:t>Discussion on Multiuser Superposition Schemes and Initial Link Level Results</w:t>
      </w:r>
      <w:r w:rsidR="003328EB" w:rsidRPr="00BB0B5C">
        <w:rPr>
          <w:rFonts w:eastAsia="MS Mincho"/>
          <w:b/>
          <w:iCs/>
          <w:lang w:val="en-US" w:eastAsia="ja-JP"/>
        </w:rPr>
        <w:tab/>
        <w:t>LG Electronics</w:t>
      </w:r>
    </w:p>
    <w:p w14:paraId="62C96C29" w14:textId="42FA3CBA" w:rsidR="00BB0B5C" w:rsidRDefault="003328EB" w:rsidP="00AF7B94">
      <w:pPr>
        <w:rPr>
          <w:b/>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Youngtae Kim from LGE</w:t>
      </w:r>
      <w:r w:rsidRPr="001142F3">
        <w:rPr>
          <w:rFonts w:ascii="Times New Roman" w:eastAsia="SimSun" w:hAnsi="Times New Roman"/>
          <w:kern w:val="2"/>
          <w:szCs w:val="20"/>
        </w:rPr>
        <w:t xml:space="preserve"> and </w:t>
      </w:r>
      <w:r w:rsidR="00BB0B5C">
        <w:rPr>
          <w:rFonts w:ascii="Times New Roman" w:eastAsia="SimSun" w:hAnsi="Times New Roman"/>
          <w:kern w:val="2"/>
          <w:szCs w:val="20"/>
        </w:rPr>
        <w:t>deals with m</w:t>
      </w:r>
      <w:r w:rsidR="00BB0B5C" w:rsidRPr="00FC2785">
        <w:rPr>
          <w:rFonts w:hint="eastAsia"/>
        </w:rPr>
        <w:t xml:space="preserve">ultiuser superposition schemes and receiver types to be considered </w:t>
      </w:r>
      <w:r w:rsidR="00BB0B5C">
        <w:t xml:space="preserve">and </w:t>
      </w:r>
      <w:r w:rsidR="00BB0B5C">
        <w:rPr>
          <w:rFonts w:hint="eastAsia"/>
        </w:rPr>
        <w:t>present</w:t>
      </w:r>
      <w:r w:rsidR="00BB0B5C">
        <w:t>s</w:t>
      </w:r>
      <w:r w:rsidR="00BB0B5C">
        <w:rPr>
          <w:rFonts w:hint="eastAsia"/>
        </w:rPr>
        <w:t xml:space="preserve"> initial link level simulation results showing</w:t>
      </w:r>
      <w:r w:rsidR="00BB0B5C" w:rsidRPr="00FC2785">
        <w:rPr>
          <w:rFonts w:hint="eastAsia"/>
        </w:rPr>
        <w:t xml:space="preserve"> the </w:t>
      </w:r>
      <w:r w:rsidR="00BB0B5C">
        <w:rPr>
          <w:rFonts w:hint="eastAsia"/>
        </w:rPr>
        <w:t>normalized throughput region</w:t>
      </w:r>
      <w:r w:rsidR="00BB0B5C" w:rsidRPr="00FC2785">
        <w:rPr>
          <w:rFonts w:hint="eastAsia"/>
        </w:rPr>
        <w:t xml:space="preserve"> </w:t>
      </w:r>
      <w:r w:rsidR="00BB0B5C">
        <w:rPr>
          <w:rFonts w:hint="eastAsia"/>
        </w:rPr>
        <w:t>of MUST.</w:t>
      </w:r>
    </w:p>
    <w:p w14:paraId="6447473F" w14:textId="77777777" w:rsidR="00BB0B5C" w:rsidRPr="00BB0B5C" w:rsidRDefault="00BB0B5C" w:rsidP="00280985">
      <w:pPr>
        <w:pStyle w:val="ListParagraph"/>
        <w:numPr>
          <w:ilvl w:val="0"/>
          <w:numId w:val="110"/>
        </w:numPr>
        <w:spacing w:after="0"/>
        <w:ind w:left="714" w:hanging="357"/>
        <w:rPr>
          <w:lang w:val="en-US"/>
        </w:rPr>
      </w:pPr>
      <w:r w:rsidRPr="00F27FBC">
        <w:rPr>
          <w:rFonts w:hint="eastAsia"/>
        </w:rPr>
        <w:t>Proposal</w:t>
      </w:r>
      <w:r>
        <w:rPr>
          <w:rFonts w:hint="eastAsia"/>
        </w:rPr>
        <w:t xml:space="preserve"> 1</w:t>
      </w:r>
      <w:r w:rsidRPr="00F27FBC">
        <w:rPr>
          <w:rFonts w:hint="eastAsia"/>
        </w:rPr>
        <w:t xml:space="preserve">: </w:t>
      </w:r>
      <w:r w:rsidRPr="00BB0B5C">
        <w:rPr>
          <w:rFonts w:hint="eastAsia"/>
          <w:lang w:val="en-US"/>
        </w:rPr>
        <w:t>A</w:t>
      </w:r>
      <w:r w:rsidRPr="00BB0B5C">
        <w:rPr>
          <w:lang w:val="en-US"/>
        </w:rPr>
        <w:t>mplitude</w:t>
      </w:r>
      <w:r w:rsidRPr="00BB0B5C">
        <w:rPr>
          <w:rFonts w:hint="eastAsia"/>
          <w:lang w:val="en-US"/>
        </w:rPr>
        <w:t>-weighted superposition of coded and modulated signals with or without gray labeled should be studied</w:t>
      </w:r>
      <w:r w:rsidRPr="00F27FBC">
        <w:rPr>
          <w:rFonts w:hint="eastAsia"/>
        </w:rPr>
        <w:t>.</w:t>
      </w:r>
    </w:p>
    <w:p w14:paraId="1D851A60" w14:textId="77777777" w:rsidR="00BB0B5C" w:rsidRPr="00BB0B5C" w:rsidRDefault="00BB0B5C" w:rsidP="00280985">
      <w:pPr>
        <w:pStyle w:val="ListParagraph"/>
        <w:numPr>
          <w:ilvl w:val="0"/>
          <w:numId w:val="110"/>
        </w:numPr>
        <w:spacing w:after="0"/>
        <w:ind w:left="714" w:hanging="357"/>
        <w:rPr>
          <w:lang w:val="en-US"/>
        </w:rPr>
      </w:pPr>
      <w:r w:rsidRPr="00AD2190">
        <w:rPr>
          <w:rFonts w:hint="eastAsia"/>
        </w:rPr>
        <w:t xml:space="preserve">Proposal 2: </w:t>
      </w:r>
      <w:r>
        <w:rPr>
          <w:rFonts w:hint="eastAsia"/>
        </w:rPr>
        <w:t>In</w:t>
      </w:r>
      <w:r w:rsidRPr="00BB0B5C">
        <w:rPr>
          <w:rFonts w:hint="eastAsia"/>
          <w:lang w:val="en-US"/>
        </w:rPr>
        <w:t xml:space="preserve"> link level simulation,</w:t>
      </w:r>
      <w:r w:rsidRPr="00BB0B5C">
        <w:rPr>
          <w:lang w:val="en-US"/>
        </w:rPr>
        <w:t xml:space="preserve"> </w:t>
      </w:r>
      <w:r w:rsidRPr="00BB0B5C">
        <w:rPr>
          <w:rFonts w:hint="eastAsia"/>
          <w:lang w:val="en-US"/>
        </w:rPr>
        <w:t>r</w:t>
      </w:r>
      <w:r w:rsidRPr="00BB0B5C">
        <w:rPr>
          <w:lang w:val="en-US"/>
        </w:rPr>
        <w:t>ate pairs on the</w:t>
      </w:r>
      <w:r w:rsidRPr="00BB0B5C">
        <w:rPr>
          <w:rFonts w:hint="eastAsia"/>
          <w:lang w:val="en-US"/>
        </w:rPr>
        <w:t xml:space="preserve"> two users</w:t>
      </w:r>
      <w:r w:rsidRPr="00BB0B5C">
        <w:rPr>
          <w:lang w:val="en-US"/>
        </w:rPr>
        <w:t xml:space="preserve"> </w:t>
      </w:r>
      <w:r w:rsidRPr="00BB0B5C">
        <w:rPr>
          <w:rFonts w:hint="eastAsia"/>
          <w:lang w:val="en-US"/>
        </w:rPr>
        <w:t>throughput</w:t>
      </w:r>
      <w:r w:rsidRPr="00BB0B5C">
        <w:rPr>
          <w:lang w:val="en-US"/>
        </w:rPr>
        <w:t xml:space="preserve"> region</w:t>
      </w:r>
      <w:r w:rsidRPr="00BB0B5C">
        <w:rPr>
          <w:rFonts w:hint="eastAsia"/>
          <w:lang w:val="en-US"/>
        </w:rPr>
        <w:t xml:space="preserve"> should be investigated with </w:t>
      </w:r>
      <w:r w:rsidRPr="00BB0B5C">
        <w:rPr>
          <w:lang w:val="en-US"/>
        </w:rPr>
        <w:t>different</w:t>
      </w:r>
      <w:r w:rsidRPr="00BB0B5C">
        <w:rPr>
          <w:rFonts w:hint="eastAsia"/>
          <w:lang w:val="en-US"/>
        </w:rPr>
        <w:t xml:space="preserve"> MUST schemes and </w:t>
      </w:r>
      <w:r w:rsidRPr="00BB0B5C">
        <w:rPr>
          <w:lang w:val="en-US"/>
        </w:rPr>
        <w:t>receiver</w:t>
      </w:r>
      <w:r w:rsidRPr="00BB0B5C">
        <w:rPr>
          <w:rFonts w:hint="eastAsia"/>
          <w:lang w:val="en-US"/>
        </w:rPr>
        <w:t xml:space="preserve"> types and with practical impairments</w:t>
      </w:r>
      <w:r w:rsidRPr="00BB0B5C">
        <w:rPr>
          <w:rFonts w:ascii="Malgun Gothic" w:eastAsia="Malgun Gothic" w:hAnsi="Calibri"/>
          <w:color w:val="000000"/>
          <w:kern w:val="24"/>
          <w:sz w:val="40"/>
          <w:szCs w:val="40"/>
          <w:lang w:val="en-US"/>
        </w:rPr>
        <w:t xml:space="preserve"> </w:t>
      </w:r>
      <w:r w:rsidRPr="00BB0B5C">
        <w:rPr>
          <w:lang w:val="en-US"/>
        </w:rPr>
        <w:t>(e.g. channel estimation and EVM</w:t>
      </w:r>
      <w:r w:rsidRPr="00BB0B5C">
        <w:rPr>
          <w:rFonts w:hint="eastAsia"/>
          <w:lang w:val="en-US"/>
        </w:rPr>
        <w:t>, etc.</w:t>
      </w:r>
      <w:r w:rsidRPr="00BB0B5C">
        <w:rPr>
          <w:lang w:val="en-US"/>
        </w:rPr>
        <w:t>)</w:t>
      </w:r>
      <w:r w:rsidRPr="00944853">
        <w:rPr>
          <w:rFonts w:hint="eastAsia"/>
        </w:rPr>
        <w:t>.</w:t>
      </w:r>
    </w:p>
    <w:p w14:paraId="235B21A2" w14:textId="77777777" w:rsidR="003328EB" w:rsidRDefault="003328EB"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0908088" w14:textId="77777777" w:rsidR="003328EB" w:rsidRPr="001142F3" w:rsidRDefault="003328EB" w:rsidP="00AF7B94">
      <w:pPr>
        <w:rPr>
          <w:rFonts w:ascii="Times New Roman" w:eastAsia="SimSun" w:hAnsi="Times New Roman"/>
          <w:kern w:val="2"/>
          <w:szCs w:val="20"/>
        </w:rPr>
      </w:pPr>
    </w:p>
    <w:p w14:paraId="7A260B68" w14:textId="2230E57A" w:rsidR="003328EB" w:rsidRPr="00910776" w:rsidRDefault="00910776" w:rsidP="00AF7B94">
      <w:pPr>
        <w:rPr>
          <w:rFonts w:ascii="Times New Roman" w:eastAsia="SimSun" w:hAnsi="Times New Roman"/>
          <w:b/>
          <w:kern w:val="2"/>
          <w:szCs w:val="20"/>
        </w:rPr>
      </w:pPr>
      <w:r w:rsidRPr="00910776">
        <w:rPr>
          <w:rFonts w:ascii="Times New Roman" w:eastAsia="SimSun" w:hAnsi="Times New Roman"/>
          <w:b/>
          <w:kern w:val="2"/>
          <w:szCs w:val="20"/>
        </w:rPr>
        <w:t>Friday 29</w:t>
      </w:r>
      <w:r w:rsidRPr="00910776">
        <w:rPr>
          <w:rFonts w:ascii="Times New Roman" w:eastAsia="SimSun" w:hAnsi="Times New Roman"/>
          <w:b/>
          <w:kern w:val="2"/>
          <w:szCs w:val="20"/>
          <w:vertAlign w:val="superscript"/>
        </w:rPr>
        <w:t>th</w:t>
      </w:r>
      <w:r w:rsidRPr="00910776">
        <w:rPr>
          <w:rFonts w:ascii="Times New Roman" w:eastAsia="SimSun" w:hAnsi="Times New Roman"/>
          <w:b/>
          <w:kern w:val="2"/>
          <w:szCs w:val="20"/>
        </w:rPr>
        <w:t xml:space="preserve"> </w:t>
      </w:r>
    </w:p>
    <w:p w14:paraId="7AEC1D2C" w14:textId="01B70230" w:rsidR="00910776" w:rsidRPr="00910776" w:rsidRDefault="00A4433C" w:rsidP="00AF7B94">
      <w:pPr>
        <w:rPr>
          <w:rFonts w:ascii="Times New Roman" w:eastAsia="SimSun" w:hAnsi="Times New Roman"/>
          <w:b/>
          <w:kern w:val="2"/>
          <w:szCs w:val="20"/>
        </w:rPr>
      </w:pPr>
      <w:hyperlink r:id="rId1269" w:history="1">
        <w:r w:rsidR="00F767D4">
          <w:rPr>
            <w:rStyle w:val="Hyperlink"/>
            <w:rFonts w:ascii="Times New Roman" w:eastAsia="SimSun" w:hAnsi="Times New Roman"/>
            <w:b/>
            <w:kern w:val="2"/>
            <w:szCs w:val="20"/>
          </w:rPr>
          <w:t>R1-153685</w:t>
        </w:r>
      </w:hyperlink>
      <w:r w:rsidR="00910776" w:rsidRPr="00910776">
        <w:rPr>
          <w:rFonts w:ascii="Times New Roman" w:eastAsia="SimSun" w:hAnsi="Times New Roman"/>
          <w:b/>
          <w:kern w:val="2"/>
          <w:szCs w:val="20"/>
        </w:rPr>
        <w:tab/>
        <w:t>Proposal on the key characteristics of MUST schemes</w:t>
      </w:r>
      <w:r w:rsidR="00910776" w:rsidRPr="00910776">
        <w:rPr>
          <w:rFonts w:ascii="Times New Roman" w:eastAsia="SimSun" w:hAnsi="Times New Roman"/>
          <w:b/>
          <w:kern w:val="2"/>
          <w:szCs w:val="20"/>
        </w:rPr>
        <w:tab/>
        <w:t>Huawei, HiSilicon, MediaTek, Qualcomm</w:t>
      </w:r>
    </w:p>
    <w:p w14:paraId="1D7DF498" w14:textId="7F70D645" w:rsidR="00BC3731" w:rsidRDefault="00BC3731" w:rsidP="00AF7B9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910776">
        <w:rPr>
          <w:rFonts w:ascii="Times New Roman" w:eastAsia="SimSun" w:hAnsi="Times New Roman"/>
          <w:kern w:val="2"/>
          <w:szCs w:val="20"/>
        </w:rPr>
        <w:t>Yi Long from Huawei.</w:t>
      </w:r>
    </w:p>
    <w:p w14:paraId="0402B22A" w14:textId="77777777" w:rsidR="00846B11" w:rsidRPr="00910776" w:rsidRDefault="00846B11" w:rsidP="00280985">
      <w:pPr>
        <w:numPr>
          <w:ilvl w:val="0"/>
          <w:numId w:val="222"/>
        </w:numPr>
        <w:rPr>
          <w:rFonts w:ascii="Times New Roman" w:hAnsi="Times New Roman"/>
          <w:szCs w:val="20"/>
        </w:rPr>
      </w:pPr>
      <w:r w:rsidRPr="00910776">
        <w:rPr>
          <w:rFonts w:ascii="Times New Roman" w:hAnsi="Times New Roman"/>
          <w:szCs w:val="20"/>
          <w:lang w:val="en-US"/>
        </w:rPr>
        <w:t>Companies are encouraged to describe at least the following characteristics of their MUST schemes:</w:t>
      </w:r>
    </w:p>
    <w:p w14:paraId="7679A1FD" w14:textId="77777777" w:rsidR="00846B11" w:rsidRPr="00910776" w:rsidRDefault="00846B11" w:rsidP="00280985">
      <w:pPr>
        <w:numPr>
          <w:ilvl w:val="1"/>
          <w:numId w:val="222"/>
        </w:numPr>
        <w:rPr>
          <w:rFonts w:ascii="Times New Roman" w:hAnsi="Times New Roman"/>
          <w:szCs w:val="20"/>
        </w:rPr>
      </w:pPr>
      <w:r w:rsidRPr="00910776">
        <w:rPr>
          <w:rFonts w:ascii="Times New Roman" w:hAnsi="Times New Roman"/>
          <w:szCs w:val="20"/>
          <w:lang w:val="en-US"/>
        </w:rPr>
        <w:t xml:space="preserve">Whether defining a power ratio is needed between near UE and far UE </w:t>
      </w:r>
    </w:p>
    <w:p w14:paraId="33485D1B" w14:textId="77777777" w:rsidR="00846B11" w:rsidRPr="00910776" w:rsidRDefault="00846B11" w:rsidP="00280985">
      <w:pPr>
        <w:numPr>
          <w:ilvl w:val="1"/>
          <w:numId w:val="222"/>
        </w:numPr>
        <w:rPr>
          <w:rFonts w:ascii="Times New Roman" w:hAnsi="Times New Roman"/>
          <w:szCs w:val="20"/>
        </w:rPr>
      </w:pPr>
      <w:r w:rsidRPr="00910776">
        <w:rPr>
          <w:rFonts w:ascii="Times New Roman" w:hAnsi="Times New Roman"/>
          <w:szCs w:val="20"/>
          <w:lang w:val="en-US"/>
        </w:rPr>
        <w:t>Whether gray mapping is used at composite constellation</w:t>
      </w:r>
    </w:p>
    <w:p w14:paraId="7A28A880" w14:textId="77777777" w:rsidR="00846B11" w:rsidRPr="00910776" w:rsidRDefault="00846B11" w:rsidP="00280985">
      <w:pPr>
        <w:numPr>
          <w:ilvl w:val="1"/>
          <w:numId w:val="222"/>
        </w:numPr>
        <w:rPr>
          <w:rFonts w:ascii="Times New Roman" w:hAnsi="Times New Roman"/>
          <w:szCs w:val="20"/>
        </w:rPr>
      </w:pPr>
      <w:r w:rsidRPr="00910776">
        <w:rPr>
          <w:rFonts w:ascii="Times New Roman" w:hAnsi="Times New Roman"/>
          <w:szCs w:val="20"/>
          <w:lang w:val="en-US"/>
        </w:rPr>
        <w:t>Whether adaptable label bit assignment is used</w:t>
      </w:r>
    </w:p>
    <w:p w14:paraId="04D53296" w14:textId="77777777" w:rsidR="00846B11" w:rsidRPr="00910776" w:rsidRDefault="00846B11" w:rsidP="00280985">
      <w:pPr>
        <w:numPr>
          <w:ilvl w:val="1"/>
          <w:numId w:val="222"/>
        </w:numPr>
        <w:rPr>
          <w:rFonts w:ascii="Times New Roman" w:hAnsi="Times New Roman"/>
          <w:szCs w:val="20"/>
        </w:rPr>
      </w:pPr>
      <w:r w:rsidRPr="00910776">
        <w:rPr>
          <w:rFonts w:ascii="Times New Roman" w:hAnsi="Times New Roman"/>
          <w:szCs w:val="20"/>
          <w:lang w:val="en-US"/>
        </w:rPr>
        <w:t>Whether superposition is operated in linear symbol domain or in non-linear bit domain</w:t>
      </w:r>
    </w:p>
    <w:p w14:paraId="041D27FD" w14:textId="0E6B170F" w:rsidR="00BC3731" w:rsidRPr="006C030C" w:rsidRDefault="00BC3731" w:rsidP="00AF7B9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910776">
        <w:rPr>
          <w:rFonts w:ascii="Times New Roman" w:hAnsi="Times New Roman"/>
          <w:szCs w:val="20"/>
        </w:rPr>
        <w:t>Huawei comment’s</w:t>
      </w:r>
      <w:r w:rsidR="00910776" w:rsidRPr="00910776">
        <w:rPr>
          <w:rFonts w:ascii="Times New Roman" w:hAnsi="Times New Roman"/>
          <w:szCs w:val="20"/>
        </w:rPr>
        <w:sym w:font="Wingdings" w:char="F0E0"/>
      </w:r>
      <w:r w:rsidR="00910776">
        <w:rPr>
          <w:rFonts w:ascii="Times New Roman" w:hAnsi="Times New Roman"/>
          <w:szCs w:val="20"/>
        </w:rPr>
        <w:t xml:space="preserve"> the intention is to share views and let companies think about it until RAN1#82</w:t>
      </w:r>
      <w:r w:rsidRPr="006C030C">
        <w:rPr>
          <w:rFonts w:ascii="Times New Roman" w:hAnsi="Times New Roman"/>
          <w:szCs w:val="20"/>
        </w:rPr>
        <w:t>.</w:t>
      </w:r>
    </w:p>
    <w:p w14:paraId="6D93D44C" w14:textId="6566A0B6" w:rsidR="00BC3731" w:rsidRDefault="00BC3731" w:rsidP="00AF7B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910776">
        <w:rPr>
          <w:rFonts w:ascii="Times New Roman" w:hAnsi="Times New Roman"/>
          <w:szCs w:val="20"/>
        </w:rPr>
        <w:t xml:space="preserve"> </w:t>
      </w:r>
      <w:r w:rsidR="00910776" w:rsidRPr="00D218CA">
        <w:rPr>
          <w:rFonts w:eastAsia="MS Mincho" w:hint="eastAsia"/>
          <w:iCs/>
          <w:lang w:val="en-US" w:eastAsia="ja-JP"/>
        </w:rPr>
        <w:t>Continue discussion until the next meeting</w:t>
      </w:r>
    </w:p>
    <w:p w14:paraId="28E4D32A" w14:textId="77777777" w:rsidR="00910776" w:rsidRDefault="00910776" w:rsidP="00AF7B94">
      <w:pPr>
        <w:rPr>
          <w:rFonts w:ascii="Times New Roman" w:hAnsi="Times New Roman"/>
          <w:szCs w:val="20"/>
        </w:rPr>
      </w:pPr>
      <w:bookmarkStart w:id="173" w:name="_GoBack"/>
      <w:bookmarkEnd w:id="173"/>
    </w:p>
    <w:p w14:paraId="6D85BAA3" w14:textId="77777777" w:rsidR="00910776" w:rsidRDefault="00910776" w:rsidP="00AF7B94">
      <w:pPr>
        <w:rPr>
          <w:rFonts w:ascii="Times New Roman" w:hAnsi="Times New Roman"/>
          <w:szCs w:val="20"/>
        </w:rPr>
      </w:pPr>
    </w:p>
    <w:p w14:paraId="1567861D" w14:textId="3F90BB6F" w:rsidR="00910776" w:rsidRPr="00192528" w:rsidRDefault="00910776" w:rsidP="00AF7B94">
      <w:pPr>
        <w:rPr>
          <w:rFonts w:eastAsia="MS Mincho"/>
          <w:iCs/>
          <w:lang w:val="en-US" w:eastAsia="ja-JP"/>
        </w:rPr>
      </w:pPr>
      <w:r>
        <w:rPr>
          <w:rFonts w:eastAsia="MS Mincho"/>
          <w:iCs/>
          <w:lang w:val="en-US" w:eastAsia="ja-JP"/>
        </w:rPr>
        <w:t>Not treated.</w:t>
      </w:r>
    </w:p>
    <w:p w14:paraId="3EDE5F80" w14:textId="57825EC4" w:rsidR="00EA44A5" w:rsidRPr="00192528" w:rsidRDefault="00A4433C" w:rsidP="00AF7B94">
      <w:pPr>
        <w:rPr>
          <w:rFonts w:eastAsia="MS Mincho"/>
          <w:iCs/>
          <w:lang w:val="en-US" w:eastAsia="ja-JP"/>
        </w:rPr>
      </w:pPr>
      <w:hyperlink r:id="rId1270" w:history="1">
        <w:r w:rsidR="00F767D4">
          <w:rPr>
            <w:rStyle w:val="Hyperlink"/>
            <w:rFonts w:eastAsia="MS Mincho"/>
            <w:iCs/>
            <w:lang w:val="en-US" w:eastAsia="ja-JP"/>
          </w:rPr>
          <w:t>R1-152597</w:t>
        </w:r>
      </w:hyperlink>
      <w:r w:rsidR="00EA44A5" w:rsidRPr="00192528">
        <w:rPr>
          <w:rFonts w:eastAsia="MS Mincho"/>
          <w:iCs/>
          <w:lang w:val="en-US" w:eastAsia="ja-JP"/>
        </w:rPr>
        <w:tab/>
        <w:t>Initial evaluation results of superposition coding</w:t>
      </w:r>
      <w:r w:rsidR="00EA44A5" w:rsidRPr="00192528">
        <w:rPr>
          <w:rFonts w:eastAsia="MS Mincho"/>
          <w:iCs/>
          <w:lang w:val="en-US" w:eastAsia="ja-JP"/>
        </w:rPr>
        <w:tab/>
        <w:t>CATT</w:t>
      </w:r>
    </w:p>
    <w:p w14:paraId="7402784F" w14:textId="35F61226" w:rsidR="00EA44A5" w:rsidRPr="00192528" w:rsidRDefault="00A4433C" w:rsidP="00AF7B94">
      <w:pPr>
        <w:rPr>
          <w:rFonts w:eastAsia="MS Mincho"/>
          <w:iCs/>
          <w:lang w:val="en-US" w:eastAsia="ja-JP"/>
        </w:rPr>
      </w:pPr>
      <w:hyperlink r:id="rId1271" w:history="1">
        <w:r w:rsidR="00F767D4">
          <w:rPr>
            <w:rStyle w:val="Hyperlink"/>
            <w:rFonts w:eastAsia="MS Mincho"/>
            <w:iCs/>
            <w:lang w:val="en-US" w:eastAsia="ja-JP"/>
          </w:rPr>
          <w:t>R1-152640</w:t>
        </w:r>
      </w:hyperlink>
      <w:r w:rsidR="00EA44A5" w:rsidRPr="00192528">
        <w:rPr>
          <w:rFonts w:eastAsia="MS Mincho"/>
          <w:iCs/>
          <w:lang w:val="en-US" w:eastAsia="ja-JP"/>
        </w:rPr>
        <w:tab/>
        <w:t>Discussion on downlink multiuser superposition schemes</w:t>
      </w:r>
      <w:r w:rsidR="00EA44A5" w:rsidRPr="00192528">
        <w:rPr>
          <w:rFonts w:eastAsia="MS Mincho"/>
          <w:iCs/>
          <w:lang w:val="en-US" w:eastAsia="ja-JP"/>
        </w:rPr>
        <w:tab/>
        <w:t>Intel Corporation</w:t>
      </w:r>
    </w:p>
    <w:p w14:paraId="1DCE5222" w14:textId="348FB114" w:rsidR="00EA44A5" w:rsidRDefault="00A4433C" w:rsidP="00AF7B94">
      <w:pPr>
        <w:rPr>
          <w:rFonts w:eastAsia="MS Mincho"/>
          <w:iCs/>
          <w:lang w:val="en-US" w:eastAsia="ja-JP"/>
        </w:rPr>
      </w:pPr>
      <w:hyperlink r:id="rId1272" w:history="1">
        <w:r w:rsidR="00F767D4">
          <w:rPr>
            <w:rStyle w:val="Hyperlink"/>
            <w:rFonts w:eastAsia="MS Mincho"/>
            <w:iCs/>
            <w:lang w:val="en-US" w:eastAsia="ja-JP"/>
          </w:rPr>
          <w:t>R1-152652</w:t>
        </w:r>
      </w:hyperlink>
      <w:r w:rsidR="00EA44A5" w:rsidRPr="00192528">
        <w:rPr>
          <w:rFonts w:eastAsia="MS Mincho"/>
          <w:iCs/>
          <w:lang w:val="en-US" w:eastAsia="ja-JP"/>
        </w:rPr>
        <w:tab/>
        <w:t>Overview of Downlink multiuser superposition schemes</w:t>
      </w:r>
      <w:r w:rsidR="00EA44A5" w:rsidRPr="00192528">
        <w:rPr>
          <w:rFonts w:eastAsia="MS Mincho"/>
          <w:iCs/>
          <w:lang w:val="en-US" w:eastAsia="ja-JP"/>
        </w:rPr>
        <w:tab/>
        <w:t>Alcatel-Lucent Shanghai Bell, Alcatel-Lucent</w:t>
      </w:r>
    </w:p>
    <w:p w14:paraId="0F319754" w14:textId="7E89A62E" w:rsidR="00EA44A5" w:rsidRPr="00192528" w:rsidRDefault="00A4433C" w:rsidP="00AF7B94">
      <w:pPr>
        <w:rPr>
          <w:rFonts w:eastAsia="MS Mincho"/>
          <w:iCs/>
          <w:lang w:val="en-US" w:eastAsia="ja-JP"/>
        </w:rPr>
      </w:pPr>
      <w:hyperlink r:id="rId1273" w:history="1">
        <w:r w:rsidR="00F767D4">
          <w:rPr>
            <w:rStyle w:val="Hyperlink"/>
            <w:rFonts w:eastAsia="MS Mincho"/>
            <w:iCs/>
            <w:lang w:val="en-US" w:eastAsia="ja-JP"/>
          </w:rPr>
          <w:t>R1-152924</w:t>
        </w:r>
      </w:hyperlink>
      <w:r w:rsidR="00EA44A5" w:rsidRPr="00192528">
        <w:rPr>
          <w:rFonts w:eastAsia="MS Mincho"/>
          <w:iCs/>
          <w:lang w:val="en-US" w:eastAsia="ja-JP"/>
        </w:rPr>
        <w:tab/>
        <w:t>Discussion on two different superposition approaches for MUST</w:t>
      </w:r>
      <w:r w:rsidR="00EA44A5" w:rsidRPr="00192528">
        <w:rPr>
          <w:rFonts w:eastAsia="MS Mincho"/>
          <w:iCs/>
          <w:lang w:val="en-US" w:eastAsia="ja-JP"/>
        </w:rPr>
        <w:tab/>
        <w:t>Samsung Electronics Co., Ltd</w:t>
      </w:r>
    </w:p>
    <w:p w14:paraId="6A0CFA23" w14:textId="5E0F5D78" w:rsidR="00EA44A5" w:rsidRPr="00192528" w:rsidRDefault="00A4433C" w:rsidP="00AF7B94">
      <w:pPr>
        <w:rPr>
          <w:rFonts w:eastAsia="MS Mincho"/>
          <w:iCs/>
          <w:lang w:val="en-US" w:eastAsia="ja-JP"/>
        </w:rPr>
      </w:pPr>
      <w:hyperlink r:id="rId1274" w:history="1">
        <w:r w:rsidR="00F767D4">
          <w:rPr>
            <w:rStyle w:val="Hyperlink"/>
            <w:rFonts w:eastAsia="MS Mincho"/>
            <w:iCs/>
            <w:lang w:val="en-US" w:eastAsia="ja-JP"/>
          </w:rPr>
          <w:t>R1-152975</w:t>
        </w:r>
      </w:hyperlink>
      <w:r w:rsidR="00EA44A5" w:rsidRPr="00192528">
        <w:rPr>
          <w:rFonts w:eastAsia="MS Mincho"/>
          <w:iCs/>
          <w:lang w:val="en-US" w:eastAsia="ja-JP"/>
        </w:rPr>
        <w:tab/>
        <w:t>Preliminary performance study of MUST system</w:t>
      </w:r>
      <w:r w:rsidR="00EA44A5" w:rsidRPr="00192528">
        <w:rPr>
          <w:rFonts w:eastAsia="MS Mincho"/>
          <w:iCs/>
          <w:lang w:val="en-US" w:eastAsia="ja-JP"/>
        </w:rPr>
        <w:tab/>
        <w:t>ZTE</w:t>
      </w:r>
    </w:p>
    <w:p w14:paraId="0EE50CE0" w14:textId="18709408" w:rsidR="00EA44A5" w:rsidRPr="00192528" w:rsidRDefault="00A4433C" w:rsidP="00AF7B94">
      <w:pPr>
        <w:rPr>
          <w:rFonts w:eastAsia="MS Mincho"/>
          <w:iCs/>
          <w:lang w:val="en-US" w:eastAsia="ja-JP"/>
        </w:rPr>
      </w:pPr>
      <w:hyperlink r:id="rId1275" w:history="1">
        <w:r w:rsidR="00F767D4">
          <w:rPr>
            <w:rStyle w:val="Hyperlink"/>
            <w:rFonts w:eastAsia="MS Mincho"/>
            <w:iCs/>
            <w:lang w:val="en-US" w:eastAsia="ja-JP"/>
          </w:rPr>
          <w:t>R1-153038</w:t>
        </w:r>
      </w:hyperlink>
      <w:r w:rsidR="00EA44A5" w:rsidRPr="00192528">
        <w:rPr>
          <w:rFonts w:eastAsia="MS Mincho"/>
          <w:iCs/>
          <w:lang w:val="en-US" w:eastAsia="ja-JP"/>
        </w:rPr>
        <w:tab/>
        <w:t>Views on downlink multiuser superposition transmission</w:t>
      </w:r>
      <w:r w:rsidR="00EA44A5" w:rsidRPr="00192528">
        <w:rPr>
          <w:rFonts w:eastAsia="MS Mincho"/>
          <w:iCs/>
          <w:lang w:val="en-US" w:eastAsia="ja-JP"/>
        </w:rPr>
        <w:tab/>
        <w:t>CMCC</w:t>
      </w:r>
    </w:p>
    <w:p w14:paraId="042BA008" w14:textId="2EF7D139" w:rsidR="00EA44A5" w:rsidRPr="00192528" w:rsidRDefault="00A4433C" w:rsidP="00AF7B94">
      <w:pPr>
        <w:rPr>
          <w:rFonts w:eastAsia="MS Mincho"/>
          <w:iCs/>
          <w:lang w:val="en-US" w:eastAsia="ja-JP"/>
        </w:rPr>
      </w:pPr>
      <w:hyperlink r:id="rId1276" w:history="1">
        <w:r w:rsidR="00F767D4">
          <w:rPr>
            <w:rStyle w:val="Hyperlink"/>
            <w:rFonts w:eastAsia="MS Mincho"/>
            <w:iCs/>
            <w:lang w:val="en-US" w:eastAsia="ja-JP"/>
          </w:rPr>
          <w:t>R1-153044</w:t>
        </w:r>
      </w:hyperlink>
      <w:r w:rsidR="00EA44A5" w:rsidRPr="00192528">
        <w:rPr>
          <w:rFonts w:eastAsia="MS Mincho"/>
          <w:iCs/>
          <w:lang w:val="en-US" w:eastAsia="ja-JP"/>
        </w:rPr>
        <w:tab/>
        <w:t>Downlink multiuser superposition transmission scheme</w:t>
      </w:r>
      <w:r w:rsidR="00EA44A5" w:rsidRPr="00192528">
        <w:rPr>
          <w:rFonts w:eastAsia="MS Mincho"/>
          <w:iCs/>
          <w:lang w:val="en-US" w:eastAsia="ja-JP"/>
        </w:rPr>
        <w:tab/>
        <w:t>MediaTek Inc.</w:t>
      </w:r>
    </w:p>
    <w:p w14:paraId="18A6FE4B" w14:textId="2363DDF1" w:rsidR="00EA44A5" w:rsidRPr="00192528" w:rsidRDefault="00A4433C" w:rsidP="00AF7B94">
      <w:pPr>
        <w:rPr>
          <w:rFonts w:eastAsia="MS Mincho"/>
          <w:iCs/>
          <w:lang w:val="en-US" w:eastAsia="ja-JP"/>
        </w:rPr>
      </w:pPr>
      <w:hyperlink r:id="rId1277" w:history="1">
        <w:r w:rsidR="00F767D4">
          <w:rPr>
            <w:rStyle w:val="Hyperlink"/>
            <w:rFonts w:eastAsia="MS Mincho"/>
            <w:iCs/>
            <w:lang w:val="en-US" w:eastAsia="ja-JP"/>
          </w:rPr>
          <w:t>R1-153058</w:t>
        </w:r>
      </w:hyperlink>
      <w:r w:rsidR="00EA44A5" w:rsidRPr="00192528">
        <w:rPr>
          <w:rFonts w:eastAsia="MS Mincho"/>
          <w:iCs/>
          <w:lang w:val="en-US" w:eastAsia="ja-JP"/>
        </w:rPr>
        <w:tab/>
        <w:t>Constellation mapping enhancements for downlink multiuser superposition transmission</w:t>
      </w:r>
      <w:r w:rsidR="00EA44A5" w:rsidRPr="00192528">
        <w:rPr>
          <w:rFonts w:eastAsia="MS Mincho"/>
          <w:iCs/>
          <w:lang w:val="en-US" w:eastAsia="ja-JP"/>
        </w:rPr>
        <w:tab/>
        <w:t>Sharp</w:t>
      </w:r>
    </w:p>
    <w:p w14:paraId="59763D3D" w14:textId="6C294FEF" w:rsidR="00EA44A5" w:rsidRPr="00192528" w:rsidRDefault="00A4433C" w:rsidP="00AF7B94">
      <w:pPr>
        <w:rPr>
          <w:rFonts w:eastAsia="MS Mincho"/>
          <w:iCs/>
          <w:lang w:val="en-US" w:eastAsia="ja-JP"/>
        </w:rPr>
      </w:pPr>
      <w:hyperlink r:id="rId1278" w:history="1">
        <w:r w:rsidR="00F767D4">
          <w:rPr>
            <w:rStyle w:val="Hyperlink"/>
            <w:rFonts w:eastAsia="MS Mincho"/>
            <w:iCs/>
            <w:lang w:val="en-US" w:eastAsia="ja-JP"/>
          </w:rPr>
          <w:t>R1-153091</w:t>
        </w:r>
      </w:hyperlink>
      <w:r w:rsidR="00EA44A5" w:rsidRPr="00192528">
        <w:rPr>
          <w:rFonts w:eastAsia="MS Mincho"/>
          <w:iCs/>
          <w:lang w:val="en-US" w:eastAsia="ja-JP"/>
        </w:rPr>
        <w:tab/>
        <w:t>Considerations for information of MUST receivers</w:t>
      </w:r>
      <w:r w:rsidR="00EA44A5" w:rsidRPr="00192528">
        <w:rPr>
          <w:rFonts w:eastAsia="MS Mincho"/>
          <w:iCs/>
          <w:lang w:val="en-US" w:eastAsia="ja-JP"/>
        </w:rPr>
        <w:tab/>
        <w:t>Sony Corporation</w:t>
      </w:r>
    </w:p>
    <w:p w14:paraId="28183DA1" w14:textId="05B782C5" w:rsidR="00EA44A5" w:rsidRPr="00192528" w:rsidRDefault="00A4433C" w:rsidP="00AF7B94">
      <w:pPr>
        <w:rPr>
          <w:rFonts w:eastAsia="MS Mincho"/>
          <w:iCs/>
          <w:lang w:val="en-US" w:eastAsia="ja-JP"/>
        </w:rPr>
      </w:pPr>
      <w:hyperlink r:id="rId1279" w:history="1">
        <w:r w:rsidR="00F767D4">
          <w:rPr>
            <w:rStyle w:val="Hyperlink"/>
            <w:rFonts w:eastAsia="MS Mincho"/>
            <w:iCs/>
            <w:lang w:val="en-US" w:eastAsia="ja-JP"/>
          </w:rPr>
          <w:t>R1-153109</w:t>
        </w:r>
      </w:hyperlink>
      <w:r w:rsidR="00EA44A5" w:rsidRPr="00192528">
        <w:rPr>
          <w:rFonts w:eastAsia="MS Mincho"/>
          <w:iCs/>
          <w:lang w:val="en-US" w:eastAsia="ja-JP"/>
        </w:rPr>
        <w:tab/>
        <w:t>Discussion on Power Allocation for Multiuser Superposition Transmission</w:t>
      </w:r>
      <w:r w:rsidR="00EA44A5" w:rsidRPr="00192528">
        <w:rPr>
          <w:rFonts w:eastAsia="MS Mincho"/>
          <w:iCs/>
          <w:lang w:val="en-US" w:eastAsia="ja-JP"/>
        </w:rPr>
        <w:tab/>
        <w:t>Kyocera Corporation</w:t>
      </w:r>
    </w:p>
    <w:p w14:paraId="4501159E" w14:textId="079455C4" w:rsidR="00EA44A5" w:rsidRPr="00192528" w:rsidRDefault="00A4433C" w:rsidP="00AF7B94">
      <w:pPr>
        <w:rPr>
          <w:rFonts w:eastAsia="MS Mincho"/>
          <w:iCs/>
          <w:lang w:val="en-US" w:eastAsia="ja-JP"/>
        </w:rPr>
      </w:pPr>
      <w:hyperlink r:id="rId1280" w:history="1">
        <w:r w:rsidR="00F767D4">
          <w:rPr>
            <w:rStyle w:val="Hyperlink"/>
            <w:rFonts w:eastAsia="MS Mincho"/>
            <w:iCs/>
            <w:lang w:val="en-US" w:eastAsia="ja-JP"/>
          </w:rPr>
          <w:t>R1-153161</w:t>
        </w:r>
      </w:hyperlink>
      <w:r w:rsidR="00EA44A5" w:rsidRPr="00192528">
        <w:rPr>
          <w:rFonts w:eastAsia="MS Mincho"/>
          <w:iCs/>
          <w:lang w:val="en-US" w:eastAsia="ja-JP"/>
        </w:rPr>
        <w:tab/>
        <w:t>Multiuser Superposition Performance Upper Bound</w:t>
      </w:r>
      <w:r w:rsidR="00EA44A5" w:rsidRPr="00192528">
        <w:rPr>
          <w:rFonts w:eastAsia="MS Mincho"/>
          <w:iCs/>
          <w:lang w:val="en-US" w:eastAsia="ja-JP"/>
        </w:rPr>
        <w:tab/>
        <w:t>Ericsson</w:t>
      </w:r>
    </w:p>
    <w:p w14:paraId="55A716DA" w14:textId="33C74EF7" w:rsidR="00EA44A5" w:rsidRPr="00192528" w:rsidRDefault="00A4433C" w:rsidP="00AF7B94">
      <w:pPr>
        <w:rPr>
          <w:rFonts w:eastAsia="MS Mincho"/>
          <w:iCs/>
          <w:lang w:val="en-US" w:eastAsia="ja-JP"/>
        </w:rPr>
      </w:pPr>
      <w:hyperlink r:id="rId1281" w:history="1">
        <w:r w:rsidR="00F767D4">
          <w:rPr>
            <w:rStyle w:val="Hyperlink"/>
            <w:rFonts w:eastAsia="MS Mincho"/>
            <w:iCs/>
            <w:lang w:val="en-US" w:eastAsia="ja-JP"/>
          </w:rPr>
          <w:t>R1-153202</w:t>
        </w:r>
      </w:hyperlink>
      <w:r w:rsidR="00EA44A5" w:rsidRPr="00192528">
        <w:rPr>
          <w:rFonts w:eastAsia="MS Mincho"/>
          <w:iCs/>
          <w:lang w:val="en-US" w:eastAsia="ja-JP"/>
        </w:rPr>
        <w:tab/>
        <w:t>Link-level configurations of MUST schemes in MIMO transmission</w:t>
      </w:r>
      <w:r w:rsidR="00EA44A5" w:rsidRPr="00192528">
        <w:rPr>
          <w:rFonts w:eastAsia="MS Mincho"/>
          <w:iCs/>
          <w:lang w:val="en-US" w:eastAsia="ja-JP"/>
        </w:rPr>
        <w:tab/>
        <w:t>Huawei, HiSilicon</w:t>
      </w:r>
    </w:p>
    <w:p w14:paraId="06249BD7" w14:textId="23C1BE3F" w:rsidR="00EA44A5" w:rsidRPr="00192528" w:rsidRDefault="00A4433C" w:rsidP="00AF7B94">
      <w:pPr>
        <w:rPr>
          <w:rFonts w:eastAsia="MS Mincho"/>
          <w:iCs/>
          <w:lang w:val="en-US" w:eastAsia="ja-JP"/>
        </w:rPr>
      </w:pPr>
      <w:hyperlink r:id="rId1282" w:history="1">
        <w:r w:rsidR="00F767D4">
          <w:rPr>
            <w:rStyle w:val="Hyperlink"/>
            <w:rFonts w:eastAsia="MS Mincho"/>
            <w:iCs/>
            <w:lang w:val="en-US" w:eastAsia="ja-JP"/>
          </w:rPr>
          <w:t>R1-153236</w:t>
        </w:r>
      </w:hyperlink>
      <w:r w:rsidR="00EA44A5" w:rsidRPr="00192528">
        <w:rPr>
          <w:rFonts w:eastAsia="MS Mincho"/>
          <w:iCs/>
          <w:lang w:val="en-US" w:eastAsia="ja-JP"/>
        </w:rPr>
        <w:tab/>
        <w:t>System level simulation results for MUST schemes</w:t>
      </w:r>
      <w:r w:rsidR="00EA44A5" w:rsidRPr="00192528">
        <w:rPr>
          <w:rFonts w:eastAsia="MS Mincho"/>
          <w:iCs/>
          <w:lang w:val="en-US" w:eastAsia="ja-JP"/>
        </w:rPr>
        <w:tab/>
        <w:t>Huawei, HiSilicon</w:t>
      </w:r>
    </w:p>
    <w:p w14:paraId="0F935502" w14:textId="191543BF" w:rsidR="00910776" w:rsidRPr="00192528" w:rsidRDefault="00A4433C" w:rsidP="00910776">
      <w:pPr>
        <w:rPr>
          <w:rFonts w:eastAsia="MS Mincho"/>
          <w:iCs/>
          <w:lang w:val="en-US" w:eastAsia="ja-JP"/>
        </w:rPr>
      </w:pPr>
      <w:hyperlink r:id="rId1283" w:history="1">
        <w:r w:rsidR="00F767D4">
          <w:rPr>
            <w:rStyle w:val="Hyperlink"/>
            <w:rFonts w:eastAsia="MS Mincho"/>
            <w:iCs/>
            <w:lang w:val="en-US" w:eastAsia="ja-JP"/>
          </w:rPr>
          <w:t>R1-153262</w:t>
        </w:r>
      </w:hyperlink>
      <w:r w:rsidR="00910776" w:rsidRPr="00192528">
        <w:rPr>
          <w:rFonts w:eastAsia="MS Mincho"/>
          <w:iCs/>
          <w:lang w:val="en-US" w:eastAsia="ja-JP"/>
        </w:rPr>
        <w:tab/>
        <w:t>Discussion on the DL superposed transmissions schemes</w:t>
      </w:r>
      <w:r w:rsidR="00910776" w:rsidRPr="00192528">
        <w:rPr>
          <w:rFonts w:eastAsia="MS Mincho"/>
          <w:iCs/>
          <w:lang w:val="en-US" w:eastAsia="ja-JP"/>
        </w:rPr>
        <w:tab/>
        <w:t>Nokia Networks</w:t>
      </w:r>
    </w:p>
    <w:p w14:paraId="457B3722" w14:textId="60896D03" w:rsidR="00EA44A5" w:rsidRPr="00192528" w:rsidRDefault="00A4433C" w:rsidP="00AF7B94">
      <w:pPr>
        <w:rPr>
          <w:rFonts w:eastAsia="MS Mincho"/>
          <w:iCs/>
          <w:lang w:val="en-US" w:eastAsia="ja-JP"/>
        </w:rPr>
      </w:pPr>
      <w:hyperlink r:id="rId1284" w:history="1">
        <w:r w:rsidR="00F767D4">
          <w:rPr>
            <w:rStyle w:val="Hyperlink"/>
            <w:rFonts w:eastAsia="MS Mincho"/>
            <w:iCs/>
            <w:lang w:val="en-US" w:eastAsia="ja-JP"/>
          </w:rPr>
          <w:t>R1-153266</w:t>
        </w:r>
      </w:hyperlink>
      <w:r w:rsidR="00EA44A5" w:rsidRPr="00192528">
        <w:rPr>
          <w:rFonts w:eastAsia="MS Mincho"/>
          <w:iCs/>
          <w:lang w:val="en-US" w:eastAsia="ja-JP"/>
        </w:rPr>
        <w:tab/>
        <w:t>Initial evaluation result of downlink Multiuser Superposition Transmission Scheme</w:t>
      </w:r>
      <w:r w:rsidR="00EA44A5" w:rsidRPr="00192528">
        <w:rPr>
          <w:rFonts w:eastAsia="MS Mincho"/>
          <w:iCs/>
          <w:lang w:val="en-US" w:eastAsia="ja-JP"/>
        </w:rPr>
        <w:tab/>
        <w:t>CATR</w:t>
      </w:r>
    </w:p>
    <w:p w14:paraId="22FEFDC0" w14:textId="1FB953F2" w:rsidR="00EA44A5" w:rsidRPr="00192528" w:rsidRDefault="00A4433C" w:rsidP="00AF7B94">
      <w:pPr>
        <w:rPr>
          <w:rFonts w:eastAsia="MS Mincho"/>
          <w:iCs/>
          <w:lang w:val="en-US" w:eastAsia="ja-JP"/>
        </w:rPr>
      </w:pPr>
      <w:hyperlink r:id="rId1285" w:history="1">
        <w:r w:rsidR="00F767D4">
          <w:rPr>
            <w:rStyle w:val="Hyperlink"/>
            <w:rFonts w:eastAsia="MS Mincho"/>
            <w:iCs/>
            <w:lang w:val="en-US" w:eastAsia="ja-JP"/>
          </w:rPr>
          <w:t>R1-153273</w:t>
        </w:r>
      </w:hyperlink>
      <w:r w:rsidR="00EA44A5" w:rsidRPr="00192528">
        <w:rPr>
          <w:rFonts w:eastAsia="MS Mincho"/>
          <w:iCs/>
          <w:lang w:val="en-US" w:eastAsia="ja-JP"/>
        </w:rPr>
        <w:tab/>
        <w:t>Discussion on Possible PDCCH Modification for Downlink MUST</w:t>
      </w:r>
      <w:r w:rsidR="00EA44A5" w:rsidRPr="00192528">
        <w:rPr>
          <w:rFonts w:eastAsia="MS Mincho"/>
          <w:iCs/>
          <w:lang w:val="en-US" w:eastAsia="ja-JP"/>
        </w:rPr>
        <w:tab/>
        <w:t>III</w:t>
      </w:r>
    </w:p>
    <w:p w14:paraId="2B5985E5" w14:textId="3E485659" w:rsidR="00EA44A5" w:rsidRPr="00192528" w:rsidRDefault="00A4433C" w:rsidP="00AF7B94">
      <w:pPr>
        <w:rPr>
          <w:rFonts w:eastAsia="MS Mincho"/>
          <w:iCs/>
          <w:lang w:val="en-US" w:eastAsia="ja-JP"/>
        </w:rPr>
      </w:pPr>
      <w:hyperlink r:id="rId1286" w:history="1">
        <w:r w:rsidR="00F767D4">
          <w:rPr>
            <w:rStyle w:val="Hyperlink"/>
            <w:rFonts w:eastAsia="MS Mincho"/>
            <w:iCs/>
            <w:lang w:val="en-US" w:eastAsia="ja-JP"/>
          </w:rPr>
          <w:t>R1-153277</w:t>
        </w:r>
      </w:hyperlink>
      <w:r w:rsidR="00EA44A5" w:rsidRPr="00192528">
        <w:rPr>
          <w:rFonts w:eastAsia="MS Mincho"/>
          <w:iCs/>
          <w:lang w:val="en-US" w:eastAsia="ja-JP"/>
        </w:rPr>
        <w:tab/>
        <w:t>Discussion on joint-QAM modulation for superposition scheme</w:t>
      </w:r>
      <w:r w:rsidR="00EA44A5" w:rsidRPr="00192528">
        <w:rPr>
          <w:rFonts w:eastAsia="MS Mincho"/>
          <w:iCs/>
          <w:lang w:val="en-US" w:eastAsia="ja-JP"/>
        </w:rPr>
        <w:tab/>
        <w:t>III</w:t>
      </w:r>
    </w:p>
    <w:p w14:paraId="24725F2F" w14:textId="31EF5708" w:rsidR="00EA44A5" w:rsidRPr="00192528" w:rsidRDefault="00A4433C" w:rsidP="00AF7B94">
      <w:pPr>
        <w:rPr>
          <w:rFonts w:eastAsia="MS Mincho"/>
          <w:iCs/>
          <w:lang w:val="en-US" w:eastAsia="ja-JP"/>
        </w:rPr>
      </w:pPr>
      <w:hyperlink r:id="rId1287" w:history="1">
        <w:r w:rsidR="00F767D4">
          <w:rPr>
            <w:rStyle w:val="Hyperlink"/>
            <w:rFonts w:eastAsia="MS Mincho"/>
            <w:iCs/>
            <w:lang w:val="en-US" w:eastAsia="ja-JP"/>
          </w:rPr>
          <w:t>R1-153285</w:t>
        </w:r>
      </w:hyperlink>
      <w:r w:rsidR="00EA44A5" w:rsidRPr="00192528">
        <w:rPr>
          <w:rFonts w:eastAsia="MS Mincho"/>
          <w:iCs/>
          <w:lang w:val="en-US" w:eastAsia="ja-JP"/>
        </w:rPr>
        <w:tab/>
        <w:t>Discussion on Modulation with Power-Scaling Tuning for Superposition Scheme</w:t>
      </w:r>
      <w:r w:rsidR="00EA44A5" w:rsidRPr="00192528">
        <w:rPr>
          <w:rFonts w:eastAsia="MS Mincho"/>
          <w:iCs/>
          <w:lang w:val="en-US" w:eastAsia="ja-JP"/>
        </w:rPr>
        <w:tab/>
        <w:t>III</w:t>
      </w:r>
    </w:p>
    <w:p w14:paraId="6133FBE7" w14:textId="4E40B735" w:rsidR="006C030C" w:rsidRPr="00910776" w:rsidRDefault="00A4433C" w:rsidP="00AF7B94">
      <w:pPr>
        <w:rPr>
          <w:rFonts w:eastAsia="MS Mincho"/>
          <w:iCs/>
          <w:lang w:val="en-US" w:eastAsia="ja-JP"/>
        </w:rPr>
      </w:pPr>
      <w:hyperlink r:id="rId1288" w:history="1">
        <w:r w:rsidR="00F767D4">
          <w:rPr>
            <w:rStyle w:val="Hyperlink"/>
            <w:rFonts w:eastAsia="MS Mincho"/>
            <w:iCs/>
            <w:lang w:val="en-US" w:eastAsia="ja-JP"/>
          </w:rPr>
          <w:t>R1-153312</w:t>
        </w:r>
      </w:hyperlink>
      <w:r w:rsidR="00910776">
        <w:rPr>
          <w:rFonts w:eastAsia="MS Mincho"/>
          <w:iCs/>
          <w:lang w:val="en-US" w:eastAsia="ja-JP"/>
        </w:rPr>
        <w:tab/>
      </w:r>
      <w:r w:rsidR="00EA44A5" w:rsidRPr="00192528">
        <w:rPr>
          <w:rFonts w:eastAsia="MS Mincho"/>
          <w:iCs/>
          <w:lang w:val="en-US" w:eastAsia="ja-JP"/>
        </w:rPr>
        <w:t>Discussion on the Schemes for Multiuser Superposition Transmission</w:t>
      </w:r>
      <w:r w:rsidR="00EA44A5" w:rsidRPr="00192528">
        <w:rPr>
          <w:rFonts w:eastAsia="MS Mincho"/>
          <w:iCs/>
          <w:lang w:val="en-US" w:eastAsia="ja-JP"/>
        </w:rPr>
        <w:tab/>
        <w:t>ASUSTEK COMPUTER (SHANGHAI)</w:t>
      </w:r>
    </w:p>
    <w:p w14:paraId="2253B7FE" w14:textId="77777777" w:rsidR="006C030C" w:rsidRDefault="006C030C" w:rsidP="00AF7B94">
      <w:pPr>
        <w:pStyle w:val="Heading3"/>
        <w:rPr>
          <w:lang w:eastAsia="ja-JP"/>
        </w:rPr>
      </w:pPr>
      <w:bookmarkStart w:id="174" w:name="_Toc425431270"/>
      <w:r w:rsidRPr="007A3599">
        <w:rPr>
          <w:rFonts w:hint="eastAsia"/>
          <w:lang w:eastAsia="ja-JP"/>
        </w:rPr>
        <w:t>Other</w:t>
      </w:r>
      <w:bookmarkEnd w:id="174"/>
    </w:p>
    <w:p w14:paraId="2982BF31" w14:textId="0F63B527" w:rsidR="00AB6F61" w:rsidRDefault="00AB6F61" w:rsidP="00AB6F61">
      <w:pPr>
        <w:rPr>
          <w:lang w:eastAsia="ja-JP"/>
        </w:rPr>
      </w:pPr>
      <w:r>
        <w:rPr>
          <w:lang w:eastAsia="ja-JP"/>
        </w:rPr>
        <w:t>Not treated.</w:t>
      </w:r>
    </w:p>
    <w:p w14:paraId="00C65468" w14:textId="3C4E42C5" w:rsidR="006C030C" w:rsidRPr="00AB6F61" w:rsidRDefault="00A4433C" w:rsidP="00AF7B94">
      <w:pPr>
        <w:rPr>
          <w:lang w:eastAsia="ja-JP"/>
        </w:rPr>
      </w:pPr>
      <w:hyperlink r:id="rId1289" w:history="1">
        <w:r w:rsidR="00F767D4">
          <w:rPr>
            <w:rStyle w:val="Hyperlink"/>
            <w:lang w:eastAsia="ja-JP"/>
          </w:rPr>
          <w:t>R1-153284</w:t>
        </w:r>
      </w:hyperlink>
      <w:r w:rsidR="00AB6F61">
        <w:rPr>
          <w:lang w:eastAsia="ja-JP"/>
        </w:rPr>
        <w:tab/>
        <w:t>Work plan for Study on latency reduction techniques for LTE</w:t>
      </w:r>
      <w:r w:rsidR="00AB6F61">
        <w:rPr>
          <w:lang w:eastAsia="ja-JP"/>
        </w:rPr>
        <w:tab/>
        <w:t>Ericsson</w:t>
      </w:r>
    </w:p>
    <w:p w14:paraId="5C459CC6" w14:textId="758B9D28" w:rsidR="002919E0" w:rsidRPr="0020727C" w:rsidRDefault="002919E0" w:rsidP="00AF7B94">
      <w:pPr>
        <w:pStyle w:val="Heading1"/>
      </w:pPr>
      <w:bookmarkStart w:id="175" w:name="_Toc425431271"/>
      <w:bookmarkEnd w:id="16"/>
      <w:bookmarkEnd w:id="17"/>
      <w:r w:rsidRPr="0089225B">
        <w:t>Closing of th</w:t>
      </w:r>
      <w:r>
        <w:t>e meeting</w:t>
      </w:r>
      <w:bookmarkEnd w:id="175"/>
    </w:p>
    <w:p w14:paraId="75588929" w14:textId="5CDE5CDB" w:rsidR="00430832" w:rsidRDefault="00DA1BAA" w:rsidP="00AF7B94">
      <w:pPr>
        <w:rPr>
          <w:rFonts w:eastAsia="MS Mincho"/>
          <w:szCs w:val="20"/>
        </w:rPr>
      </w:pPr>
      <w:r w:rsidRPr="001142F3">
        <w:rPr>
          <w:rFonts w:eastAsia="MS Mincho"/>
          <w:szCs w:val="20"/>
        </w:rPr>
        <w:t xml:space="preserve">Mr Chair thanked </w:t>
      </w:r>
      <w:r w:rsidR="00EF141D">
        <w:rPr>
          <w:szCs w:val="20"/>
        </w:rPr>
        <w:t xml:space="preserve">both </w:t>
      </w:r>
      <w:r w:rsidR="00EF141D" w:rsidRPr="001142F3">
        <w:rPr>
          <w:szCs w:val="20"/>
        </w:rPr>
        <w:t xml:space="preserve">RAN1 Vice Chairmen, Carmela Cozzo and </w:t>
      </w:r>
      <w:r w:rsidR="00EF141D">
        <w:rPr>
          <w:szCs w:val="20"/>
        </w:rPr>
        <w:t xml:space="preserve">Gerardo </w:t>
      </w:r>
      <w:r w:rsidR="00EF141D" w:rsidRPr="00F040DD">
        <w:rPr>
          <w:rFonts w:ascii="Times New Roman" w:eastAsia="SimSun" w:hAnsi="Times New Roman"/>
          <w:kern w:val="2"/>
          <w:szCs w:val="20"/>
        </w:rPr>
        <w:t>Agni Medina Acosta</w:t>
      </w:r>
      <w:r w:rsidR="00EF141D">
        <w:rPr>
          <w:szCs w:val="20"/>
        </w:rPr>
        <w:t xml:space="preserve"> </w:t>
      </w:r>
      <w:r w:rsidR="00EF141D" w:rsidRPr="001142F3">
        <w:rPr>
          <w:szCs w:val="20"/>
        </w:rPr>
        <w:t xml:space="preserve">for chairing </w:t>
      </w:r>
      <w:r w:rsidR="00EF141D">
        <w:rPr>
          <w:szCs w:val="20"/>
        </w:rPr>
        <w:t>UMTS</w:t>
      </w:r>
      <w:r w:rsidR="00EF141D" w:rsidRPr="001142F3">
        <w:rPr>
          <w:szCs w:val="20"/>
        </w:rPr>
        <w:t xml:space="preserve"> sessions</w:t>
      </w:r>
      <w:r w:rsidR="00EF141D">
        <w:rPr>
          <w:szCs w:val="20"/>
        </w:rPr>
        <w:t xml:space="preserve"> and </w:t>
      </w:r>
      <w:r w:rsidR="00EF141D" w:rsidRPr="001142F3">
        <w:rPr>
          <w:szCs w:val="20"/>
        </w:rPr>
        <w:t>the Secretary Patrick Merias</w:t>
      </w:r>
      <w:r w:rsidR="00EF141D">
        <w:rPr>
          <w:szCs w:val="20"/>
        </w:rPr>
        <w:t>.</w:t>
      </w:r>
    </w:p>
    <w:p w14:paraId="6B913615" w14:textId="599D301F" w:rsidR="003634F2" w:rsidRDefault="00430832" w:rsidP="00AF7B94">
      <w:pPr>
        <w:rPr>
          <w:szCs w:val="20"/>
        </w:rPr>
      </w:pPr>
      <w:r>
        <w:rPr>
          <w:szCs w:val="20"/>
        </w:rPr>
        <w:t xml:space="preserve">Warmed thanks were given to </w:t>
      </w:r>
      <w:r w:rsidR="003634F2">
        <w:rPr>
          <w:szCs w:val="20"/>
        </w:rPr>
        <w:t xml:space="preserve">the rapporteurs of LAA and EBF/FD-MIMO study items for their hard work (days and nights during the </w:t>
      </w:r>
      <w:r w:rsidR="00F04A29">
        <w:rPr>
          <w:szCs w:val="20"/>
        </w:rPr>
        <w:t xml:space="preserve">meeting </w:t>
      </w:r>
      <w:r w:rsidR="003634F2">
        <w:rPr>
          <w:szCs w:val="20"/>
        </w:rPr>
        <w:t>week) and their achievements.</w:t>
      </w:r>
    </w:p>
    <w:p w14:paraId="49699420" w14:textId="50A538DC" w:rsidR="003634F2" w:rsidRDefault="003634F2" w:rsidP="00AF7B94">
      <w:pPr>
        <w:rPr>
          <w:szCs w:val="20"/>
        </w:rPr>
      </w:pPr>
      <w:r>
        <w:rPr>
          <w:szCs w:val="20"/>
        </w:rPr>
        <w:t>Nothing could have been done without the involvement and extensive work of all – thanks to all delegates!!</w:t>
      </w:r>
    </w:p>
    <w:p w14:paraId="05B4093D" w14:textId="77777777" w:rsidR="003634F2" w:rsidRDefault="003634F2" w:rsidP="00AF7B94">
      <w:pPr>
        <w:rPr>
          <w:szCs w:val="20"/>
        </w:rPr>
      </w:pPr>
    </w:p>
    <w:p w14:paraId="070A2E80" w14:textId="7E4C0B0C" w:rsidR="003634F2" w:rsidRDefault="003634F2" w:rsidP="00AF7B94">
      <w:pPr>
        <w:rPr>
          <w:rFonts w:eastAsia="MS Mincho"/>
          <w:szCs w:val="20"/>
        </w:rPr>
      </w:pPr>
      <w:r>
        <w:rPr>
          <w:rFonts w:eastAsia="MS Mincho"/>
          <w:szCs w:val="20"/>
        </w:rPr>
        <w:t>Hope delegates can now enjoy some summer vacations after these busy times...</w:t>
      </w:r>
    </w:p>
    <w:p w14:paraId="4650B9E1" w14:textId="77777777" w:rsidR="00F04A29" w:rsidRDefault="00F04A29" w:rsidP="00AF7B94">
      <w:pPr>
        <w:rPr>
          <w:rFonts w:eastAsia="MS Mincho"/>
          <w:szCs w:val="20"/>
        </w:rPr>
      </w:pPr>
    </w:p>
    <w:p w14:paraId="0A858B57" w14:textId="7FE152C3" w:rsidR="003634F2" w:rsidRDefault="003634F2" w:rsidP="00AF7B94">
      <w:pPr>
        <w:rPr>
          <w:rFonts w:eastAsia="MS Mincho"/>
          <w:szCs w:val="20"/>
        </w:rPr>
      </w:pPr>
      <w:r>
        <w:rPr>
          <w:rFonts w:eastAsia="MS Mincho"/>
          <w:szCs w:val="20"/>
        </w:rPr>
        <w:t>Before closing the meeting</w:t>
      </w:r>
      <w:r w:rsidR="00F04A29">
        <w:rPr>
          <w:rFonts w:eastAsia="MS Mincho"/>
          <w:szCs w:val="20"/>
        </w:rPr>
        <w:t>, looking at the upcoming elections in August, Mr Chair told the group that he would like to continue chairing RAN1 meetings and announced that he will stand for a second term in the chair position.</w:t>
      </w:r>
    </w:p>
    <w:p w14:paraId="298AF7F7" w14:textId="33C00877" w:rsidR="001810CB" w:rsidRPr="001142F3" w:rsidRDefault="00F04A29" w:rsidP="00AF7B94">
      <w:pPr>
        <w:rPr>
          <w:rFonts w:eastAsia="MS Mincho"/>
          <w:szCs w:val="20"/>
        </w:rPr>
      </w:pPr>
      <w:r>
        <w:rPr>
          <w:rFonts w:eastAsia="MS Mincho"/>
          <w:szCs w:val="20"/>
        </w:rPr>
        <w:t xml:space="preserve">Meeting was </w:t>
      </w:r>
      <w:r w:rsidR="003634F2">
        <w:rPr>
          <w:rFonts w:eastAsia="MS Mincho"/>
          <w:szCs w:val="20"/>
        </w:rPr>
        <w:t xml:space="preserve"> </w:t>
      </w:r>
      <w:r w:rsidR="001810CB" w:rsidRPr="001142F3">
        <w:rPr>
          <w:rFonts w:eastAsia="MS Mincho"/>
          <w:szCs w:val="20"/>
        </w:rPr>
        <w:t xml:space="preserve">closed </w:t>
      </w:r>
      <w:r w:rsidR="001810CB" w:rsidRPr="001142F3">
        <w:rPr>
          <w:rFonts w:ascii="Times New Roman" w:eastAsia="MS Mincho" w:hAnsi="Times New Roman"/>
          <w:szCs w:val="20"/>
        </w:rPr>
        <w:t>at 1</w:t>
      </w:r>
      <w:r w:rsidR="004D5962">
        <w:rPr>
          <w:rFonts w:ascii="Times New Roman" w:eastAsia="MS Mincho" w:hAnsi="Times New Roman"/>
          <w:szCs w:val="20"/>
        </w:rPr>
        <w:t>7</w:t>
      </w:r>
      <w:r w:rsidR="001810CB" w:rsidRPr="001142F3">
        <w:rPr>
          <w:rFonts w:ascii="Times New Roman" w:eastAsia="MS Mincho" w:hAnsi="Times New Roman"/>
          <w:szCs w:val="20"/>
        </w:rPr>
        <w:t>:</w:t>
      </w:r>
      <w:r>
        <w:rPr>
          <w:rFonts w:ascii="Times New Roman" w:eastAsia="MS Mincho" w:hAnsi="Times New Roman"/>
          <w:szCs w:val="20"/>
        </w:rPr>
        <w:t>20</w:t>
      </w:r>
      <w:r w:rsidR="001810CB" w:rsidRPr="001142F3">
        <w:rPr>
          <w:rFonts w:eastAsia="MS Mincho"/>
          <w:szCs w:val="20"/>
        </w:rPr>
        <w:t>.</w:t>
      </w:r>
    </w:p>
    <w:p w14:paraId="7D43FCC6" w14:textId="4E7B433A" w:rsidR="00583A16" w:rsidRPr="001142F3" w:rsidRDefault="001810CB" w:rsidP="00AF7B94">
      <w:pPr>
        <w:rPr>
          <w:rFonts w:eastAsia="MS Mincho"/>
          <w:szCs w:val="20"/>
        </w:rPr>
      </w:pPr>
      <w:r w:rsidRPr="001142F3">
        <w:rPr>
          <w:rFonts w:eastAsia="MS Mincho"/>
          <w:szCs w:val="20"/>
        </w:rPr>
        <w:t xml:space="preserve">See you all in </w:t>
      </w:r>
      <w:r w:rsidR="00A4320A">
        <w:rPr>
          <w:rFonts w:eastAsia="MS Mincho"/>
          <w:szCs w:val="20"/>
        </w:rPr>
        <w:t>Beijing</w:t>
      </w:r>
      <w:r w:rsidR="00DA1BAA">
        <w:rPr>
          <w:rFonts w:eastAsia="MS Mincho"/>
          <w:szCs w:val="20"/>
        </w:rPr>
        <w:t>.</w:t>
      </w:r>
    </w:p>
    <w:p w14:paraId="1A527666" w14:textId="77777777" w:rsidR="000C3D87" w:rsidRPr="001142F3" w:rsidRDefault="000C3D87" w:rsidP="00AF7B94">
      <w:pPr>
        <w:rPr>
          <w:rFonts w:ascii="Times New Roman" w:eastAsia="MS Mincho" w:hAnsi="Times New Roman"/>
          <w:szCs w:val="20"/>
        </w:rPr>
        <w:sectPr w:rsidR="000C3D87" w:rsidRPr="001142F3" w:rsidSect="00CC62EB">
          <w:headerReference w:type="default" r:id="rId1290"/>
          <w:footerReference w:type="default" r:id="rId1291"/>
          <w:pgSz w:w="11907" w:h="16840" w:code="9"/>
          <w:pgMar w:top="720" w:right="720" w:bottom="720" w:left="720" w:header="425" w:footer="578" w:gutter="0"/>
          <w:cols w:space="720"/>
          <w:docGrid w:linePitch="272"/>
        </w:sectPr>
      </w:pPr>
    </w:p>
    <w:p w14:paraId="6894D6A2" w14:textId="169CA1F2" w:rsidR="007A5AC0" w:rsidRPr="00CF6C2B" w:rsidRDefault="007A5AC0" w:rsidP="00AF7B94">
      <w:pPr>
        <w:pStyle w:val="Heading1"/>
        <w:numPr>
          <w:ilvl w:val="0"/>
          <w:numId w:val="0"/>
        </w:numPr>
        <w:spacing w:before="0" w:after="0"/>
        <w:rPr>
          <w:rFonts w:ascii="Times New Roman" w:hAnsi="Times New Roman" w:cs="Times New Roman"/>
          <w:sz w:val="20"/>
          <w:szCs w:val="20"/>
        </w:rPr>
      </w:pPr>
      <w:bookmarkStart w:id="176" w:name="_Toc425431272"/>
      <w:r w:rsidRPr="00CF6C2B">
        <w:rPr>
          <w:rFonts w:ascii="Times New Roman" w:hAnsi="Times New Roman" w:cs="Times New Roman"/>
          <w:sz w:val="20"/>
          <w:szCs w:val="20"/>
        </w:rPr>
        <w:lastRenderedPageBreak/>
        <w:t>Annex A:</w:t>
      </w:r>
      <w:r w:rsidRPr="00CF6C2B">
        <w:rPr>
          <w:rFonts w:ascii="Times New Roman" w:hAnsi="Times New Roman" w:cs="Times New Roman"/>
          <w:sz w:val="20"/>
          <w:szCs w:val="20"/>
        </w:rPr>
        <w:tab/>
        <w:t xml:space="preserve">List of Tdocs at RAN1 </w:t>
      </w:r>
      <w:r w:rsidR="001C6BD8" w:rsidRPr="00CF6C2B">
        <w:rPr>
          <w:rFonts w:ascii="Times New Roman" w:hAnsi="Times New Roman" w:cs="Times New Roman"/>
          <w:sz w:val="20"/>
          <w:szCs w:val="20"/>
        </w:rPr>
        <w:t>#8</w:t>
      </w:r>
      <w:r w:rsidR="002F7BAF">
        <w:rPr>
          <w:rFonts w:ascii="Times New Roman" w:hAnsi="Times New Roman" w:cs="Times New Roman"/>
          <w:sz w:val="20"/>
          <w:szCs w:val="20"/>
        </w:rPr>
        <w:t>1</w:t>
      </w:r>
      <w:bookmarkEnd w:id="176"/>
    </w:p>
    <w:p w14:paraId="20896DE6" w14:textId="77777777" w:rsidR="005C5573" w:rsidRPr="001142F3" w:rsidRDefault="005C5573" w:rsidP="00AF7B94">
      <w:pPr>
        <w:rPr>
          <w:rFonts w:ascii="Times New Roman" w:eastAsia="SimSun" w:hAnsi="Times New Roman"/>
          <w:kern w:val="2"/>
          <w:szCs w:val="20"/>
        </w:rPr>
      </w:pPr>
    </w:p>
    <w:p w14:paraId="30FAEBCE" w14:textId="77777777" w:rsidR="007A5AC0" w:rsidRPr="001142F3" w:rsidRDefault="007A5AC0" w:rsidP="00AF7B94">
      <w:pPr>
        <w:rPr>
          <w:rFonts w:ascii="Times New Roman" w:eastAsia="SimSun" w:hAnsi="Times New Roman"/>
          <w:kern w:val="2"/>
          <w:szCs w:val="20"/>
        </w:rPr>
      </w:pPr>
      <w:r w:rsidRPr="001142F3">
        <w:rPr>
          <w:rFonts w:ascii="Times New Roman" w:eastAsia="SimSun" w:hAnsi="Times New Roman"/>
          <w:kern w:val="2"/>
          <w:szCs w:val="20"/>
        </w:rPr>
        <w:t>Please see excel file attached to this report</w:t>
      </w:r>
    </w:p>
    <w:p w14:paraId="25350758" w14:textId="77777777" w:rsidR="007A5AC0" w:rsidRPr="001142F3" w:rsidRDefault="007A5AC0" w:rsidP="00AF7B94">
      <w:pPr>
        <w:rPr>
          <w:rFonts w:ascii="Times New Roman" w:eastAsia="SimSun" w:hAnsi="Times New Roman"/>
          <w:kern w:val="2"/>
          <w:szCs w:val="20"/>
        </w:rPr>
      </w:pPr>
    </w:p>
    <w:p w14:paraId="7E6775B6" w14:textId="0BECBE45"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77" w:name="_Toc425431273"/>
      <w:r w:rsidRPr="00CF6C2B">
        <w:rPr>
          <w:rFonts w:ascii="Times New Roman" w:hAnsi="Times New Roman" w:cs="Times New Roman"/>
          <w:sz w:val="20"/>
          <w:szCs w:val="20"/>
        </w:rPr>
        <w:lastRenderedPageBreak/>
        <w:t>Annex B:</w:t>
      </w:r>
      <w:r w:rsidRPr="00CF6C2B">
        <w:rPr>
          <w:rFonts w:ascii="Times New Roman" w:hAnsi="Times New Roman" w:cs="Times New Roman"/>
          <w:sz w:val="20"/>
          <w:szCs w:val="20"/>
        </w:rPr>
        <w:tab/>
        <w:t xml:space="preserve">List of CRs agreed at RAN1 </w:t>
      </w:r>
      <w:r w:rsidR="001C6BD8" w:rsidRPr="00CF6C2B">
        <w:rPr>
          <w:rFonts w:ascii="Times New Roman" w:hAnsi="Times New Roman" w:cs="Times New Roman"/>
          <w:sz w:val="20"/>
          <w:szCs w:val="20"/>
        </w:rPr>
        <w:t>#8</w:t>
      </w:r>
      <w:r w:rsidR="002F7BAF">
        <w:rPr>
          <w:rFonts w:ascii="Times New Roman" w:hAnsi="Times New Roman" w:cs="Times New Roman"/>
          <w:sz w:val="20"/>
          <w:szCs w:val="20"/>
        </w:rPr>
        <w:t>1</w:t>
      </w:r>
      <w:bookmarkEnd w:id="177"/>
    </w:p>
    <w:p w14:paraId="4F20D38D" w14:textId="77777777" w:rsidR="007A5AC0" w:rsidRDefault="007A5AC0" w:rsidP="00AF7B94">
      <w:pPr>
        <w:rPr>
          <w:rFonts w:ascii="Times New Roman" w:hAnsi="Times New Roman"/>
          <w:szCs w:val="20"/>
          <w:lang w:val="fr-FR"/>
        </w:rPr>
      </w:pPr>
    </w:p>
    <w:tbl>
      <w:tblPr>
        <w:tblStyle w:val="TableGrid"/>
        <w:tblW w:w="0" w:type="auto"/>
        <w:tblInd w:w="339" w:type="dxa"/>
        <w:tblLook w:val="04A0" w:firstRow="1" w:lastRow="0" w:firstColumn="1" w:lastColumn="0" w:noHBand="0" w:noVBand="1"/>
      </w:tblPr>
      <w:tblGrid>
        <w:gridCol w:w="961"/>
        <w:gridCol w:w="3301"/>
        <w:gridCol w:w="1390"/>
        <w:gridCol w:w="977"/>
        <w:gridCol w:w="962"/>
        <w:gridCol w:w="979"/>
        <w:gridCol w:w="1977"/>
        <w:gridCol w:w="991"/>
        <w:gridCol w:w="1029"/>
        <w:gridCol w:w="1038"/>
      </w:tblGrid>
      <w:tr w:rsidR="00515CB0" w:rsidRPr="00515CB0" w14:paraId="1E3B6D09" w14:textId="77777777" w:rsidTr="00F767D4">
        <w:trPr>
          <w:trHeight w:val="20"/>
          <w:tblHeader/>
        </w:trPr>
        <w:tc>
          <w:tcPr>
            <w:tcW w:w="961" w:type="dxa"/>
            <w:shd w:val="clear" w:color="auto" w:fill="BFBFBF" w:themeFill="background1" w:themeFillShade="BF"/>
            <w:hideMark/>
          </w:tcPr>
          <w:p w14:paraId="46DD96BD"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TDoc #</w:t>
            </w:r>
          </w:p>
        </w:tc>
        <w:tc>
          <w:tcPr>
            <w:tcW w:w="3361" w:type="dxa"/>
            <w:shd w:val="clear" w:color="auto" w:fill="BFBFBF" w:themeFill="background1" w:themeFillShade="BF"/>
            <w:hideMark/>
          </w:tcPr>
          <w:p w14:paraId="3DECA94D"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Title</w:t>
            </w:r>
          </w:p>
        </w:tc>
        <w:tc>
          <w:tcPr>
            <w:tcW w:w="1398" w:type="dxa"/>
            <w:shd w:val="clear" w:color="auto" w:fill="BFBFBF" w:themeFill="background1" w:themeFillShade="BF"/>
            <w:hideMark/>
          </w:tcPr>
          <w:p w14:paraId="3B27D2A1"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Source</w:t>
            </w:r>
          </w:p>
        </w:tc>
        <w:tc>
          <w:tcPr>
            <w:tcW w:w="983" w:type="dxa"/>
            <w:shd w:val="clear" w:color="auto" w:fill="BFBFBF" w:themeFill="background1" w:themeFillShade="BF"/>
            <w:hideMark/>
          </w:tcPr>
          <w:p w14:paraId="01C8344C"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Release</w:t>
            </w:r>
          </w:p>
        </w:tc>
        <w:tc>
          <w:tcPr>
            <w:tcW w:w="970" w:type="dxa"/>
            <w:shd w:val="clear" w:color="auto" w:fill="BFBFBF" w:themeFill="background1" w:themeFillShade="BF"/>
            <w:hideMark/>
          </w:tcPr>
          <w:p w14:paraId="788AF7DC"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Spec #</w:t>
            </w:r>
          </w:p>
        </w:tc>
        <w:tc>
          <w:tcPr>
            <w:tcW w:w="985" w:type="dxa"/>
            <w:shd w:val="clear" w:color="auto" w:fill="BFBFBF" w:themeFill="background1" w:themeFillShade="BF"/>
            <w:hideMark/>
          </w:tcPr>
          <w:p w14:paraId="0653B23B"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Version</w:t>
            </w:r>
          </w:p>
        </w:tc>
        <w:tc>
          <w:tcPr>
            <w:tcW w:w="1977" w:type="dxa"/>
            <w:shd w:val="clear" w:color="auto" w:fill="BFBFBF" w:themeFill="background1" w:themeFillShade="BF"/>
            <w:hideMark/>
          </w:tcPr>
          <w:p w14:paraId="53E93CDA"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Related WIs</w:t>
            </w:r>
          </w:p>
        </w:tc>
        <w:tc>
          <w:tcPr>
            <w:tcW w:w="1003" w:type="dxa"/>
            <w:shd w:val="clear" w:color="auto" w:fill="BFBFBF" w:themeFill="background1" w:themeFillShade="BF"/>
            <w:hideMark/>
          </w:tcPr>
          <w:p w14:paraId="35D0529C"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CR #</w:t>
            </w:r>
          </w:p>
        </w:tc>
        <w:tc>
          <w:tcPr>
            <w:tcW w:w="1036" w:type="dxa"/>
            <w:shd w:val="clear" w:color="auto" w:fill="BFBFBF" w:themeFill="background1" w:themeFillShade="BF"/>
            <w:hideMark/>
          </w:tcPr>
          <w:p w14:paraId="13FDF53B"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CR revision #</w:t>
            </w:r>
          </w:p>
        </w:tc>
        <w:tc>
          <w:tcPr>
            <w:tcW w:w="1044" w:type="dxa"/>
            <w:shd w:val="clear" w:color="auto" w:fill="BFBFBF" w:themeFill="background1" w:themeFillShade="BF"/>
            <w:hideMark/>
          </w:tcPr>
          <w:p w14:paraId="10B581A6"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CR category</w:t>
            </w:r>
          </w:p>
        </w:tc>
      </w:tr>
      <w:tr w:rsidR="00CB706D" w:rsidRPr="00515CB0" w14:paraId="0C93DA22" w14:textId="77777777" w:rsidTr="007930DB">
        <w:trPr>
          <w:trHeight w:val="20"/>
        </w:trPr>
        <w:tc>
          <w:tcPr>
            <w:tcW w:w="961" w:type="dxa"/>
            <w:noWrap/>
          </w:tcPr>
          <w:p w14:paraId="68D2C0CB" w14:textId="4DE7758E" w:rsidR="00CB706D" w:rsidRPr="00CB706D" w:rsidRDefault="00A4433C" w:rsidP="00CB706D">
            <w:pPr>
              <w:rPr>
                <w:rFonts w:ascii="Times New Roman" w:hAnsi="Times New Roman"/>
                <w:sz w:val="16"/>
                <w:szCs w:val="16"/>
              </w:rPr>
            </w:pPr>
            <w:hyperlink r:id="rId1292" w:history="1">
              <w:r w:rsidR="00F767D4">
                <w:rPr>
                  <w:rStyle w:val="Hyperlink"/>
                  <w:rFonts w:ascii="Times New Roman" w:hAnsi="Times New Roman"/>
                  <w:b/>
                  <w:bCs/>
                  <w:sz w:val="16"/>
                  <w:szCs w:val="16"/>
                </w:rPr>
                <w:t>R1-152925</w:t>
              </w:r>
            </w:hyperlink>
          </w:p>
        </w:tc>
        <w:tc>
          <w:tcPr>
            <w:tcW w:w="3361" w:type="dxa"/>
          </w:tcPr>
          <w:p w14:paraId="783B135E" w14:textId="0BC45922" w:rsidR="00CB706D" w:rsidRPr="00CB706D" w:rsidRDefault="00CB706D" w:rsidP="00CB706D">
            <w:pPr>
              <w:rPr>
                <w:rFonts w:ascii="Times New Roman" w:hAnsi="Times New Roman"/>
                <w:sz w:val="16"/>
                <w:szCs w:val="16"/>
              </w:rPr>
            </w:pPr>
            <w:r w:rsidRPr="00CB706D">
              <w:rPr>
                <w:rFonts w:ascii="Times New Roman" w:hAnsi="Times New Roman"/>
                <w:sz w:val="16"/>
                <w:szCs w:val="16"/>
              </w:rPr>
              <w:t>Alignment of ProSe parameters</w:t>
            </w:r>
          </w:p>
        </w:tc>
        <w:tc>
          <w:tcPr>
            <w:tcW w:w="1398" w:type="dxa"/>
          </w:tcPr>
          <w:p w14:paraId="0D63055F" w14:textId="069C3630" w:rsidR="00CB706D" w:rsidRPr="00CB706D" w:rsidRDefault="00CB706D" w:rsidP="00CB706D">
            <w:pPr>
              <w:rPr>
                <w:rFonts w:ascii="Times New Roman" w:hAnsi="Times New Roman"/>
                <w:sz w:val="16"/>
                <w:szCs w:val="16"/>
              </w:rPr>
            </w:pPr>
            <w:r w:rsidRPr="00CB706D">
              <w:rPr>
                <w:rFonts w:ascii="Times New Roman" w:hAnsi="Times New Roman"/>
                <w:sz w:val="16"/>
                <w:szCs w:val="16"/>
              </w:rPr>
              <w:t>Ericsson LM</w:t>
            </w:r>
          </w:p>
        </w:tc>
        <w:tc>
          <w:tcPr>
            <w:tcW w:w="983" w:type="dxa"/>
          </w:tcPr>
          <w:p w14:paraId="2AD1C9AE" w14:textId="31D771D5" w:rsidR="00CB706D" w:rsidRPr="00CB706D" w:rsidRDefault="00A4433C" w:rsidP="00CB706D">
            <w:pPr>
              <w:rPr>
                <w:rFonts w:ascii="Times New Roman" w:hAnsi="Times New Roman"/>
                <w:b/>
                <w:bCs/>
                <w:sz w:val="16"/>
                <w:szCs w:val="16"/>
                <w:u w:val="single"/>
              </w:rPr>
            </w:pPr>
            <w:hyperlink r:id="rId1293" w:history="1">
              <w:r w:rsidR="00CB706D" w:rsidRPr="00CB706D">
                <w:rPr>
                  <w:rStyle w:val="Hyperlink"/>
                  <w:rFonts w:ascii="Times New Roman" w:hAnsi="Times New Roman"/>
                  <w:b/>
                  <w:bCs/>
                  <w:sz w:val="16"/>
                  <w:szCs w:val="16"/>
                </w:rPr>
                <w:t>Rel-12</w:t>
              </w:r>
            </w:hyperlink>
          </w:p>
        </w:tc>
        <w:tc>
          <w:tcPr>
            <w:tcW w:w="970" w:type="dxa"/>
          </w:tcPr>
          <w:p w14:paraId="4D32EC94" w14:textId="3136BA2B" w:rsidR="00CB706D" w:rsidRPr="00CB706D" w:rsidRDefault="00A4433C" w:rsidP="00CB706D">
            <w:pPr>
              <w:rPr>
                <w:rFonts w:ascii="Times New Roman" w:hAnsi="Times New Roman"/>
                <w:b/>
                <w:bCs/>
                <w:sz w:val="16"/>
                <w:szCs w:val="16"/>
                <w:u w:val="single"/>
              </w:rPr>
            </w:pPr>
            <w:hyperlink r:id="rId1294" w:history="1">
              <w:r w:rsidR="00CB706D" w:rsidRPr="00CB706D">
                <w:rPr>
                  <w:rStyle w:val="Hyperlink"/>
                  <w:rFonts w:ascii="Times New Roman" w:hAnsi="Times New Roman"/>
                  <w:b/>
                  <w:bCs/>
                  <w:sz w:val="16"/>
                  <w:szCs w:val="16"/>
                </w:rPr>
                <w:t>36.211</w:t>
              </w:r>
            </w:hyperlink>
          </w:p>
        </w:tc>
        <w:tc>
          <w:tcPr>
            <w:tcW w:w="985" w:type="dxa"/>
          </w:tcPr>
          <w:p w14:paraId="35AAD7D6" w14:textId="1B90C988" w:rsidR="00CB706D" w:rsidRPr="00CB706D" w:rsidRDefault="00CB706D" w:rsidP="00CB706D">
            <w:pPr>
              <w:rPr>
                <w:rFonts w:ascii="Times New Roman" w:hAnsi="Times New Roman"/>
                <w:sz w:val="16"/>
                <w:szCs w:val="16"/>
              </w:rPr>
            </w:pPr>
            <w:r w:rsidRPr="00CB706D">
              <w:rPr>
                <w:rFonts w:ascii="Times New Roman" w:hAnsi="Times New Roman"/>
                <w:sz w:val="16"/>
                <w:szCs w:val="16"/>
              </w:rPr>
              <w:t>12.5.0</w:t>
            </w:r>
          </w:p>
        </w:tc>
        <w:tc>
          <w:tcPr>
            <w:tcW w:w="1977" w:type="dxa"/>
          </w:tcPr>
          <w:p w14:paraId="7627000F" w14:textId="1C902BF1" w:rsidR="00CB706D" w:rsidRPr="00CB706D" w:rsidRDefault="00A4433C" w:rsidP="00CB706D">
            <w:pPr>
              <w:rPr>
                <w:rFonts w:ascii="Times New Roman" w:hAnsi="Times New Roman"/>
                <w:b/>
                <w:bCs/>
                <w:sz w:val="16"/>
                <w:szCs w:val="16"/>
                <w:u w:val="single"/>
              </w:rPr>
            </w:pPr>
            <w:hyperlink r:id="rId1295" w:history="1">
              <w:r w:rsidR="00CB706D" w:rsidRPr="00CB706D">
                <w:rPr>
                  <w:rStyle w:val="Hyperlink"/>
                  <w:rFonts w:ascii="Times New Roman" w:hAnsi="Times New Roman"/>
                  <w:b/>
                  <w:bCs/>
                  <w:sz w:val="16"/>
                  <w:szCs w:val="16"/>
                </w:rPr>
                <w:t>LTE_D2D_Prox-Core</w:t>
              </w:r>
            </w:hyperlink>
          </w:p>
        </w:tc>
        <w:tc>
          <w:tcPr>
            <w:tcW w:w="1003" w:type="dxa"/>
          </w:tcPr>
          <w:p w14:paraId="513A3F0D" w14:textId="61F2859B" w:rsidR="00CB706D" w:rsidRPr="00CB706D" w:rsidRDefault="00CB706D" w:rsidP="00CB706D">
            <w:pPr>
              <w:rPr>
                <w:rFonts w:ascii="Times New Roman" w:hAnsi="Times New Roman"/>
                <w:sz w:val="16"/>
                <w:szCs w:val="16"/>
              </w:rPr>
            </w:pPr>
            <w:r w:rsidRPr="00CB706D">
              <w:rPr>
                <w:rFonts w:ascii="Times New Roman" w:hAnsi="Times New Roman"/>
                <w:sz w:val="16"/>
                <w:szCs w:val="16"/>
              </w:rPr>
              <w:t>0201</w:t>
            </w:r>
          </w:p>
        </w:tc>
        <w:tc>
          <w:tcPr>
            <w:tcW w:w="1036" w:type="dxa"/>
          </w:tcPr>
          <w:p w14:paraId="4291BC73" w14:textId="2FFC68F8" w:rsidR="00CB706D" w:rsidRPr="00CB706D" w:rsidRDefault="00CB706D" w:rsidP="00CB706D">
            <w:pPr>
              <w:rPr>
                <w:rFonts w:ascii="Times New Roman" w:hAnsi="Times New Roman"/>
                <w:sz w:val="16"/>
                <w:szCs w:val="16"/>
              </w:rPr>
            </w:pPr>
            <w:r w:rsidRPr="00CB706D">
              <w:rPr>
                <w:rFonts w:ascii="Times New Roman" w:hAnsi="Times New Roman"/>
                <w:sz w:val="16"/>
                <w:szCs w:val="16"/>
              </w:rPr>
              <w:t> </w:t>
            </w:r>
          </w:p>
        </w:tc>
        <w:tc>
          <w:tcPr>
            <w:tcW w:w="1044" w:type="dxa"/>
          </w:tcPr>
          <w:p w14:paraId="6BF762BD" w14:textId="0153CDE3" w:rsidR="00CB706D" w:rsidRPr="00CB706D" w:rsidRDefault="00CB706D" w:rsidP="00CB706D">
            <w:pPr>
              <w:rPr>
                <w:rFonts w:ascii="Times New Roman" w:hAnsi="Times New Roman"/>
                <w:sz w:val="16"/>
                <w:szCs w:val="16"/>
              </w:rPr>
            </w:pPr>
            <w:r w:rsidRPr="00CB706D">
              <w:rPr>
                <w:rFonts w:ascii="Times New Roman" w:hAnsi="Times New Roman"/>
                <w:sz w:val="16"/>
                <w:szCs w:val="16"/>
              </w:rPr>
              <w:t>F</w:t>
            </w:r>
          </w:p>
        </w:tc>
      </w:tr>
      <w:tr w:rsidR="00CB706D" w:rsidRPr="00515CB0" w14:paraId="3949964A" w14:textId="77777777" w:rsidTr="007930DB">
        <w:trPr>
          <w:trHeight w:val="20"/>
        </w:trPr>
        <w:tc>
          <w:tcPr>
            <w:tcW w:w="961" w:type="dxa"/>
            <w:noWrap/>
          </w:tcPr>
          <w:p w14:paraId="1F240C5E" w14:textId="37474BEB" w:rsidR="00CB706D" w:rsidRPr="00CB706D" w:rsidRDefault="00A4433C" w:rsidP="00CB706D">
            <w:pPr>
              <w:rPr>
                <w:rFonts w:ascii="Times New Roman" w:hAnsi="Times New Roman"/>
                <w:sz w:val="16"/>
                <w:szCs w:val="16"/>
              </w:rPr>
            </w:pPr>
            <w:hyperlink r:id="rId1296" w:history="1">
              <w:r w:rsidR="00F767D4">
                <w:rPr>
                  <w:rStyle w:val="Hyperlink"/>
                  <w:rFonts w:ascii="Times New Roman" w:hAnsi="Times New Roman"/>
                  <w:b/>
                  <w:bCs/>
                  <w:sz w:val="16"/>
                  <w:szCs w:val="16"/>
                </w:rPr>
                <w:t>R1-153182</w:t>
              </w:r>
            </w:hyperlink>
          </w:p>
        </w:tc>
        <w:tc>
          <w:tcPr>
            <w:tcW w:w="3361" w:type="dxa"/>
          </w:tcPr>
          <w:p w14:paraId="44FB2699" w14:textId="43A6DFAF" w:rsidR="00CB706D" w:rsidRPr="00CB706D" w:rsidRDefault="00CB706D" w:rsidP="00CB706D">
            <w:pPr>
              <w:rPr>
                <w:rFonts w:ascii="Times New Roman" w:hAnsi="Times New Roman"/>
                <w:sz w:val="16"/>
                <w:szCs w:val="16"/>
              </w:rPr>
            </w:pPr>
            <w:r w:rsidRPr="00CB706D">
              <w:rPr>
                <w:rFonts w:ascii="Times New Roman" w:hAnsi="Times New Roman"/>
                <w:sz w:val="16"/>
                <w:szCs w:val="16"/>
              </w:rPr>
              <w:t>Alignment of Prose parameter names</w:t>
            </w:r>
          </w:p>
        </w:tc>
        <w:tc>
          <w:tcPr>
            <w:tcW w:w="1398" w:type="dxa"/>
          </w:tcPr>
          <w:p w14:paraId="72049B1D" w14:textId="73E0200A" w:rsidR="00CB706D" w:rsidRPr="00CB706D" w:rsidRDefault="00CB706D" w:rsidP="00CB706D">
            <w:pPr>
              <w:rPr>
                <w:rFonts w:ascii="Times New Roman" w:hAnsi="Times New Roman"/>
                <w:sz w:val="16"/>
                <w:szCs w:val="16"/>
              </w:rPr>
            </w:pPr>
            <w:r w:rsidRPr="00CB706D">
              <w:rPr>
                <w:rFonts w:ascii="Times New Roman" w:hAnsi="Times New Roman"/>
                <w:sz w:val="16"/>
                <w:szCs w:val="16"/>
              </w:rPr>
              <w:t>Motorola Mobility Germany GmbH</w:t>
            </w:r>
          </w:p>
        </w:tc>
        <w:tc>
          <w:tcPr>
            <w:tcW w:w="983" w:type="dxa"/>
          </w:tcPr>
          <w:p w14:paraId="35BF9814" w14:textId="783A1185" w:rsidR="00CB706D" w:rsidRPr="00CB706D" w:rsidRDefault="00A4433C" w:rsidP="00CB706D">
            <w:pPr>
              <w:rPr>
                <w:rFonts w:ascii="Times New Roman" w:hAnsi="Times New Roman"/>
                <w:b/>
                <w:bCs/>
                <w:sz w:val="16"/>
                <w:szCs w:val="16"/>
                <w:u w:val="single"/>
              </w:rPr>
            </w:pPr>
            <w:hyperlink r:id="rId1297" w:history="1">
              <w:r w:rsidR="00CB706D" w:rsidRPr="00CB706D">
                <w:rPr>
                  <w:rStyle w:val="Hyperlink"/>
                  <w:rFonts w:ascii="Times New Roman" w:hAnsi="Times New Roman"/>
                  <w:b/>
                  <w:bCs/>
                  <w:sz w:val="16"/>
                  <w:szCs w:val="16"/>
                </w:rPr>
                <w:t>Rel-12</w:t>
              </w:r>
            </w:hyperlink>
          </w:p>
        </w:tc>
        <w:tc>
          <w:tcPr>
            <w:tcW w:w="970" w:type="dxa"/>
          </w:tcPr>
          <w:p w14:paraId="123A0A84" w14:textId="66BF1F1D" w:rsidR="00CB706D" w:rsidRPr="00CB706D" w:rsidRDefault="00A4433C" w:rsidP="00CB706D">
            <w:pPr>
              <w:rPr>
                <w:rFonts w:ascii="Times New Roman" w:hAnsi="Times New Roman"/>
                <w:b/>
                <w:bCs/>
                <w:sz w:val="16"/>
                <w:szCs w:val="16"/>
                <w:u w:val="single"/>
              </w:rPr>
            </w:pPr>
            <w:hyperlink r:id="rId1298" w:history="1">
              <w:r w:rsidR="00CB706D" w:rsidRPr="00CB706D">
                <w:rPr>
                  <w:rStyle w:val="Hyperlink"/>
                  <w:rFonts w:ascii="Times New Roman" w:hAnsi="Times New Roman"/>
                  <w:b/>
                  <w:bCs/>
                  <w:sz w:val="16"/>
                  <w:szCs w:val="16"/>
                </w:rPr>
                <w:t>36.213</w:t>
              </w:r>
            </w:hyperlink>
          </w:p>
        </w:tc>
        <w:tc>
          <w:tcPr>
            <w:tcW w:w="985" w:type="dxa"/>
          </w:tcPr>
          <w:p w14:paraId="57B215DC" w14:textId="4D1988DB" w:rsidR="00CB706D" w:rsidRPr="00CB706D" w:rsidRDefault="00CB706D" w:rsidP="00CB706D">
            <w:pPr>
              <w:rPr>
                <w:rFonts w:ascii="Times New Roman" w:hAnsi="Times New Roman"/>
                <w:sz w:val="16"/>
                <w:szCs w:val="16"/>
              </w:rPr>
            </w:pPr>
            <w:r w:rsidRPr="00CB706D">
              <w:rPr>
                <w:rFonts w:ascii="Times New Roman" w:hAnsi="Times New Roman"/>
                <w:sz w:val="16"/>
                <w:szCs w:val="16"/>
              </w:rPr>
              <w:t>12.5.0</w:t>
            </w:r>
          </w:p>
        </w:tc>
        <w:tc>
          <w:tcPr>
            <w:tcW w:w="1977" w:type="dxa"/>
          </w:tcPr>
          <w:p w14:paraId="65FD83B1" w14:textId="67A413EC" w:rsidR="00CB706D" w:rsidRPr="00CB706D" w:rsidRDefault="00A4433C" w:rsidP="00CB706D">
            <w:pPr>
              <w:rPr>
                <w:rFonts w:ascii="Times New Roman" w:hAnsi="Times New Roman"/>
                <w:b/>
                <w:bCs/>
                <w:sz w:val="16"/>
                <w:szCs w:val="16"/>
                <w:u w:val="single"/>
              </w:rPr>
            </w:pPr>
            <w:hyperlink r:id="rId1299" w:history="1">
              <w:r w:rsidR="00CB706D" w:rsidRPr="00CB706D">
                <w:rPr>
                  <w:rStyle w:val="Hyperlink"/>
                  <w:rFonts w:ascii="Times New Roman" w:hAnsi="Times New Roman"/>
                  <w:b/>
                  <w:bCs/>
                  <w:sz w:val="16"/>
                  <w:szCs w:val="16"/>
                </w:rPr>
                <w:t>LTE_D2D_Prox-Core</w:t>
              </w:r>
            </w:hyperlink>
          </w:p>
        </w:tc>
        <w:tc>
          <w:tcPr>
            <w:tcW w:w="1003" w:type="dxa"/>
          </w:tcPr>
          <w:p w14:paraId="49B21749" w14:textId="1C9D20D3" w:rsidR="00CB706D" w:rsidRPr="00CB706D" w:rsidRDefault="00CB706D" w:rsidP="00CB706D">
            <w:pPr>
              <w:rPr>
                <w:rFonts w:ascii="Times New Roman" w:hAnsi="Times New Roman"/>
                <w:sz w:val="16"/>
                <w:szCs w:val="16"/>
              </w:rPr>
            </w:pPr>
            <w:r w:rsidRPr="00CB706D">
              <w:rPr>
                <w:rFonts w:ascii="Times New Roman" w:hAnsi="Times New Roman"/>
                <w:sz w:val="16"/>
                <w:szCs w:val="16"/>
              </w:rPr>
              <w:t>0523</w:t>
            </w:r>
          </w:p>
        </w:tc>
        <w:tc>
          <w:tcPr>
            <w:tcW w:w="1036" w:type="dxa"/>
          </w:tcPr>
          <w:p w14:paraId="50341A45" w14:textId="5300FB32" w:rsidR="00CB706D" w:rsidRPr="00CB706D" w:rsidRDefault="00CB706D" w:rsidP="00CB706D">
            <w:pPr>
              <w:rPr>
                <w:rFonts w:ascii="Times New Roman" w:hAnsi="Times New Roman"/>
                <w:sz w:val="16"/>
                <w:szCs w:val="16"/>
              </w:rPr>
            </w:pPr>
            <w:r w:rsidRPr="00CB706D">
              <w:rPr>
                <w:rFonts w:ascii="Times New Roman" w:hAnsi="Times New Roman"/>
                <w:sz w:val="16"/>
                <w:szCs w:val="16"/>
              </w:rPr>
              <w:t> </w:t>
            </w:r>
          </w:p>
        </w:tc>
        <w:tc>
          <w:tcPr>
            <w:tcW w:w="1044" w:type="dxa"/>
          </w:tcPr>
          <w:p w14:paraId="79E09F3B" w14:textId="67B17E02" w:rsidR="00CB706D" w:rsidRPr="00CB706D" w:rsidRDefault="00CB706D" w:rsidP="00CB706D">
            <w:pPr>
              <w:rPr>
                <w:rFonts w:ascii="Times New Roman" w:hAnsi="Times New Roman"/>
                <w:sz w:val="16"/>
                <w:szCs w:val="16"/>
              </w:rPr>
            </w:pPr>
            <w:r w:rsidRPr="00CB706D">
              <w:rPr>
                <w:rFonts w:ascii="Times New Roman" w:hAnsi="Times New Roman"/>
                <w:sz w:val="16"/>
                <w:szCs w:val="16"/>
              </w:rPr>
              <w:t>F</w:t>
            </w:r>
          </w:p>
        </w:tc>
      </w:tr>
      <w:tr w:rsidR="007930DB" w:rsidRPr="00515CB0" w14:paraId="00AAC56D" w14:textId="77777777" w:rsidTr="007930DB">
        <w:trPr>
          <w:trHeight w:val="20"/>
        </w:trPr>
        <w:tc>
          <w:tcPr>
            <w:tcW w:w="961" w:type="dxa"/>
            <w:noWrap/>
          </w:tcPr>
          <w:p w14:paraId="57177876" w14:textId="2B6E9932" w:rsidR="007930DB" w:rsidRPr="00CB706D" w:rsidRDefault="00A4433C" w:rsidP="007930DB">
            <w:pPr>
              <w:rPr>
                <w:rFonts w:ascii="Times New Roman" w:hAnsi="Times New Roman"/>
                <w:sz w:val="16"/>
                <w:szCs w:val="16"/>
              </w:rPr>
            </w:pPr>
            <w:hyperlink r:id="rId1300" w:history="1">
              <w:r w:rsidR="00F767D4">
                <w:rPr>
                  <w:rStyle w:val="Hyperlink"/>
                  <w:rFonts w:ascii="Times New Roman" w:hAnsi="Times New Roman"/>
                  <w:b/>
                  <w:bCs/>
                  <w:sz w:val="16"/>
                  <w:szCs w:val="16"/>
                </w:rPr>
                <w:t>R1-153353</w:t>
              </w:r>
            </w:hyperlink>
          </w:p>
        </w:tc>
        <w:tc>
          <w:tcPr>
            <w:tcW w:w="3361" w:type="dxa"/>
          </w:tcPr>
          <w:p w14:paraId="3A753011" w14:textId="5EA0A6C7" w:rsidR="007930DB" w:rsidRPr="00CB706D" w:rsidRDefault="007930DB" w:rsidP="007930DB">
            <w:pPr>
              <w:rPr>
                <w:rFonts w:ascii="Times New Roman" w:hAnsi="Times New Roman"/>
                <w:sz w:val="16"/>
                <w:szCs w:val="16"/>
              </w:rPr>
            </w:pPr>
            <w:r w:rsidRPr="00CB706D">
              <w:rPr>
                <w:rFonts w:ascii="Times New Roman" w:hAnsi="Times New Roman"/>
                <w:sz w:val="16"/>
                <w:szCs w:val="16"/>
              </w:rPr>
              <w:t>Clarifications to Multiflow</w:t>
            </w:r>
          </w:p>
        </w:tc>
        <w:tc>
          <w:tcPr>
            <w:tcW w:w="1398" w:type="dxa"/>
          </w:tcPr>
          <w:p w14:paraId="3CC1D6EA" w14:textId="542B0E49" w:rsidR="007930DB" w:rsidRPr="00CB706D" w:rsidRDefault="007930DB" w:rsidP="007930DB">
            <w:pPr>
              <w:rPr>
                <w:rFonts w:ascii="Times New Roman" w:hAnsi="Times New Roman"/>
                <w:sz w:val="16"/>
                <w:szCs w:val="16"/>
              </w:rPr>
            </w:pPr>
            <w:r w:rsidRPr="00CB706D">
              <w:rPr>
                <w:rFonts w:ascii="Times New Roman" w:hAnsi="Times New Roman"/>
                <w:sz w:val="16"/>
                <w:szCs w:val="16"/>
              </w:rPr>
              <w:t>HuaWei Technologies Co., Ltd</w:t>
            </w:r>
          </w:p>
        </w:tc>
        <w:tc>
          <w:tcPr>
            <w:tcW w:w="983" w:type="dxa"/>
          </w:tcPr>
          <w:p w14:paraId="735EA792" w14:textId="12CFF93D" w:rsidR="007930DB" w:rsidRPr="00CB706D" w:rsidRDefault="00A4433C" w:rsidP="007930DB">
            <w:pPr>
              <w:rPr>
                <w:rFonts w:ascii="Times New Roman" w:hAnsi="Times New Roman"/>
                <w:b/>
                <w:bCs/>
                <w:sz w:val="16"/>
                <w:szCs w:val="16"/>
                <w:u w:val="single"/>
              </w:rPr>
            </w:pPr>
            <w:hyperlink r:id="rId1301" w:history="1">
              <w:r w:rsidR="007930DB" w:rsidRPr="00CB706D">
                <w:rPr>
                  <w:rStyle w:val="Hyperlink"/>
                  <w:rFonts w:ascii="Times New Roman" w:hAnsi="Times New Roman"/>
                  <w:b/>
                  <w:bCs/>
                  <w:sz w:val="16"/>
                  <w:szCs w:val="16"/>
                </w:rPr>
                <w:t>Rel-11</w:t>
              </w:r>
            </w:hyperlink>
          </w:p>
        </w:tc>
        <w:tc>
          <w:tcPr>
            <w:tcW w:w="970" w:type="dxa"/>
          </w:tcPr>
          <w:p w14:paraId="114F80B5" w14:textId="4F995028" w:rsidR="007930DB" w:rsidRPr="00CB706D" w:rsidRDefault="00A4433C" w:rsidP="007930DB">
            <w:pPr>
              <w:rPr>
                <w:rFonts w:ascii="Times New Roman" w:hAnsi="Times New Roman"/>
                <w:b/>
                <w:bCs/>
                <w:sz w:val="16"/>
                <w:szCs w:val="16"/>
                <w:u w:val="single"/>
              </w:rPr>
            </w:pPr>
            <w:hyperlink r:id="rId1302" w:history="1">
              <w:r w:rsidR="007930DB" w:rsidRPr="00CB706D">
                <w:rPr>
                  <w:rStyle w:val="Hyperlink"/>
                  <w:rFonts w:ascii="Times New Roman" w:hAnsi="Times New Roman"/>
                  <w:b/>
                  <w:bCs/>
                  <w:sz w:val="16"/>
                  <w:szCs w:val="16"/>
                </w:rPr>
                <w:t>25.214</w:t>
              </w:r>
            </w:hyperlink>
          </w:p>
        </w:tc>
        <w:tc>
          <w:tcPr>
            <w:tcW w:w="985" w:type="dxa"/>
          </w:tcPr>
          <w:p w14:paraId="32094C30" w14:textId="47A4F4CF" w:rsidR="007930DB" w:rsidRPr="00CB706D" w:rsidRDefault="007930DB" w:rsidP="007930DB">
            <w:pPr>
              <w:rPr>
                <w:rFonts w:ascii="Times New Roman" w:hAnsi="Times New Roman"/>
                <w:sz w:val="16"/>
                <w:szCs w:val="16"/>
              </w:rPr>
            </w:pPr>
            <w:r w:rsidRPr="00CB706D">
              <w:rPr>
                <w:rFonts w:ascii="Times New Roman" w:hAnsi="Times New Roman"/>
                <w:sz w:val="16"/>
                <w:szCs w:val="16"/>
              </w:rPr>
              <w:t>11.11.0</w:t>
            </w:r>
          </w:p>
        </w:tc>
        <w:tc>
          <w:tcPr>
            <w:tcW w:w="1977" w:type="dxa"/>
          </w:tcPr>
          <w:p w14:paraId="29BC9C44" w14:textId="7970642A" w:rsidR="007930DB" w:rsidRPr="00CB706D" w:rsidRDefault="007930DB" w:rsidP="007930DB">
            <w:pPr>
              <w:rPr>
                <w:rFonts w:ascii="Times New Roman" w:hAnsi="Times New Roman"/>
                <w:b/>
                <w:bCs/>
                <w:sz w:val="16"/>
                <w:szCs w:val="16"/>
                <w:u w:val="single"/>
              </w:rPr>
            </w:pPr>
            <w:r>
              <w:rPr>
                <w:rFonts w:ascii="Arial" w:hAnsi="Arial" w:cs="Arial"/>
                <w:b/>
                <w:bCs/>
                <w:color w:val="0000FF"/>
                <w:sz w:val="16"/>
                <w:szCs w:val="16"/>
                <w:u w:val="single"/>
              </w:rPr>
              <w:t>HSDPA_MFTX-Core</w:t>
            </w:r>
          </w:p>
        </w:tc>
        <w:tc>
          <w:tcPr>
            <w:tcW w:w="1003" w:type="dxa"/>
          </w:tcPr>
          <w:p w14:paraId="43C3937A" w14:textId="1166CC51" w:rsidR="007930DB" w:rsidRPr="00CB706D" w:rsidRDefault="007930DB" w:rsidP="007930DB">
            <w:pPr>
              <w:rPr>
                <w:rFonts w:ascii="Times New Roman" w:hAnsi="Times New Roman"/>
                <w:sz w:val="16"/>
                <w:szCs w:val="16"/>
              </w:rPr>
            </w:pPr>
            <w:r w:rsidRPr="00CB706D">
              <w:rPr>
                <w:rFonts w:ascii="Times New Roman" w:hAnsi="Times New Roman"/>
                <w:sz w:val="16"/>
                <w:szCs w:val="16"/>
              </w:rPr>
              <w:t>0737</w:t>
            </w:r>
          </w:p>
        </w:tc>
        <w:tc>
          <w:tcPr>
            <w:tcW w:w="1036" w:type="dxa"/>
          </w:tcPr>
          <w:p w14:paraId="40FD80B1" w14:textId="2FB8FF1E" w:rsidR="007930DB" w:rsidRPr="00CB706D" w:rsidRDefault="007930DB" w:rsidP="007930DB">
            <w:pPr>
              <w:rPr>
                <w:rFonts w:ascii="Times New Roman" w:hAnsi="Times New Roman"/>
                <w:sz w:val="16"/>
                <w:szCs w:val="16"/>
              </w:rPr>
            </w:pPr>
            <w:r w:rsidRPr="00CB706D">
              <w:rPr>
                <w:rFonts w:ascii="Times New Roman" w:hAnsi="Times New Roman"/>
                <w:sz w:val="16"/>
                <w:szCs w:val="16"/>
              </w:rPr>
              <w:t> </w:t>
            </w:r>
          </w:p>
        </w:tc>
        <w:tc>
          <w:tcPr>
            <w:tcW w:w="1044" w:type="dxa"/>
          </w:tcPr>
          <w:p w14:paraId="583EEA2E" w14:textId="671FE482" w:rsidR="007930DB" w:rsidRPr="00CB706D" w:rsidRDefault="007930DB" w:rsidP="007930DB">
            <w:pPr>
              <w:rPr>
                <w:rFonts w:ascii="Times New Roman" w:hAnsi="Times New Roman"/>
                <w:sz w:val="16"/>
                <w:szCs w:val="16"/>
              </w:rPr>
            </w:pPr>
            <w:r w:rsidRPr="00CB706D">
              <w:rPr>
                <w:rFonts w:ascii="Times New Roman" w:hAnsi="Times New Roman"/>
                <w:sz w:val="16"/>
                <w:szCs w:val="16"/>
              </w:rPr>
              <w:t>F</w:t>
            </w:r>
          </w:p>
        </w:tc>
      </w:tr>
      <w:tr w:rsidR="007930DB" w:rsidRPr="00515CB0" w14:paraId="3DF1D4C8" w14:textId="77777777" w:rsidTr="007930DB">
        <w:trPr>
          <w:trHeight w:val="20"/>
        </w:trPr>
        <w:tc>
          <w:tcPr>
            <w:tcW w:w="961" w:type="dxa"/>
            <w:noWrap/>
          </w:tcPr>
          <w:p w14:paraId="32648A7D" w14:textId="0921054B" w:rsidR="007930DB" w:rsidRPr="00CB706D" w:rsidRDefault="00A4433C" w:rsidP="007930DB">
            <w:pPr>
              <w:rPr>
                <w:rFonts w:ascii="Times New Roman" w:hAnsi="Times New Roman"/>
                <w:sz w:val="16"/>
                <w:szCs w:val="16"/>
              </w:rPr>
            </w:pPr>
            <w:hyperlink r:id="rId1303" w:history="1">
              <w:r w:rsidR="00F767D4">
                <w:rPr>
                  <w:rStyle w:val="Hyperlink"/>
                  <w:rFonts w:ascii="Times New Roman" w:hAnsi="Times New Roman"/>
                  <w:b/>
                  <w:bCs/>
                  <w:sz w:val="16"/>
                  <w:szCs w:val="16"/>
                </w:rPr>
                <w:t>R1-153354</w:t>
              </w:r>
            </w:hyperlink>
          </w:p>
        </w:tc>
        <w:tc>
          <w:tcPr>
            <w:tcW w:w="3361" w:type="dxa"/>
          </w:tcPr>
          <w:p w14:paraId="5621B779" w14:textId="648A8329" w:rsidR="007930DB" w:rsidRPr="00CB706D" w:rsidRDefault="007930DB" w:rsidP="007930DB">
            <w:pPr>
              <w:rPr>
                <w:rFonts w:ascii="Times New Roman" w:hAnsi="Times New Roman"/>
                <w:sz w:val="16"/>
                <w:szCs w:val="16"/>
              </w:rPr>
            </w:pPr>
            <w:r w:rsidRPr="00CB706D">
              <w:rPr>
                <w:rFonts w:ascii="Times New Roman" w:hAnsi="Times New Roman"/>
                <w:sz w:val="16"/>
                <w:szCs w:val="16"/>
              </w:rPr>
              <w:t>Clarifications to Multiflow</w:t>
            </w:r>
          </w:p>
        </w:tc>
        <w:tc>
          <w:tcPr>
            <w:tcW w:w="1398" w:type="dxa"/>
          </w:tcPr>
          <w:p w14:paraId="66888F09" w14:textId="30D6AF6F" w:rsidR="007930DB" w:rsidRPr="00CB706D" w:rsidRDefault="007930DB" w:rsidP="007930DB">
            <w:pPr>
              <w:rPr>
                <w:rFonts w:ascii="Times New Roman" w:hAnsi="Times New Roman"/>
                <w:sz w:val="16"/>
                <w:szCs w:val="16"/>
              </w:rPr>
            </w:pPr>
            <w:r w:rsidRPr="00CB706D">
              <w:rPr>
                <w:rFonts w:ascii="Times New Roman" w:hAnsi="Times New Roman"/>
                <w:sz w:val="16"/>
                <w:szCs w:val="16"/>
              </w:rPr>
              <w:t>HuaWei Technologies Co., Ltd</w:t>
            </w:r>
          </w:p>
        </w:tc>
        <w:tc>
          <w:tcPr>
            <w:tcW w:w="983" w:type="dxa"/>
          </w:tcPr>
          <w:p w14:paraId="1FE427FC" w14:textId="3715129C" w:rsidR="007930DB" w:rsidRPr="00CB706D" w:rsidRDefault="00A4433C" w:rsidP="007930DB">
            <w:pPr>
              <w:rPr>
                <w:rFonts w:ascii="Times New Roman" w:hAnsi="Times New Roman"/>
                <w:b/>
                <w:bCs/>
                <w:sz w:val="16"/>
                <w:szCs w:val="16"/>
                <w:u w:val="single"/>
              </w:rPr>
            </w:pPr>
            <w:hyperlink r:id="rId1304" w:history="1">
              <w:r w:rsidR="007930DB" w:rsidRPr="00CB706D">
                <w:rPr>
                  <w:rStyle w:val="Hyperlink"/>
                  <w:rFonts w:ascii="Times New Roman" w:hAnsi="Times New Roman"/>
                  <w:b/>
                  <w:bCs/>
                  <w:sz w:val="16"/>
                  <w:szCs w:val="16"/>
                </w:rPr>
                <w:t>Rel-12</w:t>
              </w:r>
            </w:hyperlink>
          </w:p>
        </w:tc>
        <w:tc>
          <w:tcPr>
            <w:tcW w:w="970" w:type="dxa"/>
          </w:tcPr>
          <w:p w14:paraId="0EDEAE9D" w14:textId="3E77C9FB" w:rsidR="007930DB" w:rsidRPr="00CB706D" w:rsidRDefault="00A4433C" w:rsidP="007930DB">
            <w:pPr>
              <w:rPr>
                <w:rFonts w:ascii="Times New Roman" w:hAnsi="Times New Roman"/>
                <w:b/>
                <w:bCs/>
                <w:sz w:val="16"/>
                <w:szCs w:val="16"/>
                <w:u w:val="single"/>
              </w:rPr>
            </w:pPr>
            <w:hyperlink r:id="rId1305" w:history="1">
              <w:r w:rsidR="007930DB" w:rsidRPr="00CB706D">
                <w:rPr>
                  <w:rStyle w:val="Hyperlink"/>
                  <w:rFonts w:ascii="Times New Roman" w:hAnsi="Times New Roman"/>
                  <w:b/>
                  <w:bCs/>
                  <w:sz w:val="16"/>
                  <w:szCs w:val="16"/>
                </w:rPr>
                <w:t>25.214</w:t>
              </w:r>
            </w:hyperlink>
          </w:p>
        </w:tc>
        <w:tc>
          <w:tcPr>
            <w:tcW w:w="985" w:type="dxa"/>
          </w:tcPr>
          <w:p w14:paraId="0FDD7C21" w14:textId="148C7DD3" w:rsidR="007930DB" w:rsidRPr="00CB706D" w:rsidRDefault="007930DB" w:rsidP="007930DB">
            <w:pPr>
              <w:rPr>
                <w:rFonts w:ascii="Times New Roman" w:hAnsi="Times New Roman"/>
                <w:sz w:val="16"/>
                <w:szCs w:val="16"/>
              </w:rPr>
            </w:pPr>
            <w:r w:rsidRPr="00CB706D">
              <w:rPr>
                <w:rFonts w:ascii="Times New Roman" w:hAnsi="Times New Roman"/>
                <w:sz w:val="16"/>
                <w:szCs w:val="16"/>
              </w:rPr>
              <w:t>12.2.0</w:t>
            </w:r>
          </w:p>
        </w:tc>
        <w:tc>
          <w:tcPr>
            <w:tcW w:w="1977" w:type="dxa"/>
          </w:tcPr>
          <w:p w14:paraId="3EEFAF37" w14:textId="3BD9D4B0" w:rsidR="007930DB" w:rsidRPr="00CB706D" w:rsidRDefault="007930DB" w:rsidP="007930DB">
            <w:pPr>
              <w:rPr>
                <w:rFonts w:ascii="Times New Roman" w:hAnsi="Times New Roman"/>
                <w:b/>
                <w:bCs/>
                <w:sz w:val="16"/>
                <w:szCs w:val="16"/>
                <w:u w:val="single"/>
              </w:rPr>
            </w:pPr>
            <w:r>
              <w:rPr>
                <w:rFonts w:ascii="Arial" w:hAnsi="Arial" w:cs="Arial"/>
                <w:b/>
                <w:bCs/>
                <w:color w:val="0000FF"/>
                <w:sz w:val="16"/>
                <w:szCs w:val="16"/>
                <w:u w:val="single"/>
              </w:rPr>
              <w:t>HSDPA_MFTX-Core</w:t>
            </w:r>
          </w:p>
        </w:tc>
        <w:tc>
          <w:tcPr>
            <w:tcW w:w="1003" w:type="dxa"/>
          </w:tcPr>
          <w:p w14:paraId="0C21B7C9" w14:textId="2CC648F6" w:rsidR="007930DB" w:rsidRPr="00CB706D" w:rsidRDefault="007930DB" w:rsidP="007930DB">
            <w:pPr>
              <w:rPr>
                <w:rFonts w:ascii="Times New Roman" w:hAnsi="Times New Roman"/>
                <w:sz w:val="16"/>
                <w:szCs w:val="16"/>
              </w:rPr>
            </w:pPr>
            <w:r w:rsidRPr="00CB706D">
              <w:rPr>
                <w:rFonts w:ascii="Times New Roman" w:hAnsi="Times New Roman"/>
                <w:sz w:val="16"/>
                <w:szCs w:val="16"/>
              </w:rPr>
              <w:t>0738</w:t>
            </w:r>
          </w:p>
        </w:tc>
        <w:tc>
          <w:tcPr>
            <w:tcW w:w="1036" w:type="dxa"/>
          </w:tcPr>
          <w:p w14:paraId="04945597" w14:textId="4DE9DCA8" w:rsidR="007930DB" w:rsidRPr="00CB706D" w:rsidRDefault="007930DB" w:rsidP="007930DB">
            <w:pPr>
              <w:rPr>
                <w:rFonts w:ascii="Times New Roman" w:hAnsi="Times New Roman"/>
                <w:sz w:val="16"/>
                <w:szCs w:val="16"/>
              </w:rPr>
            </w:pPr>
            <w:r w:rsidRPr="00CB706D">
              <w:rPr>
                <w:rFonts w:ascii="Times New Roman" w:hAnsi="Times New Roman"/>
                <w:sz w:val="16"/>
                <w:szCs w:val="16"/>
              </w:rPr>
              <w:t> </w:t>
            </w:r>
          </w:p>
        </w:tc>
        <w:tc>
          <w:tcPr>
            <w:tcW w:w="1044" w:type="dxa"/>
          </w:tcPr>
          <w:p w14:paraId="49A444D7" w14:textId="1FC30A53" w:rsidR="007930DB" w:rsidRPr="00CB706D" w:rsidRDefault="007930DB" w:rsidP="007930DB">
            <w:pPr>
              <w:rPr>
                <w:rFonts w:ascii="Times New Roman" w:hAnsi="Times New Roman"/>
                <w:sz w:val="16"/>
                <w:szCs w:val="16"/>
              </w:rPr>
            </w:pPr>
            <w:r w:rsidRPr="00CB706D">
              <w:rPr>
                <w:rFonts w:ascii="Times New Roman" w:hAnsi="Times New Roman"/>
                <w:sz w:val="16"/>
                <w:szCs w:val="16"/>
              </w:rPr>
              <w:t>A</w:t>
            </w:r>
          </w:p>
        </w:tc>
      </w:tr>
      <w:tr w:rsidR="007930DB" w:rsidRPr="007930DB" w14:paraId="191FF244" w14:textId="77777777" w:rsidTr="007930DB">
        <w:trPr>
          <w:trHeight w:val="20"/>
        </w:trPr>
        <w:tc>
          <w:tcPr>
            <w:tcW w:w="961" w:type="dxa"/>
            <w:noWrap/>
          </w:tcPr>
          <w:p w14:paraId="72FAC946" w14:textId="720E4FB3" w:rsidR="007930DB" w:rsidRPr="007930DB" w:rsidRDefault="00A4433C" w:rsidP="007930DB">
            <w:pPr>
              <w:rPr>
                <w:rFonts w:ascii="Times New Roman" w:hAnsi="Times New Roman"/>
                <w:b/>
                <w:bCs/>
                <w:color w:val="0000FF"/>
                <w:sz w:val="16"/>
                <w:szCs w:val="16"/>
                <w:u w:val="single"/>
              </w:rPr>
            </w:pPr>
            <w:hyperlink r:id="rId1306" w:history="1">
              <w:r w:rsidR="00F767D4">
                <w:rPr>
                  <w:rStyle w:val="Hyperlink"/>
                  <w:rFonts w:ascii="Times New Roman" w:hAnsi="Times New Roman"/>
                  <w:b/>
                  <w:bCs/>
                  <w:sz w:val="16"/>
                  <w:szCs w:val="16"/>
                </w:rPr>
                <w:t>R1-153640</w:t>
              </w:r>
            </w:hyperlink>
          </w:p>
        </w:tc>
        <w:tc>
          <w:tcPr>
            <w:tcW w:w="3361" w:type="dxa"/>
          </w:tcPr>
          <w:p w14:paraId="1A086E41" w14:textId="1F1C458B" w:rsidR="007930DB" w:rsidRPr="007930DB" w:rsidRDefault="007930DB" w:rsidP="007930DB">
            <w:pPr>
              <w:rPr>
                <w:rFonts w:ascii="Times New Roman" w:hAnsi="Times New Roman"/>
                <w:sz w:val="16"/>
                <w:szCs w:val="16"/>
              </w:rPr>
            </w:pPr>
            <w:r w:rsidRPr="007930DB">
              <w:rPr>
                <w:rFonts w:ascii="Times New Roman" w:hAnsi="Times New Roman"/>
                <w:sz w:val="16"/>
                <w:szCs w:val="16"/>
              </w:rPr>
              <w:t>Proposal on convention for 2D antenna element numbering</w:t>
            </w:r>
          </w:p>
        </w:tc>
        <w:tc>
          <w:tcPr>
            <w:tcW w:w="1398" w:type="dxa"/>
          </w:tcPr>
          <w:p w14:paraId="507A75C6" w14:textId="1AA4B200" w:rsidR="007930DB" w:rsidRPr="007930DB" w:rsidRDefault="007930DB" w:rsidP="007930DB">
            <w:pPr>
              <w:rPr>
                <w:rFonts w:ascii="Times New Roman" w:hAnsi="Times New Roman"/>
                <w:sz w:val="16"/>
                <w:szCs w:val="16"/>
              </w:rPr>
            </w:pPr>
            <w:r w:rsidRPr="007930DB">
              <w:rPr>
                <w:rFonts w:ascii="Times New Roman" w:hAnsi="Times New Roman"/>
                <w:sz w:val="16"/>
                <w:szCs w:val="16"/>
              </w:rPr>
              <w:t>Ericsson</w:t>
            </w:r>
          </w:p>
        </w:tc>
        <w:tc>
          <w:tcPr>
            <w:tcW w:w="983" w:type="dxa"/>
          </w:tcPr>
          <w:p w14:paraId="050515AF" w14:textId="66368A4F" w:rsidR="007930DB" w:rsidRPr="007930DB" w:rsidRDefault="00A4433C" w:rsidP="007930DB">
            <w:pPr>
              <w:rPr>
                <w:rFonts w:ascii="Times New Roman" w:hAnsi="Times New Roman"/>
                <w:b/>
                <w:bCs/>
                <w:color w:val="0000FF"/>
                <w:sz w:val="16"/>
                <w:szCs w:val="16"/>
                <w:u w:val="single"/>
              </w:rPr>
            </w:pPr>
            <w:hyperlink r:id="rId1307" w:history="1">
              <w:r w:rsidR="007930DB" w:rsidRPr="007930DB">
                <w:rPr>
                  <w:rStyle w:val="Hyperlink"/>
                  <w:rFonts w:ascii="Times New Roman" w:hAnsi="Times New Roman"/>
                  <w:b/>
                  <w:bCs/>
                  <w:sz w:val="16"/>
                  <w:szCs w:val="16"/>
                </w:rPr>
                <w:t>Rel-12</w:t>
              </w:r>
            </w:hyperlink>
          </w:p>
        </w:tc>
        <w:tc>
          <w:tcPr>
            <w:tcW w:w="970" w:type="dxa"/>
          </w:tcPr>
          <w:p w14:paraId="2F1D8B81" w14:textId="5564F84D" w:rsidR="007930DB" w:rsidRPr="007930DB" w:rsidRDefault="00A4433C" w:rsidP="007930DB">
            <w:pPr>
              <w:rPr>
                <w:rFonts w:ascii="Times New Roman" w:hAnsi="Times New Roman"/>
                <w:b/>
                <w:bCs/>
                <w:color w:val="0000FF"/>
                <w:sz w:val="16"/>
                <w:szCs w:val="16"/>
                <w:u w:val="single"/>
              </w:rPr>
            </w:pPr>
            <w:hyperlink r:id="rId1308" w:history="1">
              <w:r w:rsidR="007930DB" w:rsidRPr="007930DB">
                <w:rPr>
                  <w:rStyle w:val="Hyperlink"/>
                  <w:rFonts w:ascii="Times New Roman" w:hAnsi="Times New Roman"/>
                  <w:b/>
                  <w:bCs/>
                  <w:sz w:val="16"/>
                  <w:szCs w:val="16"/>
                </w:rPr>
                <w:t>36.873</w:t>
              </w:r>
            </w:hyperlink>
          </w:p>
        </w:tc>
        <w:tc>
          <w:tcPr>
            <w:tcW w:w="985" w:type="dxa"/>
          </w:tcPr>
          <w:p w14:paraId="1B7D9ECB" w14:textId="1D9688A0" w:rsidR="007930DB" w:rsidRPr="007930DB" w:rsidRDefault="007930DB" w:rsidP="007930DB">
            <w:pPr>
              <w:rPr>
                <w:rFonts w:ascii="Times New Roman" w:hAnsi="Times New Roman"/>
                <w:sz w:val="16"/>
                <w:szCs w:val="16"/>
              </w:rPr>
            </w:pPr>
            <w:r w:rsidRPr="007930DB">
              <w:rPr>
                <w:rFonts w:ascii="Times New Roman" w:hAnsi="Times New Roman"/>
                <w:sz w:val="16"/>
                <w:szCs w:val="16"/>
              </w:rPr>
              <w:t>12.1.0</w:t>
            </w:r>
          </w:p>
        </w:tc>
        <w:tc>
          <w:tcPr>
            <w:tcW w:w="1977" w:type="dxa"/>
          </w:tcPr>
          <w:p w14:paraId="3D419DCC" w14:textId="3304361F" w:rsidR="007930DB" w:rsidRPr="007930DB" w:rsidRDefault="00A4433C" w:rsidP="007930DB">
            <w:pPr>
              <w:rPr>
                <w:rFonts w:ascii="Times New Roman" w:hAnsi="Times New Roman"/>
                <w:b/>
                <w:bCs/>
                <w:color w:val="0000FF"/>
                <w:sz w:val="16"/>
                <w:szCs w:val="16"/>
                <w:u w:val="single"/>
              </w:rPr>
            </w:pPr>
            <w:hyperlink r:id="rId1309" w:history="1">
              <w:r w:rsidR="007930DB" w:rsidRPr="007930DB">
                <w:rPr>
                  <w:rStyle w:val="Hyperlink"/>
                  <w:rFonts w:ascii="Times New Roman" w:hAnsi="Times New Roman"/>
                  <w:b/>
                  <w:bCs/>
                  <w:sz w:val="16"/>
                  <w:szCs w:val="16"/>
                </w:rPr>
                <w:t>FS_LTE_EBF_FDMIMO</w:t>
              </w:r>
            </w:hyperlink>
          </w:p>
        </w:tc>
        <w:tc>
          <w:tcPr>
            <w:tcW w:w="1003" w:type="dxa"/>
          </w:tcPr>
          <w:p w14:paraId="194F82F6" w14:textId="439D0E7D" w:rsidR="007930DB" w:rsidRPr="007930DB" w:rsidRDefault="007930DB" w:rsidP="007930DB">
            <w:pPr>
              <w:rPr>
                <w:rFonts w:ascii="Times New Roman" w:hAnsi="Times New Roman"/>
                <w:sz w:val="16"/>
                <w:szCs w:val="16"/>
              </w:rPr>
            </w:pPr>
            <w:r w:rsidRPr="007930DB">
              <w:rPr>
                <w:rFonts w:ascii="Times New Roman" w:hAnsi="Times New Roman"/>
                <w:sz w:val="16"/>
                <w:szCs w:val="16"/>
              </w:rPr>
              <w:t>0004</w:t>
            </w:r>
          </w:p>
        </w:tc>
        <w:tc>
          <w:tcPr>
            <w:tcW w:w="1036" w:type="dxa"/>
          </w:tcPr>
          <w:p w14:paraId="1A5FE7C5" w14:textId="7B41B955" w:rsidR="007930DB" w:rsidRPr="007930DB" w:rsidRDefault="007930DB" w:rsidP="007930DB">
            <w:pPr>
              <w:rPr>
                <w:rFonts w:ascii="Times New Roman" w:hAnsi="Times New Roman"/>
                <w:sz w:val="16"/>
                <w:szCs w:val="16"/>
              </w:rPr>
            </w:pPr>
            <w:r w:rsidRPr="007930DB">
              <w:rPr>
                <w:rFonts w:ascii="Times New Roman" w:hAnsi="Times New Roman"/>
                <w:sz w:val="16"/>
                <w:szCs w:val="16"/>
              </w:rPr>
              <w:t> </w:t>
            </w:r>
          </w:p>
        </w:tc>
        <w:tc>
          <w:tcPr>
            <w:tcW w:w="1044" w:type="dxa"/>
          </w:tcPr>
          <w:p w14:paraId="6C4B2038" w14:textId="236FEF9C" w:rsidR="007930DB" w:rsidRPr="007930DB" w:rsidRDefault="007930DB" w:rsidP="007930DB">
            <w:pPr>
              <w:rPr>
                <w:rFonts w:ascii="Times New Roman" w:hAnsi="Times New Roman"/>
                <w:sz w:val="16"/>
                <w:szCs w:val="16"/>
              </w:rPr>
            </w:pPr>
            <w:r w:rsidRPr="007930DB">
              <w:rPr>
                <w:rFonts w:ascii="Times New Roman" w:hAnsi="Times New Roman"/>
                <w:sz w:val="16"/>
                <w:szCs w:val="16"/>
              </w:rPr>
              <w:t>F</w:t>
            </w:r>
          </w:p>
        </w:tc>
      </w:tr>
    </w:tbl>
    <w:p w14:paraId="01A6E4F5" w14:textId="77777777" w:rsidR="00515CB0" w:rsidRDefault="00515CB0" w:rsidP="00AF7B94">
      <w:pPr>
        <w:rPr>
          <w:rFonts w:ascii="Times New Roman" w:hAnsi="Times New Roman"/>
          <w:szCs w:val="20"/>
          <w:lang w:val="fr-FR"/>
        </w:rPr>
      </w:pPr>
    </w:p>
    <w:p w14:paraId="42D96F8E" w14:textId="5CE901B3" w:rsidR="00F20B29" w:rsidRDefault="00F20B29" w:rsidP="00AF7B94">
      <w:pPr>
        <w:rPr>
          <w:rFonts w:ascii="Times New Roman" w:hAnsi="Times New Roman"/>
          <w:szCs w:val="20"/>
          <w:lang w:val="fr-FR"/>
        </w:rPr>
      </w:pPr>
      <w:r>
        <w:rPr>
          <w:rFonts w:ascii="Times New Roman" w:hAnsi="Times New Roman"/>
          <w:szCs w:val="20"/>
          <w:lang w:val="fr-FR"/>
        </w:rPr>
        <w:t>Note the following technically endorsed CR not going to RAN#68.</w:t>
      </w:r>
    </w:p>
    <w:p w14:paraId="2A9979F9" w14:textId="77777777" w:rsidR="00F20B29" w:rsidRDefault="00F20B29" w:rsidP="00AF7B94">
      <w:pPr>
        <w:rPr>
          <w:rFonts w:ascii="Times New Roman" w:hAnsi="Times New Roman"/>
          <w:szCs w:val="20"/>
          <w:lang w:val="fr-FR"/>
        </w:rPr>
      </w:pPr>
    </w:p>
    <w:tbl>
      <w:tblPr>
        <w:tblStyle w:val="TableGrid"/>
        <w:tblW w:w="0" w:type="auto"/>
        <w:tblLook w:val="04A0" w:firstRow="1" w:lastRow="0" w:firstColumn="1" w:lastColumn="0" w:noHBand="0" w:noVBand="1"/>
      </w:tblPr>
      <w:tblGrid>
        <w:gridCol w:w="960"/>
        <w:gridCol w:w="3599"/>
        <w:gridCol w:w="1440"/>
        <w:gridCol w:w="1013"/>
        <w:gridCol w:w="1006"/>
        <w:gridCol w:w="1014"/>
        <w:gridCol w:w="1718"/>
        <w:gridCol w:w="1050"/>
        <w:gridCol w:w="1070"/>
        <w:gridCol w:w="1074"/>
      </w:tblGrid>
      <w:tr w:rsidR="00F20B29" w:rsidRPr="00515CB0" w14:paraId="794E3E92" w14:textId="77777777" w:rsidTr="00C07F43">
        <w:trPr>
          <w:trHeight w:val="20"/>
          <w:tblHeader/>
        </w:trPr>
        <w:tc>
          <w:tcPr>
            <w:tcW w:w="960" w:type="dxa"/>
            <w:hideMark/>
          </w:tcPr>
          <w:p w14:paraId="2B1D6A18" w14:textId="77777777" w:rsidR="00F20B29" w:rsidRPr="00515CB0" w:rsidRDefault="00F20B29" w:rsidP="00C07F43">
            <w:pPr>
              <w:rPr>
                <w:rFonts w:ascii="Times New Roman" w:hAnsi="Times New Roman"/>
                <w:b/>
                <w:bCs/>
                <w:sz w:val="16"/>
                <w:szCs w:val="16"/>
              </w:rPr>
            </w:pPr>
            <w:r w:rsidRPr="00515CB0">
              <w:rPr>
                <w:rFonts w:ascii="Times New Roman" w:hAnsi="Times New Roman"/>
                <w:b/>
                <w:bCs/>
                <w:sz w:val="16"/>
                <w:szCs w:val="16"/>
              </w:rPr>
              <w:t>TDoc #</w:t>
            </w:r>
          </w:p>
        </w:tc>
        <w:tc>
          <w:tcPr>
            <w:tcW w:w="3599" w:type="dxa"/>
            <w:hideMark/>
          </w:tcPr>
          <w:p w14:paraId="227BE486" w14:textId="77777777" w:rsidR="00F20B29" w:rsidRPr="00515CB0" w:rsidRDefault="00F20B29" w:rsidP="00C07F43">
            <w:pPr>
              <w:rPr>
                <w:rFonts w:ascii="Times New Roman" w:hAnsi="Times New Roman"/>
                <w:b/>
                <w:bCs/>
                <w:sz w:val="16"/>
                <w:szCs w:val="16"/>
              </w:rPr>
            </w:pPr>
            <w:r w:rsidRPr="00515CB0">
              <w:rPr>
                <w:rFonts w:ascii="Times New Roman" w:hAnsi="Times New Roman"/>
                <w:b/>
                <w:bCs/>
                <w:sz w:val="16"/>
                <w:szCs w:val="16"/>
              </w:rPr>
              <w:t>Title</w:t>
            </w:r>
          </w:p>
        </w:tc>
        <w:tc>
          <w:tcPr>
            <w:tcW w:w="1440" w:type="dxa"/>
            <w:hideMark/>
          </w:tcPr>
          <w:p w14:paraId="05FABF4D" w14:textId="77777777" w:rsidR="00F20B29" w:rsidRPr="00515CB0" w:rsidRDefault="00F20B29" w:rsidP="00C07F43">
            <w:pPr>
              <w:rPr>
                <w:rFonts w:ascii="Times New Roman" w:hAnsi="Times New Roman"/>
                <w:b/>
                <w:bCs/>
                <w:sz w:val="16"/>
                <w:szCs w:val="16"/>
              </w:rPr>
            </w:pPr>
            <w:r w:rsidRPr="00515CB0">
              <w:rPr>
                <w:rFonts w:ascii="Times New Roman" w:hAnsi="Times New Roman"/>
                <w:b/>
                <w:bCs/>
                <w:sz w:val="16"/>
                <w:szCs w:val="16"/>
              </w:rPr>
              <w:t>Source</w:t>
            </w:r>
          </w:p>
        </w:tc>
        <w:tc>
          <w:tcPr>
            <w:tcW w:w="1013" w:type="dxa"/>
            <w:hideMark/>
          </w:tcPr>
          <w:p w14:paraId="7F899F8C" w14:textId="77777777" w:rsidR="00F20B29" w:rsidRPr="00515CB0" w:rsidRDefault="00F20B29" w:rsidP="00C07F43">
            <w:pPr>
              <w:rPr>
                <w:rFonts w:ascii="Times New Roman" w:hAnsi="Times New Roman"/>
                <w:b/>
                <w:bCs/>
                <w:sz w:val="16"/>
                <w:szCs w:val="16"/>
              </w:rPr>
            </w:pPr>
            <w:r w:rsidRPr="00515CB0">
              <w:rPr>
                <w:rFonts w:ascii="Times New Roman" w:hAnsi="Times New Roman"/>
                <w:b/>
                <w:bCs/>
                <w:sz w:val="16"/>
                <w:szCs w:val="16"/>
              </w:rPr>
              <w:t>Release</w:t>
            </w:r>
          </w:p>
        </w:tc>
        <w:tc>
          <w:tcPr>
            <w:tcW w:w="1006" w:type="dxa"/>
            <w:hideMark/>
          </w:tcPr>
          <w:p w14:paraId="5DBAAF00" w14:textId="77777777" w:rsidR="00F20B29" w:rsidRPr="00515CB0" w:rsidRDefault="00F20B29" w:rsidP="00C07F43">
            <w:pPr>
              <w:rPr>
                <w:rFonts w:ascii="Times New Roman" w:hAnsi="Times New Roman"/>
                <w:b/>
                <w:bCs/>
                <w:sz w:val="16"/>
                <w:szCs w:val="16"/>
              </w:rPr>
            </w:pPr>
            <w:r w:rsidRPr="00515CB0">
              <w:rPr>
                <w:rFonts w:ascii="Times New Roman" w:hAnsi="Times New Roman"/>
                <w:b/>
                <w:bCs/>
                <w:sz w:val="16"/>
                <w:szCs w:val="16"/>
              </w:rPr>
              <w:t>Spec #</w:t>
            </w:r>
          </w:p>
        </w:tc>
        <w:tc>
          <w:tcPr>
            <w:tcW w:w="1014" w:type="dxa"/>
            <w:hideMark/>
          </w:tcPr>
          <w:p w14:paraId="5DD877A1" w14:textId="77777777" w:rsidR="00F20B29" w:rsidRPr="00515CB0" w:rsidRDefault="00F20B29" w:rsidP="00C07F43">
            <w:pPr>
              <w:rPr>
                <w:rFonts w:ascii="Times New Roman" w:hAnsi="Times New Roman"/>
                <w:b/>
                <w:bCs/>
                <w:sz w:val="16"/>
                <w:szCs w:val="16"/>
              </w:rPr>
            </w:pPr>
            <w:r w:rsidRPr="00515CB0">
              <w:rPr>
                <w:rFonts w:ascii="Times New Roman" w:hAnsi="Times New Roman"/>
                <w:b/>
                <w:bCs/>
                <w:sz w:val="16"/>
                <w:szCs w:val="16"/>
              </w:rPr>
              <w:t>Version</w:t>
            </w:r>
          </w:p>
        </w:tc>
        <w:tc>
          <w:tcPr>
            <w:tcW w:w="1718" w:type="dxa"/>
            <w:hideMark/>
          </w:tcPr>
          <w:p w14:paraId="54723327" w14:textId="77777777" w:rsidR="00F20B29" w:rsidRPr="00515CB0" w:rsidRDefault="00F20B29" w:rsidP="00C07F43">
            <w:pPr>
              <w:rPr>
                <w:rFonts w:ascii="Times New Roman" w:hAnsi="Times New Roman"/>
                <w:b/>
                <w:bCs/>
                <w:sz w:val="16"/>
                <w:szCs w:val="16"/>
              </w:rPr>
            </w:pPr>
            <w:r w:rsidRPr="00515CB0">
              <w:rPr>
                <w:rFonts w:ascii="Times New Roman" w:hAnsi="Times New Roman"/>
                <w:b/>
                <w:bCs/>
                <w:sz w:val="16"/>
                <w:szCs w:val="16"/>
              </w:rPr>
              <w:t>Related WIs</w:t>
            </w:r>
          </w:p>
        </w:tc>
        <w:tc>
          <w:tcPr>
            <w:tcW w:w="1050" w:type="dxa"/>
            <w:hideMark/>
          </w:tcPr>
          <w:p w14:paraId="3C214CF0" w14:textId="77777777" w:rsidR="00F20B29" w:rsidRPr="00515CB0" w:rsidRDefault="00F20B29" w:rsidP="00C07F43">
            <w:pPr>
              <w:rPr>
                <w:rFonts w:ascii="Times New Roman" w:hAnsi="Times New Roman"/>
                <w:b/>
                <w:bCs/>
                <w:sz w:val="16"/>
                <w:szCs w:val="16"/>
              </w:rPr>
            </w:pPr>
            <w:r w:rsidRPr="00515CB0">
              <w:rPr>
                <w:rFonts w:ascii="Times New Roman" w:hAnsi="Times New Roman"/>
                <w:b/>
                <w:bCs/>
                <w:sz w:val="16"/>
                <w:szCs w:val="16"/>
              </w:rPr>
              <w:t>CR #</w:t>
            </w:r>
          </w:p>
        </w:tc>
        <w:tc>
          <w:tcPr>
            <w:tcW w:w="1070" w:type="dxa"/>
            <w:hideMark/>
          </w:tcPr>
          <w:p w14:paraId="649170FF" w14:textId="77777777" w:rsidR="00F20B29" w:rsidRPr="00515CB0" w:rsidRDefault="00F20B29" w:rsidP="00C07F43">
            <w:pPr>
              <w:rPr>
                <w:rFonts w:ascii="Times New Roman" w:hAnsi="Times New Roman"/>
                <w:b/>
                <w:bCs/>
                <w:sz w:val="16"/>
                <w:szCs w:val="16"/>
              </w:rPr>
            </w:pPr>
            <w:r w:rsidRPr="00515CB0">
              <w:rPr>
                <w:rFonts w:ascii="Times New Roman" w:hAnsi="Times New Roman"/>
                <w:b/>
                <w:bCs/>
                <w:sz w:val="16"/>
                <w:szCs w:val="16"/>
              </w:rPr>
              <w:t>CR revision #</w:t>
            </w:r>
          </w:p>
        </w:tc>
        <w:tc>
          <w:tcPr>
            <w:tcW w:w="1074" w:type="dxa"/>
            <w:hideMark/>
          </w:tcPr>
          <w:p w14:paraId="3AA8D05C" w14:textId="77777777" w:rsidR="00F20B29" w:rsidRPr="00515CB0" w:rsidRDefault="00F20B29" w:rsidP="00C07F43">
            <w:pPr>
              <w:rPr>
                <w:rFonts w:ascii="Times New Roman" w:hAnsi="Times New Roman"/>
                <w:b/>
                <w:bCs/>
                <w:sz w:val="16"/>
                <w:szCs w:val="16"/>
              </w:rPr>
            </w:pPr>
            <w:r w:rsidRPr="00515CB0">
              <w:rPr>
                <w:rFonts w:ascii="Times New Roman" w:hAnsi="Times New Roman"/>
                <w:b/>
                <w:bCs/>
                <w:sz w:val="16"/>
                <w:szCs w:val="16"/>
              </w:rPr>
              <w:t>CR category</w:t>
            </w:r>
          </w:p>
        </w:tc>
      </w:tr>
      <w:tr w:rsidR="00F20B29" w:rsidRPr="00515CB0" w14:paraId="5458EFD6" w14:textId="77777777" w:rsidTr="00C07F43">
        <w:trPr>
          <w:trHeight w:val="20"/>
        </w:trPr>
        <w:tc>
          <w:tcPr>
            <w:tcW w:w="960" w:type="dxa"/>
            <w:noWrap/>
          </w:tcPr>
          <w:p w14:paraId="1B9C8B11" w14:textId="13C71DEB" w:rsidR="00F20B29" w:rsidRPr="00CB706D" w:rsidRDefault="00A4433C" w:rsidP="00C07F43">
            <w:pPr>
              <w:rPr>
                <w:rFonts w:ascii="Times New Roman" w:hAnsi="Times New Roman"/>
                <w:sz w:val="16"/>
                <w:szCs w:val="16"/>
              </w:rPr>
            </w:pPr>
            <w:hyperlink r:id="rId1310" w:history="1">
              <w:r w:rsidR="00F767D4">
                <w:rPr>
                  <w:rStyle w:val="Hyperlink"/>
                  <w:rFonts w:ascii="Times New Roman" w:hAnsi="Times New Roman"/>
                  <w:b/>
                  <w:bCs/>
                  <w:sz w:val="16"/>
                  <w:szCs w:val="16"/>
                </w:rPr>
                <w:t>R1-153472</w:t>
              </w:r>
            </w:hyperlink>
          </w:p>
        </w:tc>
        <w:tc>
          <w:tcPr>
            <w:tcW w:w="3599" w:type="dxa"/>
          </w:tcPr>
          <w:p w14:paraId="5F8FC864" w14:textId="77777777" w:rsidR="00F20B29" w:rsidRPr="00CB706D" w:rsidRDefault="00F20B29" w:rsidP="00C07F43">
            <w:pPr>
              <w:rPr>
                <w:rFonts w:ascii="Times New Roman" w:hAnsi="Times New Roman"/>
                <w:sz w:val="16"/>
                <w:szCs w:val="16"/>
              </w:rPr>
            </w:pPr>
            <w:r w:rsidRPr="00CB706D">
              <w:rPr>
                <w:rFonts w:ascii="Times New Roman" w:hAnsi="Times New Roman"/>
                <w:sz w:val="16"/>
                <w:szCs w:val="16"/>
              </w:rPr>
              <w:t>Introduction of the Multiflow 3F-4C configuration</w:t>
            </w:r>
          </w:p>
        </w:tc>
        <w:tc>
          <w:tcPr>
            <w:tcW w:w="1440" w:type="dxa"/>
          </w:tcPr>
          <w:p w14:paraId="2A078D87" w14:textId="77777777" w:rsidR="00F20B29" w:rsidRPr="00CB706D" w:rsidRDefault="00F20B29" w:rsidP="00C07F43">
            <w:pPr>
              <w:rPr>
                <w:rFonts w:ascii="Times New Roman" w:hAnsi="Times New Roman"/>
                <w:sz w:val="16"/>
                <w:szCs w:val="16"/>
              </w:rPr>
            </w:pPr>
            <w:r w:rsidRPr="00CB706D">
              <w:rPr>
                <w:rFonts w:ascii="Times New Roman" w:hAnsi="Times New Roman"/>
                <w:sz w:val="16"/>
                <w:szCs w:val="16"/>
              </w:rPr>
              <w:t>Nokia Networks</w:t>
            </w:r>
          </w:p>
        </w:tc>
        <w:tc>
          <w:tcPr>
            <w:tcW w:w="1013" w:type="dxa"/>
          </w:tcPr>
          <w:p w14:paraId="7ECD4EC7" w14:textId="77777777" w:rsidR="00F20B29" w:rsidRPr="00CB706D" w:rsidRDefault="00A4433C" w:rsidP="00C07F43">
            <w:pPr>
              <w:rPr>
                <w:rFonts w:ascii="Times New Roman" w:hAnsi="Times New Roman"/>
                <w:b/>
                <w:bCs/>
                <w:sz w:val="16"/>
                <w:szCs w:val="16"/>
                <w:u w:val="single"/>
              </w:rPr>
            </w:pPr>
            <w:hyperlink r:id="rId1311" w:history="1">
              <w:r w:rsidR="00F20B29" w:rsidRPr="00CB706D">
                <w:rPr>
                  <w:rStyle w:val="Hyperlink"/>
                  <w:rFonts w:ascii="Times New Roman" w:hAnsi="Times New Roman"/>
                  <w:b/>
                  <w:bCs/>
                  <w:sz w:val="16"/>
                  <w:szCs w:val="16"/>
                </w:rPr>
                <w:t>Rel-13</w:t>
              </w:r>
            </w:hyperlink>
          </w:p>
        </w:tc>
        <w:tc>
          <w:tcPr>
            <w:tcW w:w="1006" w:type="dxa"/>
          </w:tcPr>
          <w:p w14:paraId="25542739" w14:textId="77777777" w:rsidR="00F20B29" w:rsidRPr="00CB706D" w:rsidRDefault="00A4433C" w:rsidP="00C07F43">
            <w:pPr>
              <w:rPr>
                <w:rFonts w:ascii="Times New Roman" w:hAnsi="Times New Roman"/>
                <w:b/>
                <w:bCs/>
                <w:sz w:val="16"/>
                <w:szCs w:val="16"/>
                <w:u w:val="single"/>
              </w:rPr>
            </w:pPr>
            <w:hyperlink r:id="rId1312" w:history="1">
              <w:r w:rsidR="00F20B29" w:rsidRPr="00CB706D">
                <w:rPr>
                  <w:rStyle w:val="Hyperlink"/>
                  <w:rFonts w:ascii="Times New Roman" w:hAnsi="Times New Roman"/>
                  <w:b/>
                  <w:bCs/>
                  <w:sz w:val="16"/>
                  <w:szCs w:val="16"/>
                </w:rPr>
                <w:t>25.212</w:t>
              </w:r>
            </w:hyperlink>
          </w:p>
        </w:tc>
        <w:tc>
          <w:tcPr>
            <w:tcW w:w="1014" w:type="dxa"/>
          </w:tcPr>
          <w:p w14:paraId="28718429" w14:textId="77777777" w:rsidR="00F20B29" w:rsidRPr="00CB706D" w:rsidRDefault="00F20B29" w:rsidP="00C07F43">
            <w:pPr>
              <w:rPr>
                <w:rFonts w:ascii="Times New Roman" w:hAnsi="Times New Roman"/>
                <w:sz w:val="16"/>
                <w:szCs w:val="16"/>
              </w:rPr>
            </w:pPr>
            <w:r w:rsidRPr="00CB706D">
              <w:rPr>
                <w:rFonts w:ascii="Times New Roman" w:hAnsi="Times New Roman"/>
                <w:sz w:val="16"/>
                <w:szCs w:val="16"/>
              </w:rPr>
              <w:t>12.1.0</w:t>
            </w:r>
          </w:p>
        </w:tc>
        <w:tc>
          <w:tcPr>
            <w:tcW w:w="1718" w:type="dxa"/>
          </w:tcPr>
          <w:p w14:paraId="25E7D331" w14:textId="77777777" w:rsidR="00F20B29" w:rsidRPr="00CB706D" w:rsidRDefault="00A4433C" w:rsidP="00C07F43">
            <w:pPr>
              <w:rPr>
                <w:rFonts w:ascii="Times New Roman" w:hAnsi="Times New Roman"/>
                <w:b/>
                <w:bCs/>
                <w:sz w:val="16"/>
                <w:szCs w:val="16"/>
                <w:u w:val="single"/>
              </w:rPr>
            </w:pPr>
            <w:hyperlink r:id="rId1313" w:history="1">
              <w:r w:rsidR="00F20B29" w:rsidRPr="00CB706D">
                <w:rPr>
                  <w:rStyle w:val="Hyperlink"/>
                  <w:rFonts w:ascii="Times New Roman" w:hAnsi="Times New Roman"/>
                  <w:b/>
                  <w:bCs/>
                  <w:sz w:val="16"/>
                  <w:szCs w:val="16"/>
                </w:rPr>
                <w:t>HSDPA_MFTX_enh-Core</w:t>
              </w:r>
            </w:hyperlink>
          </w:p>
        </w:tc>
        <w:tc>
          <w:tcPr>
            <w:tcW w:w="1050" w:type="dxa"/>
          </w:tcPr>
          <w:p w14:paraId="499DBE6A" w14:textId="131E68D7" w:rsidR="00F20B29" w:rsidRPr="00CB706D" w:rsidRDefault="00F20B29" w:rsidP="006131AB">
            <w:pPr>
              <w:rPr>
                <w:rFonts w:ascii="Times New Roman" w:hAnsi="Times New Roman"/>
                <w:sz w:val="16"/>
                <w:szCs w:val="16"/>
              </w:rPr>
            </w:pPr>
            <w:r w:rsidRPr="00CB706D">
              <w:rPr>
                <w:rFonts w:ascii="Times New Roman" w:hAnsi="Times New Roman"/>
                <w:sz w:val="16"/>
                <w:szCs w:val="16"/>
              </w:rPr>
              <w:t>033</w:t>
            </w:r>
            <w:r w:rsidR="006131AB">
              <w:rPr>
                <w:rFonts w:ascii="Times New Roman" w:hAnsi="Times New Roman"/>
                <w:sz w:val="16"/>
                <w:szCs w:val="16"/>
              </w:rPr>
              <w:t>4</w:t>
            </w:r>
          </w:p>
        </w:tc>
        <w:tc>
          <w:tcPr>
            <w:tcW w:w="1070" w:type="dxa"/>
          </w:tcPr>
          <w:p w14:paraId="439ECA84" w14:textId="33460992" w:rsidR="00F20B29" w:rsidRPr="00CB706D" w:rsidRDefault="006131AB" w:rsidP="00C07F43">
            <w:pPr>
              <w:rPr>
                <w:rFonts w:ascii="Times New Roman" w:hAnsi="Times New Roman"/>
                <w:sz w:val="16"/>
                <w:szCs w:val="16"/>
              </w:rPr>
            </w:pPr>
            <w:r>
              <w:rPr>
                <w:rFonts w:ascii="Times New Roman" w:hAnsi="Times New Roman"/>
                <w:sz w:val="16"/>
                <w:szCs w:val="16"/>
              </w:rPr>
              <w:t>4</w:t>
            </w:r>
          </w:p>
        </w:tc>
        <w:tc>
          <w:tcPr>
            <w:tcW w:w="1074" w:type="dxa"/>
          </w:tcPr>
          <w:p w14:paraId="3DCBF3E8" w14:textId="77777777" w:rsidR="00F20B29" w:rsidRPr="00CB706D" w:rsidRDefault="00F20B29" w:rsidP="00C07F43">
            <w:pPr>
              <w:rPr>
                <w:rFonts w:ascii="Times New Roman" w:hAnsi="Times New Roman"/>
                <w:sz w:val="16"/>
                <w:szCs w:val="16"/>
              </w:rPr>
            </w:pPr>
            <w:r w:rsidRPr="00CB706D">
              <w:rPr>
                <w:rFonts w:ascii="Times New Roman" w:hAnsi="Times New Roman"/>
                <w:sz w:val="16"/>
                <w:szCs w:val="16"/>
              </w:rPr>
              <w:t>B</w:t>
            </w:r>
          </w:p>
        </w:tc>
      </w:tr>
    </w:tbl>
    <w:p w14:paraId="71F30B5D" w14:textId="77777777" w:rsidR="00F20B29" w:rsidRDefault="00F20B29" w:rsidP="00AF7B94">
      <w:pPr>
        <w:rPr>
          <w:rFonts w:ascii="Times New Roman" w:hAnsi="Times New Roman"/>
          <w:szCs w:val="20"/>
          <w:lang w:val="fr-FR"/>
        </w:rPr>
      </w:pPr>
    </w:p>
    <w:p w14:paraId="3DDDBDAC" w14:textId="77777777" w:rsidR="001572D9" w:rsidRPr="001572D9" w:rsidRDefault="001572D9" w:rsidP="00AF7B94">
      <w:pPr>
        <w:rPr>
          <w:rFonts w:ascii="Times New Roman" w:hAnsi="Times New Roman"/>
          <w:szCs w:val="20"/>
        </w:rPr>
      </w:pPr>
    </w:p>
    <w:p w14:paraId="39609A58" w14:textId="62B3E836"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78" w:name="_Toc425431274"/>
      <w:r w:rsidRPr="00CF6C2B">
        <w:rPr>
          <w:rFonts w:ascii="Times New Roman" w:hAnsi="Times New Roman" w:cs="Times New Roman"/>
          <w:sz w:val="20"/>
          <w:szCs w:val="20"/>
        </w:rPr>
        <w:lastRenderedPageBreak/>
        <w:t>Annex C</w:t>
      </w:r>
      <w:r w:rsidRPr="00CF6C2B">
        <w:rPr>
          <w:rFonts w:ascii="Times New Roman" w:eastAsia="MS Mincho" w:hAnsi="Times New Roman" w:cs="Times New Roman"/>
          <w:sz w:val="20"/>
          <w:szCs w:val="20"/>
          <w:lang w:eastAsia="ja-JP"/>
        </w:rPr>
        <w:t>-1</w:t>
      </w:r>
      <w:r w:rsidRPr="00CF6C2B">
        <w:rPr>
          <w:rFonts w:ascii="Times New Roman" w:hAnsi="Times New Roman" w:cs="Times New Roman"/>
          <w:sz w:val="20"/>
          <w:szCs w:val="20"/>
        </w:rPr>
        <w:t>:</w:t>
      </w:r>
      <w:r w:rsidRPr="00CF6C2B">
        <w:rPr>
          <w:rFonts w:ascii="Times New Roman" w:hAnsi="Times New Roman" w:cs="Times New Roman"/>
          <w:sz w:val="20"/>
          <w:szCs w:val="20"/>
        </w:rPr>
        <w:tab/>
        <w:t>List of Outgoing LSs</w:t>
      </w:r>
      <w:r w:rsidRPr="00CF6C2B">
        <w:rPr>
          <w:rFonts w:ascii="Times New Roman" w:eastAsia="MS Mincho" w:hAnsi="Times New Roman" w:cs="Times New Roman"/>
          <w:sz w:val="20"/>
          <w:szCs w:val="20"/>
          <w:lang w:eastAsia="ja-JP"/>
        </w:rPr>
        <w:t xml:space="preserve"> from </w:t>
      </w:r>
      <w:r w:rsidRPr="00CF6C2B">
        <w:rPr>
          <w:rFonts w:ascii="Times New Roman" w:hAnsi="Times New Roman" w:cs="Times New Roman"/>
          <w:sz w:val="20"/>
          <w:szCs w:val="20"/>
        </w:rPr>
        <w:t xml:space="preserve">RAN1 </w:t>
      </w:r>
      <w:r w:rsidR="001C6BD8" w:rsidRPr="00CF6C2B">
        <w:rPr>
          <w:rFonts w:ascii="Times New Roman" w:hAnsi="Times New Roman" w:cs="Times New Roman"/>
          <w:sz w:val="20"/>
          <w:szCs w:val="20"/>
        </w:rPr>
        <w:t>#8</w:t>
      </w:r>
      <w:r w:rsidR="002F7BAF">
        <w:rPr>
          <w:rFonts w:ascii="Times New Roman" w:hAnsi="Times New Roman" w:cs="Times New Roman"/>
          <w:sz w:val="20"/>
          <w:szCs w:val="20"/>
        </w:rPr>
        <w:t>1</w:t>
      </w:r>
      <w:bookmarkEnd w:id="178"/>
    </w:p>
    <w:p w14:paraId="5349C5C1" w14:textId="77777777" w:rsidR="005C5573" w:rsidRPr="001142F3" w:rsidRDefault="005C5573" w:rsidP="00AF7B94">
      <w:pPr>
        <w:rPr>
          <w:szCs w:val="20"/>
        </w:rPr>
      </w:pPr>
    </w:p>
    <w:tbl>
      <w:tblPr>
        <w:tblStyle w:val="TableGrid"/>
        <w:tblW w:w="14067" w:type="dxa"/>
        <w:jc w:val="center"/>
        <w:tblLook w:val="04A0" w:firstRow="1" w:lastRow="0" w:firstColumn="1" w:lastColumn="0" w:noHBand="0" w:noVBand="1"/>
      </w:tblPr>
      <w:tblGrid>
        <w:gridCol w:w="1028"/>
        <w:gridCol w:w="2757"/>
        <w:gridCol w:w="1365"/>
        <w:gridCol w:w="855"/>
        <w:gridCol w:w="1701"/>
        <w:gridCol w:w="1276"/>
        <w:gridCol w:w="1266"/>
        <w:gridCol w:w="1266"/>
        <w:gridCol w:w="1283"/>
        <w:gridCol w:w="1270"/>
      </w:tblGrid>
      <w:tr w:rsidR="00515CB0" w:rsidRPr="00C8105A" w14:paraId="5CE1CADC" w14:textId="77777777" w:rsidTr="00F767D4">
        <w:trPr>
          <w:trHeight w:val="20"/>
          <w:tblHeader/>
          <w:jc w:val="center"/>
        </w:trPr>
        <w:tc>
          <w:tcPr>
            <w:tcW w:w="1028" w:type="dxa"/>
            <w:shd w:val="clear" w:color="auto" w:fill="BFBFBF" w:themeFill="background1" w:themeFillShade="BF"/>
            <w:hideMark/>
          </w:tcPr>
          <w:p w14:paraId="2E7549E9" w14:textId="77777777" w:rsidR="00515CB0" w:rsidRPr="005B7F58" w:rsidRDefault="00515CB0" w:rsidP="00AF7B94">
            <w:pPr>
              <w:rPr>
                <w:rFonts w:ascii="Times New Roman" w:hAnsi="Times New Roman"/>
                <w:b/>
                <w:bCs/>
                <w:sz w:val="16"/>
                <w:szCs w:val="16"/>
              </w:rPr>
            </w:pPr>
            <w:r w:rsidRPr="005B7F58">
              <w:rPr>
                <w:rFonts w:ascii="Times New Roman" w:hAnsi="Times New Roman"/>
                <w:b/>
                <w:bCs/>
                <w:sz w:val="16"/>
                <w:szCs w:val="16"/>
              </w:rPr>
              <w:t>TDoc #</w:t>
            </w:r>
          </w:p>
        </w:tc>
        <w:tc>
          <w:tcPr>
            <w:tcW w:w="2757" w:type="dxa"/>
            <w:shd w:val="clear" w:color="auto" w:fill="BFBFBF" w:themeFill="background1" w:themeFillShade="BF"/>
            <w:hideMark/>
          </w:tcPr>
          <w:p w14:paraId="64A14C1B" w14:textId="77777777" w:rsidR="00515CB0" w:rsidRPr="005B7F58" w:rsidRDefault="00515CB0" w:rsidP="00AF7B94">
            <w:pPr>
              <w:rPr>
                <w:rFonts w:ascii="Times New Roman" w:hAnsi="Times New Roman"/>
                <w:b/>
                <w:bCs/>
                <w:sz w:val="16"/>
                <w:szCs w:val="16"/>
              </w:rPr>
            </w:pPr>
            <w:r w:rsidRPr="005B7F58">
              <w:rPr>
                <w:rFonts w:ascii="Times New Roman" w:hAnsi="Times New Roman"/>
                <w:b/>
                <w:bCs/>
                <w:sz w:val="16"/>
                <w:szCs w:val="16"/>
              </w:rPr>
              <w:t>Title</w:t>
            </w:r>
          </w:p>
        </w:tc>
        <w:tc>
          <w:tcPr>
            <w:tcW w:w="1365" w:type="dxa"/>
            <w:shd w:val="clear" w:color="auto" w:fill="BFBFBF" w:themeFill="background1" w:themeFillShade="BF"/>
            <w:hideMark/>
          </w:tcPr>
          <w:p w14:paraId="1AF18732" w14:textId="77777777" w:rsidR="00515CB0" w:rsidRPr="005B7F58" w:rsidRDefault="00515CB0" w:rsidP="00AF7B94">
            <w:pPr>
              <w:rPr>
                <w:rFonts w:ascii="Times New Roman" w:hAnsi="Times New Roman"/>
                <w:b/>
                <w:bCs/>
                <w:sz w:val="16"/>
                <w:szCs w:val="16"/>
              </w:rPr>
            </w:pPr>
            <w:r w:rsidRPr="005B7F58">
              <w:rPr>
                <w:rFonts w:ascii="Times New Roman" w:hAnsi="Times New Roman"/>
                <w:b/>
                <w:bCs/>
                <w:sz w:val="16"/>
                <w:szCs w:val="16"/>
              </w:rPr>
              <w:t>Source</w:t>
            </w:r>
          </w:p>
        </w:tc>
        <w:tc>
          <w:tcPr>
            <w:tcW w:w="855" w:type="dxa"/>
            <w:shd w:val="clear" w:color="auto" w:fill="BFBFBF" w:themeFill="background1" w:themeFillShade="BF"/>
            <w:hideMark/>
          </w:tcPr>
          <w:p w14:paraId="3EDC4568" w14:textId="77777777" w:rsidR="00515CB0" w:rsidRPr="005B7F58" w:rsidRDefault="00515CB0" w:rsidP="00AF7B94">
            <w:pPr>
              <w:rPr>
                <w:rFonts w:ascii="Times New Roman" w:hAnsi="Times New Roman"/>
                <w:b/>
                <w:bCs/>
                <w:sz w:val="16"/>
                <w:szCs w:val="16"/>
              </w:rPr>
            </w:pPr>
            <w:r w:rsidRPr="005B7F58">
              <w:rPr>
                <w:rFonts w:ascii="Times New Roman" w:hAnsi="Times New Roman"/>
                <w:b/>
                <w:bCs/>
                <w:sz w:val="16"/>
                <w:szCs w:val="16"/>
              </w:rPr>
              <w:t>Release</w:t>
            </w:r>
          </w:p>
        </w:tc>
        <w:tc>
          <w:tcPr>
            <w:tcW w:w="1701" w:type="dxa"/>
            <w:shd w:val="clear" w:color="auto" w:fill="BFBFBF" w:themeFill="background1" w:themeFillShade="BF"/>
            <w:hideMark/>
          </w:tcPr>
          <w:p w14:paraId="235F821F" w14:textId="77777777" w:rsidR="00515CB0" w:rsidRPr="005B7F58" w:rsidRDefault="00515CB0" w:rsidP="00AF7B94">
            <w:pPr>
              <w:rPr>
                <w:rFonts w:ascii="Times New Roman" w:hAnsi="Times New Roman"/>
                <w:b/>
                <w:bCs/>
                <w:sz w:val="16"/>
                <w:szCs w:val="16"/>
              </w:rPr>
            </w:pPr>
            <w:r w:rsidRPr="005B7F58">
              <w:rPr>
                <w:rFonts w:ascii="Times New Roman" w:hAnsi="Times New Roman"/>
                <w:b/>
                <w:bCs/>
                <w:sz w:val="16"/>
                <w:szCs w:val="16"/>
              </w:rPr>
              <w:t>Related WIs</w:t>
            </w:r>
          </w:p>
        </w:tc>
        <w:tc>
          <w:tcPr>
            <w:tcW w:w="1276" w:type="dxa"/>
            <w:shd w:val="clear" w:color="auto" w:fill="BFBFBF" w:themeFill="background1" w:themeFillShade="BF"/>
            <w:hideMark/>
          </w:tcPr>
          <w:p w14:paraId="220FA2D9" w14:textId="77777777" w:rsidR="00515CB0" w:rsidRPr="005B7F58" w:rsidRDefault="00515CB0" w:rsidP="00AF7B94">
            <w:pPr>
              <w:rPr>
                <w:rFonts w:ascii="Times New Roman" w:hAnsi="Times New Roman"/>
                <w:b/>
                <w:bCs/>
                <w:sz w:val="16"/>
                <w:szCs w:val="16"/>
              </w:rPr>
            </w:pPr>
            <w:r w:rsidRPr="005B7F58">
              <w:rPr>
                <w:rFonts w:ascii="Times New Roman" w:hAnsi="Times New Roman"/>
                <w:b/>
                <w:bCs/>
                <w:sz w:val="16"/>
                <w:szCs w:val="16"/>
              </w:rPr>
              <w:t>Reply to</w:t>
            </w:r>
          </w:p>
        </w:tc>
        <w:tc>
          <w:tcPr>
            <w:tcW w:w="1266" w:type="dxa"/>
            <w:shd w:val="clear" w:color="auto" w:fill="BFBFBF" w:themeFill="background1" w:themeFillShade="BF"/>
            <w:hideMark/>
          </w:tcPr>
          <w:p w14:paraId="4CE73287" w14:textId="77777777" w:rsidR="00515CB0" w:rsidRPr="005B7F58" w:rsidRDefault="00515CB0" w:rsidP="00AF7B94">
            <w:pPr>
              <w:rPr>
                <w:rFonts w:ascii="Times New Roman" w:hAnsi="Times New Roman"/>
                <w:b/>
                <w:bCs/>
                <w:sz w:val="16"/>
                <w:szCs w:val="16"/>
              </w:rPr>
            </w:pPr>
            <w:r w:rsidRPr="005B7F58">
              <w:rPr>
                <w:rFonts w:ascii="Times New Roman" w:hAnsi="Times New Roman"/>
                <w:b/>
                <w:bCs/>
                <w:sz w:val="16"/>
                <w:szCs w:val="16"/>
              </w:rPr>
              <w:t>To</w:t>
            </w:r>
          </w:p>
        </w:tc>
        <w:tc>
          <w:tcPr>
            <w:tcW w:w="1266" w:type="dxa"/>
            <w:shd w:val="clear" w:color="auto" w:fill="BFBFBF" w:themeFill="background1" w:themeFillShade="BF"/>
            <w:hideMark/>
          </w:tcPr>
          <w:p w14:paraId="5C8A3AC2" w14:textId="77777777" w:rsidR="00515CB0" w:rsidRPr="005B7F58" w:rsidRDefault="00515CB0" w:rsidP="00AF7B94">
            <w:pPr>
              <w:rPr>
                <w:rFonts w:ascii="Times New Roman" w:hAnsi="Times New Roman"/>
                <w:b/>
                <w:bCs/>
                <w:sz w:val="16"/>
                <w:szCs w:val="16"/>
              </w:rPr>
            </w:pPr>
            <w:r w:rsidRPr="005B7F58">
              <w:rPr>
                <w:rFonts w:ascii="Times New Roman" w:hAnsi="Times New Roman"/>
                <w:b/>
                <w:bCs/>
                <w:sz w:val="16"/>
                <w:szCs w:val="16"/>
              </w:rPr>
              <w:t>Cc</w:t>
            </w:r>
          </w:p>
        </w:tc>
        <w:tc>
          <w:tcPr>
            <w:tcW w:w="1283" w:type="dxa"/>
            <w:shd w:val="clear" w:color="auto" w:fill="BFBFBF" w:themeFill="background1" w:themeFillShade="BF"/>
            <w:hideMark/>
          </w:tcPr>
          <w:p w14:paraId="3DFD1CE3" w14:textId="77777777" w:rsidR="00515CB0" w:rsidRPr="005B7F58" w:rsidRDefault="00515CB0" w:rsidP="00AF7B94">
            <w:pPr>
              <w:rPr>
                <w:rFonts w:ascii="Times New Roman" w:hAnsi="Times New Roman"/>
                <w:b/>
                <w:bCs/>
                <w:sz w:val="16"/>
                <w:szCs w:val="16"/>
              </w:rPr>
            </w:pPr>
            <w:r w:rsidRPr="005B7F58">
              <w:rPr>
                <w:rFonts w:ascii="Times New Roman" w:hAnsi="Times New Roman"/>
                <w:b/>
                <w:bCs/>
                <w:sz w:val="16"/>
                <w:szCs w:val="16"/>
              </w:rPr>
              <w:t>Original LS</w:t>
            </w:r>
          </w:p>
        </w:tc>
        <w:tc>
          <w:tcPr>
            <w:tcW w:w="1270" w:type="dxa"/>
            <w:shd w:val="clear" w:color="auto" w:fill="BFBFBF" w:themeFill="background1" w:themeFillShade="BF"/>
            <w:hideMark/>
          </w:tcPr>
          <w:p w14:paraId="324A0655" w14:textId="77777777" w:rsidR="00515CB0" w:rsidRPr="005B7F58" w:rsidRDefault="00515CB0" w:rsidP="00AF7B94">
            <w:pPr>
              <w:rPr>
                <w:rFonts w:ascii="Times New Roman" w:hAnsi="Times New Roman"/>
                <w:b/>
                <w:bCs/>
                <w:sz w:val="16"/>
                <w:szCs w:val="16"/>
              </w:rPr>
            </w:pPr>
            <w:r w:rsidRPr="005B7F58">
              <w:rPr>
                <w:rFonts w:ascii="Times New Roman" w:hAnsi="Times New Roman"/>
                <w:b/>
                <w:bCs/>
                <w:sz w:val="16"/>
                <w:szCs w:val="16"/>
              </w:rPr>
              <w:t>Reply in</w:t>
            </w:r>
          </w:p>
        </w:tc>
      </w:tr>
      <w:tr w:rsidR="00AF7B94" w:rsidRPr="00515CB0" w14:paraId="725E0EA9" w14:textId="77777777" w:rsidTr="005B7F58">
        <w:trPr>
          <w:trHeight w:val="20"/>
          <w:jc w:val="center"/>
        </w:trPr>
        <w:tc>
          <w:tcPr>
            <w:tcW w:w="1028" w:type="dxa"/>
            <w:vAlign w:val="center"/>
          </w:tcPr>
          <w:p w14:paraId="5D304DE9" w14:textId="50CE0C25" w:rsidR="00AF7B94" w:rsidRPr="005B7F58" w:rsidRDefault="00A4433C" w:rsidP="00AF7B94">
            <w:pPr>
              <w:rPr>
                <w:rFonts w:ascii="Times New Roman" w:hAnsi="Times New Roman"/>
                <w:b/>
                <w:bCs/>
                <w:sz w:val="16"/>
                <w:szCs w:val="16"/>
                <w:u w:val="single"/>
              </w:rPr>
            </w:pPr>
            <w:hyperlink r:id="rId1314" w:history="1">
              <w:r w:rsidR="00F767D4">
                <w:rPr>
                  <w:rStyle w:val="Hyperlink"/>
                  <w:rFonts w:ascii="Times New Roman" w:hAnsi="Times New Roman"/>
                  <w:b/>
                  <w:bCs/>
                  <w:sz w:val="16"/>
                  <w:szCs w:val="16"/>
                </w:rPr>
                <w:t>R1-153424</w:t>
              </w:r>
            </w:hyperlink>
          </w:p>
        </w:tc>
        <w:tc>
          <w:tcPr>
            <w:tcW w:w="2757" w:type="dxa"/>
            <w:vAlign w:val="center"/>
          </w:tcPr>
          <w:p w14:paraId="2129C461" w14:textId="706D258D" w:rsidR="00AF7B94" w:rsidRPr="005B7F58" w:rsidRDefault="00AF7B94" w:rsidP="00AF7B94">
            <w:pPr>
              <w:rPr>
                <w:rFonts w:ascii="Times New Roman" w:hAnsi="Times New Roman"/>
                <w:sz w:val="16"/>
                <w:szCs w:val="16"/>
              </w:rPr>
            </w:pPr>
            <w:r w:rsidRPr="005B7F58">
              <w:rPr>
                <w:rFonts w:ascii="Times New Roman" w:hAnsi="Times New Roman"/>
                <w:sz w:val="16"/>
                <w:szCs w:val="16"/>
              </w:rPr>
              <w:t>Updated reply LS on Type 2 PH reporting</w:t>
            </w:r>
          </w:p>
        </w:tc>
        <w:tc>
          <w:tcPr>
            <w:tcW w:w="1365" w:type="dxa"/>
            <w:vAlign w:val="center"/>
          </w:tcPr>
          <w:p w14:paraId="5A5F83D2" w14:textId="26467DE6" w:rsidR="00AF7B94" w:rsidRPr="005B7F58" w:rsidRDefault="00AF7B94" w:rsidP="00AF7B94">
            <w:pPr>
              <w:rPr>
                <w:rFonts w:ascii="Times New Roman" w:hAnsi="Times New Roman"/>
                <w:sz w:val="16"/>
                <w:szCs w:val="16"/>
              </w:rPr>
            </w:pPr>
            <w:r w:rsidRPr="005B7F58">
              <w:rPr>
                <w:rFonts w:ascii="Times New Roman" w:hAnsi="Times New Roman"/>
                <w:sz w:val="16"/>
                <w:szCs w:val="16"/>
              </w:rPr>
              <w:t>RAN1, Intel</w:t>
            </w:r>
          </w:p>
        </w:tc>
        <w:tc>
          <w:tcPr>
            <w:tcW w:w="855" w:type="dxa"/>
            <w:vAlign w:val="center"/>
          </w:tcPr>
          <w:p w14:paraId="1D50ED2D" w14:textId="795894C7"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Rel-10</w:t>
            </w:r>
          </w:p>
        </w:tc>
        <w:tc>
          <w:tcPr>
            <w:tcW w:w="1701" w:type="dxa"/>
            <w:vAlign w:val="center"/>
          </w:tcPr>
          <w:p w14:paraId="44A7A1AD" w14:textId="56508749"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LTE_CA-Core</w:t>
            </w:r>
          </w:p>
        </w:tc>
        <w:tc>
          <w:tcPr>
            <w:tcW w:w="1276" w:type="dxa"/>
            <w:vAlign w:val="center"/>
          </w:tcPr>
          <w:p w14:paraId="6DF24AE1" w14:textId="6A62D20F" w:rsidR="00AF7B94" w:rsidRPr="005B7F58" w:rsidRDefault="00AF7B94" w:rsidP="00AF7B94">
            <w:pPr>
              <w:rPr>
                <w:rFonts w:ascii="Times New Roman" w:hAnsi="Times New Roman"/>
                <w:sz w:val="16"/>
                <w:szCs w:val="16"/>
              </w:rPr>
            </w:pPr>
            <w:r w:rsidRPr="005B7F58">
              <w:rPr>
                <w:rFonts w:ascii="Times New Roman" w:hAnsi="Times New Roman"/>
                <w:sz w:val="16"/>
                <w:szCs w:val="16"/>
              </w:rPr>
              <w:t>R2-150565</w:t>
            </w:r>
          </w:p>
        </w:tc>
        <w:tc>
          <w:tcPr>
            <w:tcW w:w="1266" w:type="dxa"/>
            <w:vAlign w:val="center"/>
          </w:tcPr>
          <w:p w14:paraId="032F7C33" w14:textId="6C2181C8" w:rsidR="00AF7B94" w:rsidRPr="005B7F58" w:rsidRDefault="00AF7B94" w:rsidP="00AF7B94">
            <w:pPr>
              <w:rPr>
                <w:rFonts w:ascii="Times New Roman" w:hAnsi="Times New Roman"/>
                <w:sz w:val="16"/>
                <w:szCs w:val="16"/>
              </w:rPr>
            </w:pPr>
            <w:r w:rsidRPr="005B7F58">
              <w:rPr>
                <w:rFonts w:ascii="Times New Roman" w:hAnsi="Times New Roman"/>
                <w:sz w:val="16"/>
                <w:szCs w:val="16"/>
              </w:rPr>
              <w:t>RAN2</w:t>
            </w:r>
          </w:p>
        </w:tc>
        <w:tc>
          <w:tcPr>
            <w:tcW w:w="1266" w:type="dxa"/>
            <w:vAlign w:val="center"/>
          </w:tcPr>
          <w:p w14:paraId="4FBC57B7" w14:textId="5C7CCAEB"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077DE140" w14:textId="3A817D8D"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70" w:type="dxa"/>
            <w:vAlign w:val="center"/>
          </w:tcPr>
          <w:p w14:paraId="03370F99" w14:textId="14BA5E72"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r>
      <w:tr w:rsidR="00AF7B94" w:rsidRPr="00515CB0" w14:paraId="52500689" w14:textId="77777777" w:rsidTr="005B7F58">
        <w:trPr>
          <w:trHeight w:val="20"/>
          <w:jc w:val="center"/>
        </w:trPr>
        <w:tc>
          <w:tcPr>
            <w:tcW w:w="1028" w:type="dxa"/>
            <w:vAlign w:val="center"/>
          </w:tcPr>
          <w:p w14:paraId="1D655E70" w14:textId="64F957AB" w:rsidR="00AF7B94" w:rsidRPr="005B7F58" w:rsidRDefault="00A4433C" w:rsidP="00AF7B94">
            <w:pPr>
              <w:rPr>
                <w:rFonts w:ascii="Times New Roman" w:hAnsi="Times New Roman"/>
                <w:b/>
                <w:bCs/>
                <w:sz w:val="16"/>
                <w:szCs w:val="16"/>
                <w:u w:val="single"/>
              </w:rPr>
            </w:pPr>
            <w:hyperlink r:id="rId1315" w:history="1">
              <w:r w:rsidR="00F767D4">
                <w:rPr>
                  <w:rStyle w:val="Hyperlink"/>
                  <w:rFonts w:ascii="Times New Roman" w:hAnsi="Times New Roman"/>
                  <w:b/>
                  <w:bCs/>
                  <w:sz w:val="16"/>
                  <w:szCs w:val="16"/>
                </w:rPr>
                <w:t>R1-153460</w:t>
              </w:r>
            </w:hyperlink>
          </w:p>
        </w:tc>
        <w:tc>
          <w:tcPr>
            <w:tcW w:w="2757" w:type="dxa"/>
            <w:vAlign w:val="center"/>
          </w:tcPr>
          <w:p w14:paraId="54E4AE9A" w14:textId="615BE7A3" w:rsidR="00AF7B94" w:rsidRPr="005B7F58" w:rsidRDefault="00AF7B94" w:rsidP="00AF7B94">
            <w:pPr>
              <w:rPr>
                <w:rFonts w:ascii="Times New Roman" w:hAnsi="Times New Roman"/>
                <w:sz w:val="16"/>
                <w:szCs w:val="16"/>
              </w:rPr>
            </w:pPr>
            <w:r w:rsidRPr="005B7F58">
              <w:rPr>
                <w:rFonts w:ascii="Times New Roman" w:hAnsi="Times New Roman"/>
                <w:sz w:val="16"/>
                <w:szCs w:val="16"/>
              </w:rPr>
              <w:t>LS on Pcmax definition Pcmax definition of asynchronous overlapping transmissions in DC</w:t>
            </w:r>
          </w:p>
        </w:tc>
        <w:tc>
          <w:tcPr>
            <w:tcW w:w="1365" w:type="dxa"/>
            <w:vAlign w:val="center"/>
          </w:tcPr>
          <w:p w14:paraId="640B2176" w14:textId="1DD230B5" w:rsidR="00AF7B94" w:rsidRPr="005B7F58" w:rsidRDefault="00AF7B94" w:rsidP="00AF7B94">
            <w:pPr>
              <w:rPr>
                <w:rFonts w:ascii="Times New Roman" w:hAnsi="Times New Roman"/>
                <w:sz w:val="16"/>
                <w:szCs w:val="16"/>
              </w:rPr>
            </w:pPr>
            <w:r w:rsidRPr="005B7F58">
              <w:rPr>
                <w:rFonts w:ascii="Times New Roman" w:hAnsi="Times New Roman"/>
                <w:sz w:val="16"/>
                <w:szCs w:val="16"/>
              </w:rPr>
              <w:t>RAN1, Huawei</w:t>
            </w:r>
          </w:p>
        </w:tc>
        <w:tc>
          <w:tcPr>
            <w:tcW w:w="855" w:type="dxa"/>
            <w:vAlign w:val="center"/>
          </w:tcPr>
          <w:p w14:paraId="1A0F8BB4" w14:textId="23A35716"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Rel-12</w:t>
            </w:r>
          </w:p>
        </w:tc>
        <w:tc>
          <w:tcPr>
            <w:tcW w:w="1701" w:type="dxa"/>
            <w:vAlign w:val="center"/>
          </w:tcPr>
          <w:p w14:paraId="616F3814" w14:textId="4C50BDD5"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LTE_SC_enh_dualC</w:t>
            </w:r>
          </w:p>
        </w:tc>
        <w:tc>
          <w:tcPr>
            <w:tcW w:w="1276" w:type="dxa"/>
            <w:vAlign w:val="center"/>
          </w:tcPr>
          <w:p w14:paraId="02C7403F" w14:textId="508F8239"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30F8505C" w14:textId="2C83A97D" w:rsidR="00AF7B94" w:rsidRPr="005B7F58" w:rsidRDefault="00AF7B94" w:rsidP="00AF7B94">
            <w:pPr>
              <w:rPr>
                <w:rFonts w:ascii="Times New Roman" w:hAnsi="Times New Roman"/>
                <w:sz w:val="16"/>
                <w:szCs w:val="16"/>
              </w:rPr>
            </w:pPr>
            <w:r w:rsidRPr="005B7F58">
              <w:rPr>
                <w:rFonts w:ascii="Times New Roman" w:hAnsi="Times New Roman"/>
                <w:sz w:val="16"/>
                <w:szCs w:val="16"/>
              </w:rPr>
              <w:t>RAN4</w:t>
            </w:r>
          </w:p>
        </w:tc>
        <w:tc>
          <w:tcPr>
            <w:tcW w:w="1266" w:type="dxa"/>
            <w:vAlign w:val="center"/>
          </w:tcPr>
          <w:p w14:paraId="412F97FD" w14:textId="5209DFA6"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59E6A917" w14:textId="5FD5C8D5"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70" w:type="dxa"/>
            <w:vAlign w:val="center"/>
          </w:tcPr>
          <w:p w14:paraId="00F1AB94" w14:textId="278671F1"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r>
      <w:tr w:rsidR="00AF7B94" w:rsidRPr="00515CB0" w14:paraId="287A2871" w14:textId="77777777" w:rsidTr="005B7F58">
        <w:trPr>
          <w:trHeight w:val="20"/>
          <w:jc w:val="center"/>
        </w:trPr>
        <w:tc>
          <w:tcPr>
            <w:tcW w:w="1028" w:type="dxa"/>
            <w:vAlign w:val="center"/>
          </w:tcPr>
          <w:p w14:paraId="63179155" w14:textId="0C9CBBAC" w:rsidR="00AF7B94" w:rsidRPr="005B7F58" w:rsidRDefault="00A4433C" w:rsidP="00AF7B94">
            <w:pPr>
              <w:rPr>
                <w:rFonts w:ascii="Times New Roman" w:hAnsi="Times New Roman"/>
                <w:b/>
                <w:bCs/>
                <w:sz w:val="16"/>
                <w:szCs w:val="16"/>
                <w:u w:val="single"/>
              </w:rPr>
            </w:pPr>
            <w:hyperlink r:id="rId1316" w:history="1">
              <w:r w:rsidR="00F767D4">
                <w:rPr>
                  <w:rStyle w:val="Hyperlink"/>
                  <w:rFonts w:ascii="Times New Roman" w:hAnsi="Times New Roman"/>
                  <w:b/>
                  <w:bCs/>
                  <w:sz w:val="16"/>
                  <w:szCs w:val="16"/>
                </w:rPr>
                <w:t>R1-153463</w:t>
              </w:r>
            </w:hyperlink>
          </w:p>
        </w:tc>
        <w:tc>
          <w:tcPr>
            <w:tcW w:w="2757" w:type="dxa"/>
            <w:vAlign w:val="center"/>
          </w:tcPr>
          <w:p w14:paraId="1A2F4DD6" w14:textId="551EB4F4" w:rsidR="00AF7B94" w:rsidRPr="005B7F58" w:rsidRDefault="00AF7B94" w:rsidP="00AF7B94">
            <w:pPr>
              <w:rPr>
                <w:rFonts w:ascii="Times New Roman" w:hAnsi="Times New Roman"/>
                <w:sz w:val="16"/>
                <w:szCs w:val="16"/>
              </w:rPr>
            </w:pPr>
            <w:r w:rsidRPr="005B7F58">
              <w:rPr>
                <w:rFonts w:ascii="Times New Roman" w:hAnsi="Times New Roman"/>
                <w:sz w:val="16"/>
                <w:szCs w:val="16"/>
              </w:rPr>
              <w:t>On the maximum number of H-RNTIs</w:t>
            </w:r>
          </w:p>
        </w:tc>
        <w:tc>
          <w:tcPr>
            <w:tcW w:w="1365" w:type="dxa"/>
            <w:vAlign w:val="center"/>
          </w:tcPr>
          <w:p w14:paraId="23C9CA0F" w14:textId="1610DA79" w:rsidR="00AF7B94" w:rsidRPr="005B7F58" w:rsidRDefault="00AF7B94" w:rsidP="00AF7B94">
            <w:pPr>
              <w:rPr>
                <w:rFonts w:ascii="Times New Roman" w:hAnsi="Times New Roman"/>
                <w:sz w:val="16"/>
                <w:szCs w:val="16"/>
              </w:rPr>
            </w:pPr>
            <w:r w:rsidRPr="005B7F58">
              <w:rPr>
                <w:rFonts w:ascii="Times New Roman" w:hAnsi="Times New Roman"/>
                <w:sz w:val="16"/>
                <w:szCs w:val="16"/>
              </w:rPr>
              <w:t>RAN1, Ericsson</w:t>
            </w:r>
          </w:p>
        </w:tc>
        <w:tc>
          <w:tcPr>
            <w:tcW w:w="855" w:type="dxa"/>
            <w:vAlign w:val="center"/>
          </w:tcPr>
          <w:p w14:paraId="0F596796" w14:textId="1F9A01AA"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Rel-13</w:t>
            </w:r>
          </w:p>
        </w:tc>
        <w:tc>
          <w:tcPr>
            <w:tcW w:w="1701" w:type="dxa"/>
            <w:vAlign w:val="center"/>
          </w:tcPr>
          <w:p w14:paraId="73E79991" w14:textId="723EA8F4"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FS_UTRA_SDATA, FS_UTRA_EDL</w:t>
            </w:r>
          </w:p>
        </w:tc>
        <w:tc>
          <w:tcPr>
            <w:tcW w:w="1276" w:type="dxa"/>
            <w:vAlign w:val="center"/>
          </w:tcPr>
          <w:p w14:paraId="16FB32BC" w14:textId="68E47C71"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3DD60EDE" w14:textId="2086F928" w:rsidR="00AF7B94" w:rsidRPr="005B7F58" w:rsidRDefault="00AF7B94" w:rsidP="00AF7B94">
            <w:pPr>
              <w:rPr>
                <w:rFonts w:ascii="Times New Roman" w:hAnsi="Times New Roman"/>
                <w:sz w:val="16"/>
                <w:szCs w:val="16"/>
              </w:rPr>
            </w:pPr>
            <w:r w:rsidRPr="005B7F58">
              <w:rPr>
                <w:rFonts w:ascii="Times New Roman" w:hAnsi="Times New Roman"/>
                <w:sz w:val="16"/>
                <w:szCs w:val="16"/>
              </w:rPr>
              <w:t>RAN2</w:t>
            </w:r>
          </w:p>
        </w:tc>
        <w:tc>
          <w:tcPr>
            <w:tcW w:w="1266" w:type="dxa"/>
            <w:vAlign w:val="center"/>
          </w:tcPr>
          <w:p w14:paraId="580539CE" w14:textId="751141E7"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5B8787E6" w14:textId="321A3AF9"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70" w:type="dxa"/>
            <w:vAlign w:val="center"/>
          </w:tcPr>
          <w:p w14:paraId="79756A41" w14:textId="33552645"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r>
      <w:tr w:rsidR="00AF7B94" w:rsidRPr="00515CB0" w14:paraId="109159B0" w14:textId="77777777" w:rsidTr="005B7F58">
        <w:trPr>
          <w:trHeight w:val="20"/>
          <w:jc w:val="center"/>
        </w:trPr>
        <w:tc>
          <w:tcPr>
            <w:tcW w:w="1028" w:type="dxa"/>
            <w:vAlign w:val="center"/>
          </w:tcPr>
          <w:p w14:paraId="716E2F05" w14:textId="52C39B93" w:rsidR="00AF7B94" w:rsidRPr="005B7F58" w:rsidRDefault="00A4433C" w:rsidP="00AF7B94">
            <w:pPr>
              <w:rPr>
                <w:rFonts w:ascii="Times New Roman" w:hAnsi="Times New Roman"/>
                <w:b/>
                <w:bCs/>
                <w:sz w:val="16"/>
                <w:szCs w:val="16"/>
                <w:u w:val="single"/>
              </w:rPr>
            </w:pPr>
            <w:hyperlink r:id="rId1317" w:history="1">
              <w:r w:rsidR="00F767D4">
                <w:rPr>
                  <w:rStyle w:val="Hyperlink"/>
                  <w:rFonts w:ascii="Times New Roman" w:hAnsi="Times New Roman"/>
                  <w:b/>
                  <w:bCs/>
                  <w:sz w:val="16"/>
                  <w:szCs w:val="16"/>
                </w:rPr>
                <w:t>R1-153553</w:t>
              </w:r>
            </w:hyperlink>
          </w:p>
        </w:tc>
        <w:tc>
          <w:tcPr>
            <w:tcW w:w="2757" w:type="dxa"/>
            <w:vAlign w:val="center"/>
          </w:tcPr>
          <w:p w14:paraId="2B0EC6F5" w14:textId="651B64B0" w:rsidR="00AF7B94" w:rsidRPr="005B7F58" w:rsidRDefault="00AF7B94" w:rsidP="00AF7B94">
            <w:pPr>
              <w:rPr>
                <w:rFonts w:ascii="Times New Roman" w:hAnsi="Times New Roman"/>
                <w:sz w:val="16"/>
                <w:szCs w:val="16"/>
              </w:rPr>
            </w:pPr>
            <w:r w:rsidRPr="005B7F58">
              <w:rPr>
                <w:rFonts w:ascii="Times New Roman" w:hAnsi="Times New Roman"/>
                <w:sz w:val="16"/>
                <w:szCs w:val="16"/>
              </w:rPr>
              <w:t>Reply LS on Sidelink measurements for relay UE selection</w:t>
            </w:r>
          </w:p>
        </w:tc>
        <w:tc>
          <w:tcPr>
            <w:tcW w:w="1365" w:type="dxa"/>
            <w:vAlign w:val="center"/>
          </w:tcPr>
          <w:p w14:paraId="70F36D75" w14:textId="66F2AD78" w:rsidR="00AF7B94" w:rsidRPr="005B7F58" w:rsidRDefault="00AF7B94" w:rsidP="00AF7B94">
            <w:pPr>
              <w:rPr>
                <w:rFonts w:ascii="Times New Roman" w:hAnsi="Times New Roman"/>
                <w:sz w:val="16"/>
                <w:szCs w:val="16"/>
              </w:rPr>
            </w:pPr>
            <w:r w:rsidRPr="005B7F58">
              <w:rPr>
                <w:rFonts w:ascii="Times New Roman" w:hAnsi="Times New Roman"/>
                <w:sz w:val="16"/>
                <w:szCs w:val="16"/>
              </w:rPr>
              <w:t>RAN1, Qualcomm</w:t>
            </w:r>
          </w:p>
        </w:tc>
        <w:tc>
          <w:tcPr>
            <w:tcW w:w="855" w:type="dxa"/>
            <w:vAlign w:val="center"/>
          </w:tcPr>
          <w:p w14:paraId="45BB1425" w14:textId="06F5C644"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Rel-13</w:t>
            </w:r>
          </w:p>
        </w:tc>
        <w:tc>
          <w:tcPr>
            <w:tcW w:w="1701" w:type="dxa"/>
            <w:vAlign w:val="center"/>
          </w:tcPr>
          <w:p w14:paraId="3500A5FC" w14:textId="1DC3C0DF"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LTE_eD2D_Prox-Core</w:t>
            </w:r>
          </w:p>
        </w:tc>
        <w:tc>
          <w:tcPr>
            <w:tcW w:w="1276" w:type="dxa"/>
            <w:vAlign w:val="center"/>
          </w:tcPr>
          <w:p w14:paraId="74EC8684" w14:textId="79CAFE41" w:rsidR="00AF7B94" w:rsidRPr="005B7F58" w:rsidRDefault="00AF7B94" w:rsidP="00AF7B94">
            <w:pPr>
              <w:rPr>
                <w:rFonts w:ascii="Times New Roman" w:hAnsi="Times New Roman"/>
                <w:sz w:val="16"/>
                <w:szCs w:val="16"/>
              </w:rPr>
            </w:pPr>
            <w:r w:rsidRPr="005B7F58">
              <w:rPr>
                <w:rFonts w:ascii="Times New Roman" w:hAnsi="Times New Roman"/>
                <w:sz w:val="16"/>
                <w:szCs w:val="16"/>
              </w:rPr>
              <w:t>R2-151738</w:t>
            </w:r>
          </w:p>
        </w:tc>
        <w:tc>
          <w:tcPr>
            <w:tcW w:w="1266" w:type="dxa"/>
            <w:vAlign w:val="center"/>
          </w:tcPr>
          <w:p w14:paraId="30F16B38" w14:textId="7B88FC3F" w:rsidR="00AF7B94" w:rsidRPr="005B7F58" w:rsidRDefault="00AF7B94" w:rsidP="00AF7B94">
            <w:pPr>
              <w:rPr>
                <w:rFonts w:ascii="Times New Roman" w:hAnsi="Times New Roman"/>
                <w:sz w:val="16"/>
                <w:szCs w:val="16"/>
              </w:rPr>
            </w:pPr>
            <w:r w:rsidRPr="005B7F58">
              <w:rPr>
                <w:rFonts w:ascii="Times New Roman" w:hAnsi="Times New Roman"/>
                <w:sz w:val="16"/>
                <w:szCs w:val="16"/>
              </w:rPr>
              <w:t>RAN2, RAN4</w:t>
            </w:r>
          </w:p>
        </w:tc>
        <w:tc>
          <w:tcPr>
            <w:tcW w:w="1266" w:type="dxa"/>
            <w:vAlign w:val="center"/>
          </w:tcPr>
          <w:p w14:paraId="38AB0129" w14:textId="5141E7CF"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1358561E" w14:textId="6866D1D4"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70" w:type="dxa"/>
            <w:vAlign w:val="center"/>
          </w:tcPr>
          <w:p w14:paraId="3EEC76AB" w14:textId="4B8CA5DB"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r>
      <w:tr w:rsidR="00AF7B94" w:rsidRPr="00515CB0" w14:paraId="68882720" w14:textId="77777777" w:rsidTr="005B7F58">
        <w:trPr>
          <w:trHeight w:val="20"/>
          <w:jc w:val="center"/>
        </w:trPr>
        <w:tc>
          <w:tcPr>
            <w:tcW w:w="1028" w:type="dxa"/>
            <w:vAlign w:val="center"/>
          </w:tcPr>
          <w:p w14:paraId="332A6711" w14:textId="3420F4F9" w:rsidR="00AF7B94" w:rsidRPr="005B7F58" w:rsidRDefault="00A4433C" w:rsidP="00AF7B94">
            <w:pPr>
              <w:rPr>
                <w:rFonts w:ascii="Times New Roman" w:hAnsi="Times New Roman"/>
                <w:b/>
                <w:bCs/>
                <w:sz w:val="16"/>
                <w:szCs w:val="16"/>
                <w:u w:val="single"/>
              </w:rPr>
            </w:pPr>
            <w:hyperlink r:id="rId1318" w:history="1">
              <w:r w:rsidR="00F767D4">
                <w:rPr>
                  <w:rStyle w:val="Hyperlink"/>
                  <w:rFonts w:ascii="Times New Roman" w:hAnsi="Times New Roman"/>
                  <w:b/>
                  <w:bCs/>
                  <w:sz w:val="16"/>
                  <w:szCs w:val="16"/>
                </w:rPr>
                <w:t>R1-153555</w:t>
              </w:r>
            </w:hyperlink>
          </w:p>
        </w:tc>
        <w:tc>
          <w:tcPr>
            <w:tcW w:w="2757" w:type="dxa"/>
            <w:vAlign w:val="center"/>
          </w:tcPr>
          <w:p w14:paraId="7CC0BE81" w14:textId="034592E3" w:rsidR="00AF7B94" w:rsidRPr="005B7F58" w:rsidRDefault="00AF7B94" w:rsidP="00AF7B94">
            <w:pPr>
              <w:rPr>
                <w:rFonts w:ascii="Times New Roman" w:hAnsi="Times New Roman"/>
                <w:sz w:val="16"/>
                <w:szCs w:val="16"/>
              </w:rPr>
            </w:pPr>
            <w:r w:rsidRPr="005B7F58">
              <w:rPr>
                <w:rFonts w:ascii="Times New Roman" w:hAnsi="Times New Roman"/>
                <w:sz w:val="16"/>
                <w:szCs w:val="16"/>
              </w:rPr>
              <w:t>Reply LS on public safety discovery from SA3</w:t>
            </w:r>
          </w:p>
        </w:tc>
        <w:tc>
          <w:tcPr>
            <w:tcW w:w="1365" w:type="dxa"/>
            <w:vAlign w:val="center"/>
          </w:tcPr>
          <w:p w14:paraId="09595812" w14:textId="1F20C53D" w:rsidR="00AF7B94" w:rsidRPr="005B7F58" w:rsidRDefault="00AF7B94" w:rsidP="00AF7B94">
            <w:pPr>
              <w:rPr>
                <w:rFonts w:ascii="Times New Roman" w:hAnsi="Times New Roman"/>
                <w:sz w:val="16"/>
                <w:szCs w:val="16"/>
              </w:rPr>
            </w:pPr>
            <w:r w:rsidRPr="005B7F58">
              <w:rPr>
                <w:rFonts w:ascii="Times New Roman" w:hAnsi="Times New Roman"/>
                <w:sz w:val="16"/>
                <w:szCs w:val="16"/>
              </w:rPr>
              <w:t>RAN1, Intel, Qualcomm</w:t>
            </w:r>
          </w:p>
        </w:tc>
        <w:tc>
          <w:tcPr>
            <w:tcW w:w="855" w:type="dxa"/>
            <w:vAlign w:val="center"/>
          </w:tcPr>
          <w:p w14:paraId="43947218" w14:textId="473B8689"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Rel-13</w:t>
            </w:r>
          </w:p>
        </w:tc>
        <w:tc>
          <w:tcPr>
            <w:tcW w:w="1701" w:type="dxa"/>
            <w:vAlign w:val="center"/>
          </w:tcPr>
          <w:p w14:paraId="30E9EE78" w14:textId="51A50A4A"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eProSe-Ext-SA3</w:t>
            </w:r>
          </w:p>
        </w:tc>
        <w:tc>
          <w:tcPr>
            <w:tcW w:w="1276" w:type="dxa"/>
            <w:vAlign w:val="center"/>
          </w:tcPr>
          <w:p w14:paraId="196E2CB7" w14:textId="43888E87" w:rsidR="00AF7B94" w:rsidRPr="005B7F58" w:rsidRDefault="00AF7B94" w:rsidP="00AF7B94">
            <w:pPr>
              <w:rPr>
                <w:rFonts w:ascii="Times New Roman" w:hAnsi="Times New Roman"/>
                <w:sz w:val="16"/>
                <w:szCs w:val="16"/>
              </w:rPr>
            </w:pPr>
            <w:r w:rsidRPr="005B7F58">
              <w:rPr>
                <w:rFonts w:ascii="Times New Roman" w:hAnsi="Times New Roman"/>
                <w:sz w:val="16"/>
                <w:szCs w:val="16"/>
              </w:rPr>
              <w:t>S3-151524</w:t>
            </w:r>
          </w:p>
        </w:tc>
        <w:tc>
          <w:tcPr>
            <w:tcW w:w="1266" w:type="dxa"/>
            <w:vAlign w:val="center"/>
          </w:tcPr>
          <w:p w14:paraId="32B62805" w14:textId="68D09C1E" w:rsidR="00AF7B94" w:rsidRPr="005B7F58" w:rsidRDefault="00AF7B94" w:rsidP="00AF7B94">
            <w:pPr>
              <w:rPr>
                <w:rFonts w:ascii="Times New Roman" w:hAnsi="Times New Roman"/>
                <w:sz w:val="16"/>
                <w:szCs w:val="16"/>
              </w:rPr>
            </w:pPr>
            <w:r w:rsidRPr="005B7F58">
              <w:rPr>
                <w:rFonts w:ascii="Times New Roman" w:hAnsi="Times New Roman"/>
                <w:sz w:val="16"/>
                <w:szCs w:val="16"/>
              </w:rPr>
              <w:t>SA3</w:t>
            </w:r>
          </w:p>
        </w:tc>
        <w:tc>
          <w:tcPr>
            <w:tcW w:w="1266" w:type="dxa"/>
            <w:vAlign w:val="center"/>
          </w:tcPr>
          <w:p w14:paraId="112A22DC" w14:textId="26022B41" w:rsidR="00AF7B94" w:rsidRPr="005B7F58" w:rsidRDefault="00AF7B94" w:rsidP="00AF7B94">
            <w:pPr>
              <w:rPr>
                <w:rFonts w:ascii="Times New Roman" w:hAnsi="Times New Roman"/>
                <w:sz w:val="16"/>
                <w:szCs w:val="16"/>
              </w:rPr>
            </w:pPr>
            <w:r w:rsidRPr="005B7F58">
              <w:rPr>
                <w:rFonts w:ascii="Times New Roman" w:hAnsi="Times New Roman"/>
                <w:sz w:val="16"/>
                <w:szCs w:val="16"/>
              </w:rPr>
              <w:t>SA2, RAN2, SA1</w:t>
            </w:r>
          </w:p>
        </w:tc>
        <w:tc>
          <w:tcPr>
            <w:tcW w:w="1283" w:type="dxa"/>
            <w:vAlign w:val="center"/>
          </w:tcPr>
          <w:p w14:paraId="1887F9A3" w14:textId="3C4215DC"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70" w:type="dxa"/>
            <w:vAlign w:val="center"/>
          </w:tcPr>
          <w:p w14:paraId="3380A008" w14:textId="4E4D6A12"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r>
      <w:tr w:rsidR="00AF7B94" w:rsidRPr="00515CB0" w14:paraId="3593F529" w14:textId="77777777" w:rsidTr="005B7F58">
        <w:trPr>
          <w:trHeight w:val="20"/>
          <w:jc w:val="center"/>
        </w:trPr>
        <w:tc>
          <w:tcPr>
            <w:tcW w:w="1028" w:type="dxa"/>
            <w:vAlign w:val="center"/>
          </w:tcPr>
          <w:p w14:paraId="4A51D6C2" w14:textId="654D6AA7" w:rsidR="00AF7B94" w:rsidRPr="005B7F58" w:rsidRDefault="00A4433C" w:rsidP="00AF7B94">
            <w:pPr>
              <w:rPr>
                <w:rFonts w:ascii="Times New Roman" w:hAnsi="Times New Roman"/>
                <w:b/>
                <w:bCs/>
                <w:sz w:val="16"/>
                <w:szCs w:val="16"/>
                <w:u w:val="single"/>
              </w:rPr>
            </w:pPr>
            <w:hyperlink r:id="rId1319" w:history="1">
              <w:r w:rsidR="00F767D4">
                <w:rPr>
                  <w:rStyle w:val="Hyperlink"/>
                  <w:rFonts w:ascii="Times New Roman" w:hAnsi="Times New Roman"/>
                  <w:b/>
                  <w:bCs/>
                  <w:sz w:val="16"/>
                  <w:szCs w:val="16"/>
                </w:rPr>
                <w:t>R1-153659</w:t>
              </w:r>
            </w:hyperlink>
          </w:p>
        </w:tc>
        <w:tc>
          <w:tcPr>
            <w:tcW w:w="2757" w:type="dxa"/>
            <w:vAlign w:val="center"/>
          </w:tcPr>
          <w:p w14:paraId="40A8AC0A" w14:textId="74F2A3A9" w:rsidR="00AF7B94" w:rsidRPr="005B7F58" w:rsidRDefault="00AF7B94" w:rsidP="00AF7B94">
            <w:pPr>
              <w:rPr>
                <w:rFonts w:ascii="Times New Roman" w:hAnsi="Times New Roman"/>
                <w:sz w:val="16"/>
                <w:szCs w:val="16"/>
              </w:rPr>
            </w:pPr>
            <w:r w:rsidRPr="005B7F58">
              <w:rPr>
                <w:rFonts w:ascii="Times New Roman" w:hAnsi="Times New Roman"/>
                <w:sz w:val="16"/>
                <w:szCs w:val="16"/>
              </w:rPr>
              <w:t>Response LS related to LAA-802.11 Coexistence</w:t>
            </w:r>
          </w:p>
        </w:tc>
        <w:tc>
          <w:tcPr>
            <w:tcW w:w="1365" w:type="dxa"/>
            <w:vAlign w:val="center"/>
          </w:tcPr>
          <w:p w14:paraId="21DCD420" w14:textId="1B7D79E4" w:rsidR="00AF7B94" w:rsidRPr="005B7F58" w:rsidRDefault="00AF7B94" w:rsidP="00AF7B94">
            <w:pPr>
              <w:rPr>
                <w:rFonts w:ascii="Times New Roman" w:hAnsi="Times New Roman"/>
                <w:sz w:val="16"/>
                <w:szCs w:val="16"/>
              </w:rPr>
            </w:pPr>
            <w:r w:rsidRPr="005B7F58">
              <w:rPr>
                <w:rFonts w:ascii="Times New Roman" w:hAnsi="Times New Roman"/>
                <w:sz w:val="16"/>
                <w:szCs w:val="16"/>
              </w:rPr>
              <w:t>RAN1, Qualcomm</w:t>
            </w:r>
          </w:p>
        </w:tc>
        <w:tc>
          <w:tcPr>
            <w:tcW w:w="855" w:type="dxa"/>
            <w:vAlign w:val="center"/>
          </w:tcPr>
          <w:p w14:paraId="2FC296F5" w14:textId="37B9DE18"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Rel-13</w:t>
            </w:r>
          </w:p>
        </w:tc>
        <w:tc>
          <w:tcPr>
            <w:tcW w:w="1701" w:type="dxa"/>
            <w:vAlign w:val="center"/>
          </w:tcPr>
          <w:p w14:paraId="57260BD8" w14:textId="708A1662"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FS_LTE_LAA</w:t>
            </w:r>
          </w:p>
        </w:tc>
        <w:tc>
          <w:tcPr>
            <w:tcW w:w="1276" w:type="dxa"/>
            <w:vAlign w:val="center"/>
          </w:tcPr>
          <w:p w14:paraId="69A14B50" w14:textId="7C899B5E"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6BD320D7" w14:textId="461A6966" w:rsidR="00AF7B94" w:rsidRPr="005B7F58" w:rsidRDefault="00AF7B94" w:rsidP="00AF7B94">
            <w:pPr>
              <w:rPr>
                <w:rFonts w:ascii="Times New Roman" w:hAnsi="Times New Roman"/>
                <w:sz w:val="16"/>
                <w:szCs w:val="16"/>
              </w:rPr>
            </w:pPr>
            <w:r w:rsidRPr="005B7F58">
              <w:rPr>
                <w:rFonts w:ascii="Times New Roman" w:hAnsi="Times New Roman"/>
                <w:sz w:val="16"/>
                <w:szCs w:val="16"/>
              </w:rPr>
              <w:t>IEEE 802 LAN/MAN Standards Committee</w:t>
            </w:r>
          </w:p>
        </w:tc>
        <w:tc>
          <w:tcPr>
            <w:tcW w:w="1266" w:type="dxa"/>
            <w:vAlign w:val="center"/>
          </w:tcPr>
          <w:p w14:paraId="1D9FBDB6" w14:textId="7E4A3874" w:rsidR="00AF7B94" w:rsidRPr="005B7F58" w:rsidRDefault="00AF7B94" w:rsidP="00AF7B94">
            <w:pPr>
              <w:rPr>
                <w:rFonts w:ascii="Times New Roman" w:hAnsi="Times New Roman"/>
                <w:sz w:val="16"/>
                <w:szCs w:val="16"/>
              </w:rPr>
            </w:pPr>
            <w:r w:rsidRPr="005B7F58">
              <w:rPr>
                <w:rFonts w:ascii="Times New Roman" w:hAnsi="Times New Roman"/>
                <w:sz w:val="16"/>
                <w:szCs w:val="16"/>
              </w:rPr>
              <w:t>RAN</w:t>
            </w:r>
          </w:p>
        </w:tc>
        <w:tc>
          <w:tcPr>
            <w:tcW w:w="1283" w:type="dxa"/>
            <w:vAlign w:val="center"/>
          </w:tcPr>
          <w:p w14:paraId="143DAE49" w14:textId="0064C882"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70" w:type="dxa"/>
            <w:vAlign w:val="center"/>
          </w:tcPr>
          <w:p w14:paraId="1D53DEB8" w14:textId="356CDB33"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r>
      <w:tr w:rsidR="00AF7B94" w:rsidRPr="00515CB0" w14:paraId="4B5E8D0C" w14:textId="77777777" w:rsidTr="005B7F58">
        <w:trPr>
          <w:trHeight w:val="20"/>
          <w:jc w:val="center"/>
        </w:trPr>
        <w:tc>
          <w:tcPr>
            <w:tcW w:w="1028" w:type="dxa"/>
            <w:vAlign w:val="center"/>
          </w:tcPr>
          <w:p w14:paraId="08310834" w14:textId="189D7D2C" w:rsidR="00AF7B94" w:rsidRPr="005B7F58" w:rsidRDefault="00A4433C" w:rsidP="00AF7B94">
            <w:pPr>
              <w:rPr>
                <w:rFonts w:ascii="Times New Roman" w:hAnsi="Times New Roman"/>
                <w:b/>
                <w:bCs/>
                <w:sz w:val="16"/>
                <w:szCs w:val="16"/>
                <w:u w:val="single"/>
              </w:rPr>
            </w:pPr>
            <w:hyperlink r:id="rId1320" w:history="1">
              <w:r w:rsidR="00F767D4">
                <w:rPr>
                  <w:rStyle w:val="Hyperlink"/>
                  <w:rFonts w:ascii="Times New Roman" w:hAnsi="Times New Roman"/>
                  <w:b/>
                  <w:bCs/>
                  <w:sz w:val="16"/>
                  <w:szCs w:val="16"/>
                </w:rPr>
                <w:t>R1-153667</w:t>
              </w:r>
            </w:hyperlink>
          </w:p>
        </w:tc>
        <w:tc>
          <w:tcPr>
            <w:tcW w:w="2757" w:type="dxa"/>
            <w:vAlign w:val="center"/>
          </w:tcPr>
          <w:p w14:paraId="5C14725A" w14:textId="2F98E408" w:rsidR="00AF7B94" w:rsidRPr="005B7F58" w:rsidRDefault="00AF7B94" w:rsidP="00AF7B94">
            <w:pPr>
              <w:rPr>
                <w:rFonts w:ascii="Times New Roman" w:hAnsi="Times New Roman"/>
                <w:sz w:val="16"/>
                <w:szCs w:val="16"/>
              </w:rPr>
            </w:pPr>
            <w:r w:rsidRPr="005B7F58">
              <w:rPr>
                <w:rFonts w:ascii="Times New Roman" w:hAnsi="Times New Roman"/>
                <w:sz w:val="16"/>
                <w:szCs w:val="16"/>
              </w:rPr>
              <w:t>LS on Type 1 discovery for partial and outside network coverage</w:t>
            </w:r>
          </w:p>
        </w:tc>
        <w:tc>
          <w:tcPr>
            <w:tcW w:w="1365" w:type="dxa"/>
            <w:vAlign w:val="center"/>
          </w:tcPr>
          <w:p w14:paraId="1773E122" w14:textId="1770C074" w:rsidR="00AF7B94" w:rsidRPr="005B7F58" w:rsidRDefault="00AF7B94" w:rsidP="00AF7B94">
            <w:pPr>
              <w:rPr>
                <w:rFonts w:ascii="Times New Roman" w:hAnsi="Times New Roman"/>
                <w:sz w:val="16"/>
                <w:szCs w:val="16"/>
              </w:rPr>
            </w:pPr>
            <w:r w:rsidRPr="005B7F58">
              <w:rPr>
                <w:rFonts w:ascii="Times New Roman" w:hAnsi="Times New Roman"/>
                <w:sz w:val="16"/>
                <w:szCs w:val="16"/>
              </w:rPr>
              <w:t>RAN1, Qualcomm</w:t>
            </w:r>
          </w:p>
        </w:tc>
        <w:tc>
          <w:tcPr>
            <w:tcW w:w="855" w:type="dxa"/>
            <w:vAlign w:val="center"/>
          </w:tcPr>
          <w:p w14:paraId="5390812F" w14:textId="5B93E8CC"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Rel-13</w:t>
            </w:r>
          </w:p>
        </w:tc>
        <w:tc>
          <w:tcPr>
            <w:tcW w:w="1701" w:type="dxa"/>
            <w:vAlign w:val="center"/>
          </w:tcPr>
          <w:p w14:paraId="69B8CBE0" w14:textId="5456BEF6"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LTE_eD2D_Prox-Core</w:t>
            </w:r>
          </w:p>
        </w:tc>
        <w:tc>
          <w:tcPr>
            <w:tcW w:w="1276" w:type="dxa"/>
            <w:vAlign w:val="center"/>
          </w:tcPr>
          <w:p w14:paraId="71724E7A" w14:textId="1EE8CFF1"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4939930F" w14:textId="647E0B98" w:rsidR="00AF7B94" w:rsidRPr="005B7F58" w:rsidRDefault="00AF7B94" w:rsidP="00AF7B94">
            <w:pPr>
              <w:rPr>
                <w:rFonts w:ascii="Times New Roman" w:hAnsi="Times New Roman"/>
                <w:sz w:val="16"/>
                <w:szCs w:val="16"/>
              </w:rPr>
            </w:pPr>
            <w:r w:rsidRPr="005B7F58">
              <w:rPr>
                <w:rFonts w:ascii="Times New Roman" w:hAnsi="Times New Roman"/>
                <w:sz w:val="16"/>
                <w:szCs w:val="16"/>
              </w:rPr>
              <w:t>RAN2</w:t>
            </w:r>
          </w:p>
        </w:tc>
        <w:tc>
          <w:tcPr>
            <w:tcW w:w="1266" w:type="dxa"/>
            <w:vAlign w:val="center"/>
          </w:tcPr>
          <w:p w14:paraId="40CB804A" w14:textId="528FA527"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5A05688E" w14:textId="6BBFA853"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70" w:type="dxa"/>
            <w:vAlign w:val="center"/>
          </w:tcPr>
          <w:p w14:paraId="1C88E8FA" w14:textId="32A96C38"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r>
      <w:tr w:rsidR="00AF7B94" w:rsidRPr="00515CB0" w14:paraId="1052FCE1" w14:textId="77777777" w:rsidTr="005B7F58">
        <w:trPr>
          <w:trHeight w:val="20"/>
          <w:jc w:val="center"/>
        </w:trPr>
        <w:tc>
          <w:tcPr>
            <w:tcW w:w="1028" w:type="dxa"/>
            <w:vAlign w:val="center"/>
          </w:tcPr>
          <w:p w14:paraId="0555D11E" w14:textId="66705800" w:rsidR="00AF7B94" w:rsidRPr="005B7F58" w:rsidRDefault="00A4433C" w:rsidP="00AF7B94">
            <w:pPr>
              <w:rPr>
                <w:rFonts w:ascii="Times New Roman" w:hAnsi="Times New Roman"/>
                <w:b/>
                <w:bCs/>
                <w:sz w:val="16"/>
                <w:szCs w:val="16"/>
                <w:u w:val="single"/>
              </w:rPr>
            </w:pPr>
            <w:hyperlink r:id="rId1321" w:history="1">
              <w:r w:rsidR="00A40AF8">
                <w:rPr>
                  <w:rStyle w:val="Hyperlink"/>
                  <w:rFonts w:ascii="Times New Roman" w:hAnsi="Times New Roman"/>
                  <w:b/>
                  <w:bCs/>
                  <w:sz w:val="16"/>
                  <w:szCs w:val="16"/>
                </w:rPr>
                <w:t>R1-153672</w:t>
              </w:r>
            </w:hyperlink>
          </w:p>
        </w:tc>
        <w:tc>
          <w:tcPr>
            <w:tcW w:w="2757" w:type="dxa"/>
            <w:vAlign w:val="center"/>
          </w:tcPr>
          <w:p w14:paraId="48441183" w14:textId="051818E9" w:rsidR="00AF7B94" w:rsidRPr="005B7F58" w:rsidRDefault="00AF7B94" w:rsidP="00AF7B94">
            <w:pPr>
              <w:rPr>
                <w:rFonts w:ascii="Times New Roman" w:hAnsi="Times New Roman"/>
                <w:sz w:val="16"/>
                <w:szCs w:val="16"/>
              </w:rPr>
            </w:pPr>
            <w:r w:rsidRPr="005B7F58">
              <w:rPr>
                <w:rFonts w:ascii="Times New Roman" w:hAnsi="Times New Roman"/>
                <w:sz w:val="16"/>
                <w:szCs w:val="16"/>
              </w:rPr>
              <w:t>LS on RAN1 agreements on CA Enhancement Beyond 5 Carriers</w:t>
            </w:r>
          </w:p>
        </w:tc>
        <w:tc>
          <w:tcPr>
            <w:tcW w:w="1365" w:type="dxa"/>
            <w:vAlign w:val="center"/>
          </w:tcPr>
          <w:p w14:paraId="7660AF78" w14:textId="0880566C" w:rsidR="00AF7B94" w:rsidRPr="005B7F58" w:rsidRDefault="00AF7B94" w:rsidP="00AF7B94">
            <w:pPr>
              <w:rPr>
                <w:rFonts w:ascii="Times New Roman" w:hAnsi="Times New Roman"/>
                <w:sz w:val="16"/>
                <w:szCs w:val="16"/>
              </w:rPr>
            </w:pPr>
            <w:r w:rsidRPr="005B7F58">
              <w:rPr>
                <w:rFonts w:ascii="Times New Roman" w:hAnsi="Times New Roman"/>
                <w:sz w:val="16"/>
                <w:szCs w:val="16"/>
              </w:rPr>
              <w:t>RAN1, Nokia Networks</w:t>
            </w:r>
          </w:p>
        </w:tc>
        <w:tc>
          <w:tcPr>
            <w:tcW w:w="855" w:type="dxa"/>
            <w:vAlign w:val="center"/>
          </w:tcPr>
          <w:p w14:paraId="76388979" w14:textId="3E80346B"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Rel-13</w:t>
            </w:r>
          </w:p>
        </w:tc>
        <w:tc>
          <w:tcPr>
            <w:tcW w:w="1701" w:type="dxa"/>
            <w:vAlign w:val="center"/>
          </w:tcPr>
          <w:p w14:paraId="71FEE2F6" w14:textId="5767B5C6" w:rsidR="00AF7B94" w:rsidRPr="005B7F58" w:rsidRDefault="00AF7B94" w:rsidP="00AF7B94">
            <w:pPr>
              <w:rPr>
                <w:rFonts w:ascii="Times New Roman" w:hAnsi="Times New Roman"/>
                <w:b/>
                <w:bCs/>
                <w:sz w:val="16"/>
                <w:szCs w:val="16"/>
                <w:u w:val="single"/>
              </w:rPr>
            </w:pPr>
            <w:r w:rsidRPr="005B7F58">
              <w:rPr>
                <w:rFonts w:ascii="Times New Roman" w:hAnsi="Times New Roman"/>
                <w:sz w:val="16"/>
                <w:szCs w:val="16"/>
              </w:rPr>
              <w:t>LTE_CA_enh_b5C</w:t>
            </w:r>
          </w:p>
        </w:tc>
        <w:tc>
          <w:tcPr>
            <w:tcW w:w="1276" w:type="dxa"/>
            <w:vAlign w:val="center"/>
          </w:tcPr>
          <w:p w14:paraId="5A55E8E2" w14:textId="40B56304"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2CD40723" w14:textId="09A4747C" w:rsidR="00AF7B94" w:rsidRPr="005B7F58" w:rsidRDefault="00AF7B94" w:rsidP="00AF7B94">
            <w:pPr>
              <w:rPr>
                <w:rFonts w:ascii="Times New Roman" w:hAnsi="Times New Roman"/>
                <w:sz w:val="16"/>
                <w:szCs w:val="16"/>
              </w:rPr>
            </w:pPr>
            <w:r w:rsidRPr="005B7F58">
              <w:rPr>
                <w:rFonts w:ascii="Times New Roman" w:hAnsi="Times New Roman"/>
                <w:sz w:val="16"/>
                <w:szCs w:val="16"/>
              </w:rPr>
              <w:t>RAN2, RAN4</w:t>
            </w:r>
          </w:p>
        </w:tc>
        <w:tc>
          <w:tcPr>
            <w:tcW w:w="1266" w:type="dxa"/>
            <w:vAlign w:val="center"/>
          </w:tcPr>
          <w:p w14:paraId="5D2285CE" w14:textId="05157F55"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1074239A" w14:textId="24C2A1E5"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c>
          <w:tcPr>
            <w:tcW w:w="1270" w:type="dxa"/>
            <w:vAlign w:val="center"/>
          </w:tcPr>
          <w:p w14:paraId="528696C6" w14:textId="59C982A4" w:rsidR="00AF7B94" w:rsidRPr="005B7F58" w:rsidRDefault="00AF7B94" w:rsidP="00AF7B94">
            <w:pPr>
              <w:rPr>
                <w:rFonts w:ascii="Times New Roman" w:hAnsi="Times New Roman"/>
                <w:sz w:val="16"/>
                <w:szCs w:val="16"/>
              </w:rPr>
            </w:pPr>
            <w:r w:rsidRPr="005B7F58">
              <w:rPr>
                <w:rFonts w:ascii="Times New Roman" w:hAnsi="Times New Roman"/>
                <w:sz w:val="16"/>
                <w:szCs w:val="16"/>
              </w:rPr>
              <w:t> </w:t>
            </w:r>
          </w:p>
        </w:tc>
      </w:tr>
      <w:tr w:rsidR="00A40AF8" w:rsidRPr="00A40AF8" w14:paraId="0DC7B3DD" w14:textId="77777777" w:rsidTr="00B920C3">
        <w:trPr>
          <w:trHeight w:val="20"/>
          <w:jc w:val="center"/>
        </w:trPr>
        <w:tc>
          <w:tcPr>
            <w:tcW w:w="1028" w:type="dxa"/>
          </w:tcPr>
          <w:p w14:paraId="5ABBFA23" w14:textId="553892BC" w:rsidR="00A40AF8" w:rsidRPr="00A40AF8" w:rsidRDefault="00A4433C" w:rsidP="00A40AF8">
            <w:pPr>
              <w:rPr>
                <w:rFonts w:ascii="Times New Roman" w:hAnsi="Times New Roman"/>
                <w:b/>
                <w:bCs/>
                <w:sz w:val="16"/>
                <w:szCs w:val="16"/>
                <w:u w:val="single"/>
              </w:rPr>
            </w:pPr>
            <w:hyperlink r:id="rId1322" w:history="1">
              <w:r w:rsidR="00A40AF8" w:rsidRPr="00A40AF8">
                <w:rPr>
                  <w:rStyle w:val="Hyperlink"/>
                  <w:rFonts w:ascii="Times New Roman" w:hAnsi="Times New Roman"/>
                  <w:b/>
                  <w:sz w:val="16"/>
                  <w:szCs w:val="16"/>
                </w:rPr>
                <w:t>R1-153694</w:t>
              </w:r>
            </w:hyperlink>
          </w:p>
        </w:tc>
        <w:tc>
          <w:tcPr>
            <w:tcW w:w="2757" w:type="dxa"/>
          </w:tcPr>
          <w:p w14:paraId="7877E59B" w14:textId="5E810E09" w:rsidR="00A40AF8" w:rsidRPr="00A40AF8" w:rsidRDefault="00A40AF8" w:rsidP="00A40AF8">
            <w:pPr>
              <w:rPr>
                <w:rFonts w:ascii="Times New Roman" w:hAnsi="Times New Roman"/>
                <w:sz w:val="16"/>
                <w:szCs w:val="16"/>
              </w:rPr>
            </w:pPr>
            <w:r w:rsidRPr="00A40AF8">
              <w:rPr>
                <w:rFonts w:ascii="Times New Roman" w:hAnsi="Times New Roman"/>
                <w:sz w:val="16"/>
                <w:szCs w:val="16"/>
              </w:rPr>
              <w:t>LS on RAN1 Multiflow 3F-4C agreements</w:t>
            </w:r>
          </w:p>
        </w:tc>
        <w:tc>
          <w:tcPr>
            <w:tcW w:w="1365" w:type="dxa"/>
          </w:tcPr>
          <w:p w14:paraId="2AB063CB" w14:textId="180459D2" w:rsidR="00A40AF8" w:rsidRPr="00A40AF8" w:rsidRDefault="00A40AF8" w:rsidP="00A40AF8">
            <w:pPr>
              <w:rPr>
                <w:rFonts w:ascii="Times New Roman" w:hAnsi="Times New Roman"/>
                <w:sz w:val="16"/>
                <w:szCs w:val="16"/>
              </w:rPr>
            </w:pPr>
            <w:r w:rsidRPr="00A40AF8">
              <w:rPr>
                <w:rFonts w:ascii="Times New Roman" w:hAnsi="Times New Roman"/>
                <w:sz w:val="16"/>
                <w:szCs w:val="16"/>
              </w:rPr>
              <w:t>RAN1, Nokia Networks</w:t>
            </w:r>
          </w:p>
        </w:tc>
        <w:tc>
          <w:tcPr>
            <w:tcW w:w="855" w:type="dxa"/>
            <w:vAlign w:val="center"/>
          </w:tcPr>
          <w:p w14:paraId="4BF13F95" w14:textId="2CC79FF8" w:rsidR="00A40AF8" w:rsidRPr="00A40AF8" w:rsidRDefault="00A40AF8" w:rsidP="00A40AF8">
            <w:pPr>
              <w:rPr>
                <w:rFonts w:ascii="Times New Roman" w:hAnsi="Times New Roman"/>
                <w:b/>
                <w:bCs/>
                <w:sz w:val="16"/>
                <w:szCs w:val="16"/>
                <w:u w:val="single"/>
              </w:rPr>
            </w:pPr>
            <w:r w:rsidRPr="00A40AF8">
              <w:rPr>
                <w:rFonts w:ascii="Times New Roman" w:hAnsi="Times New Roman"/>
                <w:sz w:val="16"/>
                <w:szCs w:val="16"/>
              </w:rPr>
              <w:t>Rel-13</w:t>
            </w:r>
          </w:p>
        </w:tc>
        <w:tc>
          <w:tcPr>
            <w:tcW w:w="1701" w:type="dxa"/>
            <w:vAlign w:val="center"/>
          </w:tcPr>
          <w:p w14:paraId="012112FF" w14:textId="3D183FBD" w:rsidR="00A40AF8" w:rsidRPr="00A40AF8" w:rsidRDefault="00A40AF8" w:rsidP="00A40AF8">
            <w:pPr>
              <w:rPr>
                <w:rFonts w:ascii="Times New Roman" w:hAnsi="Times New Roman"/>
                <w:bCs/>
                <w:sz w:val="16"/>
                <w:szCs w:val="16"/>
              </w:rPr>
            </w:pPr>
            <w:r w:rsidRPr="00A40AF8">
              <w:rPr>
                <w:rFonts w:ascii="Times New Roman" w:hAnsi="Times New Roman"/>
                <w:bCs/>
                <w:sz w:val="16"/>
                <w:szCs w:val="16"/>
              </w:rPr>
              <w:t>HSDPA_MFTX_enh-Core</w:t>
            </w:r>
          </w:p>
        </w:tc>
        <w:tc>
          <w:tcPr>
            <w:tcW w:w="1276" w:type="dxa"/>
            <w:vAlign w:val="center"/>
          </w:tcPr>
          <w:p w14:paraId="6CE26845" w14:textId="65B3292D" w:rsidR="00A40AF8" w:rsidRPr="00A40AF8" w:rsidRDefault="00A40AF8" w:rsidP="00A40AF8">
            <w:pPr>
              <w:rPr>
                <w:rFonts w:ascii="Times New Roman" w:hAnsi="Times New Roman"/>
                <w:sz w:val="16"/>
                <w:szCs w:val="16"/>
              </w:rPr>
            </w:pPr>
          </w:p>
        </w:tc>
        <w:tc>
          <w:tcPr>
            <w:tcW w:w="1266" w:type="dxa"/>
            <w:vAlign w:val="center"/>
          </w:tcPr>
          <w:p w14:paraId="44C722A4" w14:textId="2E03E11D" w:rsidR="00A40AF8" w:rsidRPr="00A40AF8" w:rsidRDefault="00A40AF8" w:rsidP="00A40AF8">
            <w:pPr>
              <w:rPr>
                <w:rFonts w:ascii="Times New Roman" w:hAnsi="Times New Roman"/>
                <w:sz w:val="16"/>
                <w:szCs w:val="16"/>
              </w:rPr>
            </w:pPr>
            <w:r w:rsidRPr="00A40AF8">
              <w:rPr>
                <w:rFonts w:ascii="Times New Roman" w:hAnsi="Times New Roman"/>
                <w:sz w:val="16"/>
                <w:szCs w:val="16"/>
              </w:rPr>
              <w:t>RAN2, RAN3</w:t>
            </w:r>
          </w:p>
        </w:tc>
        <w:tc>
          <w:tcPr>
            <w:tcW w:w="1266" w:type="dxa"/>
            <w:vAlign w:val="center"/>
          </w:tcPr>
          <w:p w14:paraId="2688D176" w14:textId="1A752920" w:rsidR="00A40AF8" w:rsidRPr="00A40AF8" w:rsidRDefault="00A40AF8" w:rsidP="00A40AF8">
            <w:pPr>
              <w:rPr>
                <w:rFonts w:ascii="Times New Roman" w:hAnsi="Times New Roman"/>
                <w:sz w:val="16"/>
                <w:szCs w:val="16"/>
              </w:rPr>
            </w:pPr>
          </w:p>
        </w:tc>
        <w:tc>
          <w:tcPr>
            <w:tcW w:w="1283" w:type="dxa"/>
            <w:vAlign w:val="center"/>
          </w:tcPr>
          <w:p w14:paraId="69D85436" w14:textId="09DDBBAA" w:rsidR="00A40AF8" w:rsidRPr="00A40AF8" w:rsidRDefault="00A40AF8" w:rsidP="00A40AF8">
            <w:pPr>
              <w:rPr>
                <w:rFonts w:ascii="Times New Roman" w:hAnsi="Times New Roman"/>
                <w:sz w:val="16"/>
                <w:szCs w:val="16"/>
              </w:rPr>
            </w:pPr>
          </w:p>
        </w:tc>
        <w:tc>
          <w:tcPr>
            <w:tcW w:w="1270" w:type="dxa"/>
            <w:vAlign w:val="center"/>
          </w:tcPr>
          <w:p w14:paraId="2B238C3C" w14:textId="0975DE4C" w:rsidR="00A40AF8" w:rsidRPr="00A40AF8" w:rsidRDefault="00A40AF8" w:rsidP="00A40AF8">
            <w:pPr>
              <w:rPr>
                <w:rFonts w:ascii="Times New Roman" w:hAnsi="Times New Roman"/>
                <w:sz w:val="16"/>
                <w:szCs w:val="16"/>
              </w:rPr>
            </w:pPr>
          </w:p>
        </w:tc>
      </w:tr>
    </w:tbl>
    <w:p w14:paraId="3C410EAD" w14:textId="77777777" w:rsidR="007A5AC0" w:rsidRPr="001142F3" w:rsidRDefault="007A5AC0" w:rsidP="00AF7B94">
      <w:pPr>
        <w:rPr>
          <w:rFonts w:ascii="Times New Roman" w:hAnsi="Times New Roman"/>
          <w:szCs w:val="20"/>
        </w:rPr>
      </w:pPr>
    </w:p>
    <w:p w14:paraId="26DCC5E9" w14:textId="1995C88C" w:rsidR="007A5AC0" w:rsidRDefault="007A5AC0" w:rsidP="00AF7B94">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79" w:name="_Toc425431275"/>
      <w:r w:rsidRPr="00CF6C2B">
        <w:rPr>
          <w:rFonts w:ascii="Times New Roman" w:hAnsi="Times New Roman" w:cs="Times New Roman"/>
          <w:sz w:val="20"/>
          <w:szCs w:val="20"/>
        </w:rPr>
        <w:lastRenderedPageBreak/>
        <w:t xml:space="preserve">Annex </w:t>
      </w:r>
      <w:r w:rsidRPr="00CF6C2B">
        <w:rPr>
          <w:rFonts w:ascii="Times New Roman" w:eastAsia="MS Mincho" w:hAnsi="Times New Roman" w:cs="Times New Roman"/>
          <w:sz w:val="20"/>
          <w:szCs w:val="20"/>
          <w:lang w:eastAsia="ja-JP"/>
        </w:rPr>
        <w:t>C-2</w:t>
      </w:r>
      <w:r w:rsidRPr="00CF6C2B">
        <w:rPr>
          <w:rFonts w:ascii="Times New Roman" w:hAnsi="Times New Roman" w:cs="Times New Roman"/>
          <w:sz w:val="20"/>
          <w:szCs w:val="20"/>
        </w:rPr>
        <w:t>:</w:t>
      </w:r>
      <w:r w:rsidRPr="00CF6C2B">
        <w:rPr>
          <w:rFonts w:ascii="Times New Roman" w:hAnsi="Times New Roman" w:cs="Times New Roman"/>
          <w:sz w:val="20"/>
          <w:szCs w:val="20"/>
        </w:rPr>
        <w:tab/>
        <w:t>List of Incoming LSs</w:t>
      </w:r>
      <w:r w:rsidRPr="00CF6C2B">
        <w:rPr>
          <w:rFonts w:ascii="Times New Roman" w:eastAsia="MS Mincho" w:hAnsi="Times New Roman" w:cs="Times New Roman"/>
          <w:sz w:val="20"/>
          <w:szCs w:val="20"/>
          <w:lang w:eastAsia="ja-JP"/>
        </w:rPr>
        <w:t xml:space="preserve"> from </w:t>
      </w:r>
      <w:r w:rsidRPr="00CF6C2B">
        <w:rPr>
          <w:rFonts w:ascii="Times New Roman" w:hAnsi="Times New Roman" w:cs="Times New Roman"/>
          <w:sz w:val="20"/>
          <w:szCs w:val="20"/>
        </w:rPr>
        <w:t xml:space="preserve">RAN1 </w:t>
      </w:r>
      <w:r w:rsidR="001C6BD8" w:rsidRPr="00CF6C2B">
        <w:rPr>
          <w:rFonts w:ascii="Times New Roman" w:hAnsi="Times New Roman" w:cs="Times New Roman"/>
          <w:sz w:val="20"/>
          <w:szCs w:val="20"/>
        </w:rPr>
        <w:t>#8</w:t>
      </w:r>
      <w:r w:rsidR="002F7BAF">
        <w:rPr>
          <w:rFonts w:ascii="Times New Roman" w:hAnsi="Times New Roman" w:cs="Times New Roman"/>
          <w:sz w:val="20"/>
          <w:szCs w:val="20"/>
        </w:rPr>
        <w:t>1</w:t>
      </w:r>
      <w:bookmarkEnd w:id="179"/>
    </w:p>
    <w:p w14:paraId="441AC7A2" w14:textId="77777777" w:rsidR="005B7F58" w:rsidRDefault="005B7F58" w:rsidP="005B7F58"/>
    <w:tbl>
      <w:tblPr>
        <w:tblStyle w:val="TableGrid"/>
        <w:tblW w:w="14067" w:type="dxa"/>
        <w:jc w:val="center"/>
        <w:tblLook w:val="04A0" w:firstRow="1" w:lastRow="0" w:firstColumn="1" w:lastColumn="0" w:noHBand="0" w:noVBand="1"/>
      </w:tblPr>
      <w:tblGrid>
        <w:gridCol w:w="1012"/>
        <w:gridCol w:w="2677"/>
        <w:gridCol w:w="1343"/>
        <w:gridCol w:w="849"/>
        <w:gridCol w:w="1950"/>
        <w:gridCol w:w="1249"/>
        <w:gridCol w:w="1247"/>
        <w:gridCol w:w="1241"/>
        <w:gridCol w:w="1258"/>
        <w:gridCol w:w="1241"/>
      </w:tblGrid>
      <w:tr w:rsidR="005B7F58" w:rsidRPr="00C8105A" w14:paraId="5839B17B" w14:textId="77777777" w:rsidTr="00F767D4">
        <w:trPr>
          <w:trHeight w:val="20"/>
          <w:tblHeader/>
          <w:jc w:val="center"/>
        </w:trPr>
        <w:tc>
          <w:tcPr>
            <w:tcW w:w="1028" w:type="dxa"/>
            <w:shd w:val="clear" w:color="auto" w:fill="BFBFBF" w:themeFill="background1" w:themeFillShade="BF"/>
            <w:hideMark/>
          </w:tcPr>
          <w:p w14:paraId="517BB549" w14:textId="77777777" w:rsidR="005B7F58" w:rsidRPr="00C8105A" w:rsidRDefault="005B7F58" w:rsidP="00CB706D">
            <w:pPr>
              <w:rPr>
                <w:rFonts w:ascii="Times New Roman" w:hAnsi="Times New Roman"/>
                <w:b/>
                <w:bCs/>
                <w:sz w:val="16"/>
                <w:szCs w:val="16"/>
              </w:rPr>
            </w:pPr>
            <w:r w:rsidRPr="00C8105A">
              <w:rPr>
                <w:rFonts w:ascii="Times New Roman" w:hAnsi="Times New Roman"/>
                <w:b/>
                <w:bCs/>
                <w:sz w:val="16"/>
                <w:szCs w:val="16"/>
              </w:rPr>
              <w:t>TDoc #</w:t>
            </w:r>
          </w:p>
        </w:tc>
        <w:tc>
          <w:tcPr>
            <w:tcW w:w="2757" w:type="dxa"/>
            <w:shd w:val="clear" w:color="auto" w:fill="BFBFBF" w:themeFill="background1" w:themeFillShade="BF"/>
            <w:hideMark/>
          </w:tcPr>
          <w:p w14:paraId="11E691CE" w14:textId="77777777" w:rsidR="005B7F58" w:rsidRPr="00C8105A" w:rsidRDefault="005B7F58" w:rsidP="00CB706D">
            <w:pPr>
              <w:rPr>
                <w:rFonts w:ascii="Times New Roman" w:hAnsi="Times New Roman"/>
                <w:b/>
                <w:bCs/>
                <w:sz w:val="16"/>
                <w:szCs w:val="16"/>
              </w:rPr>
            </w:pPr>
            <w:r w:rsidRPr="00C8105A">
              <w:rPr>
                <w:rFonts w:ascii="Times New Roman" w:hAnsi="Times New Roman"/>
                <w:b/>
                <w:bCs/>
                <w:sz w:val="16"/>
                <w:szCs w:val="16"/>
              </w:rPr>
              <w:t>Title</w:t>
            </w:r>
          </w:p>
        </w:tc>
        <w:tc>
          <w:tcPr>
            <w:tcW w:w="1365" w:type="dxa"/>
            <w:shd w:val="clear" w:color="auto" w:fill="BFBFBF" w:themeFill="background1" w:themeFillShade="BF"/>
            <w:hideMark/>
          </w:tcPr>
          <w:p w14:paraId="55744EF9" w14:textId="77777777" w:rsidR="005B7F58" w:rsidRPr="00C8105A" w:rsidRDefault="005B7F58" w:rsidP="00CB706D">
            <w:pPr>
              <w:rPr>
                <w:rFonts w:ascii="Times New Roman" w:hAnsi="Times New Roman"/>
                <w:b/>
                <w:bCs/>
                <w:sz w:val="16"/>
                <w:szCs w:val="16"/>
              </w:rPr>
            </w:pPr>
            <w:r w:rsidRPr="00C8105A">
              <w:rPr>
                <w:rFonts w:ascii="Times New Roman" w:hAnsi="Times New Roman"/>
                <w:b/>
                <w:bCs/>
                <w:sz w:val="16"/>
                <w:szCs w:val="16"/>
              </w:rPr>
              <w:t>Source</w:t>
            </w:r>
          </w:p>
        </w:tc>
        <w:tc>
          <w:tcPr>
            <w:tcW w:w="855" w:type="dxa"/>
            <w:shd w:val="clear" w:color="auto" w:fill="BFBFBF" w:themeFill="background1" w:themeFillShade="BF"/>
            <w:hideMark/>
          </w:tcPr>
          <w:p w14:paraId="6A0676B4" w14:textId="77777777" w:rsidR="005B7F58" w:rsidRPr="00C8105A" w:rsidRDefault="005B7F58" w:rsidP="00CB706D">
            <w:pPr>
              <w:rPr>
                <w:rFonts w:ascii="Times New Roman" w:hAnsi="Times New Roman"/>
                <w:b/>
                <w:bCs/>
                <w:sz w:val="16"/>
                <w:szCs w:val="16"/>
              </w:rPr>
            </w:pPr>
            <w:r w:rsidRPr="00C8105A">
              <w:rPr>
                <w:rFonts w:ascii="Times New Roman" w:hAnsi="Times New Roman"/>
                <w:b/>
                <w:bCs/>
                <w:sz w:val="16"/>
                <w:szCs w:val="16"/>
              </w:rPr>
              <w:t>Release</w:t>
            </w:r>
          </w:p>
        </w:tc>
        <w:tc>
          <w:tcPr>
            <w:tcW w:w="1701" w:type="dxa"/>
            <w:shd w:val="clear" w:color="auto" w:fill="BFBFBF" w:themeFill="background1" w:themeFillShade="BF"/>
            <w:hideMark/>
          </w:tcPr>
          <w:p w14:paraId="1504C5D6" w14:textId="77777777" w:rsidR="005B7F58" w:rsidRPr="00C8105A" w:rsidRDefault="005B7F58" w:rsidP="00CB706D">
            <w:pPr>
              <w:rPr>
                <w:rFonts w:ascii="Times New Roman" w:hAnsi="Times New Roman"/>
                <w:b/>
                <w:bCs/>
                <w:sz w:val="16"/>
                <w:szCs w:val="16"/>
              </w:rPr>
            </w:pPr>
            <w:r w:rsidRPr="00C8105A">
              <w:rPr>
                <w:rFonts w:ascii="Times New Roman" w:hAnsi="Times New Roman"/>
                <w:b/>
                <w:bCs/>
                <w:sz w:val="16"/>
                <w:szCs w:val="16"/>
              </w:rPr>
              <w:t>Related WIs</w:t>
            </w:r>
          </w:p>
        </w:tc>
        <w:tc>
          <w:tcPr>
            <w:tcW w:w="1276" w:type="dxa"/>
            <w:shd w:val="clear" w:color="auto" w:fill="BFBFBF" w:themeFill="background1" w:themeFillShade="BF"/>
            <w:hideMark/>
          </w:tcPr>
          <w:p w14:paraId="7326728A" w14:textId="77777777" w:rsidR="005B7F58" w:rsidRPr="00C8105A" w:rsidRDefault="005B7F58" w:rsidP="00CB706D">
            <w:pPr>
              <w:rPr>
                <w:rFonts w:ascii="Times New Roman" w:hAnsi="Times New Roman"/>
                <w:b/>
                <w:bCs/>
                <w:sz w:val="16"/>
                <w:szCs w:val="16"/>
              </w:rPr>
            </w:pPr>
            <w:r w:rsidRPr="00C8105A">
              <w:rPr>
                <w:rFonts w:ascii="Times New Roman" w:hAnsi="Times New Roman"/>
                <w:b/>
                <w:bCs/>
                <w:sz w:val="16"/>
                <w:szCs w:val="16"/>
              </w:rPr>
              <w:t>Reply to</w:t>
            </w:r>
          </w:p>
        </w:tc>
        <w:tc>
          <w:tcPr>
            <w:tcW w:w="1266" w:type="dxa"/>
            <w:shd w:val="clear" w:color="auto" w:fill="BFBFBF" w:themeFill="background1" w:themeFillShade="BF"/>
            <w:hideMark/>
          </w:tcPr>
          <w:p w14:paraId="25050322" w14:textId="77777777" w:rsidR="005B7F58" w:rsidRPr="00C8105A" w:rsidRDefault="005B7F58" w:rsidP="00CB706D">
            <w:pPr>
              <w:rPr>
                <w:rFonts w:ascii="Times New Roman" w:hAnsi="Times New Roman"/>
                <w:b/>
                <w:bCs/>
                <w:sz w:val="16"/>
                <w:szCs w:val="16"/>
              </w:rPr>
            </w:pPr>
            <w:r w:rsidRPr="00C8105A">
              <w:rPr>
                <w:rFonts w:ascii="Times New Roman" w:hAnsi="Times New Roman"/>
                <w:b/>
                <w:bCs/>
                <w:sz w:val="16"/>
                <w:szCs w:val="16"/>
              </w:rPr>
              <w:t>To</w:t>
            </w:r>
          </w:p>
        </w:tc>
        <w:tc>
          <w:tcPr>
            <w:tcW w:w="1266" w:type="dxa"/>
            <w:shd w:val="clear" w:color="auto" w:fill="BFBFBF" w:themeFill="background1" w:themeFillShade="BF"/>
            <w:hideMark/>
          </w:tcPr>
          <w:p w14:paraId="4C55F183" w14:textId="77777777" w:rsidR="005B7F58" w:rsidRPr="00C8105A" w:rsidRDefault="005B7F58" w:rsidP="00CB706D">
            <w:pPr>
              <w:rPr>
                <w:rFonts w:ascii="Times New Roman" w:hAnsi="Times New Roman"/>
                <w:b/>
                <w:bCs/>
                <w:sz w:val="16"/>
                <w:szCs w:val="16"/>
              </w:rPr>
            </w:pPr>
            <w:r w:rsidRPr="00C8105A">
              <w:rPr>
                <w:rFonts w:ascii="Times New Roman" w:hAnsi="Times New Roman"/>
                <w:b/>
                <w:bCs/>
                <w:sz w:val="16"/>
                <w:szCs w:val="16"/>
              </w:rPr>
              <w:t>Cc</w:t>
            </w:r>
          </w:p>
        </w:tc>
        <w:tc>
          <w:tcPr>
            <w:tcW w:w="1283" w:type="dxa"/>
            <w:shd w:val="clear" w:color="auto" w:fill="BFBFBF" w:themeFill="background1" w:themeFillShade="BF"/>
            <w:hideMark/>
          </w:tcPr>
          <w:p w14:paraId="181F1758" w14:textId="77777777" w:rsidR="005B7F58" w:rsidRPr="00C8105A" w:rsidRDefault="005B7F58" w:rsidP="00CB706D">
            <w:pPr>
              <w:rPr>
                <w:rFonts w:ascii="Times New Roman" w:hAnsi="Times New Roman"/>
                <w:b/>
                <w:bCs/>
                <w:sz w:val="16"/>
                <w:szCs w:val="16"/>
              </w:rPr>
            </w:pPr>
            <w:r w:rsidRPr="00C8105A">
              <w:rPr>
                <w:rFonts w:ascii="Times New Roman" w:hAnsi="Times New Roman"/>
                <w:b/>
                <w:bCs/>
                <w:sz w:val="16"/>
                <w:szCs w:val="16"/>
              </w:rPr>
              <w:t>Original LS</w:t>
            </w:r>
          </w:p>
        </w:tc>
        <w:tc>
          <w:tcPr>
            <w:tcW w:w="1270" w:type="dxa"/>
            <w:shd w:val="clear" w:color="auto" w:fill="BFBFBF" w:themeFill="background1" w:themeFillShade="BF"/>
            <w:hideMark/>
          </w:tcPr>
          <w:p w14:paraId="7BCF3BE5" w14:textId="77777777" w:rsidR="005B7F58" w:rsidRPr="00C8105A" w:rsidRDefault="005B7F58" w:rsidP="00CB706D">
            <w:pPr>
              <w:rPr>
                <w:rFonts w:ascii="Times New Roman" w:hAnsi="Times New Roman"/>
                <w:b/>
                <w:bCs/>
                <w:sz w:val="16"/>
                <w:szCs w:val="16"/>
              </w:rPr>
            </w:pPr>
            <w:r w:rsidRPr="00C8105A">
              <w:rPr>
                <w:rFonts w:ascii="Times New Roman" w:hAnsi="Times New Roman"/>
                <w:b/>
                <w:bCs/>
                <w:sz w:val="16"/>
                <w:szCs w:val="16"/>
              </w:rPr>
              <w:t>Reply in</w:t>
            </w:r>
          </w:p>
        </w:tc>
      </w:tr>
      <w:tr w:rsidR="005B7F58" w:rsidRPr="00515CB0" w14:paraId="4D508E2A" w14:textId="77777777" w:rsidTr="005B7F58">
        <w:trPr>
          <w:trHeight w:val="20"/>
          <w:jc w:val="center"/>
        </w:trPr>
        <w:tc>
          <w:tcPr>
            <w:tcW w:w="1028" w:type="dxa"/>
            <w:vAlign w:val="center"/>
          </w:tcPr>
          <w:p w14:paraId="631C2E84" w14:textId="0440F349" w:rsidR="005B7F58" w:rsidRPr="005B7F58" w:rsidRDefault="00A4433C" w:rsidP="005B7F58">
            <w:pPr>
              <w:rPr>
                <w:rFonts w:ascii="Times New Roman" w:hAnsi="Times New Roman"/>
                <w:b/>
                <w:bCs/>
                <w:sz w:val="16"/>
                <w:szCs w:val="16"/>
                <w:u w:val="single"/>
              </w:rPr>
            </w:pPr>
            <w:hyperlink r:id="rId1323" w:history="1">
              <w:r w:rsidR="00F767D4">
                <w:rPr>
                  <w:rStyle w:val="Hyperlink"/>
                  <w:rFonts w:ascii="Times New Roman" w:hAnsi="Times New Roman"/>
                  <w:b/>
                  <w:bCs/>
                  <w:sz w:val="16"/>
                  <w:szCs w:val="16"/>
                </w:rPr>
                <w:t>R1-152432</w:t>
              </w:r>
            </w:hyperlink>
          </w:p>
        </w:tc>
        <w:tc>
          <w:tcPr>
            <w:tcW w:w="2757" w:type="dxa"/>
            <w:vAlign w:val="center"/>
          </w:tcPr>
          <w:p w14:paraId="4B316EB8" w14:textId="17628151" w:rsidR="005B7F58" w:rsidRPr="005B7F58" w:rsidRDefault="005B7F58" w:rsidP="005B7F58">
            <w:pPr>
              <w:rPr>
                <w:rFonts w:ascii="Times New Roman" w:hAnsi="Times New Roman"/>
                <w:sz w:val="16"/>
                <w:szCs w:val="16"/>
              </w:rPr>
            </w:pPr>
            <w:r w:rsidRPr="005B7F58">
              <w:rPr>
                <w:rFonts w:ascii="Times New Roman" w:hAnsi="Times New Roman"/>
                <w:sz w:val="16"/>
                <w:szCs w:val="16"/>
              </w:rPr>
              <w:t>Response to Reply LS on paging for MTC</w:t>
            </w:r>
          </w:p>
        </w:tc>
        <w:tc>
          <w:tcPr>
            <w:tcW w:w="1365" w:type="dxa"/>
            <w:vAlign w:val="center"/>
          </w:tcPr>
          <w:p w14:paraId="427170D8" w14:textId="3907D03A" w:rsidR="005B7F58" w:rsidRPr="005B7F58" w:rsidRDefault="005B7F58" w:rsidP="005B7F58">
            <w:pPr>
              <w:rPr>
                <w:rFonts w:ascii="Times New Roman" w:hAnsi="Times New Roman"/>
                <w:sz w:val="16"/>
                <w:szCs w:val="16"/>
              </w:rPr>
            </w:pPr>
            <w:r w:rsidRPr="005B7F58">
              <w:rPr>
                <w:rFonts w:ascii="Times New Roman" w:hAnsi="Times New Roman"/>
                <w:sz w:val="16"/>
                <w:szCs w:val="16"/>
              </w:rPr>
              <w:t>SA2, Vodafone</w:t>
            </w:r>
          </w:p>
        </w:tc>
        <w:tc>
          <w:tcPr>
            <w:tcW w:w="855" w:type="dxa"/>
            <w:vAlign w:val="center"/>
          </w:tcPr>
          <w:p w14:paraId="1502ECCE" w14:textId="7BCC05B4" w:rsidR="005B7F58" w:rsidRPr="005B7F58" w:rsidRDefault="005B7F58" w:rsidP="005B7F58">
            <w:pPr>
              <w:rPr>
                <w:rFonts w:ascii="Times New Roman" w:hAnsi="Times New Roman"/>
                <w:b/>
                <w:bCs/>
                <w:sz w:val="16"/>
                <w:szCs w:val="16"/>
                <w:u w:val="single"/>
              </w:rPr>
            </w:pPr>
            <w:r w:rsidRPr="005B7F58">
              <w:rPr>
                <w:rFonts w:ascii="Times New Roman" w:hAnsi="Times New Roman"/>
                <w:b/>
                <w:bCs/>
                <w:color w:val="0000FF"/>
                <w:sz w:val="16"/>
                <w:szCs w:val="16"/>
                <w:u w:val="single"/>
              </w:rPr>
              <w:t>Rel-13</w:t>
            </w:r>
          </w:p>
        </w:tc>
        <w:tc>
          <w:tcPr>
            <w:tcW w:w="1701" w:type="dxa"/>
            <w:vAlign w:val="center"/>
          </w:tcPr>
          <w:p w14:paraId="2C43689D" w14:textId="5D03B2EA" w:rsidR="005B7F58" w:rsidRPr="005B7F58" w:rsidRDefault="005B7F58" w:rsidP="005B7F58">
            <w:pPr>
              <w:rPr>
                <w:rFonts w:ascii="Times New Roman" w:hAnsi="Times New Roman"/>
                <w:b/>
                <w:bCs/>
                <w:sz w:val="16"/>
                <w:szCs w:val="16"/>
                <w:u w:val="single"/>
              </w:rPr>
            </w:pPr>
            <w:r w:rsidRPr="005B7F58">
              <w:rPr>
                <w:rFonts w:ascii="Times New Roman" w:hAnsi="Times New Roman"/>
                <w:color w:val="000000"/>
                <w:sz w:val="16"/>
                <w:szCs w:val="16"/>
              </w:rPr>
              <w:t>FS_IoT_LC, LTE_MTCe2_L1</w:t>
            </w:r>
          </w:p>
        </w:tc>
        <w:tc>
          <w:tcPr>
            <w:tcW w:w="1276" w:type="dxa"/>
            <w:vAlign w:val="center"/>
          </w:tcPr>
          <w:p w14:paraId="31111758" w14:textId="62919A11" w:rsidR="005B7F58" w:rsidRPr="005B7F58" w:rsidRDefault="005B7F58" w:rsidP="005B7F58">
            <w:pPr>
              <w:rPr>
                <w:rFonts w:ascii="Times New Roman" w:hAnsi="Times New Roman"/>
                <w:sz w:val="16"/>
                <w:szCs w:val="16"/>
              </w:rPr>
            </w:pPr>
            <w:r w:rsidRPr="005B7F58">
              <w:rPr>
                <w:rFonts w:ascii="Times New Roman" w:hAnsi="Times New Roman"/>
                <w:sz w:val="16"/>
                <w:szCs w:val="16"/>
              </w:rPr>
              <w:t xml:space="preserve">GP-150312; </w:t>
            </w:r>
            <w:hyperlink r:id="rId1324" w:history="1">
              <w:r w:rsidR="00F767D4">
                <w:rPr>
                  <w:rStyle w:val="Hyperlink"/>
                  <w:rFonts w:ascii="Times New Roman" w:hAnsi="Times New Roman"/>
                  <w:sz w:val="16"/>
                  <w:szCs w:val="16"/>
                </w:rPr>
                <w:t>R1-150924</w:t>
              </w:r>
            </w:hyperlink>
          </w:p>
        </w:tc>
        <w:tc>
          <w:tcPr>
            <w:tcW w:w="1266" w:type="dxa"/>
            <w:vAlign w:val="center"/>
          </w:tcPr>
          <w:p w14:paraId="77B9494E" w14:textId="2AE100A4" w:rsidR="005B7F58" w:rsidRPr="005B7F58" w:rsidRDefault="005B7F58" w:rsidP="005B7F58">
            <w:pPr>
              <w:rPr>
                <w:rFonts w:ascii="Times New Roman" w:hAnsi="Times New Roman"/>
                <w:sz w:val="16"/>
                <w:szCs w:val="16"/>
              </w:rPr>
            </w:pPr>
            <w:r w:rsidRPr="005B7F58">
              <w:rPr>
                <w:rFonts w:ascii="Times New Roman" w:hAnsi="Times New Roman"/>
                <w:sz w:val="16"/>
                <w:szCs w:val="16"/>
              </w:rPr>
              <w:t>RAN3, RAN2, RAN1, GERAN2, GERAN1</w:t>
            </w:r>
          </w:p>
        </w:tc>
        <w:tc>
          <w:tcPr>
            <w:tcW w:w="1266" w:type="dxa"/>
            <w:vAlign w:val="center"/>
          </w:tcPr>
          <w:p w14:paraId="1A3E3A56" w14:textId="14E25A8A" w:rsidR="005B7F58" w:rsidRPr="005B7F58" w:rsidRDefault="005B7F58" w:rsidP="005B7F58">
            <w:pPr>
              <w:rPr>
                <w:rFonts w:ascii="Times New Roman" w:hAnsi="Times New Roman"/>
                <w:sz w:val="16"/>
                <w:szCs w:val="16"/>
              </w:rPr>
            </w:pPr>
            <w:r w:rsidRPr="005B7F58">
              <w:rPr>
                <w:rFonts w:ascii="Times New Roman" w:hAnsi="Times New Roman"/>
                <w:sz w:val="16"/>
                <w:szCs w:val="16"/>
              </w:rPr>
              <w:t>GERAN</w:t>
            </w:r>
          </w:p>
        </w:tc>
        <w:tc>
          <w:tcPr>
            <w:tcW w:w="1283" w:type="dxa"/>
            <w:vAlign w:val="center"/>
          </w:tcPr>
          <w:p w14:paraId="6050B89A" w14:textId="4AB81422" w:rsidR="005B7F58" w:rsidRPr="005B7F58" w:rsidRDefault="005B7F58" w:rsidP="005B7F58">
            <w:pPr>
              <w:rPr>
                <w:rFonts w:ascii="Times New Roman" w:hAnsi="Times New Roman"/>
                <w:sz w:val="16"/>
                <w:szCs w:val="16"/>
              </w:rPr>
            </w:pPr>
            <w:r w:rsidRPr="005B7F58">
              <w:rPr>
                <w:rFonts w:ascii="Times New Roman" w:hAnsi="Times New Roman"/>
                <w:sz w:val="16"/>
                <w:szCs w:val="16"/>
              </w:rPr>
              <w:t>S2-151383</w:t>
            </w:r>
          </w:p>
        </w:tc>
        <w:tc>
          <w:tcPr>
            <w:tcW w:w="1270" w:type="dxa"/>
            <w:vAlign w:val="center"/>
          </w:tcPr>
          <w:p w14:paraId="13C6D11A" w14:textId="12E93871"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2AFC635C" w14:textId="77777777" w:rsidTr="005B7F58">
        <w:trPr>
          <w:trHeight w:val="20"/>
          <w:jc w:val="center"/>
        </w:trPr>
        <w:tc>
          <w:tcPr>
            <w:tcW w:w="1028" w:type="dxa"/>
            <w:vAlign w:val="center"/>
          </w:tcPr>
          <w:p w14:paraId="266AB22F" w14:textId="4C0B1DAA" w:rsidR="005B7F58" w:rsidRPr="005B7F58" w:rsidRDefault="00A4433C" w:rsidP="005B7F58">
            <w:pPr>
              <w:rPr>
                <w:rFonts w:ascii="Times New Roman" w:hAnsi="Times New Roman"/>
                <w:b/>
                <w:bCs/>
                <w:sz w:val="16"/>
                <w:szCs w:val="16"/>
                <w:u w:val="single"/>
              </w:rPr>
            </w:pPr>
            <w:hyperlink r:id="rId1325" w:history="1">
              <w:r w:rsidR="00F767D4">
                <w:rPr>
                  <w:rStyle w:val="Hyperlink"/>
                  <w:rFonts w:ascii="Times New Roman" w:hAnsi="Times New Roman"/>
                  <w:b/>
                  <w:bCs/>
                  <w:sz w:val="16"/>
                  <w:szCs w:val="16"/>
                </w:rPr>
                <w:t>R1-152433</w:t>
              </w:r>
            </w:hyperlink>
          </w:p>
        </w:tc>
        <w:tc>
          <w:tcPr>
            <w:tcW w:w="2757" w:type="dxa"/>
            <w:vAlign w:val="center"/>
          </w:tcPr>
          <w:p w14:paraId="66426F24" w14:textId="2BC1AF11" w:rsidR="005B7F58" w:rsidRPr="005B7F58" w:rsidRDefault="005B7F58" w:rsidP="005B7F58">
            <w:pPr>
              <w:rPr>
                <w:rFonts w:ascii="Times New Roman" w:hAnsi="Times New Roman"/>
                <w:sz w:val="16"/>
                <w:szCs w:val="16"/>
              </w:rPr>
            </w:pPr>
            <w:r w:rsidRPr="005B7F58">
              <w:rPr>
                <w:rFonts w:ascii="Times New Roman" w:hAnsi="Times New Roman"/>
                <w:sz w:val="16"/>
                <w:szCs w:val="16"/>
              </w:rPr>
              <w:t>LS on Wireless Fronthaul Transport Requirements over Access Systems</w:t>
            </w:r>
          </w:p>
        </w:tc>
        <w:tc>
          <w:tcPr>
            <w:tcW w:w="1365" w:type="dxa"/>
            <w:vAlign w:val="center"/>
          </w:tcPr>
          <w:p w14:paraId="1DAEAF84" w14:textId="4065F8A4" w:rsidR="005B7F58" w:rsidRPr="005B7F58" w:rsidRDefault="005B7F58" w:rsidP="005B7F58">
            <w:pPr>
              <w:rPr>
                <w:rFonts w:ascii="Times New Roman" w:hAnsi="Times New Roman"/>
                <w:sz w:val="16"/>
                <w:szCs w:val="16"/>
              </w:rPr>
            </w:pPr>
            <w:r w:rsidRPr="005B7F58">
              <w:rPr>
                <w:rFonts w:ascii="Times New Roman" w:hAnsi="Times New Roman"/>
                <w:sz w:val="16"/>
                <w:szCs w:val="16"/>
              </w:rPr>
              <w:t>ITU-T Study Group 15, Huawei, NTT DOCOMO</w:t>
            </w:r>
          </w:p>
        </w:tc>
        <w:tc>
          <w:tcPr>
            <w:tcW w:w="855" w:type="dxa"/>
            <w:vAlign w:val="center"/>
          </w:tcPr>
          <w:p w14:paraId="519022F5" w14:textId="230080C6" w:rsidR="005B7F58" w:rsidRPr="005B7F58" w:rsidRDefault="005B7F58" w:rsidP="005B7F58">
            <w:pPr>
              <w:rPr>
                <w:rFonts w:ascii="Times New Roman" w:hAnsi="Times New Roman"/>
                <w:b/>
                <w:bCs/>
                <w:sz w:val="16"/>
                <w:szCs w:val="16"/>
                <w:u w:val="single"/>
              </w:rPr>
            </w:pPr>
            <w:r w:rsidRPr="005B7F58">
              <w:rPr>
                <w:rFonts w:ascii="Times New Roman" w:hAnsi="Times New Roman"/>
                <w:b/>
                <w:bCs/>
                <w:color w:val="0000FF"/>
                <w:sz w:val="16"/>
                <w:szCs w:val="16"/>
                <w:u w:val="single"/>
              </w:rPr>
              <w:t> </w:t>
            </w:r>
          </w:p>
        </w:tc>
        <w:tc>
          <w:tcPr>
            <w:tcW w:w="1701" w:type="dxa"/>
            <w:vAlign w:val="center"/>
          </w:tcPr>
          <w:p w14:paraId="219A0033" w14:textId="6558F38F" w:rsidR="005B7F58" w:rsidRPr="005B7F58" w:rsidRDefault="005B7F58" w:rsidP="005B7F58">
            <w:pPr>
              <w:rPr>
                <w:rFonts w:ascii="Times New Roman" w:hAnsi="Times New Roman"/>
                <w:b/>
                <w:bCs/>
                <w:sz w:val="16"/>
                <w:szCs w:val="16"/>
                <w:u w:val="single"/>
              </w:rPr>
            </w:pPr>
            <w:r w:rsidRPr="005B7F58">
              <w:rPr>
                <w:rFonts w:ascii="Times New Roman" w:hAnsi="Times New Roman"/>
                <w:b/>
                <w:bCs/>
                <w:color w:val="0000FF"/>
                <w:sz w:val="16"/>
                <w:szCs w:val="16"/>
                <w:u w:val="single"/>
              </w:rPr>
              <w:t> </w:t>
            </w:r>
          </w:p>
        </w:tc>
        <w:tc>
          <w:tcPr>
            <w:tcW w:w="1276" w:type="dxa"/>
            <w:vAlign w:val="center"/>
          </w:tcPr>
          <w:p w14:paraId="2C066D49" w14:textId="2084A7AB"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0D9B4B4F" w14:textId="1C21021F" w:rsidR="005B7F58" w:rsidRPr="005B7F58" w:rsidRDefault="005B7F58" w:rsidP="005B7F58">
            <w:pPr>
              <w:rPr>
                <w:rFonts w:ascii="Times New Roman" w:hAnsi="Times New Roman"/>
                <w:sz w:val="16"/>
                <w:szCs w:val="16"/>
              </w:rPr>
            </w:pPr>
            <w:r w:rsidRPr="005B7F58">
              <w:rPr>
                <w:rFonts w:ascii="Times New Roman" w:hAnsi="Times New Roman"/>
                <w:sz w:val="16"/>
                <w:szCs w:val="16"/>
              </w:rPr>
              <w:t>NGMN Alliance (RAN Evolution project), RAN3, RAN4, RAN1</w:t>
            </w:r>
          </w:p>
        </w:tc>
        <w:tc>
          <w:tcPr>
            <w:tcW w:w="1266" w:type="dxa"/>
            <w:vAlign w:val="center"/>
          </w:tcPr>
          <w:p w14:paraId="19A4DB9C" w14:textId="395B1F2D" w:rsidR="005B7F58" w:rsidRPr="005B7F58" w:rsidRDefault="005B7F58" w:rsidP="005B7F58">
            <w:pPr>
              <w:rPr>
                <w:rFonts w:ascii="Times New Roman" w:hAnsi="Times New Roman"/>
                <w:sz w:val="16"/>
                <w:szCs w:val="16"/>
              </w:rPr>
            </w:pPr>
            <w:r w:rsidRPr="005B7F58">
              <w:rPr>
                <w:rFonts w:ascii="Times New Roman" w:hAnsi="Times New Roman"/>
                <w:sz w:val="16"/>
                <w:szCs w:val="16"/>
              </w:rPr>
              <w:t>RAN</w:t>
            </w:r>
          </w:p>
        </w:tc>
        <w:tc>
          <w:tcPr>
            <w:tcW w:w="1283" w:type="dxa"/>
            <w:vAlign w:val="center"/>
          </w:tcPr>
          <w:p w14:paraId="6489B534" w14:textId="77C7D8DC" w:rsidR="005B7F58" w:rsidRPr="005B7F58" w:rsidRDefault="005B7F58" w:rsidP="005B7F58">
            <w:pPr>
              <w:rPr>
                <w:rFonts w:ascii="Times New Roman" w:hAnsi="Times New Roman"/>
                <w:sz w:val="16"/>
                <w:szCs w:val="16"/>
              </w:rPr>
            </w:pPr>
            <w:r w:rsidRPr="005B7F58">
              <w:rPr>
                <w:rFonts w:ascii="Times New Roman" w:hAnsi="Times New Roman"/>
                <w:sz w:val="16"/>
                <w:szCs w:val="16"/>
              </w:rPr>
              <w:t>COM 15 – LS 232 – E</w:t>
            </w:r>
          </w:p>
        </w:tc>
        <w:tc>
          <w:tcPr>
            <w:tcW w:w="1270" w:type="dxa"/>
            <w:vAlign w:val="center"/>
          </w:tcPr>
          <w:p w14:paraId="11F97B50" w14:textId="48D7761E"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152B337B" w14:textId="77777777" w:rsidTr="005B7F58">
        <w:trPr>
          <w:trHeight w:val="20"/>
          <w:jc w:val="center"/>
        </w:trPr>
        <w:tc>
          <w:tcPr>
            <w:tcW w:w="1028" w:type="dxa"/>
            <w:vAlign w:val="center"/>
          </w:tcPr>
          <w:p w14:paraId="2F7C9C36" w14:textId="77051BFA" w:rsidR="005B7F58" w:rsidRPr="005B7F58" w:rsidRDefault="00A4433C" w:rsidP="005B7F58">
            <w:pPr>
              <w:rPr>
                <w:rFonts w:ascii="Times New Roman" w:hAnsi="Times New Roman"/>
                <w:b/>
                <w:bCs/>
                <w:sz w:val="16"/>
                <w:szCs w:val="16"/>
                <w:u w:val="single"/>
              </w:rPr>
            </w:pPr>
            <w:hyperlink r:id="rId1326" w:history="1">
              <w:r w:rsidR="00F767D4">
                <w:rPr>
                  <w:rStyle w:val="Hyperlink"/>
                  <w:rFonts w:ascii="Times New Roman" w:hAnsi="Times New Roman"/>
                  <w:b/>
                  <w:bCs/>
                  <w:sz w:val="16"/>
                  <w:szCs w:val="16"/>
                </w:rPr>
                <w:t>R1-152434</w:t>
              </w:r>
            </w:hyperlink>
          </w:p>
        </w:tc>
        <w:tc>
          <w:tcPr>
            <w:tcW w:w="2757" w:type="dxa"/>
            <w:vAlign w:val="center"/>
          </w:tcPr>
          <w:p w14:paraId="5A818AA6" w14:textId="52A72D1F" w:rsidR="005B7F58" w:rsidRPr="005B7F58" w:rsidRDefault="005B7F58" w:rsidP="005B7F58">
            <w:pPr>
              <w:rPr>
                <w:rFonts w:ascii="Times New Roman" w:hAnsi="Times New Roman"/>
                <w:sz w:val="16"/>
                <w:szCs w:val="16"/>
              </w:rPr>
            </w:pPr>
            <w:r w:rsidRPr="005B7F58">
              <w:rPr>
                <w:rFonts w:ascii="Times New Roman" w:hAnsi="Times New Roman"/>
                <w:sz w:val="16"/>
                <w:szCs w:val="16"/>
              </w:rPr>
              <w:t>Reply LS on RAN1 agreements on PUCCH on SCell for CA</w:t>
            </w:r>
          </w:p>
        </w:tc>
        <w:tc>
          <w:tcPr>
            <w:tcW w:w="1365" w:type="dxa"/>
            <w:vAlign w:val="center"/>
          </w:tcPr>
          <w:p w14:paraId="36B0E3A3" w14:textId="727AE656" w:rsidR="005B7F58" w:rsidRPr="005B7F58" w:rsidRDefault="005B7F58" w:rsidP="005B7F58">
            <w:pPr>
              <w:rPr>
                <w:rFonts w:ascii="Times New Roman" w:hAnsi="Times New Roman"/>
                <w:sz w:val="16"/>
                <w:szCs w:val="16"/>
              </w:rPr>
            </w:pPr>
            <w:r w:rsidRPr="005B7F58">
              <w:rPr>
                <w:rFonts w:ascii="Times New Roman" w:hAnsi="Times New Roman"/>
                <w:sz w:val="16"/>
                <w:szCs w:val="16"/>
              </w:rPr>
              <w:t>RAN2, NTT DOCOMO</w:t>
            </w:r>
          </w:p>
        </w:tc>
        <w:tc>
          <w:tcPr>
            <w:tcW w:w="855" w:type="dxa"/>
            <w:vAlign w:val="center"/>
          </w:tcPr>
          <w:p w14:paraId="3B19BC2E" w14:textId="6FE3568B" w:rsidR="005B7F58" w:rsidRPr="005B7F58" w:rsidRDefault="005B7F58" w:rsidP="005B7F58">
            <w:pPr>
              <w:rPr>
                <w:rFonts w:ascii="Times New Roman" w:hAnsi="Times New Roman"/>
                <w:b/>
                <w:bCs/>
                <w:sz w:val="16"/>
                <w:szCs w:val="16"/>
                <w:u w:val="single"/>
              </w:rPr>
            </w:pPr>
            <w:r w:rsidRPr="005B7F58">
              <w:rPr>
                <w:rFonts w:ascii="Times New Roman" w:hAnsi="Times New Roman"/>
                <w:b/>
                <w:bCs/>
                <w:color w:val="0000FF"/>
                <w:sz w:val="16"/>
                <w:szCs w:val="16"/>
                <w:u w:val="single"/>
              </w:rPr>
              <w:t>Rel-13</w:t>
            </w:r>
          </w:p>
        </w:tc>
        <w:tc>
          <w:tcPr>
            <w:tcW w:w="1701" w:type="dxa"/>
            <w:vAlign w:val="center"/>
          </w:tcPr>
          <w:p w14:paraId="655513FD" w14:textId="7F7C0283" w:rsidR="005B7F58" w:rsidRPr="005B7F58" w:rsidRDefault="00A4433C" w:rsidP="005B7F58">
            <w:pPr>
              <w:rPr>
                <w:rFonts w:ascii="Times New Roman" w:hAnsi="Times New Roman"/>
                <w:b/>
                <w:bCs/>
                <w:sz w:val="16"/>
                <w:szCs w:val="16"/>
                <w:u w:val="single"/>
              </w:rPr>
            </w:pPr>
            <w:hyperlink r:id="rId1327" w:history="1">
              <w:r w:rsidR="005B7F58" w:rsidRPr="005B7F58">
                <w:rPr>
                  <w:rStyle w:val="Hyperlink"/>
                  <w:rFonts w:ascii="Times New Roman" w:hAnsi="Times New Roman"/>
                  <w:b/>
                  <w:bCs/>
                  <w:sz w:val="16"/>
                  <w:szCs w:val="16"/>
                </w:rPr>
                <w:t>LTE_CA_enh_b5C-Core</w:t>
              </w:r>
            </w:hyperlink>
          </w:p>
        </w:tc>
        <w:tc>
          <w:tcPr>
            <w:tcW w:w="1276" w:type="dxa"/>
            <w:vAlign w:val="center"/>
          </w:tcPr>
          <w:p w14:paraId="0BECC49A" w14:textId="7A2CF3C4" w:rsidR="005B7F58" w:rsidRPr="005B7F58" w:rsidRDefault="00A4433C" w:rsidP="005B7F58">
            <w:pPr>
              <w:rPr>
                <w:rFonts w:ascii="Times New Roman" w:hAnsi="Times New Roman"/>
                <w:sz w:val="16"/>
                <w:szCs w:val="16"/>
              </w:rPr>
            </w:pPr>
            <w:hyperlink r:id="rId1328" w:history="1">
              <w:r w:rsidR="00F767D4">
                <w:rPr>
                  <w:rStyle w:val="Hyperlink"/>
                  <w:rFonts w:ascii="Times New Roman" w:hAnsi="Times New Roman"/>
                  <w:sz w:val="16"/>
                  <w:szCs w:val="16"/>
                </w:rPr>
                <w:t>R1-152316</w:t>
              </w:r>
            </w:hyperlink>
          </w:p>
        </w:tc>
        <w:tc>
          <w:tcPr>
            <w:tcW w:w="1266" w:type="dxa"/>
            <w:vAlign w:val="center"/>
          </w:tcPr>
          <w:p w14:paraId="153F0CCF" w14:textId="6F33E9FA"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66" w:type="dxa"/>
            <w:vAlign w:val="center"/>
          </w:tcPr>
          <w:p w14:paraId="2EDB11E7" w14:textId="35A40F10" w:rsidR="005B7F58" w:rsidRPr="005B7F58" w:rsidRDefault="005B7F58" w:rsidP="005B7F58">
            <w:pPr>
              <w:rPr>
                <w:rFonts w:ascii="Times New Roman" w:hAnsi="Times New Roman"/>
                <w:sz w:val="16"/>
                <w:szCs w:val="16"/>
              </w:rPr>
            </w:pPr>
            <w:r w:rsidRPr="005B7F58">
              <w:rPr>
                <w:rFonts w:ascii="Times New Roman" w:hAnsi="Times New Roman"/>
                <w:sz w:val="16"/>
                <w:szCs w:val="16"/>
              </w:rPr>
              <w:t>RAN4</w:t>
            </w:r>
          </w:p>
        </w:tc>
        <w:tc>
          <w:tcPr>
            <w:tcW w:w="1283" w:type="dxa"/>
            <w:vAlign w:val="center"/>
          </w:tcPr>
          <w:p w14:paraId="254AA74E" w14:textId="71E29A5F" w:rsidR="005B7F58" w:rsidRPr="005B7F58" w:rsidRDefault="005B7F58" w:rsidP="005B7F58">
            <w:pPr>
              <w:rPr>
                <w:rFonts w:ascii="Times New Roman" w:hAnsi="Times New Roman"/>
                <w:sz w:val="16"/>
                <w:szCs w:val="16"/>
              </w:rPr>
            </w:pPr>
            <w:r w:rsidRPr="005B7F58">
              <w:rPr>
                <w:rFonts w:ascii="Times New Roman" w:hAnsi="Times New Roman"/>
                <w:sz w:val="16"/>
                <w:szCs w:val="16"/>
              </w:rPr>
              <w:t>R2-151711</w:t>
            </w:r>
          </w:p>
        </w:tc>
        <w:tc>
          <w:tcPr>
            <w:tcW w:w="1270" w:type="dxa"/>
            <w:vAlign w:val="center"/>
          </w:tcPr>
          <w:p w14:paraId="3C0133C0" w14:textId="1D492C3E"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04D354A3" w14:textId="77777777" w:rsidTr="005B7F58">
        <w:trPr>
          <w:trHeight w:val="20"/>
          <w:jc w:val="center"/>
        </w:trPr>
        <w:tc>
          <w:tcPr>
            <w:tcW w:w="1028" w:type="dxa"/>
            <w:vAlign w:val="center"/>
          </w:tcPr>
          <w:p w14:paraId="3562AA49" w14:textId="4D28BFEB" w:rsidR="005B7F58" w:rsidRPr="005B7F58" w:rsidRDefault="00A4433C" w:rsidP="005B7F58">
            <w:pPr>
              <w:rPr>
                <w:rFonts w:ascii="Times New Roman" w:hAnsi="Times New Roman"/>
                <w:b/>
                <w:bCs/>
                <w:sz w:val="16"/>
                <w:szCs w:val="16"/>
                <w:u w:val="single"/>
              </w:rPr>
            </w:pPr>
            <w:hyperlink r:id="rId1329" w:history="1">
              <w:r w:rsidR="00F767D4">
                <w:rPr>
                  <w:rStyle w:val="Hyperlink"/>
                  <w:rFonts w:ascii="Times New Roman" w:hAnsi="Times New Roman"/>
                  <w:b/>
                  <w:bCs/>
                  <w:sz w:val="16"/>
                  <w:szCs w:val="16"/>
                </w:rPr>
                <w:t>R1-152435</w:t>
              </w:r>
            </w:hyperlink>
          </w:p>
        </w:tc>
        <w:tc>
          <w:tcPr>
            <w:tcW w:w="2757" w:type="dxa"/>
            <w:vAlign w:val="center"/>
          </w:tcPr>
          <w:p w14:paraId="252B79A1" w14:textId="12426EE9" w:rsidR="005B7F58" w:rsidRPr="005B7F58" w:rsidRDefault="005B7F58" w:rsidP="005B7F58">
            <w:pPr>
              <w:rPr>
                <w:rFonts w:ascii="Times New Roman" w:hAnsi="Times New Roman"/>
                <w:sz w:val="16"/>
                <w:szCs w:val="16"/>
              </w:rPr>
            </w:pPr>
            <w:r w:rsidRPr="005B7F58">
              <w:rPr>
                <w:rFonts w:ascii="Times New Roman" w:hAnsi="Times New Roman"/>
                <w:sz w:val="16"/>
                <w:szCs w:val="16"/>
              </w:rPr>
              <w:t>LS reply to RAN1 on HARQ retransmission for LAA</w:t>
            </w:r>
          </w:p>
        </w:tc>
        <w:tc>
          <w:tcPr>
            <w:tcW w:w="1365" w:type="dxa"/>
            <w:vAlign w:val="center"/>
          </w:tcPr>
          <w:p w14:paraId="0FE5D76E" w14:textId="19A59A44" w:rsidR="005B7F58" w:rsidRPr="005B7F58" w:rsidRDefault="005B7F58" w:rsidP="005B7F58">
            <w:pPr>
              <w:rPr>
                <w:rFonts w:ascii="Times New Roman" w:hAnsi="Times New Roman"/>
                <w:sz w:val="16"/>
                <w:szCs w:val="16"/>
              </w:rPr>
            </w:pPr>
            <w:r w:rsidRPr="005B7F58">
              <w:rPr>
                <w:rFonts w:ascii="Times New Roman" w:hAnsi="Times New Roman"/>
                <w:sz w:val="16"/>
                <w:szCs w:val="16"/>
              </w:rPr>
              <w:t>RAN2, Ericsson</w:t>
            </w:r>
          </w:p>
        </w:tc>
        <w:tc>
          <w:tcPr>
            <w:tcW w:w="855" w:type="dxa"/>
            <w:vAlign w:val="center"/>
          </w:tcPr>
          <w:p w14:paraId="7F864470" w14:textId="011BF055" w:rsidR="005B7F58" w:rsidRPr="005B7F58" w:rsidRDefault="005B7F58" w:rsidP="005B7F58">
            <w:pPr>
              <w:rPr>
                <w:rFonts w:ascii="Times New Roman" w:hAnsi="Times New Roman"/>
                <w:b/>
                <w:bCs/>
                <w:sz w:val="16"/>
                <w:szCs w:val="16"/>
                <w:u w:val="single"/>
              </w:rPr>
            </w:pPr>
            <w:r w:rsidRPr="005B7F58">
              <w:rPr>
                <w:rFonts w:ascii="Times New Roman" w:hAnsi="Times New Roman"/>
                <w:b/>
                <w:bCs/>
                <w:color w:val="0000FF"/>
                <w:sz w:val="16"/>
                <w:szCs w:val="16"/>
                <w:u w:val="single"/>
              </w:rPr>
              <w:t>Rel-13</w:t>
            </w:r>
          </w:p>
        </w:tc>
        <w:tc>
          <w:tcPr>
            <w:tcW w:w="1701" w:type="dxa"/>
            <w:vAlign w:val="center"/>
          </w:tcPr>
          <w:p w14:paraId="5CFC86B4" w14:textId="27DFA740" w:rsidR="005B7F58" w:rsidRPr="005B7F58" w:rsidRDefault="00A4433C" w:rsidP="005B7F58">
            <w:pPr>
              <w:rPr>
                <w:rFonts w:ascii="Times New Roman" w:hAnsi="Times New Roman"/>
                <w:b/>
                <w:bCs/>
                <w:sz w:val="16"/>
                <w:szCs w:val="16"/>
                <w:u w:val="single"/>
              </w:rPr>
            </w:pPr>
            <w:hyperlink r:id="rId1330" w:history="1">
              <w:r w:rsidR="005B7F58" w:rsidRPr="005B7F58">
                <w:rPr>
                  <w:rStyle w:val="Hyperlink"/>
                  <w:rFonts w:ascii="Times New Roman" w:hAnsi="Times New Roman"/>
                  <w:b/>
                  <w:bCs/>
                  <w:sz w:val="16"/>
                  <w:szCs w:val="16"/>
                </w:rPr>
                <w:t>FS_LTE_LAA</w:t>
              </w:r>
            </w:hyperlink>
          </w:p>
        </w:tc>
        <w:tc>
          <w:tcPr>
            <w:tcW w:w="1276" w:type="dxa"/>
            <w:vAlign w:val="center"/>
          </w:tcPr>
          <w:p w14:paraId="5EC897B5" w14:textId="4A2008D5" w:rsidR="005B7F58" w:rsidRPr="005B7F58" w:rsidRDefault="005B7F58" w:rsidP="005B7F58">
            <w:pPr>
              <w:rPr>
                <w:rFonts w:ascii="Times New Roman" w:hAnsi="Times New Roman"/>
                <w:sz w:val="16"/>
                <w:szCs w:val="16"/>
              </w:rPr>
            </w:pPr>
            <w:r w:rsidRPr="005B7F58">
              <w:rPr>
                <w:rFonts w:ascii="Times New Roman" w:hAnsi="Times New Roman"/>
                <w:sz w:val="16"/>
                <w:szCs w:val="16"/>
              </w:rPr>
              <w:t>R2-151030</w:t>
            </w:r>
          </w:p>
        </w:tc>
        <w:tc>
          <w:tcPr>
            <w:tcW w:w="1266" w:type="dxa"/>
            <w:vAlign w:val="center"/>
          </w:tcPr>
          <w:p w14:paraId="5070DF4F" w14:textId="49FFBCC4"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66" w:type="dxa"/>
            <w:vAlign w:val="center"/>
          </w:tcPr>
          <w:p w14:paraId="1533AA66" w14:textId="72F98437"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7A1CD694" w14:textId="69522A17" w:rsidR="005B7F58" w:rsidRPr="005B7F58" w:rsidRDefault="005B7F58" w:rsidP="005B7F58">
            <w:pPr>
              <w:rPr>
                <w:rFonts w:ascii="Times New Roman" w:hAnsi="Times New Roman"/>
                <w:sz w:val="16"/>
                <w:szCs w:val="16"/>
              </w:rPr>
            </w:pPr>
            <w:r w:rsidRPr="005B7F58">
              <w:rPr>
                <w:rFonts w:ascii="Times New Roman" w:hAnsi="Times New Roman"/>
                <w:sz w:val="16"/>
                <w:szCs w:val="16"/>
              </w:rPr>
              <w:t>R2-151718</w:t>
            </w:r>
          </w:p>
        </w:tc>
        <w:tc>
          <w:tcPr>
            <w:tcW w:w="1270" w:type="dxa"/>
            <w:vAlign w:val="center"/>
          </w:tcPr>
          <w:p w14:paraId="3F60EF91" w14:textId="102594CB"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4232B35E" w14:textId="77777777" w:rsidTr="005B7F58">
        <w:trPr>
          <w:trHeight w:val="20"/>
          <w:jc w:val="center"/>
        </w:trPr>
        <w:tc>
          <w:tcPr>
            <w:tcW w:w="1028" w:type="dxa"/>
            <w:vAlign w:val="center"/>
          </w:tcPr>
          <w:p w14:paraId="3A62A537" w14:textId="4EDBCA39" w:rsidR="005B7F58" w:rsidRPr="005B7F58" w:rsidRDefault="00A4433C" w:rsidP="005B7F58">
            <w:pPr>
              <w:rPr>
                <w:rFonts w:ascii="Times New Roman" w:hAnsi="Times New Roman"/>
                <w:b/>
                <w:bCs/>
                <w:sz w:val="16"/>
                <w:szCs w:val="16"/>
                <w:u w:val="single"/>
              </w:rPr>
            </w:pPr>
            <w:hyperlink r:id="rId1331" w:history="1">
              <w:r w:rsidR="00F767D4">
                <w:rPr>
                  <w:rStyle w:val="Hyperlink"/>
                  <w:rFonts w:ascii="Times New Roman" w:hAnsi="Times New Roman"/>
                  <w:b/>
                  <w:bCs/>
                  <w:sz w:val="16"/>
                  <w:szCs w:val="16"/>
                </w:rPr>
                <w:t>R1-152436</w:t>
              </w:r>
            </w:hyperlink>
          </w:p>
        </w:tc>
        <w:tc>
          <w:tcPr>
            <w:tcW w:w="2757" w:type="dxa"/>
            <w:vAlign w:val="center"/>
          </w:tcPr>
          <w:p w14:paraId="75690B10" w14:textId="36CE8283" w:rsidR="005B7F58" w:rsidRPr="005B7F58" w:rsidRDefault="005B7F58" w:rsidP="005B7F58">
            <w:pPr>
              <w:rPr>
                <w:rFonts w:ascii="Times New Roman" w:hAnsi="Times New Roman"/>
                <w:sz w:val="16"/>
                <w:szCs w:val="16"/>
              </w:rPr>
            </w:pPr>
            <w:r w:rsidRPr="005B7F58">
              <w:rPr>
                <w:rFonts w:ascii="Times New Roman" w:hAnsi="Times New Roman"/>
                <w:sz w:val="16"/>
                <w:szCs w:val="16"/>
              </w:rPr>
              <w:t>Reply LS on public safety discovery</w:t>
            </w:r>
          </w:p>
        </w:tc>
        <w:tc>
          <w:tcPr>
            <w:tcW w:w="1365" w:type="dxa"/>
            <w:vAlign w:val="center"/>
          </w:tcPr>
          <w:p w14:paraId="59DA6E14" w14:textId="2B71A46C" w:rsidR="005B7F58" w:rsidRPr="005B7F58" w:rsidRDefault="005B7F58" w:rsidP="005B7F58">
            <w:pPr>
              <w:rPr>
                <w:rFonts w:ascii="Times New Roman" w:hAnsi="Times New Roman"/>
                <w:sz w:val="16"/>
                <w:szCs w:val="16"/>
              </w:rPr>
            </w:pPr>
            <w:r w:rsidRPr="005B7F58">
              <w:rPr>
                <w:rFonts w:ascii="Times New Roman" w:hAnsi="Times New Roman"/>
                <w:sz w:val="16"/>
                <w:szCs w:val="16"/>
              </w:rPr>
              <w:t>RAN2, Intel</w:t>
            </w:r>
          </w:p>
        </w:tc>
        <w:tc>
          <w:tcPr>
            <w:tcW w:w="855" w:type="dxa"/>
            <w:vAlign w:val="center"/>
          </w:tcPr>
          <w:p w14:paraId="2BBDEC7A" w14:textId="41BD8BFD" w:rsidR="005B7F58" w:rsidRPr="005B7F58" w:rsidRDefault="005B7F58" w:rsidP="005B7F58">
            <w:pPr>
              <w:rPr>
                <w:rFonts w:ascii="Times New Roman" w:hAnsi="Times New Roman"/>
                <w:b/>
                <w:bCs/>
                <w:sz w:val="16"/>
                <w:szCs w:val="16"/>
                <w:u w:val="single"/>
              </w:rPr>
            </w:pPr>
            <w:r w:rsidRPr="005B7F58">
              <w:rPr>
                <w:rFonts w:ascii="Times New Roman" w:hAnsi="Times New Roman"/>
                <w:b/>
                <w:bCs/>
                <w:color w:val="0000FF"/>
                <w:sz w:val="16"/>
                <w:szCs w:val="16"/>
                <w:u w:val="single"/>
              </w:rPr>
              <w:t>Rel-13</w:t>
            </w:r>
          </w:p>
        </w:tc>
        <w:tc>
          <w:tcPr>
            <w:tcW w:w="1701" w:type="dxa"/>
            <w:vAlign w:val="center"/>
          </w:tcPr>
          <w:p w14:paraId="3025DDC9" w14:textId="1FB05110" w:rsidR="005B7F58" w:rsidRPr="005B7F58" w:rsidRDefault="00A4433C" w:rsidP="005B7F58">
            <w:pPr>
              <w:rPr>
                <w:rFonts w:ascii="Times New Roman" w:hAnsi="Times New Roman"/>
                <w:b/>
                <w:bCs/>
                <w:sz w:val="16"/>
                <w:szCs w:val="16"/>
                <w:u w:val="single"/>
              </w:rPr>
            </w:pPr>
            <w:hyperlink r:id="rId1332" w:history="1">
              <w:r w:rsidR="005B7F58" w:rsidRPr="005B7F58">
                <w:rPr>
                  <w:rStyle w:val="Hyperlink"/>
                  <w:rFonts w:ascii="Times New Roman" w:hAnsi="Times New Roman"/>
                  <w:b/>
                  <w:bCs/>
                  <w:sz w:val="16"/>
                  <w:szCs w:val="16"/>
                </w:rPr>
                <w:t>eProSe-Ext-SA2</w:t>
              </w:r>
            </w:hyperlink>
          </w:p>
        </w:tc>
        <w:tc>
          <w:tcPr>
            <w:tcW w:w="1276" w:type="dxa"/>
            <w:vAlign w:val="center"/>
          </w:tcPr>
          <w:p w14:paraId="37BA3D37" w14:textId="4A2298B8" w:rsidR="005B7F58" w:rsidRPr="005B7F58" w:rsidRDefault="005B7F58" w:rsidP="005B7F58">
            <w:pPr>
              <w:rPr>
                <w:rFonts w:ascii="Times New Roman" w:hAnsi="Times New Roman"/>
                <w:sz w:val="16"/>
                <w:szCs w:val="16"/>
              </w:rPr>
            </w:pPr>
            <w:r w:rsidRPr="005B7F58">
              <w:rPr>
                <w:rFonts w:ascii="Times New Roman" w:hAnsi="Times New Roman"/>
                <w:sz w:val="16"/>
                <w:szCs w:val="16"/>
              </w:rPr>
              <w:t>S2-150691</w:t>
            </w:r>
          </w:p>
        </w:tc>
        <w:tc>
          <w:tcPr>
            <w:tcW w:w="1266" w:type="dxa"/>
            <w:vAlign w:val="center"/>
          </w:tcPr>
          <w:p w14:paraId="7ECB2E9C" w14:textId="2C49B6BE" w:rsidR="005B7F58" w:rsidRPr="005B7F58" w:rsidRDefault="005B7F58" w:rsidP="005B7F58">
            <w:pPr>
              <w:rPr>
                <w:rFonts w:ascii="Times New Roman" w:hAnsi="Times New Roman"/>
                <w:sz w:val="16"/>
                <w:szCs w:val="16"/>
              </w:rPr>
            </w:pPr>
            <w:r w:rsidRPr="005B7F58">
              <w:rPr>
                <w:rFonts w:ascii="Times New Roman" w:hAnsi="Times New Roman"/>
                <w:sz w:val="16"/>
                <w:szCs w:val="16"/>
              </w:rPr>
              <w:t>SA2</w:t>
            </w:r>
          </w:p>
        </w:tc>
        <w:tc>
          <w:tcPr>
            <w:tcW w:w="1266" w:type="dxa"/>
            <w:vAlign w:val="center"/>
          </w:tcPr>
          <w:p w14:paraId="53C80963" w14:textId="22F46015" w:rsidR="005B7F58" w:rsidRPr="005B7F58" w:rsidRDefault="005B7F58" w:rsidP="005B7F58">
            <w:pPr>
              <w:rPr>
                <w:rFonts w:ascii="Times New Roman" w:hAnsi="Times New Roman"/>
                <w:sz w:val="16"/>
                <w:szCs w:val="16"/>
              </w:rPr>
            </w:pPr>
            <w:r w:rsidRPr="005B7F58">
              <w:rPr>
                <w:rFonts w:ascii="Times New Roman" w:hAnsi="Times New Roman"/>
                <w:sz w:val="16"/>
                <w:szCs w:val="16"/>
              </w:rPr>
              <w:t>RAN1, SA3, RAN</w:t>
            </w:r>
          </w:p>
        </w:tc>
        <w:tc>
          <w:tcPr>
            <w:tcW w:w="1283" w:type="dxa"/>
            <w:vAlign w:val="center"/>
          </w:tcPr>
          <w:p w14:paraId="3C1CF867" w14:textId="1416BCEE" w:rsidR="005B7F58" w:rsidRPr="005B7F58" w:rsidRDefault="005B7F58" w:rsidP="005B7F58">
            <w:pPr>
              <w:rPr>
                <w:rFonts w:ascii="Times New Roman" w:hAnsi="Times New Roman"/>
                <w:sz w:val="16"/>
                <w:szCs w:val="16"/>
              </w:rPr>
            </w:pPr>
            <w:r w:rsidRPr="005B7F58">
              <w:rPr>
                <w:rFonts w:ascii="Times New Roman" w:hAnsi="Times New Roman"/>
                <w:sz w:val="16"/>
                <w:szCs w:val="16"/>
              </w:rPr>
              <w:t>R2-151723</w:t>
            </w:r>
          </w:p>
        </w:tc>
        <w:tc>
          <w:tcPr>
            <w:tcW w:w="1270" w:type="dxa"/>
            <w:vAlign w:val="center"/>
          </w:tcPr>
          <w:p w14:paraId="3E724E4D" w14:textId="475AABE2"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777796E3" w14:textId="77777777" w:rsidTr="005B7F58">
        <w:trPr>
          <w:trHeight w:val="20"/>
          <w:jc w:val="center"/>
        </w:trPr>
        <w:tc>
          <w:tcPr>
            <w:tcW w:w="1028" w:type="dxa"/>
            <w:vAlign w:val="center"/>
          </w:tcPr>
          <w:p w14:paraId="2E17FD5C" w14:textId="09F411B5" w:rsidR="005B7F58" w:rsidRPr="005B7F58" w:rsidRDefault="00A4433C" w:rsidP="005B7F58">
            <w:pPr>
              <w:rPr>
                <w:rFonts w:ascii="Times New Roman" w:hAnsi="Times New Roman"/>
                <w:b/>
                <w:bCs/>
                <w:sz w:val="16"/>
                <w:szCs w:val="16"/>
                <w:u w:val="single"/>
              </w:rPr>
            </w:pPr>
            <w:hyperlink r:id="rId1333" w:history="1">
              <w:r w:rsidR="00F767D4">
                <w:rPr>
                  <w:rStyle w:val="Hyperlink"/>
                  <w:rFonts w:ascii="Times New Roman" w:hAnsi="Times New Roman"/>
                  <w:b/>
                  <w:bCs/>
                  <w:sz w:val="16"/>
                  <w:szCs w:val="16"/>
                </w:rPr>
                <w:t>R1-152437</w:t>
              </w:r>
            </w:hyperlink>
          </w:p>
        </w:tc>
        <w:tc>
          <w:tcPr>
            <w:tcW w:w="2757" w:type="dxa"/>
            <w:vAlign w:val="center"/>
          </w:tcPr>
          <w:p w14:paraId="695F6E96" w14:textId="78B0EB77" w:rsidR="005B7F58" w:rsidRPr="005B7F58" w:rsidRDefault="005B7F58" w:rsidP="005B7F58">
            <w:pPr>
              <w:rPr>
                <w:rFonts w:ascii="Times New Roman" w:hAnsi="Times New Roman"/>
                <w:sz w:val="16"/>
                <w:szCs w:val="16"/>
              </w:rPr>
            </w:pPr>
            <w:r w:rsidRPr="005B7F58">
              <w:rPr>
                <w:rFonts w:ascii="Times New Roman" w:hAnsi="Times New Roman"/>
                <w:sz w:val="16"/>
                <w:szCs w:val="16"/>
              </w:rPr>
              <w:t>LS on Text Proposal for TR 25.705</w:t>
            </w:r>
          </w:p>
        </w:tc>
        <w:tc>
          <w:tcPr>
            <w:tcW w:w="1365" w:type="dxa"/>
            <w:vAlign w:val="center"/>
          </w:tcPr>
          <w:p w14:paraId="0D226B3A" w14:textId="364632A3" w:rsidR="005B7F58" w:rsidRPr="005B7F58" w:rsidRDefault="005B7F58" w:rsidP="005B7F58">
            <w:pPr>
              <w:rPr>
                <w:rFonts w:ascii="Times New Roman" w:hAnsi="Times New Roman"/>
                <w:sz w:val="16"/>
                <w:szCs w:val="16"/>
              </w:rPr>
            </w:pPr>
            <w:r w:rsidRPr="005B7F58">
              <w:rPr>
                <w:rFonts w:ascii="Times New Roman" w:hAnsi="Times New Roman"/>
                <w:sz w:val="16"/>
                <w:szCs w:val="16"/>
              </w:rPr>
              <w:t>RAN2, Ericsson</w:t>
            </w:r>
          </w:p>
        </w:tc>
        <w:tc>
          <w:tcPr>
            <w:tcW w:w="855" w:type="dxa"/>
            <w:vAlign w:val="center"/>
          </w:tcPr>
          <w:p w14:paraId="7C7857C6" w14:textId="3E115B2D" w:rsidR="005B7F58" w:rsidRPr="005B7F58" w:rsidRDefault="005B7F58" w:rsidP="005B7F58">
            <w:pPr>
              <w:rPr>
                <w:rFonts w:ascii="Times New Roman" w:hAnsi="Times New Roman"/>
                <w:b/>
                <w:bCs/>
                <w:sz w:val="16"/>
                <w:szCs w:val="16"/>
                <w:u w:val="single"/>
              </w:rPr>
            </w:pPr>
            <w:r w:rsidRPr="005B7F58">
              <w:rPr>
                <w:rFonts w:ascii="Times New Roman" w:hAnsi="Times New Roman"/>
                <w:b/>
                <w:bCs/>
                <w:color w:val="0000FF"/>
                <w:sz w:val="16"/>
                <w:szCs w:val="16"/>
                <w:u w:val="single"/>
              </w:rPr>
              <w:t>Rel-13</w:t>
            </w:r>
          </w:p>
        </w:tc>
        <w:tc>
          <w:tcPr>
            <w:tcW w:w="1701" w:type="dxa"/>
            <w:vAlign w:val="center"/>
          </w:tcPr>
          <w:p w14:paraId="2FCC409D" w14:textId="3AE39D86" w:rsidR="005B7F58" w:rsidRPr="005B7F58" w:rsidRDefault="00A4433C" w:rsidP="005B7F58">
            <w:pPr>
              <w:rPr>
                <w:rFonts w:ascii="Times New Roman" w:hAnsi="Times New Roman"/>
                <w:b/>
                <w:bCs/>
                <w:sz w:val="16"/>
                <w:szCs w:val="16"/>
                <w:u w:val="single"/>
              </w:rPr>
            </w:pPr>
            <w:hyperlink r:id="rId1334" w:history="1">
              <w:r w:rsidR="005B7F58" w:rsidRPr="005B7F58">
                <w:rPr>
                  <w:rStyle w:val="Hyperlink"/>
                  <w:rFonts w:ascii="Times New Roman" w:hAnsi="Times New Roman"/>
                  <w:b/>
                  <w:bCs/>
                  <w:sz w:val="16"/>
                  <w:szCs w:val="16"/>
                </w:rPr>
                <w:t>FS_UTRA_SDATA</w:t>
              </w:r>
            </w:hyperlink>
          </w:p>
        </w:tc>
        <w:tc>
          <w:tcPr>
            <w:tcW w:w="1276" w:type="dxa"/>
            <w:vAlign w:val="center"/>
          </w:tcPr>
          <w:p w14:paraId="49D7A046" w14:textId="491EDECB"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702C8414" w14:textId="4055E5AB"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66" w:type="dxa"/>
            <w:vAlign w:val="center"/>
          </w:tcPr>
          <w:p w14:paraId="76D3ED9F" w14:textId="3A589562"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3B4FDE6E" w14:textId="73679648" w:rsidR="005B7F58" w:rsidRPr="005B7F58" w:rsidRDefault="005B7F58" w:rsidP="005B7F58">
            <w:pPr>
              <w:rPr>
                <w:rFonts w:ascii="Times New Roman" w:hAnsi="Times New Roman"/>
                <w:sz w:val="16"/>
                <w:szCs w:val="16"/>
              </w:rPr>
            </w:pPr>
            <w:r w:rsidRPr="005B7F58">
              <w:rPr>
                <w:rFonts w:ascii="Times New Roman" w:hAnsi="Times New Roman"/>
                <w:sz w:val="16"/>
                <w:szCs w:val="16"/>
              </w:rPr>
              <w:t>R2-151733</w:t>
            </w:r>
          </w:p>
        </w:tc>
        <w:tc>
          <w:tcPr>
            <w:tcW w:w="1270" w:type="dxa"/>
            <w:vAlign w:val="center"/>
          </w:tcPr>
          <w:p w14:paraId="0214EA92" w14:textId="67FD4582"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438F9BDC" w14:textId="77777777" w:rsidTr="005B7F58">
        <w:trPr>
          <w:trHeight w:val="20"/>
          <w:jc w:val="center"/>
        </w:trPr>
        <w:tc>
          <w:tcPr>
            <w:tcW w:w="1028" w:type="dxa"/>
            <w:vAlign w:val="center"/>
          </w:tcPr>
          <w:p w14:paraId="41E476FB" w14:textId="7EF97DEE" w:rsidR="005B7F58" w:rsidRPr="005B7F58" w:rsidRDefault="00A4433C" w:rsidP="005B7F58">
            <w:pPr>
              <w:rPr>
                <w:rFonts w:ascii="Times New Roman" w:hAnsi="Times New Roman"/>
                <w:b/>
                <w:bCs/>
                <w:sz w:val="16"/>
                <w:szCs w:val="16"/>
                <w:u w:val="single"/>
              </w:rPr>
            </w:pPr>
            <w:hyperlink r:id="rId1335" w:history="1">
              <w:r w:rsidR="00F767D4">
                <w:rPr>
                  <w:rStyle w:val="Hyperlink"/>
                  <w:rFonts w:ascii="Times New Roman" w:hAnsi="Times New Roman"/>
                  <w:b/>
                  <w:bCs/>
                  <w:sz w:val="16"/>
                  <w:szCs w:val="16"/>
                </w:rPr>
                <w:t>R1-152438</w:t>
              </w:r>
            </w:hyperlink>
          </w:p>
        </w:tc>
        <w:tc>
          <w:tcPr>
            <w:tcW w:w="2757" w:type="dxa"/>
            <w:vAlign w:val="center"/>
          </w:tcPr>
          <w:p w14:paraId="74B556F8" w14:textId="64517122" w:rsidR="005B7F58" w:rsidRPr="005B7F58" w:rsidRDefault="005B7F58" w:rsidP="005B7F58">
            <w:pPr>
              <w:rPr>
                <w:rFonts w:ascii="Times New Roman" w:hAnsi="Times New Roman"/>
                <w:sz w:val="16"/>
                <w:szCs w:val="16"/>
              </w:rPr>
            </w:pPr>
            <w:r w:rsidRPr="005B7F58">
              <w:rPr>
                <w:rFonts w:ascii="Times New Roman" w:hAnsi="Times New Roman"/>
                <w:sz w:val="16"/>
                <w:szCs w:val="16"/>
              </w:rPr>
              <w:t>LS on RAN2 Multiflow 3F-4C agreements</w:t>
            </w:r>
          </w:p>
        </w:tc>
        <w:tc>
          <w:tcPr>
            <w:tcW w:w="1365" w:type="dxa"/>
            <w:vAlign w:val="center"/>
          </w:tcPr>
          <w:p w14:paraId="6BD6557D" w14:textId="236E0796" w:rsidR="005B7F58" w:rsidRPr="005B7F58" w:rsidRDefault="005B7F58" w:rsidP="005B7F58">
            <w:pPr>
              <w:rPr>
                <w:rFonts w:ascii="Times New Roman" w:hAnsi="Times New Roman"/>
                <w:sz w:val="16"/>
                <w:szCs w:val="16"/>
              </w:rPr>
            </w:pPr>
            <w:r w:rsidRPr="005B7F58">
              <w:rPr>
                <w:rFonts w:ascii="Times New Roman" w:hAnsi="Times New Roman"/>
                <w:sz w:val="16"/>
                <w:szCs w:val="16"/>
              </w:rPr>
              <w:t>RAN2, Nokia</w:t>
            </w:r>
          </w:p>
        </w:tc>
        <w:tc>
          <w:tcPr>
            <w:tcW w:w="855" w:type="dxa"/>
            <w:vAlign w:val="center"/>
          </w:tcPr>
          <w:p w14:paraId="189A7DBF" w14:textId="4F25BDFD" w:rsidR="005B7F58" w:rsidRPr="005B7F58" w:rsidRDefault="005B7F58" w:rsidP="005B7F58">
            <w:pPr>
              <w:rPr>
                <w:rFonts w:ascii="Times New Roman" w:hAnsi="Times New Roman"/>
                <w:b/>
                <w:bCs/>
                <w:sz w:val="16"/>
                <w:szCs w:val="16"/>
                <w:u w:val="single"/>
              </w:rPr>
            </w:pPr>
            <w:r w:rsidRPr="005B7F58">
              <w:rPr>
                <w:rFonts w:ascii="Times New Roman" w:hAnsi="Times New Roman"/>
                <w:b/>
                <w:bCs/>
                <w:color w:val="0000FF"/>
                <w:sz w:val="16"/>
                <w:szCs w:val="16"/>
                <w:u w:val="single"/>
              </w:rPr>
              <w:t>Rel-13</w:t>
            </w:r>
          </w:p>
        </w:tc>
        <w:tc>
          <w:tcPr>
            <w:tcW w:w="1701" w:type="dxa"/>
            <w:vAlign w:val="center"/>
          </w:tcPr>
          <w:p w14:paraId="79D6BA10" w14:textId="75F66B19" w:rsidR="005B7F58" w:rsidRPr="005B7F58" w:rsidRDefault="00A4433C" w:rsidP="005B7F58">
            <w:pPr>
              <w:rPr>
                <w:rFonts w:ascii="Times New Roman" w:hAnsi="Times New Roman"/>
                <w:b/>
                <w:bCs/>
                <w:sz w:val="16"/>
                <w:szCs w:val="16"/>
                <w:u w:val="single"/>
              </w:rPr>
            </w:pPr>
            <w:hyperlink r:id="rId1336" w:history="1">
              <w:r w:rsidR="005B7F58" w:rsidRPr="005B7F58">
                <w:rPr>
                  <w:rStyle w:val="Hyperlink"/>
                  <w:rFonts w:ascii="Times New Roman" w:hAnsi="Times New Roman"/>
                  <w:b/>
                  <w:bCs/>
                  <w:sz w:val="16"/>
                  <w:szCs w:val="16"/>
                </w:rPr>
                <w:t>HSDPA_MFTX_enh-Core</w:t>
              </w:r>
            </w:hyperlink>
          </w:p>
        </w:tc>
        <w:tc>
          <w:tcPr>
            <w:tcW w:w="1276" w:type="dxa"/>
            <w:vAlign w:val="center"/>
          </w:tcPr>
          <w:p w14:paraId="3DACE210" w14:textId="09779645"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2C69492B" w14:textId="4BCC9607" w:rsidR="005B7F58" w:rsidRPr="005B7F58" w:rsidRDefault="005B7F58" w:rsidP="005B7F58">
            <w:pPr>
              <w:rPr>
                <w:rFonts w:ascii="Times New Roman" w:hAnsi="Times New Roman"/>
                <w:sz w:val="16"/>
                <w:szCs w:val="16"/>
              </w:rPr>
            </w:pPr>
            <w:r w:rsidRPr="005B7F58">
              <w:rPr>
                <w:rFonts w:ascii="Times New Roman" w:hAnsi="Times New Roman"/>
                <w:sz w:val="16"/>
                <w:szCs w:val="16"/>
              </w:rPr>
              <w:t>RAN1, RAN3, RAN4</w:t>
            </w:r>
          </w:p>
        </w:tc>
        <w:tc>
          <w:tcPr>
            <w:tcW w:w="1266" w:type="dxa"/>
            <w:vAlign w:val="center"/>
          </w:tcPr>
          <w:p w14:paraId="5E28C9CA" w14:textId="02A476E5"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5DD23C0C" w14:textId="7A71D554" w:rsidR="005B7F58" w:rsidRPr="005B7F58" w:rsidRDefault="005B7F58" w:rsidP="005B7F58">
            <w:pPr>
              <w:rPr>
                <w:rFonts w:ascii="Times New Roman" w:hAnsi="Times New Roman"/>
                <w:sz w:val="16"/>
                <w:szCs w:val="16"/>
              </w:rPr>
            </w:pPr>
            <w:r w:rsidRPr="005B7F58">
              <w:rPr>
                <w:rFonts w:ascii="Times New Roman" w:hAnsi="Times New Roman"/>
                <w:sz w:val="16"/>
                <w:szCs w:val="16"/>
              </w:rPr>
              <w:t>R2-151736</w:t>
            </w:r>
          </w:p>
        </w:tc>
        <w:tc>
          <w:tcPr>
            <w:tcW w:w="1270" w:type="dxa"/>
            <w:vAlign w:val="center"/>
          </w:tcPr>
          <w:p w14:paraId="65568740" w14:textId="7C11E2D0"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1CA7E953" w14:textId="77777777" w:rsidTr="005B7F58">
        <w:trPr>
          <w:trHeight w:val="20"/>
          <w:jc w:val="center"/>
        </w:trPr>
        <w:tc>
          <w:tcPr>
            <w:tcW w:w="1028" w:type="dxa"/>
            <w:vAlign w:val="center"/>
          </w:tcPr>
          <w:p w14:paraId="775B1931" w14:textId="2CA553BF" w:rsidR="005B7F58" w:rsidRPr="005B7F58" w:rsidRDefault="00A4433C" w:rsidP="005B7F58">
            <w:pPr>
              <w:rPr>
                <w:rFonts w:ascii="Times New Roman" w:hAnsi="Times New Roman"/>
                <w:b/>
                <w:bCs/>
                <w:sz w:val="16"/>
                <w:szCs w:val="16"/>
                <w:u w:val="single"/>
              </w:rPr>
            </w:pPr>
            <w:hyperlink r:id="rId1337" w:history="1">
              <w:r w:rsidR="00F767D4">
                <w:rPr>
                  <w:rStyle w:val="Hyperlink"/>
                  <w:rFonts w:ascii="Times New Roman" w:hAnsi="Times New Roman"/>
                  <w:b/>
                  <w:bCs/>
                  <w:sz w:val="16"/>
                  <w:szCs w:val="16"/>
                </w:rPr>
                <w:t>R1-152439</w:t>
              </w:r>
            </w:hyperlink>
          </w:p>
        </w:tc>
        <w:tc>
          <w:tcPr>
            <w:tcW w:w="2757" w:type="dxa"/>
            <w:vAlign w:val="center"/>
          </w:tcPr>
          <w:p w14:paraId="7CE25792" w14:textId="42D2D517" w:rsidR="005B7F58" w:rsidRPr="005B7F58" w:rsidRDefault="005B7F58" w:rsidP="005B7F58">
            <w:pPr>
              <w:rPr>
                <w:rFonts w:ascii="Times New Roman" w:hAnsi="Times New Roman"/>
                <w:sz w:val="16"/>
                <w:szCs w:val="16"/>
              </w:rPr>
            </w:pPr>
            <w:r w:rsidRPr="005B7F58">
              <w:rPr>
                <w:rFonts w:ascii="Times New Roman" w:hAnsi="Times New Roman"/>
                <w:sz w:val="16"/>
                <w:szCs w:val="16"/>
              </w:rPr>
              <w:t>Sidelink measurements for relay UE selection</w:t>
            </w:r>
          </w:p>
        </w:tc>
        <w:tc>
          <w:tcPr>
            <w:tcW w:w="1365" w:type="dxa"/>
            <w:vAlign w:val="center"/>
          </w:tcPr>
          <w:p w14:paraId="1246761A" w14:textId="2D45AFD2" w:rsidR="005B7F58" w:rsidRPr="005B7F58" w:rsidRDefault="005B7F58" w:rsidP="005B7F58">
            <w:pPr>
              <w:rPr>
                <w:rFonts w:ascii="Times New Roman" w:hAnsi="Times New Roman"/>
                <w:sz w:val="16"/>
                <w:szCs w:val="16"/>
              </w:rPr>
            </w:pPr>
            <w:r w:rsidRPr="005B7F58">
              <w:rPr>
                <w:rFonts w:ascii="Times New Roman" w:hAnsi="Times New Roman"/>
                <w:sz w:val="16"/>
                <w:szCs w:val="16"/>
              </w:rPr>
              <w:t>RAN2, LGE</w:t>
            </w:r>
          </w:p>
        </w:tc>
        <w:tc>
          <w:tcPr>
            <w:tcW w:w="855" w:type="dxa"/>
            <w:vAlign w:val="center"/>
          </w:tcPr>
          <w:p w14:paraId="342D72E0" w14:textId="6576C44F" w:rsidR="005B7F58" w:rsidRPr="005B7F58" w:rsidRDefault="005B7F58" w:rsidP="005B7F58">
            <w:pPr>
              <w:rPr>
                <w:rFonts w:ascii="Times New Roman" w:hAnsi="Times New Roman"/>
                <w:b/>
                <w:bCs/>
                <w:sz w:val="16"/>
                <w:szCs w:val="16"/>
                <w:u w:val="single"/>
              </w:rPr>
            </w:pPr>
            <w:r w:rsidRPr="005B7F58">
              <w:rPr>
                <w:rFonts w:ascii="Times New Roman" w:hAnsi="Times New Roman"/>
                <w:b/>
                <w:bCs/>
                <w:color w:val="0000FF"/>
                <w:sz w:val="16"/>
                <w:szCs w:val="16"/>
                <w:u w:val="single"/>
              </w:rPr>
              <w:t>Rel-13</w:t>
            </w:r>
          </w:p>
        </w:tc>
        <w:tc>
          <w:tcPr>
            <w:tcW w:w="1701" w:type="dxa"/>
            <w:vAlign w:val="center"/>
          </w:tcPr>
          <w:p w14:paraId="4E9CD464" w14:textId="1855ED4F" w:rsidR="005B7F58" w:rsidRPr="005B7F58" w:rsidRDefault="00A4433C" w:rsidP="005B7F58">
            <w:pPr>
              <w:rPr>
                <w:rFonts w:ascii="Times New Roman" w:hAnsi="Times New Roman"/>
                <w:b/>
                <w:bCs/>
                <w:sz w:val="16"/>
                <w:szCs w:val="16"/>
                <w:u w:val="single"/>
              </w:rPr>
            </w:pPr>
            <w:hyperlink r:id="rId1338" w:history="1">
              <w:r w:rsidR="005B7F58" w:rsidRPr="005B7F58">
                <w:rPr>
                  <w:rStyle w:val="Hyperlink"/>
                  <w:rFonts w:ascii="Times New Roman" w:hAnsi="Times New Roman"/>
                  <w:b/>
                  <w:bCs/>
                  <w:sz w:val="16"/>
                  <w:szCs w:val="16"/>
                </w:rPr>
                <w:t>LTE_eD2D_Prox-Core</w:t>
              </w:r>
            </w:hyperlink>
          </w:p>
        </w:tc>
        <w:tc>
          <w:tcPr>
            <w:tcW w:w="1276" w:type="dxa"/>
            <w:vAlign w:val="center"/>
          </w:tcPr>
          <w:p w14:paraId="718CD212" w14:textId="337DA4AD"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42640343" w14:textId="7623446E" w:rsidR="005B7F58" w:rsidRPr="005B7F58" w:rsidRDefault="005B7F58" w:rsidP="005B7F58">
            <w:pPr>
              <w:rPr>
                <w:rFonts w:ascii="Times New Roman" w:hAnsi="Times New Roman"/>
                <w:sz w:val="16"/>
                <w:szCs w:val="16"/>
              </w:rPr>
            </w:pPr>
            <w:r w:rsidRPr="005B7F58">
              <w:rPr>
                <w:rFonts w:ascii="Times New Roman" w:hAnsi="Times New Roman"/>
                <w:sz w:val="16"/>
                <w:szCs w:val="16"/>
              </w:rPr>
              <w:t>RAN1, RAN4</w:t>
            </w:r>
          </w:p>
        </w:tc>
        <w:tc>
          <w:tcPr>
            <w:tcW w:w="1266" w:type="dxa"/>
            <w:vAlign w:val="center"/>
          </w:tcPr>
          <w:p w14:paraId="11DDEB99" w14:textId="42052A05"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09A40049" w14:textId="5B29D79C" w:rsidR="005B7F58" w:rsidRPr="005B7F58" w:rsidRDefault="005B7F58" w:rsidP="005B7F58">
            <w:pPr>
              <w:rPr>
                <w:rFonts w:ascii="Times New Roman" w:hAnsi="Times New Roman"/>
                <w:sz w:val="16"/>
                <w:szCs w:val="16"/>
              </w:rPr>
            </w:pPr>
            <w:r w:rsidRPr="005B7F58">
              <w:rPr>
                <w:rFonts w:ascii="Times New Roman" w:hAnsi="Times New Roman"/>
                <w:sz w:val="16"/>
                <w:szCs w:val="16"/>
              </w:rPr>
              <w:t>R2-151738</w:t>
            </w:r>
          </w:p>
        </w:tc>
        <w:tc>
          <w:tcPr>
            <w:tcW w:w="1270" w:type="dxa"/>
            <w:vAlign w:val="center"/>
          </w:tcPr>
          <w:p w14:paraId="73ABB0BB" w14:textId="6F4154AF"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4EFDA40F" w14:textId="77777777" w:rsidTr="005B7F58">
        <w:trPr>
          <w:trHeight w:val="20"/>
          <w:jc w:val="center"/>
        </w:trPr>
        <w:tc>
          <w:tcPr>
            <w:tcW w:w="1028" w:type="dxa"/>
            <w:vAlign w:val="center"/>
          </w:tcPr>
          <w:p w14:paraId="70AEE480" w14:textId="47C6211C" w:rsidR="005B7F58" w:rsidRPr="005B7F58" w:rsidRDefault="00A4433C" w:rsidP="005B7F58">
            <w:pPr>
              <w:rPr>
                <w:rFonts w:ascii="Times New Roman" w:hAnsi="Times New Roman"/>
                <w:b/>
                <w:bCs/>
                <w:sz w:val="16"/>
                <w:szCs w:val="16"/>
                <w:u w:val="single"/>
              </w:rPr>
            </w:pPr>
            <w:hyperlink r:id="rId1339" w:history="1">
              <w:r w:rsidR="00F767D4">
                <w:rPr>
                  <w:rStyle w:val="Hyperlink"/>
                  <w:rFonts w:ascii="Times New Roman" w:hAnsi="Times New Roman"/>
                  <w:b/>
                  <w:bCs/>
                  <w:sz w:val="16"/>
                  <w:szCs w:val="16"/>
                </w:rPr>
                <w:t>R1-152440</w:t>
              </w:r>
            </w:hyperlink>
          </w:p>
        </w:tc>
        <w:tc>
          <w:tcPr>
            <w:tcW w:w="2757" w:type="dxa"/>
            <w:vAlign w:val="center"/>
          </w:tcPr>
          <w:p w14:paraId="0080EA0E" w14:textId="0AF8DB03" w:rsidR="005B7F58" w:rsidRPr="005B7F58" w:rsidRDefault="005B7F58" w:rsidP="005B7F58">
            <w:pPr>
              <w:rPr>
                <w:rFonts w:ascii="Times New Roman" w:hAnsi="Times New Roman"/>
                <w:sz w:val="16"/>
                <w:szCs w:val="16"/>
              </w:rPr>
            </w:pPr>
            <w:r w:rsidRPr="005B7F58">
              <w:rPr>
                <w:rFonts w:ascii="Times New Roman" w:hAnsi="Times New Roman"/>
                <w:sz w:val="16"/>
                <w:szCs w:val="16"/>
              </w:rPr>
              <w:t>LS on a new measurement quantity for Multicarrier Load Distribution</w:t>
            </w:r>
          </w:p>
        </w:tc>
        <w:tc>
          <w:tcPr>
            <w:tcW w:w="1365" w:type="dxa"/>
            <w:vAlign w:val="center"/>
          </w:tcPr>
          <w:p w14:paraId="6C9FCFC2" w14:textId="07F6ACCD" w:rsidR="005B7F58" w:rsidRPr="005B7F58" w:rsidRDefault="005B7F58" w:rsidP="005B7F58">
            <w:pPr>
              <w:rPr>
                <w:rFonts w:ascii="Times New Roman" w:hAnsi="Times New Roman"/>
                <w:sz w:val="16"/>
                <w:szCs w:val="16"/>
              </w:rPr>
            </w:pPr>
            <w:r w:rsidRPr="005B7F58">
              <w:rPr>
                <w:rFonts w:ascii="Times New Roman" w:hAnsi="Times New Roman"/>
                <w:sz w:val="16"/>
                <w:szCs w:val="16"/>
              </w:rPr>
              <w:t>RAN2, NTT DOCOMO</w:t>
            </w:r>
          </w:p>
        </w:tc>
        <w:tc>
          <w:tcPr>
            <w:tcW w:w="855" w:type="dxa"/>
            <w:vAlign w:val="center"/>
          </w:tcPr>
          <w:p w14:paraId="49F239EB" w14:textId="1D4FFC7B" w:rsidR="005B7F58" w:rsidRPr="005B7F58" w:rsidRDefault="005B7F58" w:rsidP="005B7F58">
            <w:pPr>
              <w:rPr>
                <w:rFonts w:ascii="Times New Roman" w:hAnsi="Times New Roman"/>
                <w:b/>
                <w:bCs/>
                <w:sz w:val="16"/>
                <w:szCs w:val="16"/>
                <w:u w:val="single"/>
              </w:rPr>
            </w:pPr>
            <w:r w:rsidRPr="005B7F58">
              <w:rPr>
                <w:rFonts w:ascii="Times New Roman" w:hAnsi="Times New Roman"/>
                <w:b/>
                <w:bCs/>
                <w:color w:val="0000FF"/>
                <w:sz w:val="16"/>
                <w:szCs w:val="16"/>
                <w:u w:val="single"/>
              </w:rPr>
              <w:t>Rel-13</w:t>
            </w:r>
          </w:p>
        </w:tc>
        <w:tc>
          <w:tcPr>
            <w:tcW w:w="1701" w:type="dxa"/>
            <w:vAlign w:val="center"/>
          </w:tcPr>
          <w:p w14:paraId="6CA4B5B9" w14:textId="2095C384" w:rsidR="005B7F58" w:rsidRPr="005B7F58" w:rsidRDefault="00A4433C" w:rsidP="005B7F58">
            <w:pPr>
              <w:rPr>
                <w:rFonts w:ascii="Times New Roman" w:hAnsi="Times New Roman"/>
                <w:b/>
                <w:bCs/>
                <w:sz w:val="16"/>
                <w:szCs w:val="16"/>
                <w:u w:val="single"/>
              </w:rPr>
            </w:pPr>
            <w:hyperlink r:id="rId1340" w:history="1">
              <w:r w:rsidR="005B7F58" w:rsidRPr="005B7F58">
                <w:rPr>
                  <w:rStyle w:val="Hyperlink"/>
                  <w:rFonts w:ascii="Times New Roman" w:hAnsi="Times New Roman"/>
                  <w:b/>
                  <w:bCs/>
                  <w:sz w:val="16"/>
                  <w:szCs w:val="16"/>
                </w:rPr>
                <w:t>LTE_MC_load-Core</w:t>
              </w:r>
            </w:hyperlink>
          </w:p>
        </w:tc>
        <w:tc>
          <w:tcPr>
            <w:tcW w:w="1276" w:type="dxa"/>
            <w:vAlign w:val="center"/>
          </w:tcPr>
          <w:p w14:paraId="05DC73BF" w14:textId="2C7A67B6"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75510B79" w14:textId="6EE972E7" w:rsidR="005B7F58" w:rsidRPr="005B7F58" w:rsidRDefault="005B7F58" w:rsidP="005B7F58">
            <w:pPr>
              <w:rPr>
                <w:rFonts w:ascii="Times New Roman" w:hAnsi="Times New Roman"/>
                <w:sz w:val="16"/>
                <w:szCs w:val="16"/>
              </w:rPr>
            </w:pPr>
            <w:r w:rsidRPr="005B7F58">
              <w:rPr>
                <w:rFonts w:ascii="Times New Roman" w:hAnsi="Times New Roman"/>
                <w:sz w:val="16"/>
                <w:szCs w:val="16"/>
              </w:rPr>
              <w:t>RAN4</w:t>
            </w:r>
          </w:p>
        </w:tc>
        <w:tc>
          <w:tcPr>
            <w:tcW w:w="1266" w:type="dxa"/>
            <w:vAlign w:val="center"/>
          </w:tcPr>
          <w:p w14:paraId="41321DCA" w14:textId="0CE9F431"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83" w:type="dxa"/>
            <w:vAlign w:val="center"/>
          </w:tcPr>
          <w:p w14:paraId="3AAD9989" w14:textId="0649C16A" w:rsidR="005B7F58" w:rsidRPr="005B7F58" w:rsidRDefault="005B7F58" w:rsidP="005B7F58">
            <w:pPr>
              <w:rPr>
                <w:rFonts w:ascii="Times New Roman" w:hAnsi="Times New Roman"/>
                <w:sz w:val="16"/>
                <w:szCs w:val="16"/>
              </w:rPr>
            </w:pPr>
            <w:r w:rsidRPr="005B7F58">
              <w:rPr>
                <w:rFonts w:ascii="Times New Roman" w:hAnsi="Times New Roman"/>
                <w:sz w:val="16"/>
                <w:szCs w:val="16"/>
              </w:rPr>
              <w:t>R2-151785</w:t>
            </w:r>
          </w:p>
        </w:tc>
        <w:tc>
          <w:tcPr>
            <w:tcW w:w="1270" w:type="dxa"/>
            <w:vAlign w:val="center"/>
          </w:tcPr>
          <w:p w14:paraId="30E7FDBA" w14:textId="568DA92B"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7E582803" w14:textId="77777777" w:rsidTr="005B7F58">
        <w:trPr>
          <w:trHeight w:val="20"/>
          <w:jc w:val="center"/>
        </w:trPr>
        <w:tc>
          <w:tcPr>
            <w:tcW w:w="1028" w:type="dxa"/>
            <w:vAlign w:val="center"/>
          </w:tcPr>
          <w:p w14:paraId="385AAE1A" w14:textId="2FA48306" w:rsidR="005B7F58" w:rsidRPr="005B7F58" w:rsidRDefault="00A4433C" w:rsidP="005B7F58">
            <w:pPr>
              <w:rPr>
                <w:rFonts w:ascii="Times New Roman" w:hAnsi="Times New Roman"/>
                <w:b/>
                <w:bCs/>
                <w:sz w:val="16"/>
                <w:szCs w:val="16"/>
                <w:u w:val="single"/>
              </w:rPr>
            </w:pPr>
            <w:hyperlink r:id="rId1341" w:history="1">
              <w:r w:rsidR="00F767D4">
                <w:rPr>
                  <w:rStyle w:val="Hyperlink"/>
                  <w:rFonts w:ascii="Times New Roman" w:hAnsi="Times New Roman"/>
                  <w:b/>
                  <w:bCs/>
                  <w:sz w:val="16"/>
                  <w:szCs w:val="16"/>
                </w:rPr>
                <w:t>R1-152441</w:t>
              </w:r>
            </w:hyperlink>
          </w:p>
        </w:tc>
        <w:tc>
          <w:tcPr>
            <w:tcW w:w="2757" w:type="dxa"/>
            <w:vAlign w:val="center"/>
          </w:tcPr>
          <w:p w14:paraId="09D5DCF0" w14:textId="7035F10E" w:rsidR="005B7F58" w:rsidRPr="005B7F58" w:rsidRDefault="005B7F58" w:rsidP="005B7F58">
            <w:pPr>
              <w:rPr>
                <w:rFonts w:ascii="Times New Roman" w:hAnsi="Times New Roman"/>
                <w:sz w:val="16"/>
                <w:szCs w:val="16"/>
              </w:rPr>
            </w:pPr>
            <w:r w:rsidRPr="005B7F58">
              <w:rPr>
                <w:rFonts w:ascii="Times New Roman" w:hAnsi="Times New Roman"/>
                <w:sz w:val="16"/>
                <w:szCs w:val="16"/>
              </w:rPr>
              <w:t>LS reply on paging for MTC</w:t>
            </w:r>
          </w:p>
        </w:tc>
        <w:tc>
          <w:tcPr>
            <w:tcW w:w="1365" w:type="dxa"/>
            <w:vAlign w:val="center"/>
          </w:tcPr>
          <w:p w14:paraId="6C898D38" w14:textId="606D8FF5" w:rsidR="005B7F58" w:rsidRPr="005B7F58" w:rsidRDefault="005B7F58" w:rsidP="005B7F58">
            <w:pPr>
              <w:rPr>
                <w:rFonts w:ascii="Times New Roman" w:hAnsi="Times New Roman"/>
                <w:sz w:val="16"/>
                <w:szCs w:val="16"/>
              </w:rPr>
            </w:pPr>
            <w:r w:rsidRPr="005B7F58">
              <w:rPr>
                <w:rFonts w:ascii="Times New Roman" w:hAnsi="Times New Roman"/>
                <w:sz w:val="16"/>
                <w:szCs w:val="16"/>
              </w:rPr>
              <w:t>RAN2, Ericsson</w:t>
            </w:r>
          </w:p>
        </w:tc>
        <w:tc>
          <w:tcPr>
            <w:tcW w:w="855" w:type="dxa"/>
            <w:vAlign w:val="center"/>
          </w:tcPr>
          <w:p w14:paraId="73FB99B9" w14:textId="66389D2B" w:rsidR="005B7F58" w:rsidRPr="005B7F58" w:rsidRDefault="005B7F58" w:rsidP="005B7F58">
            <w:pPr>
              <w:rPr>
                <w:rFonts w:ascii="Times New Roman" w:hAnsi="Times New Roman"/>
                <w:b/>
                <w:bCs/>
                <w:sz w:val="16"/>
                <w:szCs w:val="16"/>
                <w:u w:val="single"/>
              </w:rPr>
            </w:pPr>
            <w:r w:rsidRPr="005B7F58">
              <w:rPr>
                <w:rFonts w:ascii="Times New Roman" w:hAnsi="Times New Roman"/>
                <w:b/>
                <w:bCs/>
                <w:color w:val="0000FF"/>
                <w:sz w:val="16"/>
                <w:szCs w:val="16"/>
                <w:u w:val="single"/>
              </w:rPr>
              <w:t>Rel-13</w:t>
            </w:r>
          </w:p>
        </w:tc>
        <w:tc>
          <w:tcPr>
            <w:tcW w:w="1701" w:type="dxa"/>
            <w:vAlign w:val="center"/>
          </w:tcPr>
          <w:p w14:paraId="16453C21" w14:textId="24F25B6E" w:rsidR="005B7F58" w:rsidRPr="005B7F58" w:rsidRDefault="00A4433C" w:rsidP="005B7F58">
            <w:pPr>
              <w:rPr>
                <w:rFonts w:ascii="Times New Roman" w:hAnsi="Times New Roman"/>
                <w:b/>
                <w:bCs/>
                <w:sz w:val="16"/>
                <w:szCs w:val="16"/>
                <w:u w:val="single"/>
              </w:rPr>
            </w:pPr>
            <w:hyperlink r:id="rId1342" w:history="1">
              <w:r w:rsidR="005B7F58" w:rsidRPr="005B7F58">
                <w:rPr>
                  <w:rStyle w:val="Hyperlink"/>
                  <w:rFonts w:ascii="Times New Roman" w:hAnsi="Times New Roman"/>
                  <w:b/>
                  <w:bCs/>
                  <w:sz w:val="16"/>
                  <w:szCs w:val="16"/>
                </w:rPr>
                <w:t>LTE_MTCe2_L1</w:t>
              </w:r>
            </w:hyperlink>
          </w:p>
        </w:tc>
        <w:tc>
          <w:tcPr>
            <w:tcW w:w="1276" w:type="dxa"/>
            <w:vAlign w:val="center"/>
          </w:tcPr>
          <w:p w14:paraId="79208372" w14:textId="00AA5884" w:rsidR="005B7F58" w:rsidRPr="005B7F58" w:rsidRDefault="005B7F58" w:rsidP="005B7F58">
            <w:pPr>
              <w:rPr>
                <w:rFonts w:ascii="Times New Roman" w:hAnsi="Times New Roman"/>
                <w:sz w:val="16"/>
                <w:szCs w:val="16"/>
              </w:rPr>
            </w:pPr>
            <w:r w:rsidRPr="005B7F58">
              <w:rPr>
                <w:rFonts w:ascii="Times New Roman" w:hAnsi="Times New Roman"/>
                <w:sz w:val="16"/>
                <w:szCs w:val="16"/>
              </w:rPr>
              <w:t>R2-150026</w:t>
            </w:r>
          </w:p>
        </w:tc>
        <w:tc>
          <w:tcPr>
            <w:tcW w:w="1266" w:type="dxa"/>
            <w:vAlign w:val="center"/>
          </w:tcPr>
          <w:p w14:paraId="6F5F94DD" w14:textId="2212735B" w:rsidR="005B7F58" w:rsidRPr="005B7F58" w:rsidRDefault="005B7F58" w:rsidP="005B7F58">
            <w:pPr>
              <w:rPr>
                <w:rFonts w:ascii="Times New Roman" w:hAnsi="Times New Roman"/>
                <w:sz w:val="16"/>
                <w:szCs w:val="16"/>
              </w:rPr>
            </w:pPr>
            <w:r w:rsidRPr="005B7F58">
              <w:rPr>
                <w:rFonts w:ascii="Times New Roman" w:hAnsi="Times New Roman"/>
                <w:sz w:val="16"/>
                <w:szCs w:val="16"/>
              </w:rPr>
              <w:t>RAN1, RAN3, SA2</w:t>
            </w:r>
          </w:p>
        </w:tc>
        <w:tc>
          <w:tcPr>
            <w:tcW w:w="1266" w:type="dxa"/>
            <w:vAlign w:val="center"/>
          </w:tcPr>
          <w:p w14:paraId="40DEC437" w14:textId="38E034C4" w:rsidR="005B7F58" w:rsidRPr="005B7F58" w:rsidRDefault="005B7F58" w:rsidP="005B7F58">
            <w:pPr>
              <w:rPr>
                <w:rFonts w:ascii="Times New Roman" w:hAnsi="Times New Roman"/>
                <w:sz w:val="16"/>
                <w:szCs w:val="16"/>
              </w:rPr>
            </w:pPr>
            <w:r w:rsidRPr="005B7F58">
              <w:rPr>
                <w:rFonts w:ascii="Times New Roman" w:hAnsi="Times New Roman"/>
                <w:sz w:val="16"/>
                <w:szCs w:val="16"/>
              </w:rPr>
              <w:t>CT1</w:t>
            </w:r>
          </w:p>
        </w:tc>
        <w:tc>
          <w:tcPr>
            <w:tcW w:w="1283" w:type="dxa"/>
            <w:vAlign w:val="center"/>
          </w:tcPr>
          <w:p w14:paraId="3D1A5B68" w14:textId="0C5505DB" w:rsidR="005B7F58" w:rsidRPr="005B7F58" w:rsidRDefault="005B7F58" w:rsidP="005B7F58">
            <w:pPr>
              <w:rPr>
                <w:rFonts w:ascii="Times New Roman" w:hAnsi="Times New Roman"/>
                <w:sz w:val="16"/>
                <w:szCs w:val="16"/>
              </w:rPr>
            </w:pPr>
            <w:r w:rsidRPr="005B7F58">
              <w:rPr>
                <w:rFonts w:ascii="Times New Roman" w:hAnsi="Times New Roman"/>
                <w:sz w:val="16"/>
                <w:szCs w:val="16"/>
              </w:rPr>
              <w:t>R2-151786</w:t>
            </w:r>
          </w:p>
        </w:tc>
        <w:tc>
          <w:tcPr>
            <w:tcW w:w="1270" w:type="dxa"/>
            <w:vAlign w:val="center"/>
          </w:tcPr>
          <w:p w14:paraId="37316E10" w14:textId="34CE58A8"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45CF30EA" w14:textId="77777777" w:rsidTr="005B7F58">
        <w:trPr>
          <w:trHeight w:val="20"/>
          <w:jc w:val="center"/>
        </w:trPr>
        <w:tc>
          <w:tcPr>
            <w:tcW w:w="1028" w:type="dxa"/>
            <w:vAlign w:val="center"/>
          </w:tcPr>
          <w:p w14:paraId="3EA6604C" w14:textId="03DF23A7" w:rsidR="005B7F58" w:rsidRPr="005B7F58" w:rsidRDefault="00A4433C" w:rsidP="005B7F58">
            <w:pPr>
              <w:rPr>
                <w:rFonts w:ascii="Times New Roman" w:hAnsi="Times New Roman"/>
                <w:b/>
                <w:bCs/>
                <w:sz w:val="16"/>
                <w:szCs w:val="16"/>
                <w:u w:val="single"/>
              </w:rPr>
            </w:pPr>
            <w:hyperlink r:id="rId1343" w:history="1">
              <w:r w:rsidR="00F767D4">
                <w:rPr>
                  <w:rStyle w:val="Hyperlink"/>
                  <w:rFonts w:ascii="Times New Roman" w:hAnsi="Times New Roman"/>
                  <w:b/>
                  <w:bCs/>
                  <w:sz w:val="16"/>
                  <w:szCs w:val="16"/>
                </w:rPr>
                <w:t>R1-152442</w:t>
              </w:r>
            </w:hyperlink>
          </w:p>
        </w:tc>
        <w:tc>
          <w:tcPr>
            <w:tcW w:w="2757" w:type="dxa"/>
            <w:vAlign w:val="center"/>
          </w:tcPr>
          <w:p w14:paraId="0FC91549" w14:textId="12B2391E" w:rsidR="005B7F58" w:rsidRPr="005B7F58" w:rsidRDefault="005B7F58" w:rsidP="005B7F58">
            <w:pPr>
              <w:rPr>
                <w:rFonts w:ascii="Times New Roman" w:hAnsi="Times New Roman"/>
                <w:sz w:val="16"/>
                <w:szCs w:val="16"/>
              </w:rPr>
            </w:pPr>
            <w:r w:rsidRPr="005B7F58">
              <w:rPr>
                <w:rFonts w:ascii="Times New Roman" w:hAnsi="Times New Roman"/>
                <w:sz w:val="16"/>
                <w:szCs w:val="16"/>
              </w:rPr>
              <w:t>Response LS on Paging Optimization</w:t>
            </w:r>
          </w:p>
        </w:tc>
        <w:tc>
          <w:tcPr>
            <w:tcW w:w="1365" w:type="dxa"/>
            <w:vAlign w:val="center"/>
          </w:tcPr>
          <w:p w14:paraId="3042448C" w14:textId="5A45E8DF" w:rsidR="005B7F58" w:rsidRPr="005B7F58" w:rsidRDefault="005B7F58" w:rsidP="005B7F58">
            <w:pPr>
              <w:rPr>
                <w:rFonts w:ascii="Times New Roman" w:hAnsi="Times New Roman"/>
                <w:sz w:val="16"/>
                <w:szCs w:val="16"/>
              </w:rPr>
            </w:pPr>
            <w:r w:rsidRPr="005B7F58">
              <w:rPr>
                <w:rFonts w:ascii="Times New Roman" w:hAnsi="Times New Roman"/>
                <w:sz w:val="16"/>
                <w:szCs w:val="16"/>
              </w:rPr>
              <w:t>RAN3, Alcatel-Lucent</w:t>
            </w:r>
          </w:p>
        </w:tc>
        <w:tc>
          <w:tcPr>
            <w:tcW w:w="855" w:type="dxa"/>
            <w:vAlign w:val="center"/>
          </w:tcPr>
          <w:p w14:paraId="794C7D15" w14:textId="47039CF6" w:rsidR="005B7F58" w:rsidRPr="005B7F58" w:rsidRDefault="005B7F58" w:rsidP="005B7F58">
            <w:pPr>
              <w:rPr>
                <w:rFonts w:ascii="Times New Roman" w:hAnsi="Times New Roman"/>
                <w:b/>
                <w:bCs/>
                <w:sz w:val="16"/>
                <w:szCs w:val="16"/>
                <w:u w:val="single"/>
              </w:rPr>
            </w:pPr>
            <w:r w:rsidRPr="005B7F58">
              <w:rPr>
                <w:rFonts w:ascii="Times New Roman" w:hAnsi="Times New Roman"/>
                <w:b/>
                <w:bCs/>
                <w:color w:val="0000FF"/>
                <w:sz w:val="16"/>
                <w:szCs w:val="16"/>
                <w:u w:val="single"/>
              </w:rPr>
              <w:t>Rel-13</w:t>
            </w:r>
          </w:p>
        </w:tc>
        <w:tc>
          <w:tcPr>
            <w:tcW w:w="1701" w:type="dxa"/>
            <w:vAlign w:val="center"/>
          </w:tcPr>
          <w:p w14:paraId="066780C0" w14:textId="70A95D0F" w:rsidR="005B7F58" w:rsidRPr="005B7F58" w:rsidRDefault="00A4433C" w:rsidP="005B7F58">
            <w:pPr>
              <w:rPr>
                <w:rFonts w:ascii="Times New Roman" w:hAnsi="Times New Roman"/>
                <w:b/>
                <w:bCs/>
                <w:sz w:val="16"/>
                <w:szCs w:val="16"/>
                <w:u w:val="single"/>
              </w:rPr>
            </w:pPr>
            <w:hyperlink r:id="rId1344" w:history="1">
              <w:r w:rsidR="005B7F58" w:rsidRPr="005B7F58">
                <w:rPr>
                  <w:rStyle w:val="Hyperlink"/>
                  <w:rFonts w:ascii="Times New Roman" w:hAnsi="Times New Roman"/>
                  <w:b/>
                  <w:bCs/>
                  <w:sz w:val="16"/>
                  <w:szCs w:val="16"/>
                </w:rPr>
                <w:t>TEI13</w:t>
              </w:r>
            </w:hyperlink>
          </w:p>
        </w:tc>
        <w:tc>
          <w:tcPr>
            <w:tcW w:w="1276" w:type="dxa"/>
            <w:vAlign w:val="center"/>
          </w:tcPr>
          <w:p w14:paraId="4BC2EB70" w14:textId="2C640488" w:rsidR="005B7F58" w:rsidRPr="005B7F58" w:rsidRDefault="005B7F58" w:rsidP="005B7F58">
            <w:pPr>
              <w:rPr>
                <w:rFonts w:ascii="Times New Roman" w:hAnsi="Times New Roman"/>
                <w:sz w:val="16"/>
                <w:szCs w:val="16"/>
              </w:rPr>
            </w:pPr>
            <w:r w:rsidRPr="005B7F58">
              <w:rPr>
                <w:rFonts w:ascii="Times New Roman" w:hAnsi="Times New Roman"/>
                <w:sz w:val="16"/>
                <w:szCs w:val="16"/>
              </w:rPr>
              <w:t>S2-150698</w:t>
            </w:r>
          </w:p>
        </w:tc>
        <w:tc>
          <w:tcPr>
            <w:tcW w:w="1266" w:type="dxa"/>
            <w:vAlign w:val="center"/>
          </w:tcPr>
          <w:p w14:paraId="0FCF0F8B" w14:textId="140EA775" w:rsidR="005B7F58" w:rsidRPr="005B7F58" w:rsidRDefault="005B7F58" w:rsidP="005B7F58">
            <w:pPr>
              <w:rPr>
                <w:rFonts w:ascii="Times New Roman" w:hAnsi="Times New Roman"/>
                <w:sz w:val="16"/>
                <w:szCs w:val="16"/>
              </w:rPr>
            </w:pPr>
            <w:r w:rsidRPr="005B7F58">
              <w:rPr>
                <w:rFonts w:ascii="Times New Roman" w:hAnsi="Times New Roman"/>
                <w:sz w:val="16"/>
                <w:szCs w:val="16"/>
              </w:rPr>
              <w:t>SA2</w:t>
            </w:r>
          </w:p>
        </w:tc>
        <w:tc>
          <w:tcPr>
            <w:tcW w:w="1266" w:type="dxa"/>
            <w:vAlign w:val="center"/>
          </w:tcPr>
          <w:p w14:paraId="1593F189" w14:textId="113AE303" w:rsidR="005B7F58" w:rsidRPr="005B7F58" w:rsidRDefault="005B7F58" w:rsidP="005B7F58">
            <w:pPr>
              <w:rPr>
                <w:rFonts w:ascii="Times New Roman" w:hAnsi="Times New Roman"/>
                <w:sz w:val="16"/>
                <w:szCs w:val="16"/>
              </w:rPr>
            </w:pPr>
            <w:r w:rsidRPr="005B7F58">
              <w:rPr>
                <w:rFonts w:ascii="Times New Roman" w:hAnsi="Times New Roman"/>
                <w:sz w:val="16"/>
                <w:szCs w:val="16"/>
              </w:rPr>
              <w:t>RAN2, RAN1</w:t>
            </w:r>
          </w:p>
        </w:tc>
        <w:tc>
          <w:tcPr>
            <w:tcW w:w="1283" w:type="dxa"/>
            <w:vAlign w:val="center"/>
          </w:tcPr>
          <w:p w14:paraId="67A5C46C" w14:textId="1B23A3B6" w:rsidR="005B7F58" w:rsidRPr="005B7F58" w:rsidRDefault="005B7F58" w:rsidP="005B7F58">
            <w:pPr>
              <w:rPr>
                <w:rFonts w:ascii="Times New Roman" w:hAnsi="Times New Roman"/>
                <w:sz w:val="16"/>
                <w:szCs w:val="16"/>
              </w:rPr>
            </w:pPr>
            <w:r w:rsidRPr="005B7F58">
              <w:rPr>
                <w:rFonts w:ascii="Times New Roman" w:hAnsi="Times New Roman"/>
                <w:sz w:val="16"/>
                <w:szCs w:val="16"/>
              </w:rPr>
              <w:t>R3-150892</w:t>
            </w:r>
          </w:p>
        </w:tc>
        <w:tc>
          <w:tcPr>
            <w:tcW w:w="1270" w:type="dxa"/>
            <w:vAlign w:val="center"/>
          </w:tcPr>
          <w:p w14:paraId="5D6D5127" w14:textId="414C4ABE"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1205FF78" w14:textId="77777777" w:rsidTr="005B7F58">
        <w:trPr>
          <w:trHeight w:val="20"/>
          <w:jc w:val="center"/>
        </w:trPr>
        <w:tc>
          <w:tcPr>
            <w:tcW w:w="1028" w:type="dxa"/>
            <w:vAlign w:val="center"/>
          </w:tcPr>
          <w:p w14:paraId="3894627E" w14:textId="0ECF503B" w:rsidR="005B7F58" w:rsidRPr="005B7F58" w:rsidRDefault="00A4433C" w:rsidP="005B7F58">
            <w:pPr>
              <w:rPr>
                <w:rFonts w:ascii="Times New Roman" w:hAnsi="Times New Roman"/>
                <w:b/>
                <w:bCs/>
                <w:sz w:val="16"/>
                <w:szCs w:val="16"/>
                <w:u w:val="single"/>
              </w:rPr>
            </w:pPr>
            <w:hyperlink r:id="rId1345" w:history="1">
              <w:r w:rsidR="00F767D4">
                <w:rPr>
                  <w:rStyle w:val="Hyperlink"/>
                  <w:rFonts w:ascii="Times New Roman" w:hAnsi="Times New Roman"/>
                  <w:b/>
                  <w:bCs/>
                  <w:sz w:val="16"/>
                  <w:szCs w:val="16"/>
                </w:rPr>
                <w:t>R1-152443</w:t>
              </w:r>
            </w:hyperlink>
          </w:p>
        </w:tc>
        <w:tc>
          <w:tcPr>
            <w:tcW w:w="2757" w:type="dxa"/>
            <w:vAlign w:val="center"/>
          </w:tcPr>
          <w:p w14:paraId="2F933B50" w14:textId="69ED480F" w:rsidR="005B7F58" w:rsidRPr="005B7F58" w:rsidRDefault="005B7F58" w:rsidP="005B7F58">
            <w:pPr>
              <w:rPr>
                <w:rFonts w:ascii="Times New Roman" w:hAnsi="Times New Roman"/>
                <w:sz w:val="16"/>
                <w:szCs w:val="16"/>
              </w:rPr>
            </w:pPr>
            <w:r w:rsidRPr="005B7F58">
              <w:rPr>
                <w:rFonts w:ascii="Times New Roman" w:hAnsi="Times New Roman"/>
                <w:sz w:val="16"/>
                <w:szCs w:val="16"/>
              </w:rPr>
              <w:t>LS on RAN2 TP to TR 36.889</w:t>
            </w:r>
          </w:p>
        </w:tc>
        <w:tc>
          <w:tcPr>
            <w:tcW w:w="1365" w:type="dxa"/>
            <w:vAlign w:val="center"/>
          </w:tcPr>
          <w:p w14:paraId="3E57471A" w14:textId="5F1DA6B8" w:rsidR="005B7F58" w:rsidRPr="005B7F58" w:rsidRDefault="005551F0" w:rsidP="005B7F58">
            <w:pPr>
              <w:rPr>
                <w:rFonts w:ascii="Times New Roman" w:hAnsi="Times New Roman"/>
                <w:sz w:val="16"/>
                <w:szCs w:val="16"/>
              </w:rPr>
            </w:pPr>
            <w:r w:rsidRPr="005551F0">
              <w:rPr>
                <w:rFonts w:ascii="Times New Roman" w:hAnsi="Times New Roman"/>
                <w:sz w:val="16"/>
                <w:szCs w:val="16"/>
              </w:rPr>
              <w:t>RAN2, Huawei, Ericsson</w:t>
            </w:r>
          </w:p>
        </w:tc>
        <w:tc>
          <w:tcPr>
            <w:tcW w:w="855" w:type="dxa"/>
            <w:vAlign w:val="center"/>
          </w:tcPr>
          <w:p w14:paraId="354F7E86" w14:textId="3F5ABE92" w:rsidR="005B7F58" w:rsidRPr="005B7F58" w:rsidRDefault="005B7F58" w:rsidP="005B7F58">
            <w:pPr>
              <w:rPr>
                <w:rFonts w:ascii="Times New Roman" w:hAnsi="Times New Roman"/>
                <w:b/>
                <w:bCs/>
                <w:sz w:val="16"/>
                <w:szCs w:val="16"/>
                <w:u w:val="single"/>
              </w:rPr>
            </w:pPr>
            <w:r w:rsidRPr="005B7F58">
              <w:rPr>
                <w:rFonts w:ascii="Times New Roman" w:hAnsi="Times New Roman"/>
                <w:b/>
                <w:bCs/>
                <w:color w:val="0000FF"/>
                <w:sz w:val="16"/>
                <w:szCs w:val="16"/>
                <w:u w:val="single"/>
              </w:rPr>
              <w:t>Rel-13</w:t>
            </w:r>
          </w:p>
        </w:tc>
        <w:tc>
          <w:tcPr>
            <w:tcW w:w="1701" w:type="dxa"/>
            <w:vAlign w:val="center"/>
          </w:tcPr>
          <w:p w14:paraId="45B5987F" w14:textId="174DC813" w:rsidR="005B7F58" w:rsidRPr="005B7F58" w:rsidRDefault="00A4433C" w:rsidP="005B7F58">
            <w:pPr>
              <w:rPr>
                <w:rFonts w:ascii="Times New Roman" w:hAnsi="Times New Roman"/>
                <w:b/>
                <w:bCs/>
                <w:sz w:val="16"/>
                <w:szCs w:val="16"/>
                <w:u w:val="single"/>
              </w:rPr>
            </w:pPr>
            <w:hyperlink r:id="rId1346" w:history="1">
              <w:r w:rsidR="005B7F58" w:rsidRPr="005B7F58">
                <w:rPr>
                  <w:rStyle w:val="Hyperlink"/>
                  <w:rFonts w:ascii="Times New Roman" w:hAnsi="Times New Roman"/>
                  <w:b/>
                  <w:bCs/>
                  <w:sz w:val="16"/>
                  <w:szCs w:val="16"/>
                </w:rPr>
                <w:t>FS_LTE_LAA</w:t>
              </w:r>
            </w:hyperlink>
          </w:p>
        </w:tc>
        <w:tc>
          <w:tcPr>
            <w:tcW w:w="1276" w:type="dxa"/>
            <w:vAlign w:val="center"/>
          </w:tcPr>
          <w:p w14:paraId="62A8145B" w14:textId="1E013CFF"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6521C731" w14:textId="308DD00A"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66" w:type="dxa"/>
            <w:vAlign w:val="center"/>
          </w:tcPr>
          <w:p w14:paraId="5BE37E5D" w14:textId="4B72DB76"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41738E47" w14:textId="105A10D1" w:rsidR="005B7F58" w:rsidRPr="005B7F58" w:rsidRDefault="005B7F58" w:rsidP="005B7F58">
            <w:pPr>
              <w:rPr>
                <w:rFonts w:ascii="Times New Roman" w:hAnsi="Times New Roman"/>
                <w:sz w:val="16"/>
                <w:szCs w:val="16"/>
              </w:rPr>
            </w:pPr>
            <w:r w:rsidRPr="005B7F58">
              <w:rPr>
                <w:rFonts w:ascii="Times New Roman" w:hAnsi="Times New Roman"/>
                <w:sz w:val="16"/>
                <w:szCs w:val="16"/>
              </w:rPr>
              <w:t>R2-151741</w:t>
            </w:r>
          </w:p>
        </w:tc>
        <w:tc>
          <w:tcPr>
            <w:tcW w:w="1270" w:type="dxa"/>
            <w:vAlign w:val="center"/>
          </w:tcPr>
          <w:p w14:paraId="09260121" w14:textId="6A43D852"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0DFAE200" w14:textId="77777777" w:rsidTr="005B7F58">
        <w:trPr>
          <w:trHeight w:val="20"/>
          <w:jc w:val="center"/>
        </w:trPr>
        <w:tc>
          <w:tcPr>
            <w:tcW w:w="1028" w:type="dxa"/>
            <w:vAlign w:val="center"/>
          </w:tcPr>
          <w:p w14:paraId="0B266614" w14:textId="4BBBC7C6" w:rsidR="005B7F58" w:rsidRPr="005B7F58" w:rsidRDefault="00A4433C" w:rsidP="005B7F58">
            <w:pPr>
              <w:rPr>
                <w:rFonts w:ascii="Times New Roman" w:hAnsi="Times New Roman"/>
                <w:b/>
                <w:bCs/>
                <w:sz w:val="16"/>
                <w:szCs w:val="16"/>
                <w:u w:val="single"/>
              </w:rPr>
            </w:pPr>
            <w:hyperlink r:id="rId1347" w:history="1">
              <w:r w:rsidR="00F767D4">
                <w:rPr>
                  <w:rStyle w:val="Hyperlink"/>
                  <w:rFonts w:ascii="Times New Roman" w:hAnsi="Times New Roman"/>
                  <w:b/>
                  <w:bCs/>
                  <w:sz w:val="16"/>
                  <w:szCs w:val="16"/>
                </w:rPr>
                <w:t>R1-152524</w:t>
              </w:r>
            </w:hyperlink>
          </w:p>
        </w:tc>
        <w:tc>
          <w:tcPr>
            <w:tcW w:w="2757" w:type="dxa"/>
            <w:vAlign w:val="center"/>
          </w:tcPr>
          <w:p w14:paraId="5B26CBAE" w14:textId="6137477B" w:rsidR="005B7F58" w:rsidRPr="005B7F58" w:rsidRDefault="005B7F58" w:rsidP="005B7F58">
            <w:pPr>
              <w:rPr>
                <w:rFonts w:ascii="Times New Roman" w:hAnsi="Times New Roman"/>
                <w:sz w:val="16"/>
                <w:szCs w:val="16"/>
              </w:rPr>
            </w:pPr>
            <w:r w:rsidRPr="005B7F58">
              <w:rPr>
                <w:rFonts w:ascii="Times New Roman" w:hAnsi="Times New Roman"/>
                <w:sz w:val="16"/>
                <w:szCs w:val="16"/>
              </w:rPr>
              <w:t>LS out on Different TDD Configurations for OTDOA</w:t>
            </w:r>
          </w:p>
        </w:tc>
        <w:tc>
          <w:tcPr>
            <w:tcW w:w="1365" w:type="dxa"/>
            <w:vAlign w:val="center"/>
          </w:tcPr>
          <w:p w14:paraId="7A60B7CF" w14:textId="20BE1686" w:rsidR="005B7F58" w:rsidRPr="005B7F58" w:rsidRDefault="005B7F58" w:rsidP="005B7F58">
            <w:pPr>
              <w:rPr>
                <w:rFonts w:ascii="Times New Roman" w:hAnsi="Times New Roman"/>
                <w:sz w:val="16"/>
                <w:szCs w:val="16"/>
              </w:rPr>
            </w:pPr>
            <w:r w:rsidRPr="005B7F58">
              <w:rPr>
                <w:rFonts w:ascii="Times New Roman" w:hAnsi="Times New Roman"/>
                <w:sz w:val="16"/>
                <w:szCs w:val="16"/>
              </w:rPr>
              <w:t>RAN4, Ericsson</w:t>
            </w:r>
          </w:p>
        </w:tc>
        <w:tc>
          <w:tcPr>
            <w:tcW w:w="855" w:type="dxa"/>
            <w:vAlign w:val="center"/>
          </w:tcPr>
          <w:p w14:paraId="6B788C17" w14:textId="3772C82E" w:rsidR="005B7F58" w:rsidRPr="005B7F58" w:rsidRDefault="00A4433C" w:rsidP="005B7F58">
            <w:pPr>
              <w:rPr>
                <w:rFonts w:ascii="Times New Roman" w:hAnsi="Times New Roman"/>
                <w:b/>
                <w:bCs/>
                <w:sz w:val="16"/>
                <w:szCs w:val="16"/>
                <w:u w:val="single"/>
              </w:rPr>
            </w:pPr>
            <w:hyperlink r:id="rId1348" w:history="1">
              <w:r w:rsidR="005B7F58" w:rsidRPr="005B7F58">
                <w:rPr>
                  <w:rStyle w:val="Hyperlink"/>
                  <w:rFonts w:ascii="Times New Roman" w:hAnsi="Times New Roman"/>
                  <w:b/>
                  <w:bCs/>
                  <w:sz w:val="16"/>
                  <w:szCs w:val="16"/>
                </w:rPr>
                <w:t>Rel-12</w:t>
              </w:r>
            </w:hyperlink>
          </w:p>
        </w:tc>
        <w:tc>
          <w:tcPr>
            <w:tcW w:w="1701" w:type="dxa"/>
            <w:vAlign w:val="center"/>
          </w:tcPr>
          <w:p w14:paraId="0AA32CFE" w14:textId="49765AB6" w:rsidR="005B7F58" w:rsidRPr="005B7F58" w:rsidRDefault="00A4433C" w:rsidP="005B7F58">
            <w:pPr>
              <w:rPr>
                <w:rFonts w:ascii="Times New Roman" w:hAnsi="Times New Roman"/>
                <w:b/>
                <w:bCs/>
                <w:sz w:val="16"/>
                <w:szCs w:val="16"/>
                <w:u w:val="single"/>
              </w:rPr>
            </w:pPr>
            <w:hyperlink r:id="rId1349" w:history="1">
              <w:r w:rsidR="005B7F58" w:rsidRPr="005B7F58">
                <w:rPr>
                  <w:rStyle w:val="Hyperlink"/>
                  <w:rFonts w:ascii="Times New Roman" w:hAnsi="Times New Roman"/>
                  <w:b/>
                  <w:bCs/>
                  <w:sz w:val="16"/>
                  <w:szCs w:val="16"/>
                </w:rPr>
                <w:t>TEI12</w:t>
              </w:r>
            </w:hyperlink>
          </w:p>
        </w:tc>
        <w:tc>
          <w:tcPr>
            <w:tcW w:w="1276" w:type="dxa"/>
            <w:vAlign w:val="center"/>
          </w:tcPr>
          <w:p w14:paraId="3101CFA3" w14:textId="5C82D554"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2D875F02" w14:textId="223ECFDC"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66" w:type="dxa"/>
            <w:vAlign w:val="center"/>
          </w:tcPr>
          <w:p w14:paraId="3D548B72" w14:textId="5EB8E451"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6F766556" w14:textId="761BD682" w:rsidR="005B7F58" w:rsidRPr="005B7F58" w:rsidRDefault="005B7F58" w:rsidP="005B7F58">
            <w:pPr>
              <w:rPr>
                <w:rFonts w:ascii="Times New Roman" w:hAnsi="Times New Roman"/>
                <w:sz w:val="16"/>
                <w:szCs w:val="16"/>
              </w:rPr>
            </w:pPr>
            <w:r w:rsidRPr="005B7F58">
              <w:rPr>
                <w:rFonts w:ascii="Times New Roman" w:hAnsi="Times New Roman"/>
                <w:sz w:val="16"/>
                <w:szCs w:val="16"/>
              </w:rPr>
              <w:t>R4-151347</w:t>
            </w:r>
          </w:p>
        </w:tc>
        <w:tc>
          <w:tcPr>
            <w:tcW w:w="1270" w:type="dxa"/>
            <w:vAlign w:val="center"/>
          </w:tcPr>
          <w:p w14:paraId="2C1A74AD" w14:textId="5D5DD9A6" w:rsidR="005B7F58" w:rsidRPr="005B7F58" w:rsidRDefault="00A4433C" w:rsidP="005B7F58">
            <w:pPr>
              <w:rPr>
                <w:rFonts w:ascii="Times New Roman" w:hAnsi="Times New Roman"/>
                <w:sz w:val="16"/>
                <w:szCs w:val="16"/>
              </w:rPr>
            </w:pPr>
            <w:hyperlink r:id="rId1350" w:history="1">
              <w:r w:rsidR="00F767D4">
                <w:rPr>
                  <w:rStyle w:val="Hyperlink"/>
                  <w:rFonts w:ascii="Times New Roman" w:hAnsi="Times New Roman"/>
                  <w:sz w:val="16"/>
                  <w:szCs w:val="16"/>
                </w:rPr>
                <w:t>R1-152598</w:t>
              </w:r>
            </w:hyperlink>
          </w:p>
        </w:tc>
      </w:tr>
      <w:tr w:rsidR="005B7F58" w:rsidRPr="00515CB0" w14:paraId="47D5DBC9" w14:textId="77777777" w:rsidTr="005B7F58">
        <w:trPr>
          <w:trHeight w:val="20"/>
          <w:jc w:val="center"/>
        </w:trPr>
        <w:tc>
          <w:tcPr>
            <w:tcW w:w="1028" w:type="dxa"/>
            <w:vAlign w:val="center"/>
          </w:tcPr>
          <w:p w14:paraId="6CBCC29C" w14:textId="67F1A97B" w:rsidR="005B7F58" w:rsidRPr="005B7F58" w:rsidRDefault="00A4433C" w:rsidP="005B7F58">
            <w:pPr>
              <w:rPr>
                <w:rFonts w:ascii="Times New Roman" w:hAnsi="Times New Roman"/>
                <w:b/>
                <w:bCs/>
                <w:sz w:val="16"/>
                <w:szCs w:val="16"/>
                <w:u w:val="single"/>
              </w:rPr>
            </w:pPr>
            <w:hyperlink r:id="rId1351" w:history="1">
              <w:r w:rsidR="00F767D4">
                <w:rPr>
                  <w:rStyle w:val="Hyperlink"/>
                  <w:rFonts w:ascii="Times New Roman" w:hAnsi="Times New Roman"/>
                  <w:b/>
                  <w:bCs/>
                  <w:sz w:val="16"/>
                  <w:szCs w:val="16"/>
                </w:rPr>
                <w:t>R1-152525</w:t>
              </w:r>
            </w:hyperlink>
          </w:p>
        </w:tc>
        <w:tc>
          <w:tcPr>
            <w:tcW w:w="2757" w:type="dxa"/>
            <w:vAlign w:val="center"/>
          </w:tcPr>
          <w:p w14:paraId="2082C5BF" w14:textId="721F601F" w:rsidR="005B7F58" w:rsidRPr="005B7F58" w:rsidRDefault="005B7F58" w:rsidP="005B7F58">
            <w:pPr>
              <w:rPr>
                <w:rFonts w:ascii="Times New Roman" w:hAnsi="Times New Roman"/>
                <w:sz w:val="16"/>
                <w:szCs w:val="16"/>
              </w:rPr>
            </w:pPr>
            <w:r w:rsidRPr="005B7F58">
              <w:rPr>
                <w:rFonts w:ascii="Times New Roman" w:hAnsi="Times New Roman"/>
                <w:sz w:val="16"/>
                <w:szCs w:val="16"/>
              </w:rPr>
              <w:t>LS on the issue of 1.4MHz MBMS test</w:t>
            </w:r>
          </w:p>
        </w:tc>
        <w:tc>
          <w:tcPr>
            <w:tcW w:w="1365" w:type="dxa"/>
            <w:vAlign w:val="center"/>
          </w:tcPr>
          <w:p w14:paraId="53E8F997" w14:textId="38B7670B" w:rsidR="005B7F58" w:rsidRPr="005B7F58" w:rsidRDefault="005B7F58" w:rsidP="005B7F58">
            <w:pPr>
              <w:rPr>
                <w:rFonts w:ascii="Times New Roman" w:hAnsi="Times New Roman"/>
                <w:sz w:val="16"/>
                <w:szCs w:val="16"/>
              </w:rPr>
            </w:pPr>
            <w:r w:rsidRPr="005B7F58">
              <w:rPr>
                <w:rFonts w:ascii="Times New Roman" w:hAnsi="Times New Roman"/>
                <w:sz w:val="16"/>
                <w:szCs w:val="16"/>
              </w:rPr>
              <w:t>RAN4, Huawei</w:t>
            </w:r>
          </w:p>
        </w:tc>
        <w:tc>
          <w:tcPr>
            <w:tcW w:w="855" w:type="dxa"/>
            <w:vAlign w:val="center"/>
          </w:tcPr>
          <w:p w14:paraId="2BBC0174" w14:textId="6EF8EC7B" w:rsidR="005B7F58" w:rsidRPr="005B7F58" w:rsidRDefault="00A4433C" w:rsidP="005B7F58">
            <w:pPr>
              <w:rPr>
                <w:rFonts w:ascii="Times New Roman" w:hAnsi="Times New Roman"/>
                <w:b/>
                <w:bCs/>
                <w:sz w:val="16"/>
                <w:szCs w:val="16"/>
                <w:u w:val="single"/>
              </w:rPr>
            </w:pPr>
            <w:hyperlink r:id="rId1352" w:history="1">
              <w:r w:rsidR="005B7F58" w:rsidRPr="005B7F58">
                <w:rPr>
                  <w:rStyle w:val="Hyperlink"/>
                  <w:rFonts w:ascii="Times New Roman" w:hAnsi="Times New Roman"/>
                  <w:b/>
                  <w:bCs/>
                  <w:sz w:val="16"/>
                  <w:szCs w:val="16"/>
                </w:rPr>
                <w:t>Rel-9</w:t>
              </w:r>
            </w:hyperlink>
          </w:p>
        </w:tc>
        <w:tc>
          <w:tcPr>
            <w:tcW w:w="1701" w:type="dxa"/>
            <w:vAlign w:val="center"/>
          </w:tcPr>
          <w:p w14:paraId="669092AF" w14:textId="5E952291" w:rsidR="005B7F58" w:rsidRPr="005B7F58" w:rsidRDefault="00A4433C" w:rsidP="005B7F58">
            <w:pPr>
              <w:rPr>
                <w:rFonts w:ascii="Times New Roman" w:hAnsi="Times New Roman"/>
                <w:b/>
                <w:bCs/>
                <w:sz w:val="16"/>
                <w:szCs w:val="16"/>
                <w:u w:val="single"/>
              </w:rPr>
            </w:pPr>
            <w:hyperlink r:id="rId1353" w:history="1">
              <w:r w:rsidR="005B7F58" w:rsidRPr="005B7F58">
                <w:rPr>
                  <w:rStyle w:val="Hyperlink"/>
                  <w:rFonts w:ascii="Times New Roman" w:hAnsi="Times New Roman"/>
                  <w:b/>
                  <w:bCs/>
                  <w:sz w:val="16"/>
                  <w:szCs w:val="16"/>
                </w:rPr>
                <w:t>LTE-RF</w:t>
              </w:r>
            </w:hyperlink>
          </w:p>
        </w:tc>
        <w:tc>
          <w:tcPr>
            <w:tcW w:w="1276" w:type="dxa"/>
            <w:vAlign w:val="center"/>
          </w:tcPr>
          <w:p w14:paraId="535831B8" w14:textId="1A5C067F"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79783A21" w14:textId="5771E63D" w:rsidR="005B7F58" w:rsidRPr="005B7F58" w:rsidRDefault="005B7F58" w:rsidP="005B7F58">
            <w:pPr>
              <w:rPr>
                <w:rFonts w:ascii="Times New Roman" w:hAnsi="Times New Roman"/>
                <w:sz w:val="16"/>
                <w:szCs w:val="16"/>
              </w:rPr>
            </w:pPr>
            <w:r w:rsidRPr="005B7F58">
              <w:rPr>
                <w:rFonts w:ascii="Times New Roman" w:hAnsi="Times New Roman"/>
                <w:sz w:val="16"/>
                <w:szCs w:val="16"/>
              </w:rPr>
              <w:t>RAN2</w:t>
            </w:r>
          </w:p>
        </w:tc>
        <w:tc>
          <w:tcPr>
            <w:tcW w:w="1266" w:type="dxa"/>
            <w:vAlign w:val="center"/>
          </w:tcPr>
          <w:p w14:paraId="145AFF79" w14:textId="479AA387"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83" w:type="dxa"/>
            <w:vAlign w:val="center"/>
          </w:tcPr>
          <w:p w14:paraId="020785A0" w14:textId="12804511" w:rsidR="005B7F58" w:rsidRPr="005B7F58" w:rsidRDefault="005B7F58" w:rsidP="005B7F58">
            <w:pPr>
              <w:rPr>
                <w:rFonts w:ascii="Times New Roman" w:hAnsi="Times New Roman"/>
                <w:sz w:val="16"/>
                <w:szCs w:val="16"/>
              </w:rPr>
            </w:pPr>
            <w:r w:rsidRPr="005B7F58">
              <w:rPr>
                <w:rFonts w:ascii="Times New Roman" w:hAnsi="Times New Roman"/>
                <w:sz w:val="16"/>
                <w:szCs w:val="16"/>
              </w:rPr>
              <w:t>R4-152381</w:t>
            </w:r>
          </w:p>
        </w:tc>
        <w:tc>
          <w:tcPr>
            <w:tcW w:w="1270" w:type="dxa"/>
            <w:vAlign w:val="center"/>
          </w:tcPr>
          <w:p w14:paraId="759DF53B" w14:textId="5DE65A8A"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6936BBEB" w14:textId="77777777" w:rsidTr="005B7F58">
        <w:trPr>
          <w:trHeight w:val="20"/>
          <w:jc w:val="center"/>
        </w:trPr>
        <w:tc>
          <w:tcPr>
            <w:tcW w:w="1028" w:type="dxa"/>
            <w:vAlign w:val="center"/>
          </w:tcPr>
          <w:p w14:paraId="725D8875" w14:textId="4EAE2393" w:rsidR="005B7F58" w:rsidRPr="005B7F58" w:rsidRDefault="00A4433C" w:rsidP="005B7F58">
            <w:pPr>
              <w:rPr>
                <w:rFonts w:ascii="Times New Roman" w:hAnsi="Times New Roman"/>
                <w:b/>
                <w:bCs/>
                <w:sz w:val="16"/>
                <w:szCs w:val="16"/>
                <w:u w:val="single"/>
              </w:rPr>
            </w:pPr>
            <w:hyperlink r:id="rId1354" w:history="1">
              <w:r w:rsidR="00F767D4">
                <w:rPr>
                  <w:rStyle w:val="Hyperlink"/>
                  <w:rFonts w:ascii="Times New Roman" w:hAnsi="Times New Roman"/>
                  <w:b/>
                  <w:bCs/>
                  <w:sz w:val="16"/>
                  <w:szCs w:val="16"/>
                </w:rPr>
                <w:t>R1-152526</w:t>
              </w:r>
            </w:hyperlink>
          </w:p>
        </w:tc>
        <w:tc>
          <w:tcPr>
            <w:tcW w:w="2757" w:type="dxa"/>
            <w:vAlign w:val="center"/>
          </w:tcPr>
          <w:p w14:paraId="0948D390" w14:textId="651CC48F" w:rsidR="005B7F58" w:rsidRPr="005B7F58" w:rsidRDefault="005B7F58" w:rsidP="005B7F58">
            <w:pPr>
              <w:rPr>
                <w:rFonts w:ascii="Times New Roman" w:hAnsi="Times New Roman"/>
                <w:sz w:val="16"/>
                <w:szCs w:val="16"/>
              </w:rPr>
            </w:pPr>
            <w:r w:rsidRPr="005B7F58">
              <w:rPr>
                <w:rFonts w:ascii="Times New Roman" w:hAnsi="Times New Roman"/>
                <w:sz w:val="16"/>
                <w:szCs w:val="16"/>
              </w:rPr>
              <w:t>LS to RAN1: relevant existing regulatory requirements for unlicensed spectrum deployment in the 5GHz bands</w:t>
            </w:r>
          </w:p>
        </w:tc>
        <w:tc>
          <w:tcPr>
            <w:tcW w:w="1365" w:type="dxa"/>
            <w:vAlign w:val="center"/>
          </w:tcPr>
          <w:p w14:paraId="49E8F3E2" w14:textId="1BADA1A1" w:rsidR="005B7F58" w:rsidRPr="005B7F58" w:rsidRDefault="005B7F58" w:rsidP="005B7F58">
            <w:pPr>
              <w:rPr>
                <w:rFonts w:ascii="Times New Roman" w:hAnsi="Times New Roman"/>
                <w:sz w:val="16"/>
                <w:szCs w:val="16"/>
              </w:rPr>
            </w:pPr>
            <w:r w:rsidRPr="005B7F58">
              <w:rPr>
                <w:rFonts w:ascii="Times New Roman" w:hAnsi="Times New Roman"/>
                <w:sz w:val="16"/>
                <w:szCs w:val="16"/>
              </w:rPr>
              <w:t>RAN4, Ericsson</w:t>
            </w:r>
          </w:p>
        </w:tc>
        <w:tc>
          <w:tcPr>
            <w:tcW w:w="855" w:type="dxa"/>
            <w:vAlign w:val="center"/>
          </w:tcPr>
          <w:p w14:paraId="08E10444" w14:textId="6F1E64BE" w:rsidR="005B7F58" w:rsidRPr="005B7F58" w:rsidRDefault="00A4433C" w:rsidP="005B7F58">
            <w:pPr>
              <w:rPr>
                <w:rFonts w:ascii="Times New Roman" w:hAnsi="Times New Roman"/>
                <w:b/>
                <w:bCs/>
                <w:sz w:val="16"/>
                <w:szCs w:val="16"/>
                <w:u w:val="single"/>
              </w:rPr>
            </w:pPr>
            <w:hyperlink r:id="rId1355" w:history="1">
              <w:r w:rsidR="005B7F58" w:rsidRPr="005B7F58">
                <w:rPr>
                  <w:rStyle w:val="Hyperlink"/>
                  <w:rFonts w:ascii="Times New Roman" w:hAnsi="Times New Roman"/>
                  <w:b/>
                  <w:bCs/>
                  <w:sz w:val="16"/>
                  <w:szCs w:val="16"/>
                </w:rPr>
                <w:t>Rel-13</w:t>
              </w:r>
            </w:hyperlink>
          </w:p>
        </w:tc>
        <w:tc>
          <w:tcPr>
            <w:tcW w:w="1701" w:type="dxa"/>
            <w:vAlign w:val="center"/>
          </w:tcPr>
          <w:p w14:paraId="3B6D4C0B" w14:textId="7C0BC342" w:rsidR="005B7F58" w:rsidRPr="005B7F58" w:rsidRDefault="00A4433C" w:rsidP="005B7F58">
            <w:pPr>
              <w:rPr>
                <w:rFonts w:ascii="Times New Roman" w:hAnsi="Times New Roman"/>
                <w:b/>
                <w:bCs/>
                <w:sz w:val="16"/>
                <w:szCs w:val="16"/>
                <w:u w:val="single"/>
              </w:rPr>
            </w:pPr>
            <w:hyperlink r:id="rId1356" w:history="1">
              <w:r w:rsidR="005B7F58" w:rsidRPr="005B7F58">
                <w:rPr>
                  <w:rStyle w:val="Hyperlink"/>
                  <w:rFonts w:ascii="Times New Roman" w:hAnsi="Times New Roman"/>
                  <w:b/>
                  <w:bCs/>
                  <w:sz w:val="16"/>
                  <w:szCs w:val="16"/>
                </w:rPr>
                <w:t>FS_LTE_LAA</w:t>
              </w:r>
            </w:hyperlink>
          </w:p>
        </w:tc>
        <w:tc>
          <w:tcPr>
            <w:tcW w:w="1276" w:type="dxa"/>
            <w:vAlign w:val="center"/>
          </w:tcPr>
          <w:p w14:paraId="6B0B0355" w14:textId="6A4EAD17"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208BBCB5" w14:textId="67533DC5"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66" w:type="dxa"/>
            <w:vAlign w:val="center"/>
          </w:tcPr>
          <w:p w14:paraId="2BD323BA" w14:textId="7F75966A"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5E0E6458" w14:textId="5D185745" w:rsidR="005B7F58" w:rsidRPr="005B7F58" w:rsidRDefault="005B7F58" w:rsidP="005B7F58">
            <w:pPr>
              <w:rPr>
                <w:rFonts w:ascii="Times New Roman" w:hAnsi="Times New Roman"/>
                <w:sz w:val="16"/>
                <w:szCs w:val="16"/>
              </w:rPr>
            </w:pPr>
            <w:r w:rsidRPr="005B7F58">
              <w:rPr>
                <w:rFonts w:ascii="Times New Roman" w:hAnsi="Times New Roman"/>
                <w:sz w:val="16"/>
                <w:szCs w:val="16"/>
              </w:rPr>
              <w:t>R4-152449</w:t>
            </w:r>
          </w:p>
        </w:tc>
        <w:tc>
          <w:tcPr>
            <w:tcW w:w="1270" w:type="dxa"/>
            <w:vAlign w:val="center"/>
          </w:tcPr>
          <w:p w14:paraId="692C72A3" w14:textId="09D8C82A"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526AAEF9" w14:textId="77777777" w:rsidTr="005B7F58">
        <w:trPr>
          <w:trHeight w:val="20"/>
          <w:jc w:val="center"/>
        </w:trPr>
        <w:tc>
          <w:tcPr>
            <w:tcW w:w="1028" w:type="dxa"/>
            <w:vAlign w:val="center"/>
          </w:tcPr>
          <w:p w14:paraId="73D40501" w14:textId="5DAA6EA9" w:rsidR="005B7F58" w:rsidRPr="005B7F58" w:rsidRDefault="00A4433C" w:rsidP="005B7F58">
            <w:pPr>
              <w:rPr>
                <w:rFonts w:ascii="Times New Roman" w:hAnsi="Times New Roman"/>
                <w:b/>
                <w:bCs/>
                <w:sz w:val="16"/>
                <w:szCs w:val="16"/>
                <w:u w:val="single"/>
              </w:rPr>
            </w:pPr>
            <w:hyperlink r:id="rId1357" w:history="1">
              <w:r w:rsidR="00F767D4">
                <w:rPr>
                  <w:rStyle w:val="Hyperlink"/>
                  <w:rFonts w:ascii="Times New Roman" w:hAnsi="Times New Roman"/>
                  <w:b/>
                  <w:bCs/>
                  <w:sz w:val="16"/>
                  <w:szCs w:val="16"/>
                </w:rPr>
                <w:t>R1-152527</w:t>
              </w:r>
            </w:hyperlink>
          </w:p>
        </w:tc>
        <w:tc>
          <w:tcPr>
            <w:tcW w:w="2757" w:type="dxa"/>
            <w:vAlign w:val="center"/>
          </w:tcPr>
          <w:p w14:paraId="27D0E104" w14:textId="3FEE3F7F" w:rsidR="005B7F58" w:rsidRPr="005B7F58" w:rsidRDefault="005B7F58" w:rsidP="005B7F58">
            <w:pPr>
              <w:rPr>
                <w:rFonts w:ascii="Times New Roman" w:hAnsi="Times New Roman"/>
                <w:sz w:val="16"/>
                <w:szCs w:val="16"/>
              </w:rPr>
            </w:pPr>
            <w:r w:rsidRPr="005B7F58">
              <w:rPr>
                <w:rFonts w:ascii="Times New Roman" w:hAnsi="Times New Roman"/>
                <w:sz w:val="16"/>
                <w:szCs w:val="16"/>
              </w:rPr>
              <w:t>Reply LS on support of narrowband operation for MTC</w:t>
            </w:r>
          </w:p>
        </w:tc>
        <w:tc>
          <w:tcPr>
            <w:tcW w:w="1365" w:type="dxa"/>
            <w:vAlign w:val="center"/>
          </w:tcPr>
          <w:p w14:paraId="13550E6D" w14:textId="3206CCFF" w:rsidR="005B7F58" w:rsidRPr="005B7F58" w:rsidRDefault="005B7F58" w:rsidP="005B7F58">
            <w:pPr>
              <w:rPr>
                <w:rFonts w:ascii="Times New Roman" w:hAnsi="Times New Roman"/>
                <w:sz w:val="16"/>
                <w:szCs w:val="16"/>
              </w:rPr>
            </w:pPr>
            <w:r w:rsidRPr="005B7F58">
              <w:rPr>
                <w:rFonts w:ascii="Times New Roman" w:hAnsi="Times New Roman"/>
                <w:sz w:val="16"/>
                <w:szCs w:val="16"/>
              </w:rPr>
              <w:t>RAN4, Huawei</w:t>
            </w:r>
          </w:p>
        </w:tc>
        <w:tc>
          <w:tcPr>
            <w:tcW w:w="855" w:type="dxa"/>
            <w:vAlign w:val="center"/>
          </w:tcPr>
          <w:p w14:paraId="41173960" w14:textId="49F30EA7" w:rsidR="005B7F58" w:rsidRPr="005B7F58" w:rsidRDefault="00A4433C" w:rsidP="005B7F58">
            <w:pPr>
              <w:rPr>
                <w:rFonts w:ascii="Times New Roman" w:hAnsi="Times New Roman"/>
                <w:b/>
                <w:bCs/>
                <w:sz w:val="16"/>
                <w:szCs w:val="16"/>
                <w:u w:val="single"/>
              </w:rPr>
            </w:pPr>
            <w:hyperlink r:id="rId1358" w:history="1">
              <w:r w:rsidR="005B7F58" w:rsidRPr="005B7F58">
                <w:rPr>
                  <w:rStyle w:val="Hyperlink"/>
                  <w:rFonts w:ascii="Times New Roman" w:hAnsi="Times New Roman"/>
                  <w:b/>
                  <w:bCs/>
                  <w:sz w:val="16"/>
                  <w:szCs w:val="16"/>
                </w:rPr>
                <w:t>Rel-13</w:t>
              </w:r>
            </w:hyperlink>
          </w:p>
        </w:tc>
        <w:tc>
          <w:tcPr>
            <w:tcW w:w="1701" w:type="dxa"/>
            <w:vAlign w:val="center"/>
          </w:tcPr>
          <w:p w14:paraId="3300E02F" w14:textId="0C860978" w:rsidR="005B7F58" w:rsidRPr="005B7F58" w:rsidRDefault="00A4433C" w:rsidP="005B7F58">
            <w:pPr>
              <w:rPr>
                <w:rFonts w:ascii="Times New Roman" w:hAnsi="Times New Roman"/>
                <w:b/>
                <w:bCs/>
                <w:sz w:val="16"/>
                <w:szCs w:val="16"/>
                <w:u w:val="single"/>
              </w:rPr>
            </w:pPr>
            <w:hyperlink r:id="rId1359" w:history="1">
              <w:r w:rsidR="005B7F58" w:rsidRPr="005B7F58">
                <w:rPr>
                  <w:rStyle w:val="Hyperlink"/>
                  <w:rFonts w:ascii="Times New Roman" w:hAnsi="Times New Roman"/>
                  <w:b/>
                  <w:bCs/>
                  <w:sz w:val="16"/>
                  <w:szCs w:val="16"/>
                </w:rPr>
                <w:t>LTE_MTCe2_L1-Core</w:t>
              </w:r>
            </w:hyperlink>
          </w:p>
        </w:tc>
        <w:tc>
          <w:tcPr>
            <w:tcW w:w="1276" w:type="dxa"/>
            <w:vAlign w:val="center"/>
          </w:tcPr>
          <w:p w14:paraId="43A5296A" w14:textId="0D25EA2F" w:rsidR="005B7F58" w:rsidRPr="005B7F58" w:rsidRDefault="005B7F58" w:rsidP="005B7F58">
            <w:pPr>
              <w:rPr>
                <w:rFonts w:ascii="Times New Roman" w:hAnsi="Times New Roman"/>
                <w:sz w:val="16"/>
                <w:szCs w:val="16"/>
              </w:rPr>
            </w:pPr>
            <w:r w:rsidRPr="005B7F58">
              <w:rPr>
                <w:rFonts w:ascii="Times New Roman" w:hAnsi="Times New Roman"/>
                <w:sz w:val="16"/>
                <w:szCs w:val="16"/>
              </w:rPr>
              <w:t>R1-145451</w:t>
            </w:r>
          </w:p>
        </w:tc>
        <w:tc>
          <w:tcPr>
            <w:tcW w:w="1266" w:type="dxa"/>
            <w:vAlign w:val="center"/>
          </w:tcPr>
          <w:p w14:paraId="3232A625" w14:textId="0295B949"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66" w:type="dxa"/>
            <w:vAlign w:val="center"/>
          </w:tcPr>
          <w:p w14:paraId="5C1C9CBA" w14:textId="44F1DF70"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50B569C1" w14:textId="0E15B531" w:rsidR="005B7F58" w:rsidRPr="005B7F58" w:rsidRDefault="005B7F58" w:rsidP="005B7F58">
            <w:pPr>
              <w:rPr>
                <w:rFonts w:ascii="Times New Roman" w:hAnsi="Times New Roman"/>
                <w:sz w:val="16"/>
                <w:szCs w:val="16"/>
              </w:rPr>
            </w:pPr>
            <w:r w:rsidRPr="005B7F58">
              <w:rPr>
                <w:rFonts w:ascii="Times New Roman" w:hAnsi="Times New Roman"/>
                <w:sz w:val="16"/>
                <w:szCs w:val="16"/>
              </w:rPr>
              <w:t>R4-152494</w:t>
            </w:r>
          </w:p>
        </w:tc>
        <w:tc>
          <w:tcPr>
            <w:tcW w:w="1270" w:type="dxa"/>
            <w:vAlign w:val="center"/>
          </w:tcPr>
          <w:p w14:paraId="5AA6F750" w14:textId="71D4D9B0"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6BA6B534" w14:textId="77777777" w:rsidTr="005B7F58">
        <w:trPr>
          <w:trHeight w:val="20"/>
          <w:jc w:val="center"/>
        </w:trPr>
        <w:tc>
          <w:tcPr>
            <w:tcW w:w="1028" w:type="dxa"/>
            <w:vAlign w:val="center"/>
          </w:tcPr>
          <w:p w14:paraId="61C76A69" w14:textId="06F72022" w:rsidR="005B7F58" w:rsidRPr="005B7F58" w:rsidRDefault="00A4433C" w:rsidP="005B7F58">
            <w:pPr>
              <w:rPr>
                <w:rFonts w:ascii="Times New Roman" w:hAnsi="Times New Roman"/>
                <w:b/>
                <w:bCs/>
                <w:sz w:val="16"/>
                <w:szCs w:val="16"/>
                <w:u w:val="single"/>
              </w:rPr>
            </w:pPr>
            <w:hyperlink r:id="rId1360" w:history="1">
              <w:r w:rsidR="00F767D4">
                <w:rPr>
                  <w:rStyle w:val="Hyperlink"/>
                  <w:rFonts w:ascii="Times New Roman" w:hAnsi="Times New Roman"/>
                  <w:b/>
                  <w:bCs/>
                  <w:sz w:val="16"/>
                  <w:szCs w:val="16"/>
                </w:rPr>
                <w:t>R1-152528</w:t>
              </w:r>
            </w:hyperlink>
          </w:p>
        </w:tc>
        <w:tc>
          <w:tcPr>
            <w:tcW w:w="2757" w:type="dxa"/>
            <w:vAlign w:val="center"/>
          </w:tcPr>
          <w:p w14:paraId="3A4A23D3" w14:textId="37EE6620" w:rsidR="005B7F58" w:rsidRPr="005B7F58" w:rsidRDefault="005B7F58" w:rsidP="005B7F58">
            <w:pPr>
              <w:rPr>
                <w:rFonts w:ascii="Times New Roman" w:hAnsi="Times New Roman"/>
                <w:sz w:val="16"/>
                <w:szCs w:val="16"/>
              </w:rPr>
            </w:pPr>
            <w:r w:rsidRPr="005B7F58">
              <w:rPr>
                <w:rFonts w:ascii="Times New Roman" w:hAnsi="Times New Roman"/>
                <w:sz w:val="16"/>
                <w:szCs w:val="16"/>
              </w:rPr>
              <w:t>LS on additional aspects for MTC</w:t>
            </w:r>
          </w:p>
        </w:tc>
        <w:tc>
          <w:tcPr>
            <w:tcW w:w="1365" w:type="dxa"/>
            <w:vAlign w:val="center"/>
          </w:tcPr>
          <w:p w14:paraId="494D1BC9" w14:textId="4FD0A527" w:rsidR="005B7F58" w:rsidRPr="005B7F58" w:rsidRDefault="005B7F58" w:rsidP="005B7F58">
            <w:pPr>
              <w:rPr>
                <w:rFonts w:ascii="Times New Roman" w:hAnsi="Times New Roman"/>
                <w:sz w:val="16"/>
                <w:szCs w:val="16"/>
              </w:rPr>
            </w:pPr>
            <w:r w:rsidRPr="005B7F58">
              <w:rPr>
                <w:rFonts w:ascii="Times New Roman" w:hAnsi="Times New Roman"/>
                <w:sz w:val="16"/>
                <w:szCs w:val="16"/>
              </w:rPr>
              <w:t>RAN4, Ericsson</w:t>
            </w:r>
          </w:p>
        </w:tc>
        <w:tc>
          <w:tcPr>
            <w:tcW w:w="855" w:type="dxa"/>
            <w:vAlign w:val="center"/>
          </w:tcPr>
          <w:p w14:paraId="2E2FC876" w14:textId="125CA69B" w:rsidR="005B7F58" w:rsidRPr="005B7F58" w:rsidRDefault="00A4433C" w:rsidP="005B7F58">
            <w:pPr>
              <w:rPr>
                <w:rFonts w:ascii="Times New Roman" w:hAnsi="Times New Roman"/>
                <w:b/>
                <w:bCs/>
                <w:sz w:val="16"/>
                <w:szCs w:val="16"/>
                <w:u w:val="single"/>
              </w:rPr>
            </w:pPr>
            <w:hyperlink r:id="rId1361" w:history="1">
              <w:r w:rsidR="005B7F58" w:rsidRPr="005B7F58">
                <w:rPr>
                  <w:rStyle w:val="Hyperlink"/>
                  <w:rFonts w:ascii="Times New Roman" w:hAnsi="Times New Roman"/>
                  <w:b/>
                  <w:bCs/>
                  <w:sz w:val="16"/>
                  <w:szCs w:val="16"/>
                </w:rPr>
                <w:t>Rel-13</w:t>
              </w:r>
            </w:hyperlink>
          </w:p>
        </w:tc>
        <w:tc>
          <w:tcPr>
            <w:tcW w:w="1701" w:type="dxa"/>
            <w:vAlign w:val="center"/>
          </w:tcPr>
          <w:p w14:paraId="7A2A138E" w14:textId="07704F32" w:rsidR="005B7F58" w:rsidRPr="005B7F58" w:rsidRDefault="00A4433C" w:rsidP="005B7F58">
            <w:pPr>
              <w:rPr>
                <w:rFonts w:ascii="Times New Roman" w:hAnsi="Times New Roman"/>
                <w:b/>
                <w:bCs/>
                <w:sz w:val="16"/>
                <w:szCs w:val="16"/>
                <w:u w:val="single"/>
              </w:rPr>
            </w:pPr>
            <w:hyperlink r:id="rId1362" w:history="1">
              <w:r w:rsidR="005B7F58" w:rsidRPr="005B7F58">
                <w:rPr>
                  <w:rStyle w:val="Hyperlink"/>
                  <w:rFonts w:ascii="Times New Roman" w:hAnsi="Times New Roman"/>
                  <w:b/>
                  <w:bCs/>
                  <w:sz w:val="16"/>
                  <w:szCs w:val="16"/>
                </w:rPr>
                <w:t>LTE_MTCe2_L1-Core</w:t>
              </w:r>
            </w:hyperlink>
          </w:p>
        </w:tc>
        <w:tc>
          <w:tcPr>
            <w:tcW w:w="1276" w:type="dxa"/>
            <w:vAlign w:val="center"/>
          </w:tcPr>
          <w:p w14:paraId="3B3D33BC" w14:textId="7A9ADE31" w:rsidR="005B7F58" w:rsidRPr="005B7F58" w:rsidRDefault="005B7F58" w:rsidP="005B7F58">
            <w:pPr>
              <w:rPr>
                <w:rFonts w:ascii="Times New Roman" w:hAnsi="Times New Roman"/>
                <w:sz w:val="16"/>
                <w:szCs w:val="16"/>
              </w:rPr>
            </w:pPr>
            <w:r w:rsidRPr="005B7F58">
              <w:rPr>
                <w:rFonts w:ascii="Times New Roman" w:hAnsi="Times New Roman"/>
                <w:sz w:val="16"/>
                <w:szCs w:val="16"/>
              </w:rPr>
              <w:t>R1-145455</w:t>
            </w:r>
          </w:p>
        </w:tc>
        <w:tc>
          <w:tcPr>
            <w:tcW w:w="1266" w:type="dxa"/>
            <w:vAlign w:val="center"/>
          </w:tcPr>
          <w:p w14:paraId="35F68498" w14:textId="224B0460"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66" w:type="dxa"/>
            <w:vAlign w:val="center"/>
          </w:tcPr>
          <w:p w14:paraId="4D499821" w14:textId="32F3930B"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1B5E0CD2" w14:textId="455CE15E" w:rsidR="005B7F58" w:rsidRPr="005B7F58" w:rsidRDefault="005B7F58" w:rsidP="005B7F58">
            <w:pPr>
              <w:rPr>
                <w:rFonts w:ascii="Times New Roman" w:hAnsi="Times New Roman"/>
                <w:sz w:val="16"/>
                <w:szCs w:val="16"/>
              </w:rPr>
            </w:pPr>
            <w:r w:rsidRPr="005B7F58">
              <w:rPr>
                <w:rFonts w:ascii="Times New Roman" w:hAnsi="Times New Roman"/>
                <w:sz w:val="16"/>
                <w:szCs w:val="16"/>
              </w:rPr>
              <w:t>R4-152495</w:t>
            </w:r>
          </w:p>
        </w:tc>
        <w:tc>
          <w:tcPr>
            <w:tcW w:w="1270" w:type="dxa"/>
            <w:vAlign w:val="center"/>
          </w:tcPr>
          <w:p w14:paraId="021E9E2C" w14:textId="173E9ADC"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4AC8257E" w14:textId="77777777" w:rsidTr="005B7F58">
        <w:trPr>
          <w:trHeight w:val="20"/>
          <w:jc w:val="center"/>
        </w:trPr>
        <w:tc>
          <w:tcPr>
            <w:tcW w:w="1028" w:type="dxa"/>
            <w:vAlign w:val="center"/>
          </w:tcPr>
          <w:p w14:paraId="75828712" w14:textId="227F216A" w:rsidR="005B7F58" w:rsidRPr="005B7F58" w:rsidRDefault="00A4433C" w:rsidP="005B7F58">
            <w:pPr>
              <w:rPr>
                <w:rFonts w:ascii="Times New Roman" w:hAnsi="Times New Roman"/>
                <w:b/>
                <w:bCs/>
                <w:sz w:val="16"/>
                <w:szCs w:val="16"/>
                <w:u w:val="single"/>
              </w:rPr>
            </w:pPr>
            <w:hyperlink r:id="rId1363" w:history="1">
              <w:r w:rsidR="00F767D4">
                <w:rPr>
                  <w:rStyle w:val="Hyperlink"/>
                  <w:rFonts w:ascii="Times New Roman" w:hAnsi="Times New Roman"/>
                  <w:b/>
                  <w:bCs/>
                  <w:sz w:val="16"/>
                  <w:szCs w:val="16"/>
                </w:rPr>
                <w:t>R1-152529</w:t>
              </w:r>
            </w:hyperlink>
          </w:p>
        </w:tc>
        <w:tc>
          <w:tcPr>
            <w:tcW w:w="2757" w:type="dxa"/>
            <w:vAlign w:val="center"/>
          </w:tcPr>
          <w:p w14:paraId="2B84C623" w14:textId="1EF40EFB" w:rsidR="005B7F58" w:rsidRPr="005B7F58" w:rsidRDefault="005B7F58" w:rsidP="005B7F58">
            <w:pPr>
              <w:rPr>
                <w:rFonts w:ascii="Times New Roman" w:hAnsi="Times New Roman"/>
                <w:sz w:val="16"/>
                <w:szCs w:val="16"/>
              </w:rPr>
            </w:pPr>
            <w:r w:rsidRPr="005B7F58">
              <w:rPr>
                <w:rFonts w:ascii="Times New Roman" w:hAnsi="Times New Roman"/>
                <w:sz w:val="16"/>
                <w:szCs w:val="16"/>
              </w:rPr>
              <w:t>LS: Text Proposal to TR 36.889</w:t>
            </w:r>
          </w:p>
        </w:tc>
        <w:tc>
          <w:tcPr>
            <w:tcW w:w="1365" w:type="dxa"/>
            <w:vAlign w:val="center"/>
          </w:tcPr>
          <w:p w14:paraId="1FB1E54A" w14:textId="13EF737A" w:rsidR="005B7F58" w:rsidRPr="005B7F58" w:rsidRDefault="005B7F58" w:rsidP="005B7F58">
            <w:pPr>
              <w:rPr>
                <w:rFonts w:ascii="Times New Roman" w:hAnsi="Times New Roman"/>
                <w:sz w:val="16"/>
                <w:szCs w:val="16"/>
              </w:rPr>
            </w:pPr>
            <w:r w:rsidRPr="005B7F58">
              <w:rPr>
                <w:rFonts w:ascii="Times New Roman" w:hAnsi="Times New Roman"/>
                <w:sz w:val="16"/>
                <w:szCs w:val="16"/>
              </w:rPr>
              <w:t>RAN4, Huawei</w:t>
            </w:r>
          </w:p>
        </w:tc>
        <w:tc>
          <w:tcPr>
            <w:tcW w:w="855" w:type="dxa"/>
            <w:vAlign w:val="center"/>
          </w:tcPr>
          <w:p w14:paraId="06B600AF" w14:textId="642DBCF3" w:rsidR="005B7F58" w:rsidRPr="005B7F58" w:rsidRDefault="00A4433C" w:rsidP="005B7F58">
            <w:pPr>
              <w:rPr>
                <w:rFonts w:ascii="Times New Roman" w:hAnsi="Times New Roman"/>
                <w:b/>
                <w:bCs/>
                <w:sz w:val="16"/>
                <w:szCs w:val="16"/>
                <w:u w:val="single"/>
              </w:rPr>
            </w:pPr>
            <w:hyperlink r:id="rId1364" w:history="1">
              <w:r w:rsidR="005B7F58" w:rsidRPr="005B7F58">
                <w:rPr>
                  <w:rStyle w:val="Hyperlink"/>
                  <w:rFonts w:ascii="Times New Roman" w:hAnsi="Times New Roman"/>
                  <w:b/>
                  <w:bCs/>
                  <w:sz w:val="16"/>
                  <w:szCs w:val="16"/>
                </w:rPr>
                <w:t>Rel-13</w:t>
              </w:r>
            </w:hyperlink>
          </w:p>
        </w:tc>
        <w:tc>
          <w:tcPr>
            <w:tcW w:w="1701" w:type="dxa"/>
            <w:vAlign w:val="center"/>
          </w:tcPr>
          <w:p w14:paraId="0F44E0EA" w14:textId="49B6A7DE" w:rsidR="005B7F58" w:rsidRPr="005B7F58" w:rsidRDefault="00A4433C" w:rsidP="005B7F58">
            <w:pPr>
              <w:rPr>
                <w:rFonts w:ascii="Times New Roman" w:hAnsi="Times New Roman"/>
                <w:b/>
                <w:bCs/>
                <w:sz w:val="16"/>
                <w:szCs w:val="16"/>
                <w:u w:val="single"/>
              </w:rPr>
            </w:pPr>
            <w:hyperlink r:id="rId1365" w:history="1">
              <w:r w:rsidR="005B7F58" w:rsidRPr="005B7F58">
                <w:rPr>
                  <w:rStyle w:val="Hyperlink"/>
                  <w:rFonts w:ascii="Times New Roman" w:hAnsi="Times New Roman"/>
                  <w:b/>
                  <w:bCs/>
                  <w:sz w:val="16"/>
                  <w:szCs w:val="16"/>
                </w:rPr>
                <w:t>FS_LTE_LAA</w:t>
              </w:r>
            </w:hyperlink>
          </w:p>
        </w:tc>
        <w:tc>
          <w:tcPr>
            <w:tcW w:w="1276" w:type="dxa"/>
            <w:vAlign w:val="center"/>
          </w:tcPr>
          <w:p w14:paraId="60753258" w14:textId="7F52D792"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0B1942CC" w14:textId="2824F9C5"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66" w:type="dxa"/>
            <w:vAlign w:val="center"/>
          </w:tcPr>
          <w:p w14:paraId="63244401" w14:textId="2D8ECC9D"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0151C78A" w14:textId="5A4C78E7" w:rsidR="005B7F58" w:rsidRPr="005B7F58" w:rsidRDefault="005B7F58" w:rsidP="005B7F58">
            <w:pPr>
              <w:rPr>
                <w:rFonts w:ascii="Times New Roman" w:hAnsi="Times New Roman"/>
                <w:sz w:val="16"/>
                <w:szCs w:val="16"/>
              </w:rPr>
            </w:pPr>
            <w:r w:rsidRPr="005B7F58">
              <w:rPr>
                <w:rFonts w:ascii="Times New Roman" w:hAnsi="Times New Roman"/>
                <w:sz w:val="16"/>
                <w:szCs w:val="16"/>
              </w:rPr>
              <w:t>R4-152571</w:t>
            </w:r>
          </w:p>
        </w:tc>
        <w:tc>
          <w:tcPr>
            <w:tcW w:w="1270" w:type="dxa"/>
            <w:vAlign w:val="center"/>
          </w:tcPr>
          <w:p w14:paraId="39609F32" w14:textId="42C715E7"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0D0D2827" w14:textId="77777777" w:rsidTr="005B7F58">
        <w:trPr>
          <w:trHeight w:val="20"/>
          <w:jc w:val="center"/>
        </w:trPr>
        <w:tc>
          <w:tcPr>
            <w:tcW w:w="1028" w:type="dxa"/>
            <w:vAlign w:val="center"/>
          </w:tcPr>
          <w:p w14:paraId="1703F0E1" w14:textId="01CE7A05" w:rsidR="005B7F58" w:rsidRPr="005B7F58" w:rsidRDefault="00A4433C" w:rsidP="005B7F58">
            <w:pPr>
              <w:rPr>
                <w:rFonts w:ascii="Times New Roman" w:hAnsi="Times New Roman"/>
                <w:b/>
                <w:bCs/>
                <w:sz w:val="16"/>
                <w:szCs w:val="16"/>
                <w:u w:val="single"/>
              </w:rPr>
            </w:pPr>
            <w:hyperlink r:id="rId1366" w:history="1">
              <w:r w:rsidR="00F767D4">
                <w:rPr>
                  <w:rStyle w:val="Hyperlink"/>
                  <w:rFonts w:ascii="Times New Roman" w:hAnsi="Times New Roman"/>
                  <w:b/>
                  <w:bCs/>
                  <w:sz w:val="16"/>
                  <w:szCs w:val="16"/>
                </w:rPr>
                <w:t>R1-152530</w:t>
              </w:r>
            </w:hyperlink>
          </w:p>
        </w:tc>
        <w:tc>
          <w:tcPr>
            <w:tcW w:w="2757" w:type="dxa"/>
            <w:vAlign w:val="center"/>
          </w:tcPr>
          <w:p w14:paraId="0D3CAFE6" w14:textId="190E113B" w:rsidR="005B7F58" w:rsidRPr="005B7F58" w:rsidRDefault="005B7F58" w:rsidP="005B7F58">
            <w:pPr>
              <w:rPr>
                <w:rFonts w:ascii="Times New Roman" w:hAnsi="Times New Roman"/>
                <w:sz w:val="16"/>
                <w:szCs w:val="16"/>
              </w:rPr>
            </w:pPr>
            <w:r w:rsidRPr="005B7F58">
              <w:rPr>
                <w:rFonts w:ascii="Times New Roman" w:hAnsi="Times New Roman"/>
                <w:sz w:val="16"/>
                <w:szCs w:val="16"/>
              </w:rPr>
              <w:t>LS on C-IoT/MTC data transmission targets for security-related procedures</w:t>
            </w:r>
          </w:p>
        </w:tc>
        <w:tc>
          <w:tcPr>
            <w:tcW w:w="1365" w:type="dxa"/>
            <w:vAlign w:val="center"/>
          </w:tcPr>
          <w:p w14:paraId="6C34BAF5" w14:textId="4BB7CB04" w:rsidR="005B7F58" w:rsidRPr="005B7F58" w:rsidRDefault="005B7F58" w:rsidP="005B7F58">
            <w:pPr>
              <w:rPr>
                <w:rFonts w:ascii="Times New Roman" w:hAnsi="Times New Roman"/>
                <w:sz w:val="16"/>
                <w:szCs w:val="16"/>
              </w:rPr>
            </w:pPr>
            <w:r w:rsidRPr="005B7F58">
              <w:rPr>
                <w:rFonts w:ascii="Times New Roman" w:hAnsi="Times New Roman"/>
                <w:sz w:val="16"/>
                <w:szCs w:val="16"/>
              </w:rPr>
              <w:t>SA3, Vodafone</w:t>
            </w:r>
          </w:p>
        </w:tc>
        <w:tc>
          <w:tcPr>
            <w:tcW w:w="855" w:type="dxa"/>
            <w:vAlign w:val="center"/>
          </w:tcPr>
          <w:p w14:paraId="3DF52FE2" w14:textId="64F43656" w:rsidR="005B7F58" w:rsidRPr="005B7F58" w:rsidRDefault="00A4433C" w:rsidP="005B7F58">
            <w:pPr>
              <w:rPr>
                <w:rFonts w:ascii="Times New Roman" w:hAnsi="Times New Roman"/>
                <w:b/>
                <w:bCs/>
                <w:sz w:val="16"/>
                <w:szCs w:val="16"/>
                <w:u w:val="single"/>
              </w:rPr>
            </w:pPr>
            <w:hyperlink r:id="rId1367" w:history="1">
              <w:r w:rsidR="005B7F58" w:rsidRPr="005B7F58">
                <w:rPr>
                  <w:rStyle w:val="Hyperlink"/>
                  <w:rFonts w:ascii="Times New Roman" w:hAnsi="Times New Roman"/>
                  <w:b/>
                  <w:bCs/>
                  <w:sz w:val="16"/>
                  <w:szCs w:val="16"/>
                </w:rPr>
                <w:t>Rel-13</w:t>
              </w:r>
            </w:hyperlink>
          </w:p>
        </w:tc>
        <w:tc>
          <w:tcPr>
            <w:tcW w:w="1701" w:type="dxa"/>
            <w:vAlign w:val="center"/>
          </w:tcPr>
          <w:p w14:paraId="023AB3B8" w14:textId="07D571F0" w:rsidR="005B7F58" w:rsidRPr="005B7F58" w:rsidRDefault="00A4433C" w:rsidP="005B7F58">
            <w:pPr>
              <w:rPr>
                <w:rFonts w:ascii="Times New Roman" w:hAnsi="Times New Roman"/>
                <w:b/>
                <w:bCs/>
                <w:sz w:val="16"/>
                <w:szCs w:val="16"/>
                <w:u w:val="single"/>
              </w:rPr>
            </w:pPr>
            <w:hyperlink r:id="rId1368" w:history="1">
              <w:r w:rsidR="005B7F58" w:rsidRPr="005B7F58">
                <w:rPr>
                  <w:rStyle w:val="Hyperlink"/>
                  <w:rFonts w:ascii="Times New Roman" w:hAnsi="Times New Roman"/>
                  <w:b/>
                  <w:bCs/>
                  <w:sz w:val="16"/>
                  <w:szCs w:val="16"/>
                </w:rPr>
                <w:t>FS_BEST_MTC_Sec</w:t>
              </w:r>
            </w:hyperlink>
          </w:p>
        </w:tc>
        <w:tc>
          <w:tcPr>
            <w:tcW w:w="1276" w:type="dxa"/>
            <w:vAlign w:val="center"/>
          </w:tcPr>
          <w:p w14:paraId="210D3951" w14:textId="2280BEDC"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135C96FF" w14:textId="4026BA04" w:rsidR="005B7F58" w:rsidRPr="005B7F58" w:rsidRDefault="005B7F58" w:rsidP="005B7F58">
            <w:pPr>
              <w:rPr>
                <w:rFonts w:ascii="Times New Roman" w:hAnsi="Times New Roman"/>
                <w:sz w:val="16"/>
                <w:szCs w:val="16"/>
              </w:rPr>
            </w:pPr>
            <w:r w:rsidRPr="005B7F58">
              <w:rPr>
                <w:rFonts w:ascii="Times New Roman" w:hAnsi="Times New Roman"/>
                <w:sz w:val="16"/>
                <w:szCs w:val="16"/>
              </w:rPr>
              <w:t>GERAN1, GERAN2, RAN1, RAN2</w:t>
            </w:r>
          </w:p>
        </w:tc>
        <w:tc>
          <w:tcPr>
            <w:tcW w:w="1266" w:type="dxa"/>
            <w:vAlign w:val="center"/>
          </w:tcPr>
          <w:p w14:paraId="62197273" w14:textId="28BAF8DB"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0548A05D" w14:textId="27E9B563" w:rsidR="005B7F58" w:rsidRPr="005B7F58" w:rsidRDefault="005B7F58" w:rsidP="005B7F58">
            <w:pPr>
              <w:rPr>
                <w:rFonts w:ascii="Times New Roman" w:hAnsi="Times New Roman"/>
                <w:sz w:val="16"/>
                <w:szCs w:val="16"/>
              </w:rPr>
            </w:pPr>
            <w:r w:rsidRPr="005B7F58">
              <w:rPr>
                <w:rFonts w:ascii="Times New Roman" w:hAnsi="Times New Roman"/>
                <w:sz w:val="16"/>
                <w:szCs w:val="16"/>
              </w:rPr>
              <w:t>S3-151418</w:t>
            </w:r>
          </w:p>
        </w:tc>
        <w:tc>
          <w:tcPr>
            <w:tcW w:w="1270" w:type="dxa"/>
            <w:vAlign w:val="center"/>
          </w:tcPr>
          <w:p w14:paraId="4E3CC98E" w14:textId="4BE069E9"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50F773AE" w14:textId="77777777" w:rsidTr="005B7F58">
        <w:trPr>
          <w:trHeight w:val="20"/>
          <w:jc w:val="center"/>
        </w:trPr>
        <w:tc>
          <w:tcPr>
            <w:tcW w:w="1028" w:type="dxa"/>
            <w:vAlign w:val="center"/>
          </w:tcPr>
          <w:p w14:paraId="4CCA124B" w14:textId="615705AD" w:rsidR="005B7F58" w:rsidRPr="005B7F58" w:rsidRDefault="00A4433C" w:rsidP="005B7F58">
            <w:pPr>
              <w:rPr>
                <w:rFonts w:ascii="Times New Roman" w:hAnsi="Times New Roman"/>
                <w:b/>
                <w:bCs/>
                <w:sz w:val="16"/>
                <w:szCs w:val="16"/>
                <w:u w:val="single"/>
              </w:rPr>
            </w:pPr>
            <w:hyperlink r:id="rId1369" w:history="1">
              <w:r w:rsidR="00F767D4">
                <w:rPr>
                  <w:rStyle w:val="Hyperlink"/>
                  <w:rFonts w:ascii="Times New Roman" w:hAnsi="Times New Roman"/>
                  <w:b/>
                  <w:bCs/>
                  <w:sz w:val="16"/>
                  <w:szCs w:val="16"/>
                </w:rPr>
                <w:t>R1-152531</w:t>
              </w:r>
            </w:hyperlink>
          </w:p>
        </w:tc>
        <w:tc>
          <w:tcPr>
            <w:tcW w:w="2757" w:type="dxa"/>
            <w:vAlign w:val="center"/>
          </w:tcPr>
          <w:p w14:paraId="7F2CB4F0" w14:textId="2AB926AD" w:rsidR="005B7F58" w:rsidRPr="005B7F58" w:rsidRDefault="005B7F58" w:rsidP="005B7F58">
            <w:pPr>
              <w:rPr>
                <w:rFonts w:ascii="Times New Roman" w:hAnsi="Times New Roman"/>
                <w:sz w:val="16"/>
                <w:szCs w:val="16"/>
              </w:rPr>
            </w:pPr>
            <w:r w:rsidRPr="005B7F58">
              <w:rPr>
                <w:rFonts w:ascii="Times New Roman" w:hAnsi="Times New Roman"/>
                <w:sz w:val="16"/>
                <w:szCs w:val="16"/>
              </w:rPr>
              <w:t>Follow-up Liaison Statement Regarding LAA</w:t>
            </w:r>
          </w:p>
        </w:tc>
        <w:tc>
          <w:tcPr>
            <w:tcW w:w="1365" w:type="dxa"/>
            <w:vAlign w:val="center"/>
          </w:tcPr>
          <w:p w14:paraId="71265864" w14:textId="1C0D8D0C" w:rsidR="005B7F58" w:rsidRPr="005B7F58" w:rsidRDefault="005B7F58" w:rsidP="005B7F58">
            <w:pPr>
              <w:rPr>
                <w:rFonts w:ascii="Times New Roman" w:hAnsi="Times New Roman"/>
                <w:sz w:val="16"/>
                <w:szCs w:val="16"/>
              </w:rPr>
            </w:pPr>
            <w:r w:rsidRPr="005B7F58">
              <w:rPr>
                <w:rFonts w:ascii="Times New Roman" w:hAnsi="Times New Roman"/>
                <w:sz w:val="16"/>
                <w:szCs w:val="16"/>
              </w:rPr>
              <w:t>IEEE 802</w:t>
            </w:r>
          </w:p>
        </w:tc>
        <w:tc>
          <w:tcPr>
            <w:tcW w:w="855" w:type="dxa"/>
            <w:vAlign w:val="center"/>
          </w:tcPr>
          <w:p w14:paraId="6719E23F" w14:textId="4EE8C2CD" w:rsidR="005B7F58" w:rsidRPr="005B7F58" w:rsidRDefault="00A4433C" w:rsidP="005B7F58">
            <w:pPr>
              <w:rPr>
                <w:rFonts w:ascii="Times New Roman" w:hAnsi="Times New Roman"/>
                <w:b/>
                <w:bCs/>
                <w:sz w:val="16"/>
                <w:szCs w:val="16"/>
                <w:u w:val="single"/>
              </w:rPr>
            </w:pPr>
            <w:hyperlink r:id="rId1370" w:history="1">
              <w:r w:rsidR="005B7F58" w:rsidRPr="005B7F58">
                <w:rPr>
                  <w:rStyle w:val="Hyperlink"/>
                  <w:rFonts w:ascii="Times New Roman" w:hAnsi="Times New Roman"/>
                  <w:b/>
                  <w:bCs/>
                  <w:sz w:val="16"/>
                  <w:szCs w:val="16"/>
                </w:rPr>
                <w:t>Rel-13</w:t>
              </w:r>
            </w:hyperlink>
          </w:p>
        </w:tc>
        <w:tc>
          <w:tcPr>
            <w:tcW w:w="1701" w:type="dxa"/>
            <w:vAlign w:val="center"/>
          </w:tcPr>
          <w:p w14:paraId="670976B5" w14:textId="52860A36" w:rsidR="005B7F58" w:rsidRPr="005B7F58" w:rsidRDefault="00A4433C" w:rsidP="005B7F58">
            <w:pPr>
              <w:rPr>
                <w:rFonts w:ascii="Times New Roman" w:hAnsi="Times New Roman"/>
                <w:b/>
                <w:bCs/>
                <w:sz w:val="16"/>
                <w:szCs w:val="16"/>
                <w:u w:val="single"/>
              </w:rPr>
            </w:pPr>
            <w:hyperlink r:id="rId1371" w:history="1">
              <w:r w:rsidR="005B7F58" w:rsidRPr="005B7F58">
                <w:rPr>
                  <w:rStyle w:val="Hyperlink"/>
                  <w:rFonts w:ascii="Times New Roman" w:hAnsi="Times New Roman"/>
                  <w:b/>
                  <w:bCs/>
                  <w:sz w:val="16"/>
                  <w:szCs w:val="16"/>
                </w:rPr>
                <w:t>FS_LTE_LAA</w:t>
              </w:r>
            </w:hyperlink>
          </w:p>
        </w:tc>
        <w:tc>
          <w:tcPr>
            <w:tcW w:w="1276" w:type="dxa"/>
            <w:vAlign w:val="center"/>
          </w:tcPr>
          <w:p w14:paraId="711BE634" w14:textId="7B42AE5A"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565B3AAC" w14:textId="4827B2BF" w:rsidR="005B7F58" w:rsidRPr="005B7F58" w:rsidRDefault="005B7F58" w:rsidP="005B7F58">
            <w:pPr>
              <w:rPr>
                <w:rFonts w:ascii="Times New Roman" w:hAnsi="Times New Roman"/>
                <w:sz w:val="16"/>
                <w:szCs w:val="16"/>
              </w:rPr>
            </w:pPr>
            <w:r w:rsidRPr="005B7F58">
              <w:rPr>
                <w:rFonts w:ascii="Times New Roman" w:hAnsi="Times New Roman"/>
                <w:sz w:val="16"/>
                <w:szCs w:val="16"/>
              </w:rPr>
              <w:t>RAN, RAN1</w:t>
            </w:r>
          </w:p>
        </w:tc>
        <w:tc>
          <w:tcPr>
            <w:tcW w:w="1266" w:type="dxa"/>
            <w:vAlign w:val="center"/>
          </w:tcPr>
          <w:p w14:paraId="04E6B3FA" w14:textId="36013390"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219328FB" w14:textId="6723DD8C" w:rsidR="005B7F58" w:rsidRPr="005B7F58" w:rsidRDefault="005B7F58" w:rsidP="005B7F58">
            <w:pPr>
              <w:rPr>
                <w:rFonts w:ascii="Times New Roman" w:hAnsi="Times New Roman"/>
                <w:sz w:val="16"/>
                <w:szCs w:val="16"/>
              </w:rPr>
            </w:pPr>
            <w:r w:rsidRPr="005B7F58">
              <w:rPr>
                <w:rFonts w:ascii="Times New Roman" w:hAnsi="Times New Roman"/>
                <w:sz w:val="16"/>
                <w:szCs w:val="16"/>
              </w:rPr>
              <w:t>IEEE 802 LMSC 18 May 2015</w:t>
            </w:r>
          </w:p>
        </w:tc>
        <w:tc>
          <w:tcPr>
            <w:tcW w:w="1270" w:type="dxa"/>
            <w:vAlign w:val="center"/>
          </w:tcPr>
          <w:p w14:paraId="2597F0A3" w14:textId="65F73393"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189A075B" w14:textId="77777777" w:rsidTr="005B7F58">
        <w:trPr>
          <w:trHeight w:val="20"/>
          <w:jc w:val="center"/>
        </w:trPr>
        <w:tc>
          <w:tcPr>
            <w:tcW w:w="1028" w:type="dxa"/>
            <w:vAlign w:val="center"/>
          </w:tcPr>
          <w:p w14:paraId="401DCB94" w14:textId="35B7878E" w:rsidR="005B7F58" w:rsidRPr="005B7F58" w:rsidRDefault="00A4433C" w:rsidP="005B7F58">
            <w:pPr>
              <w:rPr>
                <w:rFonts w:ascii="Times New Roman" w:hAnsi="Times New Roman"/>
                <w:b/>
                <w:bCs/>
                <w:sz w:val="16"/>
                <w:szCs w:val="16"/>
                <w:u w:val="single"/>
              </w:rPr>
            </w:pPr>
            <w:hyperlink r:id="rId1372" w:history="1">
              <w:r w:rsidR="00F767D4">
                <w:rPr>
                  <w:rStyle w:val="Hyperlink"/>
                  <w:rFonts w:ascii="Times New Roman" w:hAnsi="Times New Roman"/>
                  <w:b/>
                  <w:bCs/>
                  <w:sz w:val="16"/>
                  <w:szCs w:val="16"/>
                </w:rPr>
                <w:t>R1-152657</w:t>
              </w:r>
            </w:hyperlink>
          </w:p>
        </w:tc>
        <w:tc>
          <w:tcPr>
            <w:tcW w:w="2757" w:type="dxa"/>
            <w:vAlign w:val="center"/>
          </w:tcPr>
          <w:p w14:paraId="5217BFC9" w14:textId="45A5CD7E" w:rsidR="005B7F58" w:rsidRPr="005B7F58" w:rsidRDefault="005B7F58" w:rsidP="005B7F58">
            <w:pPr>
              <w:rPr>
                <w:rFonts w:ascii="Times New Roman" w:hAnsi="Times New Roman"/>
                <w:sz w:val="16"/>
                <w:szCs w:val="16"/>
              </w:rPr>
            </w:pPr>
            <w:r w:rsidRPr="005B7F58">
              <w:rPr>
                <w:rFonts w:ascii="Times New Roman" w:hAnsi="Times New Roman"/>
                <w:sz w:val="16"/>
                <w:szCs w:val="16"/>
              </w:rPr>
              <w:t>LS on ProSe Priorities</w:t>
            </w:r>
          </w:p>
        </w:tc>
        <w:tc>
          <w:tcPr>
            <w:tcW w:w="1365" w:type="dxa"/>
            <w:vAlign w:val="center"/>
          </w:tcPr>
          <w:p w14:paraId="742565BF" w14:textId="04C9234F" w:rsidR="005B7F58" w:rsidRPr="005B7F58" w:rsidRDefault="005B7F58" w:rsidP="005B7F58">
            <w:pPr>
              <w:rPr>
                <w:rFonts w:ascii="Times New Roman" w:hAnsi="Times New Roman"/>
                <w:sz w:val="16"/>
                <w:szCs w:val="16"/>
              </w:rPr>
            </w:pPr>
            <w:r w:rsidRPr="005B7F58">
              <w:rPr>
                <w:rFonts w:ascii="Times New Roman" w:hAnsi="Times New Roman"/>
                <w:sz w:val="16"/>
                <w:szCs w:val="16"/>
              </w:rPr>
              <w:t>RAN2, Ericsson</w:t>
            </w:r>
          </w:p>
        </w:tc>
        <w:tc>
          <w:tcPr>
            <w:tcW w:w="855" w:type="dxa"/>
            <w:vAlign w:val="center"/>
          </w:tcPr>
          <w:p w14:paraId="59BD4785" w14:textId="335C3A95" w:rsidR="005B7F58" w:rsidRPr="005B7F58" w:rsidRDefault="00A4433C" w:rsidP="005B7F58">
            <w:pPr>
              <w:rPr>
                <w:rFonts w:ascii="Times New Roman" w:hAnsi="Times New Roman"/>
                <w:b/>
                <w:bCs/>
                <w:sz w:val="16"/>
                <w:szCs w:val="16"/>
                <w:u w:val="single"/>
              </w:rPr>
            </w:pPr>
            <w:hyperlink r:id="rId1373" w:history="1">
              <w:r w:rsidR="005B7F58" w:rsidRPr="005B7F58">
                <w:rPr>
                  <w:rStyle w:val="Hyperlink"/>
                  <w:rFonts w:ascii="Times New Roman" w:hAnsi="Times New Roman"/>
                  <w:b/>
                  <w:bCs/>
                  <w:sz w:val="16"/>
                  <w:szCs w:val="16"/>
                </w:rPr>
                <w:t>Rel-13</w:t>
              </w:r>
            </w:hyperlink>
          </w:p>
        </w:tc>
        <w:tc>
          <w:tcPr>
            <w:tcW w:w="1701" w:type="dxa"/>
            <w:vAlign w:val="center"/>
          </w:tcPr>
          <w:p w14:paraId="4D6DB253" w14:textId="74403866" w:rsidR="005B7F58" w:rsidRPr="005B7F58" w:rsidRDefault="00A4433C" w:rsidP="005B7F58">
            <w:pPr>
              <w:rPr>
                <w:rFonts w:ascii="Times New Roman" w:hAnsi="Times New Roman"/>
                <w:b/>
                <w:bCs/>
                <w:sz w:val="16"/>
                <w:szCs w:val="16"/>
                <w:u w:val="single"/>
              </w:rPr>
            </w:pPr>
            <w:hyperlink r:id="rId1374" w:history="1">
              <w:r w:rsidR="005B7F58" w:rsidRPr="005B7F58">
                <w:rPr>
                  <w:rStyle w:val="Hyperlink"/>
                  <w:rFonts w:ascii="Times New Roman" w:hAnsi="Times New Roman"/>
                  <w:b/>
                  <w:bCs/>
                  <w:sz w:val="16"/>
                  <w:szCs w:val="16"/>
                </w:rPr>
                <w:t>LTE_eD2D_Prox-Core</w:t>
              </w:r>
            </w:hyperlink>
          </w:p>
        </w:tc>
        <w:tc>
          <w:tcPr>
            <w:tcW w:w="1276" w:type="dxa"/>
            <w:vAlign w:val="center"/>
          </w:tcPr>
          <w:p w14:paraId="045F0168" w14:textId="5EC08BD3"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4BC5B1CC" w14:textId="1BC117B7" w:rsidR="005B7F58" w:rsidRPr="005B7F58" w:rsidRDefault="005B7F58" w:rsidP="005B7F58">
            <w:pPr>
              <w:rPr>
                <w:rFonts w:ascii="Times New Roman" w:hAnsi="Times New Roman"/>
                <w:sz w:val="16"/>
                <w:szCs w:val="16"/>
              </w:rPr>
            </w:pPr>
            <w:r w:rsidRPr="005B7F58">
              <w:rPr>
                <w:rFonts w:ascii="Times New Roman" w:hAnsi="Times New Roman"/>
                <w:sz w:val="16"/>
                <w:szCs w:val="16"/>
              </w:rPr>
              <w:t>SA2, SA6</w:t>
            </w:r>
          </w:p>
        </w:tc>
        <w:tc>
          <w:tcPr>
            <w:tcW w:w="1266" w:type="dxa"/>
            <w:vAlign w:val="center"/>
          </w:tcPr>
          <w:p w14:paraId="7A42AFBB" w14:textId="59B776D5" w:rsidR="005B7F58" w:rsidRPr="005B7F58" w:rsidRDefault="005B7F58" w:rsidP="005B7F58">
            <w:pPr>
              <w:rPr>
                <w:rFonts w:ascii="Times New Roman" w:hAnsi="Times New Roman"/>
                <w:sz w:val="16"/>
                <w:szCs w:val="16"/>
              </w:rPr>
            </w:pPr>
            <w:r w:rsidRPr="005B7F58">
              <w:rPr>
                <w:rFonts w:ascii="Times New Roman" w:hAnsi="Times New Roman"/>
                <w:sz w:val="16"/>
                <w:szCs w:val="16"/>
              </w:rPr>
              <w:t>SA1, RAN1</w:t>
            </w:r>
          </w:p>
        </w:tc>
        <w:tc>
          <w:tcPr>
            <w:tcW w:w="1283" w:type="dxa"/>
            <w:vAlign w:val="center"/>
          </w:tcPr>
          <w:p w14:paraId="6B5C83DB" w14:textId="6E56C1C9" w:rsidR="005B7F58" w:rsidRPr="005B7F58" w:rsidRDefault="005B7F58" w:rsidP="005B7F58">
            <w:pPr>
              <w:rPr>
                <w:rFonts w:ascii="Times New Roman" w:hAnsi="Times New Roman"/>
                <w:sz w:val="16"/>
                <w:szCs w:val="16"/>
              </w:rPr>
            </w:pPr>
            <w:r w:rsidRPr="005B7F58">
              <w:rPr>
                <w:rFonts w:ascii="Times New Roman" w:hAnsi="Times New Roman"/>
                <w:sz w:val="16"/>
                <w:szCs w:val="16"/>
              </w:rPr>
              <w:t>R2-151789</w:t>
            </w:r>
          </w:p>
        </w:tc>
        <w:tc>
          <w:tcPr>
            <w:tcW w:w="1270" w:type="dxa"/>
            <w:vAlign w:val="center"/>
          </w:tcPr>
          <w:p w14:paraId="573B4A30" w14:textId="11553841"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59291E0C" w14:textId="77777777" w:rsidTr="005B7F58">
        <w:trPr>
          <w:trHeight w:val="20"/>
          <w:jc w:val="center"/>
        </w:trPr>
        <w:tc>
          <w:tcPr>
            <w:tcW w:w="1028" w:type="dxa"/>
            <w:vAlign w:val="center"/>
          </w:tcPr>
          <w:p w14:paraId="6818E175" w14:textId="52EDF815" w:rsidR="005B7F58" w:rsidRPr="005B7F58" w:rsidRDefault="00A4433C" w:rsidP="005B7F58">
            <w:pPr>
              <w:rPr>
                <w:rFonts w:ascii="Times New Roman" w:hAnsi="Times New Roman"/>
                <w:b/>
                <w:bCs/>
                <w:sz w:val="16"/>
                <w:szCs w:val="16"/>
                <w:u w:val="single"/>
              </w:rPr>
            </w:pPr>
            <w:hyperlink r:id="rId1375" w:history="1">
              <w:r w:rsidR="00F767D4">
                <w:rPr>
                  <w:rStyle w:val="Hyperlink"/>
                  <w:rFonts w:ascii="Times New Roman" w:hAnsi="Times New Roman"/>
                  <w:b/>
                  <w:bCs/>
                  <w:sz w:val="16"/>
                  <w:szCs w:val="16"/>
                </w:rPr>
                <w:t>R1-153146</w:t>
              </w:r>
            </w:hyperlink>
          </w:p>
        </w:tc>
        <w:tc>
          <w:tcPr>
            <w:tcW w:w="2757" w:type="dxa"/>
            <w:vAlign w:val="center"/>
          </w:tcPr>
          <w:p w14:paraId="1D8E3693" w14:textId="162FBE2B" w:rsidR="005B7F58" w:rsidRPr="005B7F58" w:rsidRDefault="005B7F58" w:rsidP="005B7F58">
            <w:pPr>
              <w:rPr>
                <w:rFonts w:ascii="Times New Roman" w:hAnsi="Times New Roman"/>
                <w:sz w:val="16"/>
                <w:szCs w:val="16"/>
              </w:rPr>
            </w:pPr>
            <w:r w:rsidRPr="005B7F58">
              <w:rPr>
                <w:rFonts w:ascii="Times New Roman" w:hAnsi="Times New Roman"/>
                <w:sz w:val="16"/>
                <w:szCs w:val="16"/>
              </w:rPr>
              <w:t>Reply LS on public safety discovery</w:t>
            </w:r>
          </w:p>
        </w:tc>
        <w:tc>
          <w:tcPr>
            <w:tcW w:w="1365" w:type="dxa"/>
            <w:vAlign w:val="center"/>
          </w:tcPr>
          <w:p w14:paraId="73D05C8C" w14:textId="409F29C0" w:rsidR="005B7F58" w:rsidRPr="005B7F58" w:rsidRDefault="005B7F58" w:rsidP="005B7F58">
            <w:pPr>
              <w:rPr>
                <w:rFonts w:ascii="Times New Roman" w:hAnsi="Times New Roman"/>
                <w:sz w:val="16"/>
                <w:szCs w:val="16"/>
              </w:rPr>
            </w:pPr>
            <w:r w:rsidRPr="005B7F58">
              <w:rPr>
                <w:rFonts w:ascii="Times New Roman" w:hAnsi="Times New Roman"/>
                <w:sz w:val="16"/>
                <w:szCs w:val="16"/>
              </w:rPr>
              <w:t>SA3, Qualcomm</w:t>
            </w:r>
          </w:p>
        </w:tc>
        <w:tc>
          <w:tcPr>
            <w:tcW w:w="855" w:type="dxa"/>
            <w:vAlign w:val="center"/>
          </w:tcPr>
          <w:p w14:paraId="1B7B5B13" w14:textId="35117215" w:rsidR="005B7F58" w:rsidRPr="005B7F58" w:rsidRDefault="00A4433C" w:rsidP="005B7F58">
            <w:pPr>
              <w:rPr>
                <w:rFonts w:ascii="Times New Roman" w:hAnsi="Times New Roman"/>
                <w:b/>
                <w:bCs/>
                <w:sz w:val="16"/>
                <w:szCs w:val="16"/>
                <w:u w:val="single"/>
              </w:rPr>
            </w:pPr>
            <w:hyperlink r:id="rId1376" w:history="1">
              <w:r w:rsidR="005B7F58" w:rsidRPr="005B7F58">
                <w:rPr>
                  <w:rStyle w:val="Hyperlink"/>
                  <w:rFonts w:ascii="Times New Roman" w:hAnsi="Times New Roman"/>
                  <w:b/>
                  <w:bCs/>
                  <w:sz w:val="16"/>
                  <w:szCs w:val="16"/>
                </w:rPr>
                <w:t>Rel-13</w:t>
              </w:r>
            </w:hyperlink>
          </w:p>
        </w:tc>
        <w:tc>
          <w:tcPr>
            <w:tcW w:w="1701" w:type="dxa"/>
            <w:vAlign w:val="center"/>
          </w:tcPr>
          <w:p w14:paraId="6661B740" w14:textId="79526678" w:rsidR="005B7F58" w:rsidRPr="005B7F58" w:rsidRDefault="00A4433C" w:rsidP="005B7F58">
            <w:pPr>
              <w:rPr>
                <w:rFonts w:ascii="Times New Roman" w:hAnsi="Times New Roman"/>
                <w:b/>
                <w:bCs/>
                <w:sz w:val="16"/>
                <w:szCs w:val="16"/>
                <w:u w:val="single"/>
              </w:rPr>
            </w:pPr>
            <w:hyperlink r:id="rId1377" w:history="1">
              <w:r w:rsidR="005B7F58" w:rsidRPr="005B7F58">
                <w:rPr>
                  <w:rStyle w:val="Hyperlink"/>
                  <w:rFonts w:ascii="Times New Roman" w:hAnsi="Times New Roman"/>
                  <w:b/>
                  <w:bCs/>
                  <w:sz w:val="16"/>
                  <w:szCs w:val="16"/>
                </w:rPr>
                <w:t>eProSe-Ext-SA3</w:t>
              </w:r>
            </w:hyperlink>
          </w:p>
        </w:tc>
        <w:tc>
          <w:tcPr>
            <w:tcW w:w="1276" w:type="dxa"/>
            <w:vAlign w:val="center"/>
          </w:tcPr>
          <w:p w14:paraId="4DBFF9CD" w14:textId="6931F770" w:rsidR="005B7F58" w:rsidRPr="005B7F58" w:rsidRDefault="005B7F58" w:rsidP="005B7F58">
            <w:pPr>
              <w:rPr>
                <w:rFonts w:ascii="Times New Roman" w:hAnsi="Times New Roman"/>
                <w:sz w:val="16"/>
                <w:szCs w:val="16"/>
              </w:rPr>
            </w:pPr>
            <w:r w:rsidRPr="005B7F58">
              <w:rPr>
                <w:rFonts w:ascii="Times New Roman" w:hAnsi="Times New Roman"/>
                <w:sz w:val="16"/>
                <w:szCs w:val="16"/>
              </w:rPr>
              <w:t>S2-150691</w:t>
            </w:r>
          </w:p>
        </w:tc>
        <w:tc>
          <w:tcPr>
            <w:tcW w:w="1266" w:type="dxa"/>
            <w:vAlign w:val="center"/>
          </w:tcPr>
          <w:p w14:paraId="58DF085C" w14:textId="3CEE689E" w:rsidR="005B7F58" w:rsidRPr="005B7F58" w:rsidRDefault="005B7F58" w:rsidP="005B7F58">
            <w:pPr>
              <w:rPr>
                <w:rFonts w:ascii="Times New Roman" w:hAnsi="Times New Roman"/>
                <w:sz w:val="16"/>
                <w:szCs w:val="16"/>
              </w:rPr>
            </w:pPr>
            <w:r w:rsidRPr="005B7F58">
              <w:rPr>
                <w:rFonts w:ascii="Times New Roman" w:hAnsi="Times New Roman"/>
                <w:sz w:val="16"/>
                <w:szCs w:val="16"/>
              </w:rPr>
              <w:t>SA2, RAN1, RAN2, SA1</w:t>
            </w:r>
          </w:p>
        </w:tc>
        <w:tc>
          <w:tcPr>
            <w:tcW w:w="1266" w:type="dxa"/>
            <w:vAlign w:val="center"/>
          </w:tcPr>
          <w:p w14:paraId="7F5097EC" w14:textId="21304294"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51E12528" w14:textId="5376DEB0" w:rsidR="005B7F58" w:rsidRPr="005B7F58" w:rsidRDefault="005B7F58" w:rsidP="005B7F58">
            <w:pPr>
              <w:rPr>
                <w:rFonts w:ascii="Times New Roman" w:hAnsi="Times New Roman"/>
                <w:sz w:val="16"/>
                <w:szCs w:val="16"/>
              </w:rPr>
            </w:pPr>
            <w:r w:rsidRPr="005B7F58">
              <w:rPr>
                <w:rFonts w:ascii="Times New Roman" w:hAnsi="Times New Roman"/>
                <w:sz w:val="16"/>
                <w:szCs w:val="16"/>
              </w:rPr>
              <w:t>S3-151524</w:t>
            </w:r>
          </w:p>
        </w:tc>
        <w:tc>
          <w:tcPr>
            <w:tcW w:w="1270" w:type="dxa"/>
            <w:vAlign w:val="center"/>
          </w:tcPr>
          <w:p w14:paraId="455B4314" w14:textId="1249E540"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297B9AFF" w14:textId="77777777" w:rsidTr="005B7F58">
        <w:trPr>
          <w:trHeight w:val="20"/>
          <w:jc w:val="center"/>
        </w:trPr>
        <w:tc>
          <w:tcPr>
            <w:tcW w:w="1028" w:type="dxa"/>
            <w:vAlign w:val="center"/>
          </w:tcPr>
          <w:p w14:paraId="19728CA7" w14:textId="6487C794" w:rsidR="005B7F58" w:rsidRPr="005B7F58" w:rsidRDefault="00A4433C" w:rsidP="005B7F58">
            <w:pPr>
              <w:rPr>
                <w:rFonts w:ascii="Times New Roman" w:hAnsi="Times New Roman"/>
                <w:b/>
                <w:bCs/>
                <w:sz w:val="16"/>
                <w:szCs w:val="16"/>
                <w:u w:val="single"/>
              </w:rPr>
            </w:pPr>
            <w:hyperlink r:id="rId1378" w:history="1">
              <w:r w:rsidR="00F767D4">
                <w:rPr>
                  <w:rStyle w:val="Hyperlink"/>
                  <w:rFonts w:ascii="Times New Roman" w:hAnsi="Times New Roman"/>
                  <w:b/>
                  <w:bCs/>
                  <w:sz w:val="16"/>
                  <w:szCs w:val="16"/>
                </w:rPr>
                <w:t>R1-153654</w:t>
              </w:r>
            </w:hyperlink>
          </w:p>
        </w:tc>
        <w:tc>
          <w:tcPr>
            <w:tcW w:w="2757" w:type="dxa"/>
            <w:vAlign w:val="center"/>
          </w:tcPr>
          <w:p w14:paraId="5A8A916C" w14:textId="06985D24" w:rsidR="005B7F58" w:rsidRPr="005B7F58" w:rsidRDefault="005B7F58" w:rsidP="005B7F58">
            <w:pPr>
              <w:rPr>
                <w:rFonts w:ascii="Times New Roman" w:hAnsi="Times New Roman"/>
                <w:sz w:val="16"/>
                <w:szCs w:val="16"/>
              </w:rPr>
            </w:pPr>
            <w:r w:rsidRPr="005B7F58">
              <w:rPr>
                <w:rFonts w:ascii="Times New Roman" w:hAnsi="Times New Roman"/>
                <w:sz w:val="16"/>
                <w:szCs w:val="16"/>
              </w:rPr>
              <w:t>LS on conclusion of RAN4 work for LAA</w:t>
            </w:r>
          </w:p>
        </w:tc>
        <w:tc>
          <w:tcPr>
            <w:tcW w:w="1365" w:type="dxa"/>
            <w:vAlign w:val="center"/>
          </w:tcPr>
          <w:p w14:paraId="10F9C344" w14:textId="1E39F14B" w:rsidR="005B7F58" w:rsidRPr="005B7F58" w:rsidRDefault="005B7F58" w:rsidP="005B7F58">
            <w:pPr>
              <w:rPr>
                <w:rFonts w:ascii="Times New Roman" w:hAnsi="Times New Roman"/>
                <w:sz w:val="16"/>
                <w:szCs w:val="16"/>
              </w:rPr>
            </w:pPr>
            <w:r w:rsidRPr="005B7F58">
              <w:rPr>
                <w:rFonts w:ascii="Times New Roman" w:hAnsi="Times New Roman"/>
                <w:sz w:val="16"/>
                <w:szCs w:val="16"/>
              </w:rPr>
              <w:t>RAN4, Huawei, Ericsson</w:t>
            </w:r>
          </w:p>
        </w:tc>
        <w:tc>
          <w:tcPr>
            <w:tcW w:w="855" w:type="dxa"/>
            <w:vAlign w:val="center"/>
          </w:tcPr>
          <w:p w14:paraId="58C4B1D0" w14:textId="2FEA7B1A" w:rsidR="005B7F58" w:rsidRPr="005B7F58" w:rsidRDefault="00A4433C" w:rsidP="005B7F58">
            <w:pPr>
              <w:rPr>
                <w:rFonts w:ascii="Times New Roman" w:hAnsi="Times New Roman"/>
                <w:b/>
                <w:bCs/>
                <w:sz w:val="16"/>
                <w:szCs w:val="16"/>
                <w:u w:val="single"/>
              </w:rPr>
            </w:pPr>
            <w:hyperlink r:id="rId1379" w:history="1">
              <w:r w:rsidR="005B7F58" w:rsidRPr="005B7F58">
                <w:rPr>
                  <w:rStyle w:val="Hyperlink"/>
                  <w:rFonts w:ascii="Times New Roman" w:hAnsi="Times New Roman"/>
                  <w:b/>
                  <w:bCs/>
                  <w:sz w:val="16"/>
                  <w:szCs w:val="16"/>
                </w:rPr>
                <w:t>Rel-13</w:t>
              </w:r>
            </w:hyperlink>
          </w:p>
        </w:tc>
        <w:tc>
          <w:tcPr>
            <w:tcW w:w="1701" w:type="dxa"/>
            <w:vAlign w:val="center"/>
          </w:tcPr>
          <w:p w14:paraId="0CE6558D" w14:textId="51815868" w:rsidR="005B7F58" w:rsidRPr="005B7F58" w:rsidRDefault="005B7F58" w:rsidP="005B7F58">
            <w:pPr>
              <w:rPr>
                <w:rFonts w:ascii="Times New Roman" w:hAnsi="Times New Roman"/>
                <w:b/>
                <w:bCs/>
                <w:sz w:val="16"/>
                <w:szCs w:val="16"/>
                <w:u w:val="single"/>
              </w:rPr>
            </w:pPr>
            <w:r w:rsidRPr="005B7F58">
              <w:rPr>
                <w:rFonts w:ascii="Times New Roman" w:hAnsi="Times New Roman"/>
                <w:sz w:val="16"/>
                <w:szCs w:val="16"/>
              </w:rPr>
              <w:t>FS_LTE_LAA</w:t>
            </w:r>
          </w:p>
        </w:tc>
        <w:tc>
          <w:tcPr>
            <w:tcW w:w="1276" w:type="dxa"/>
            <w:vAlign w:val="center"/>
          </w:tcPr>
          <w:p w14:paraId="7B6CC5A8" w14:textId="6A295DF4"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16E7AA28" w14:textId="5006411E"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66" w:type="dxa"/>
            <w:vAlign w:val="center"/>
          </w:tcPr>
          <w:p w14:paraId="50777834" w14:textId="1AFCEFD2"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124B3B29" w14:textId="74890F8C" w:rsidR="005B7F58" w:rsidRPr="005B7F58" w:rsidRDefault="005B7F58" w:rsidP="005B7F58">
            <w:pPr>
              <w:rPr>
                <w:rFonts w:ascii="Times New Roman" w:hAnsi="Times New Roman"/>
                <w:sz w:val="16"/>
                <w:szCs w:val="16"/>
              </w:rPr>
            </w:pPr>
            <w:r w:rsidRPr="005B7F58">
              <w:rPr>
                <w:rFonts w:ascii="Times New Roman" w:hAnsi="Times New Roman"/>
                <w:sz w:val="16"/>
                <w:szCs w:val="16"/>
              </w:rPr>
              <w:t>R4-153746</w:t>
            </w:r>
          </w:p>
        </w:tc>
        <w:tc>
          <w:tcPr>
            <w:tcW w:w="1270" w:type="dxa"/>
            <w:vAlign w:val="center"/>
          </w:tcPr>
          <w:p w14:paraId="6B294652" w14:textId="492659E8"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312DB748" w14:textId="77777777" w:rsidTr="005B7F58">
        <w:trPr>
          <w:trHeight w:val="20"/>
          <w:jc w:val="center"/>
        </w:trPr>
        <w:tc>
          <w:tcPr>
            <w:tcW w:w="1028" w:type="dxa"/>
            <w:vAlign w:val="center"/>
          </w:tcPr>
          <w:p w14:paraId="05F5EF00" w14:textId="5AECA428" w:rsidR="005B7F58" w:rsidRPr="005B7F58" w:rsidRDefault="00A4433C" w:rsidP="005B7F58">
            <w:pPr>
              <w:rPr>
                <w:rFonts w:ascii="Times New Roman" w:hAnsi="Times New Roman"/>
                <w:b/>
                <w:bCs/>
                <w:sz w:val="16"/>
                <w:szCs w:val="16"/>
                <w:u w:val="single"/>
              </w:rPr>
            </w:pPr>
            <w:hyperlink r:id="rId1380" w:history="1">
              <w:r w:rsidR="00F767D4">
                <w:rPr>
                  <w:rStyle w:val="Hyperlink"/>
                  <w:rFonts w:ascii="Times New Roman" w:hAnsi="Times New Roman"/>
                  <w:b/>
                  <w:bCs/>
                  <w:sz w:val="16"/>
                  <w:szCs w:val="16"/>
                </w:rPr>
                <w:t>R1-153655</w:t>
              </w:r>
            </w:hyperlink>
          </w:p>
        </w:tc>
        <w:tc>
          <w:tcPr>
            <w:tcW w:w="2757" w:type="dxa"/>
            <w:vAlign w:val="center"/>
          </w:tcPr>
          <w:p w14:paraId="46DE759E" w14:textId="323B4297" w:rsidR="005B7F58" w:rsidRPr="005B7F58" w:rsidRDefault="005B7F58" w:rsidP="005B7F58">
            <w:pPr>
              <w:rPr>
                <w:rFonts w:ascii="Times New Roman" w:hAnsi="Times New Roman"/>
                <w:sz w:val="16"/>
                <w:szCs w:val="16"/>
              </w:rPr>
            </w:pPr>
            <w:r w:rsidRPr="005B7F58">
              <w:rPr>
                <w:rFonts w:ascii="Times New Roman" w:hAnsi="Times New Roman"/>
                <w:sz w:val="16"/>
                <w:szCs w:val="16"/>
              </w:rPr>
              <w:t>LS on RAN2 TP to TR 36.889</w:t>
            </w:r>
          </w:p>
        </w:tc>
        <w:tc>
          <w:tcPr>
            <w:tcW w:w="1365" w:type="dxa"/>
            <w:vAlign w:val="center"/>
          </w:tcPr>
          <w:p w14:paraId="5F530517" w14:textId="26766F27" w:rsidR="005B7F58" w:rsidRPr="005B7F58" w:rsidRDefault="005B7F58" w:rsidP="005B7F58">
            <w:pPr>
              <w:rPr>
                <w:rFonts w:ascii="Times New Roman" w:hAnsi="Times New Roman"/>
                <w:sz w:val="16"/>
                <w:szCs w:val="16"/>
              </w:rPr>
            </w:pPr>
            <w:r w:rsidRPr="005B7F58">
              <w:rPr>
                <w:rFonts w:ascii="Times New Roman" w:hAnsi="Times New Roman"/>
                <w:sz w:val="16"/>
                <w:szCs w:val="16"/>
              </w:rPr>
              <w:t>RAN2, Huawei, Ericsson</w:t>
            </w:r>
          </w:p>
        </w:tc>
        <w:tc>
          <w:tcPr>
            <w:tcW w:w="855" w:type="dxa"/>
            <w:vAlign w:val="center"/>
          </w:tcPr>
          <w:p w14:paraId="0EF72344" w14:textId="2892EBE8" w:rsidR="005B7F58" w:rsidRPr="005B7F58" w:rsidRDefault="00A4433C" w:rsidP="005B7F58">
            <w:pPr>
              <w:rPr>
                <w:rFonts w:ascii="Times New Roman" w:hAnsi="Times New Roman"/>
                <w:b/>
                <w:bCs/>
                <w:sz w:val="16"/>
                <w:szCs w:val="16"/>
                <w:u w:val="single"/>
              </w:rPr>
            </w:pPr>
            <w:hyperlink r:id="rId1381" w:history="1">
              <w:r w:rsidR="005B7F58" w:rsidRPr="005B7F58">
                <w:rPr>
                  <w:rStyle w:val="Hyperlink"/>
                  <w:rFonts w:ascii="Times New Roman" w:hAnsi="Times New Roman"/>
                  <w:b/>
                  <w:bCs/>
                  <w:sz w:val="16"/>
                  <w:szCs w:val="16"/>
                </w:rPr>
                <w:t>Rel-13</w:t>
              </w:r>
            </w:hyperlink>
          </w:p>
        </w:tc>
        <w:tc>
          <w:tcPr>
            <w:tcW w:w="1701" w:type="dxa"/>
            <w:vAlign w:val="center"/>
          </w:tcPr>
          <w:p w14:paraId="3A10AE5C" w14:textId="2770FAB9" w:rsidR="005B7F58" w:rsidRPr="005B7F58" w:rsidRDefault="005B7F58" w:rsidP="005B7F58">
            <w:pPr>
              <w:rPr>
                <w:rFonts w:ascii="Times New Roman" w:hAnsi="Times New Roman"/>
                <w:b/>
                <w:bCs/>
                <w:sz w:val="16"/>
                <w:szCs w:val="16"/>
                <w:u w:val="single"/>
              </w:rPr>
            </w:pPr>
            <w:r w:rsidRPr="005B7F58">
              <w:rPr>
                <w:rFonts w:ascii="Times New Roman" w:hAnsi="Times New Roman"/>
                <w:sz w:val="16"/>
                <w:szCs w:val="16"/>
              </w:rPr>
              <w:t>FS_LTE_LAA</w:t>
            </w:r>
          </w:p>
        </w:tc>
        <w:tc>
          <w:tcPr>
            <w:tcW w:w="1276" w:type="dxa"/>
            <w:vAlign w:val="center"/>
          </w:tcPr>
          <w:p w14:paraId="2CFDE447" w14:textId="344F6413"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232B3E01" w14:textId="64BEF0B6"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66" w:type="dxa"/>
            <w:vAlign w:val="center"/>
          </w:tcPr>
          <w:p w14:paraId="4CF66768" w14:textId="0C255EB8"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23E9DFB8" w14:textId="10AF8234" w:rsidR="005B7F58" w:rsidRPr="005B7F58" w:rsidRDefault="005B7F58" w:rsidP="005B7F58">
            <w:pPr>
              <w:rPr>
                <w:rFonts w:ascii="Times New Roman" w:hAnsi="Times New Roman"/>
                <w:sz w:val="16"/>
                <w:szCs w:val="16"/>
              </w:rPr>
            </w:pPr>
            <w:r w:rsidRPr="005B7F58">
              <w:rPr>
                <w:rFonts w:ascii="Times New Roman" w:hAnsi="Times New Roman"/>
                <w:sz w:val="16"/>
                <w:szCs w:val="16"/>
              </w:rPr>
              <w:t>R2-152904</w:t>
            </w:r>
          </w:p>
        </w:tc>
        <w:tc>
          <w:tcPr>
            <w:tcW w:w="1270" w:type="dxa"/>
            <w:vAlign w:val="center"/>
          </w:tcPr>
          <w:p w14:paraId="5E384EA3" w14:textId="3822B1B3"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62925D7E" w14:textId="77777777" w:rsidTr="005B7F58">
        <w:trPr>
          <w:trHeight w:val="20"/>
          <w:jc w:val="center"/>
        </w:trPr>
        <w:tc>
          <w:tcPr>
            <w:tcW w:w="1028" w:type="dxa"/>
            <w:vAlign w:val="center"/>
          </w:tcPr>
          <w:p w14:paraId="41DD067E" w14:textId="5CEC20E3" w:rsidR="005B7F58" w:rsidRPr="005B7F58" w:rsidRDefault="00A4433C" w:rsidP="005B7F58">
            <w:pPr>
              <w:rPr>
                <w:rFonts w:ascii="Times New Roman" w:hAnsi="Times New Roman"/>
                <w:b/>
                <w:bCs/>
                <w:sz w:val="16"/>
                <w:szCs w:val="16"/>
                <w:u w:val="single"/>
              </w:rPr>
            </w:pPr>
            <w:hyperlink r:id="rId1382" w:history="1">
              <w:r w:rsidR="00F767D4">
                <w:rPr>
                  <w:rStyle w:val="Hyperlink"/>
                  <w:rFonts w:ascii="Times New Roman" w:hAnsi="Times New Roman"/>
                  <w:b/>
                  <w:bCs/>
                  <w:sz w:val="16"/>
                  <w:szCs w:val="16"/>
                </w:rPr>
                <w:t>R1-153669</w:t>
              </w:r>
            </w:hyperlink>
          </w:p>
        </w:tc>
        <w:tc>
          <w:tcPr>
            <w:tcW w:w="2757" w:type="dxa"/>
            <w:vAlign w:val="center"/>
          </w:tcPr>
          <w:p w14:paraId="574EF899" w14:textId="18DBE46A" w:rsidR="005B7F58" w:rsidRPr="005B7F58" w:rsidRDefault="005B7F58" w:rsidP="005B7F58">
            <w:pPr>
              <w:rPr>
                <w:rFonts w:ascii="Times New Roman" w:hAnsi="Times New Roman"/>
                <w:sz w:val="16"/>
                <w:szCs w:val="16"/>
              </w:rPr>
            </w:pPr>
            <w:r w:rsidRPr="005B7F58">
              <w:rPr>
                <w:rFonts w:ascii="Times New Roman" w:hAnsi="Times New Roman"/>
                <w:sz w:val="16"/>
                <w:szCs w:val="16"/>
              </w:rPr>
              <w:t>LS on Enhanced signalling for inter-eNB CoMP</w:t>
            </w:r>
          </w:p>
        </w:tc>
        <w:tc>
          <w:tcPr>
            <w:tcW w:w="1365" w:type="dxa"/>
            <w:vAlign w:val="center"/>
          </w:tcPr>
          <w:p w14:paraId="0BA3E3D8" w14:textId="46D66364" w:rsidR="005B7F58" w:rsidRPr="005B7F58" w:rsidRDefault="005B7F58" w:rsidP="005B7F58">
            <w:pPr>
              <w:rPr>
                <w:rFonts w:ascii="Times New Roman" w:hAnsi="Times New Roman"/>
                <w:sz w:val="16"/>
                <w:szCs w:val="16"/>
              </w:rPr>
            </w:pPr>
            <w:r w:rsidRPr="005B7F58">
              <w:rPr>
                <w:rFonts w:ascii="Times New Roman" w:hAnsi="Times New Roman"/>
                <w:sz w:val="16"/>
                <w:szCs w:val="16"/>
              </w:rPr>
              <w:t>RAN3, Samsung</w:t>
            </w:r>
          </w:p>
        </w:tc>
        <w:tc>
          <w:tcPr>
            <w:tcW w:w="855" w:type="dxa"/>
            <w:vAlign w:val="center"/>
          </w:tcPr>
          <w:p w14:paraId="29689C47" w14:textId="29AFC59A" w:rsidR="005B7F58" w:rsidRPr="005B7F58" w:rsidRDefault="00A4433C" w:rsidP="005B7F58">
            <w:pPr>
              <w:rPr>
                <w:rFonts w:ascii="Times New Roman" w:hAnsi="Times New Roman"/>
                <w:b/>
                <w:bCs/>
                <w:sz w:val="16"/>
                <w:szCs w:val="16"/>
                <w:u w:val="single"/>
              </w:rPr>
            </w:pPr>
            <w:hyperlink r:id="rId1383" w:history="1">
              <w:r w:rsidR="005B7F58" w:rsidRPr="005B7F58">
                <w:rPr>
                  <w:rStyle w:val="Hyperlink"/>
                  <w:rFonts w:ascii="Times New Roman" w:hAnsi="Times New Roman"/>
                  <w:b/>
                  <w:bCs/>
                  <w:sz w:val="16"/>
                  <w:szCs w:val="16"/>
                </w:rPr>
                <w:t>Rel-13</w:t>
              </w:r>
            </w:hyperlink>
          </w:p>
        </w:tc>
        <w:tc>
          <w:tcPr>
            <w:tcW w:w="1701" w:type="dxa"/>
            <w:vAlign w:val="center"/>
          </w:tcPr>
          <w:p w14:paraId="2D401C39" w14:textId="573C695B" w:rsidR="005B7F58" w:rsidRPr="005B7F58" w:rsidRDefault="005B7F58" w:rsidP="005B7F58">
            <w:pPr>
              <w:rPr>
                <w:rFonts w:ascii="Times New Roman" w:hAnsi="Times New Roman"/>
                <w:b/>
                <w:bCs/>
                <w:sz w:val="16"/>
                <w:szCs w:val="16"/>
                <w:u w:val="single"/>
              </w:rPr>
            </w:pPr>
            <w:r w:rsidRPr="005B7F58">
              <w:rPr>
                <w:rFonts w:ascii="Times New Roman" w:hAnsi="Times New Roman"/>
                <w:sz w:val="16"/>
                <w:szCs w:val="16"/>
              </w:rPr>
              <w:t>COMP_LTE_IeNB_sig-Core</w:t>
            </w:r>
          </w:p>
        </w:tc>
        <w:tc>
          <w:tcPr>
            <w:tcW w:w="1276" w:type="dxa"/>
            <w:vAlign w:val="center"/>
          </w:tcPr>
          <w:p w14:paraId="0F8774AD" w14:textId="43A29BAE"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5A93CCA4" w14:textId="503B30F6"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66" w:type="dxa"/>
            <w:vAlign w:val="center"/>
          </w:tcPr>
          <w:p w14:paraId="731E8777" w14:textId="09D2238A"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753FE2E7" w14:textId="5DAA1443" w:rsidR="005B7F58" w:rsidRPr="005B7F58" w:rsidRDefault="005B7F58" w:rsidP="005B7F58">
            <w:pPr>
              <w:rPr>
                <w:rFonts w:ascii="Times New Roman" w:hAnsi="Times New Roman"/>
                <w:sz w:val="16"/>
                <w:szCs w:val="16"/>
              </w:rPr>
            </w:pPr>
            <w:r w:rsidRPr="005B7F58">
              <w:rPr>
                <w:rFonts w:ascii="Times New Roman" w:hAnsi="Times New Roman"/>
                <w:sz w:val="16"/>
                <w:szCs w:val="16"/>
              </w:rPr>
              <w:t>R3-151274</w:t>
            </w:r>
          </w:p>
        </w:tc>
        <w:tc>
          <w:tcPr>
            <w:tcW w:w="1270" w:type="dxa"/>
            <w:vAlign w:val="center"/>
          </w:tcPr>
          <w:p w14:paraId="2EF0AFBB" w14:textId="60D831D8"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r w:rsidR="005B7F58" w:rsidRPr="00515CB0" w14:paraId="04253831" w14:textId="77777777" w:rsidTr="005B7F58">
        <w:trPr>
          <w:trHeight w:val="20"/>
          <w:jc w:val="center"/>
        </w:trPr>
        <w:tc>
          <w:tcPr>
            <w:tcW w:w="1028" w:type="dxa"/>
            <w:vAlign w:val="center"/>
          </w:tcPr>
          <w:p w14:paraId="24198C55" w14:textId="45B1D80A" w:rsidR="005B7F58" w:rsidRPr="005B7F58" w:rsidRDefault="00A4433C" w:rsidP="005B7F58">
            <w:pPr>
              <w:rPr>
                <w:rFonts w:ascii="Times New Roman" w:hAnsi="Times New Roman"/>
                <w:b/>
                <w:bCs/>
                <w:sz w:val="16"/>
                <w:szCs w:val="16"/>
                <w:u w:val="single"/>
              </w:rPr>
            </w:pPr>
            <w:hyperlink r:id="rId1384" w:history="1">
              <w:r w:rsidR="00F767D4">
                <w:rPr>
                  <w:rStyle w:val="Hyperlink"/>
                  <w:rFonts w:ascii="Times New Roman" w:hAnsi="Times New Roman"/>
                  <w:b/>
                  <w:bCs/>
                  <w:sz w:val="16"/>
                  <w:szCs w:val="16"/>
                </w:rPr>
                <w:t>R1-153677</w:t>
              </w:r>
            </w:hyperlink>
          </w:p>
        </w:tc>
        <w:tc>
          <w:tcPr>
            <w:tcW w:w="2757" w:type="dxa"/>
            <w:vAlign w:val="center"/>
          </w:tcPr>
          <w:p w14:paraId="03295F64" w14:textId="67036AE2" w:rsidR="005B7F58" w:rsidRPr="005B7F58" w:rsidRDefault="005B7F58" w:rsidP="005B7F58">
            <w:pPr>
              <w:rPr>
                <w:rFonts w:ascii="Times New Roman" w:hAnsi="Times New Roman"/>
                <w:sz w:val="16"/>
                <w:szCs w:val="16"/>
              </w:rPr>
            </w:pPr>
            <w:r w:rsidRPr="005B7F58">
              <w:rPr>
                <w:rFonts w:ascii="Times New Roman" w:hAnsi="Times New Roman"/>
                <w:sz w:val="16"/>
                <w:szCs w:val="16"/>
              </w:rPr>
              <w:t>LS on RAN2 TPs to TR 37.857</w:t>
            </w:r>
          </w:p>
        </w:tc>
        <w:tc>
          <w:tcPr>
            <w:tcW w:w="1365" w:type="dxa"/>
            <w:vAlign w:val="center"/>
          </w:tcPr>
          <w:p w14:paraId="653D2FE1" w14:textId="09285EA9" w:rsidR="005B7F58" w:rsidRPr="005B7F58" w:rsidRDefault="005B7F58" w:rsidP="005B7F58">
            <w:pPr>
              <w:rPr>
                <w:rFonts w:ascii="Times New Roman" w:hAnsi="Times New Roman"/>
                <w:sz w:val="16"/>
                <w:szCs w:val="16"/>
              </w:rPr>
            </w:pPr>
            <w:r w:rsidRPr="005B7F58">
              <w:rPr>
                <w:rFonts w:ascii="Times New Roman" w:hAnsi="Times New Roman"/>
                <w:sz w:val="16"/>
                <w:szCs w:val="16"/>
              </w:rPr>
              <w:t>RAN2, NextNav</w:t>
            </w:r>
          </w:p>
        </w:tc>
        <w:tc>
          <w:tcPr>
            <w:tcW w:w="855" w:type="dxa"/>
            <w:vAlign w:val="center"/>
          </w:tcPr>
          <w:p w14:paraId="7762BF8D" w14:textId="6CC424DA" w:rsidR="005B7F58" w:rsidRPr="005B7F58" w:rsidRDefault="00A4433C" w:rsidP="005B7F58">
            <w:pPr>
              <w:rPr>
                <w:rFonts w:ascii="Times New Roman" w:hAnsi="Times New Roman"/>
                <w:b/>
                <w:bCs/>
                <w:sz w:val="16"/>
                <w:szCs w:val="16"/>
                <w:u w:val="single"/>
              </w:rPr>
            </w:pPr>
            <w:hyperlink r:id="rId1385" w:history="1">
              <w:r w:rsidR="005B7F58" w:rsidRPr="005B7F58">
                <w:rPr>
                  <w:rStyle w:val="Hyperlink"/>
                  <w:rFonts w:ascii="Times New Roman" w:hAnsi="Times New Roman"/>
                  <w:b/>
                  <w:bCs/>
                  <w:sz w:val="16"/>
                  <w:szCs w:val="16"/>
                </w:rPr>
                <w:t>Rel-13</w:t>
              </w:r>
            </w:hyperlink>
          </w:p>
        </w:tc>
        <w:tc>
          <w:tcPr>
            <w:tcW w:w="1701" w:type="dxa"/>
            <w:vAlign w:val="center"/>
          </w:tcPr>
          <w:p w14:paraId="225B7BE3" w14:textId="3BC6A686" w:rsidR="005B7F58" w:rsidRPr="005B7F58" w:rsidRDefault="005B7F58" w:rsidP="005B7F58">
            <w:pPr>
              <w:rPr>
                <w:rFonts w:ascii="Times New Roman" w:hAnsi="Times New Roman"/>
                <w:b/>
                <w:bCs/>
                <w:sz w:val="16"/>
                <w:szCs w:val="16"/>
                <w:u w:val="single"/>
              </w:rPr>
            </w:pPr>
            <w:r w:rsidRPr="005B7F58">
              <w:rPr>
                <w:rFonts w:ascii="Times New Roman" w:hAnsi="Times New Roman"/>
                <w:sz w:val="16"/>
                <w:szCs w:val="16"/>
              </w:rPr>
              <w:t>FS_UTRA_LTE_iPos_enh</w:t>
            </w:r>
          </w:p>
        </w:tc>
        <w:tc>
          <w:tcPr>
            <w:tcW w:w="1276" w:type="dxa"/>
            <w:vAlign w:val="center"/>
          </w:tcPr>
          <w:p w14:paraId="2AAC6A17" w14:textId="4EEF28BD"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66" w:type="dxa"/>
            <w:vAlign w:val="center"/>
          </w:tcPr>
          <w:p w14:paraId="336EB7CB" w14:textId="47FAAE21" w:rsidR="005B7F58" w:rsidRPr="005B7F58" w:rsidRDefault="005B7F58" w:rsidP="005B7F58">
            <w:pPr>
              <w:rPr>
                <w:rFonts w:ascii="Times New Roman" w:hAnsi="Times New Roman"/>
                <w:sz w:val="16"/>
                <w:szCs w:val="16"/>
              </w:rPr>
            </w:pPr>
            <w:r w:rsidRPr="005B7F58">
              <w:rPr>
                <w:rFonts w:ascii="Times New Roman" w:hAnsi="Times New Roman"/>
                <w:sz w:val="16"/>
                <w:szCs w:val="16"/>
              </w:rPr>
              <w:t>RAN1</w:t>
            </w:r>
          </w:p>
        </w:tc>
        <w:tc>
          <w:tcPr>
            <w:tcW w:w="1266" w:type="dxa"/>
            <w:vAlign w:val="center"/>
          </w:tcPr>
          <w:p w14:paraId="398DAC81" w14:textId="76F70F29"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c>
          <w:tcPr>
            <w:tcW w:w="1283" w:type="dxa"/>
            <w:vAlign w:val="center"/>
          </w:tcPr>
          <w:p w14:paraId="0B1FAED4" w14:textId="7F0D9CAA" w:rsidR="005B7F58" w:rsidRPr="005B7F58" w:rsidRDefault="005B7F58" w:rsidP="005B7F58">
            <w:pPr>
              <w:rPr>
                <w:rFonts w:ascii="Times New Roman" w:hAnsi="Times New Roman"/>
                <w:sz w:val="16"/>
                <w:szCs w:val="16"/>
              </w:rPr>
            </w:pPr>
            <w:r w:rsidRPr="005B7F58">
              <w:rPr>
                <w:rFonts w:ascii="Times New Roman" w:hAnsi="Times New Roman"/>
                <w:sz w:val="16"/>
                <w:szCs w:val="16"/>
              </w:rPr>
              <w:t>R2-152853</w:t>
            </w:r>
          </w:p>
        </w:tc>
        <w:tc>
          <w:tcPr>
            <w:tcW w:w="1270" w:type="dxa"/>
            <w:vAlign w:val="center"/>
          </w:tcPr>
          <w:p w14:paraId="5982A5F3" w14:textId="484020DD" w:rsidR="005B7F58" w:rsidRPr="005B7F58" w:rsidRDefault="005B7F58" w:rsidP="005B7F58">
            <w:pPr>
              <w:rPr>
                <w:rFonts w:ascii="Times New Roman" w:hAnsi="Times New Roman"/>
                <w:sz w:val="16"/>
                <w:szCs w:val="16"/>
              </w:rPr>
            </w:pPr>
            <w:r w:rsidRPr="005B7F58">
              <w:rPr>
                <w:rFonts w:ascii="Times New Roman" w:hAnsi="Times New Roman"/>
                <w:sz w:val="16"/>
                <w:szCs w:val="16"/>
              </w:rPr>
              <w:t> </w:t>
            </w:r>
          </w:p>
        </w:tc>
      </w:tr>
    </w:tbl>
    <w:p w14:paraId="52697A87" w14:textId="77777777" w:rsidR="005B7F58" w:rsidRPr="005B7F58" w:rsidRDefault="005B7F58" w:rsidP="005B7F58"/>
    <w:p w14:paraId="61D9B3B8" w14:textId="77777777" w:rsidR="007A5AC0" w:rsidRPr="001142F3" w:rsidRDefault="007A5AC0" w:rsidP="00AF7B94">
      <w:pPr>
        <w:rPr>
          <w:rFonts w:ascii="Times New Roman" w:hAnsi="Times New Roman"/>
          <w:szCs w:val="20"/>
        </w:rPr>
      </w:pPr>
    </w:p>
    <w:p w14:paraId="77D091CD" w14:textId="49CD53D3"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80" w:name="_Toc425431276"/>
      <w:r w:rsidRPr="00CF6C2B">
        <w:rPr>
          <w:rFonts w:ascii="Times New Roman" w:hAnsi="Times New Roman" w:cs="Times New Roman"/>
          <w:sz w:val="20"/>
          <w:szCs w:val="20"/>
        </w:rPr>
        <w:lastRenderedPageBreak/>
        <w:t>Annex D:</w:t>
      </w:r>
      <w:r w:rsidRPr="00CF6C2B">
        <w:rPr>
          <w:rFonts w:ascii="Times New Roman" w:hAnsi="Times New Roman" w:cs="Times New Roman"/>
          <w:sz w:val="20"/>
          <w:szCs w:val="20"/>
        </w:rPr>
        <w:tab/>
        <w:t>List of Approved updated WIDs</w:t>
      </w:r>
      <w:bookmarkEnd w:id="180"/>
    </w:p>
    <w:p w14:paraId="19A169FA" w14:textId="77777777" w:rsidR="005C5573" w:rsidRPr="001142F3" w:rsidRDefault="005C5573" w:rsidP="00AF7B94">
      <w:pPr>
        <w:rPr>
          <w:szCs w:val="20"/>
        </w:rPr>
      </w:pPr>
    </w:p>
    <w:p w14:paraId="17765E43" w14:textId="77777777" w:rsidR="007A5AC0" w:rsidRPr="001142F3" w:rsidRDefault="007A5AC0" w:rsidP="00AF7B94">
      <w:pPr>
        <w:rPr>
          <w:rFonts w:ascii="Times New Roman" w:eastAsia="SimSun" w:hAnsi="Times New Roman"/>
          <w:kern w:val="2"/>
          <w:szCs w:val="20"/>
        </w:rPr>
      </w:pPr>
      <w:r w:rsidRPr="001142F3">
        <w:rPr>
          <w:rFonts w:ascii="Times New Roman" w:eastAsia="SimSun" w:hAnsi="Times New Roman"/>
          <w:kern w:val="2"/>
          <w:szCs w:val="20"/>
        </w:rPr>
        <w:t>None</w:t>
      </w:r>
    </w:p>
    <w:p w14:paraId="330ADC53" w14:textId="77777777" w:rsidR="007A5AC0" w:rsidRPr="001142F3" w:rsidRDefault="007A5AC0" w:rsidP="00AF7B94">
      <w:pPr>
        <w:rPr>
          <w:rFonts w:ascii="Times New Roman" w:eastAsia="SimSun" w:hAnsi="Times New Roman"/>
          <w:kern w:val="2"/>
          <w:szCs w:val="20"/>
        </w:rPr>
      </w:pPr>
    </w:p>
    <w:p w14:paraId="42B32788" w14:textId="5C43B9C8"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81" w:name="_Toc425431277"/>
      <w:r w:rsidRPr="00CF6C2B">
        <w:rPr>
          <w:rFonts w:ascii="Times New Roman" w:hAnsi="Times New Roman" w:cs="Times New Roman"/>
          <w:sz w:val="20"/>
          <w:szCs w:val="20"/>
        </w:rPr>
        <w:lastRenderedPageBreak/>
        <w:t>Annex E:</w:t>
      </w:r>
      <w:r w:rsidRPr="00CF6C2B">
        <w:rPr>
          <w:rFonts w:ascii="Times New Roman" w:hAnsi="Times New Roman" w:cs="Times New Roman"/>
          <w:sz w:val="20"/>
          <w:szCs w:val="20"/>
        </w:rPr>
        <w:tab/>
        <w:t xml:space="preserve">List of draft TSs/TRs agreed at RAN1 </w:t>
      </w:r>
      <w:r w:rsidR="001C6BD8" w:rsidRPr="00CF6C2B">
        <w:rPr>
          <w:rFonts w:ascii="Times New Roman" w:hAnsi="Times New Roman" w:cs="Times New Roman"/>
          <w:sz w:val="20"/>
          <w:szCs w:val="20"/>
        </w:rPr>
        <w:t>#8</w:t>
      </w:r>
      <w:r w:rsidR="002F7BAF">
        <w:rPr>
          <w:rFonts w:ascii="Times New Roman" w:hAnsi="Times New Roman" w:cs="Times New Roman"/>
          <w:sz w:val="20"/>
          <w:szCs w:val="20"/>
        </w:rPr>
        <w:t>1</w:t>
      </w:r>
      <w:bookmarkEnd w:id="181"/>
    </w:p>
    <w:p w14:paraId="606B555D" w14:textId="77777777" w:rsidR="005C5573" w:rsidRPr="001142F3" w:rsidRDefault="005C5573" w:rsidP="00AF7B94">
      <w:pPr>
        <w:rPr>
          <w:szCs w:val="20"/>
        </w:rPr>
      </w:pPr>
    </w:p>
    <w:tbl>
      <w:tblPr>
        <w:tblW w:w="12051" w:type="dxa"/>
        <w:tblInd w:w="1526" w:type="dxa"/>
        <w:tblLook w:val="0000" w:firstRow="0" w:lastRow="0" w:firstColumn="0" w:lastColumn="0" w:noHBand="0" w:noVBand="0"/>
      </w:tblPr>
      <w:tblGrid>
        <w:gridCol w:w="1167"/>
        <w:gridCol w:w="6308"/>
        <w:gridCol w:w="1783"/>
        <w:gridCol w:w="2793"/>
      </w:tblGrid>
      <w:tr w:rsidR="007A5AC0" w:rsidRPr="001142F3" w14:paraId="54770836" w14:textId="77777777" w:rsidTr="00F767D4">
        <w:trPr>
          <w:trHeight w:val="20"/>
        </w:trPr>
        <w:tc>
          <w:tcPr>
            <w:tcW w:w="1167" w:type="dxa"/>
            <w:tcBorders>
              <w:top w:val="single" w:sz="12" w:space="0" w:color="auto"/>
              <w:left w:val="single" w:sz="12" w:space="0" w:color="auto"/>
              <w:bottom w:val="single" w:sz="4" w:space="0" w:color="auto"/>
              <w:right w:val="single" w:sz="12" w:space="0" w:color="auto"/>
            </w:tcBorders>
            <w:shd w:val="clear" w:color="auto" w:fill="BFBFBF" w:themeFill="background1" w:themeFillShade="BF"/>
            <w:vAlign w:val="center"/>
          </w:tcPr>
          <w:p w14:paraId="6E005BE7" w14:textId="77777777" w:rsidR="007A5AC0" w:rsidRPr="001C5BB5" w:rsidRDefault="007A5AC0" w:rsidP="00AF7B94">
            <w:pPr>
              <w:rPr>
                <w:rFonts w:ascii="Times New Roman" w:eastAsia="MS Mincho" w:hAnsi="Times New Roman"/>
                <w:b/>
                <w:bCs/>
                <w:sz w:val="16"/>
                <w:szCs w:val="16"/>
                <w:lang w:eastAsia="ja-JP"/>
              </w:rPr>
            </w:pPr>
            <w:r w:rsidRPr="001C5BB5">
              <w:rPr>
                <w:rFonts w:ascii="Times New Roman" w:eastAsia="MS Mincho" w:hAnsi="Times New Roman"/>
                <w:b/>
                <w:bCs/>
                <w:sz w:val="16"/>
                <w:szCs w:val="16"/>
                <w:lang w:eastAsia="ja-JP"/>
              </w:rPr>
              <w:t>Tdoc Number</w:t>
            </w:r>
          </w:p>
        </w:tc>
        <w:tc>
          <w:tcPr>
            <w:tcW w:w="6308"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ED2A268" w14:textId="77777777" w:rsidR="007A5AC0" w:rsidRPr="001C5BB5" w:rsidRDefault="007A5AC0" w:rsidP="00AF7B94">
            <w:pPr>
              <w:rPr>
                <w:rFonts w:ascii="Times New Roman" w:eastAsia="MS Mincho" w:hAnsi="Times New Roman"/>
                <w:b/>
                <w:bCs/>
                <w:sz w:val="16"/>
                <w:szCs w:val="16"/>
                <w:lang w:eastAsia="ja-JP"/>
              </w:rPr>
            </w:pPr>
            <w:r w:rsidRPr="001C5BB5">
              <w:rPr>
                <w:rFonts w:ascii="Times New Roman" w:eastAsia="MS Mincho" w:hAnsi="Times New Roman"/>
                <w:b/>
                <w:bCs/>
                <w:sz w:val="16"/>
                <w:szCs w:val="16"/>
                <w:lang w:eastAsia="ja-JP"/>
              </w:rPr>
              <w:t>Title</w:t>
            </w:r>
          </w:p>
        </w:tc>
        <w:tc>
          <w:tcPr>
            <w:tcW w:w="178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1AD426E" w14:textId="77777777" w:rsidR="007A5AC0" w:rsidRPr="001C5BB5" w:rsidRDefault="007A5AC0" w:rsidP="00AF7B94">
            <w:pPr>
              <w:rPr>
                <w:rFonts w:ascii="Times New Roman" w:eastAsia="MS Mincho" w:hAnsi="Times New Roman"/>
                <w:b/>
                <w:bCs/>
                <w:sz w:val="16"/>
                <w:szCs w:val="16"/>
                <w:lang w:eastAsia="ja-JP"/>
              </w:rPr>
            </w:pPr>
            <w:r w:rsidRPr="001C5BB5">
              <w:rPr>
                <w:rFonts w:ascii="Times New Roman" w:eastAsia="MS Mincho" w:hAnsi="Times New Roman"/>
                <w:b/>
                <w:bCs/>
                <w:sz w:val="16"/>
                <w:szCs w:val="16"/>
                <w:lang w:eastAsia="ja-JP"/>
              </w:rPr>
              <w:t>Source</w:t>
            </w:r>
          </w:p>
        </w:tc>
        <w:tc>
          <w:tcPr>
            <w:tcW w:w="279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3EDA36D9" w14:textId="77777777" w:rsidR="007A5AC0" w:rsidRPr="001C5BB5" w:rsidRDefault="007A5AC0" w:rsidP="00AF7B94">
            <w:pPr>
              <w:rPr>
                <w:rFonts w:ascii="Times New Roman" w:eastAsia="MS Mincho" w:hAnsi="Times New Roman"/>
                <w:b/>
                <w:bCs/>
                <w:sz w:val="16"/>
                <w:szCs w:val="16"/>
                <w:lang w:eastAsia="ja-JP"/>
              </w:rPr>
            </w:pPr>
            <w:r w:rsidRPr="001C5BB5">
              <w:rPr>
                <w:rFonts w:ascii="Times New Roman" w:eastAsia="MS Mincho" w:hAnsi="Times New Roman"/>
                <w:b/>
                <w:bCs/>
                <w:sz w:val="16"/>
                <w:szCs w:val="16"/>
                <w:lang w:eastAsia="ja-JP"/>
              </w:rPr>
              <w:t>Conclusion/Decision</w:t>
            </w:r>
          </w:p>
        </w:tc>
      </w:tr>
      <w:tr w:rsidR="00092686" w:rsidRPr="00602BA2" w14:paraId="07D5569C"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EC811B1" w14:textId="3E95E2B6" w:rsidR="00092686" w:rsidRPr="00602BA2" w:rsidRDefault="00A4433C" w:rsidP="00092686">
            <w:pPr>
              <w:rPr>
                <w:rFonts w:ascii="Times New Roman" w:hAnsi="Times New Roman"/>
                <w:b/>
                <w:bCs/>
                <w:color w:val="0000FF"/>
                <w:sz w:val="18"/>
                <w:szCs w:val="18"/>
                <w:u w:val="single"/>
              </w:rPr>
            </w:pPr>
            <w:hyperlink r:id="rId1386" w:history="1">
              <w:r w:rsidR="00F767D4" w:rsidRPr="00602BA2">
                <w:rPr>
                  <w:rStyle w:val="Hyperlink"/>
                  <w:rFonts w:ascii="Times New Roman" w:hAnsi="Times New Roman"/>
                  <w:b/>
                  <w:bCs/>
                  <w:sz w:val="18"/>
                  <w:szCs w:val="18"/>
                </w:rPr>
                <w:t>R1-152610</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0C5B92D6" w14:textId="40E71523" w:rsidR="00092686" w:rsidRPr="00602BA2" w:rsidRDefault="00092686" w:rsidP="00092686">
            <w:pPr>
              <w:rPr>
                <w:rFonts w:ascii="Times New Roman" w:hAnsi="Times New Roman"/>
                <w:sz w:val="18"/>
                <w:szCs w:val="18"/>
              </w:rPr>
            </w:pPr>
            <w:r w:rsidRPr="00602BA2">
              <w:rPr>
                <w:rFonts w:ascii="Times New Roman" w:hAnsi="Times New Roman"/>
                <w:sz w:val="18"/>
                <w:szCs w:val="18"/>
              </w:rPr>
              <w:t>TR 37.857 v0.3.0 Study on Indoor Positioning Enhancements for UTRA and LTE</w:t>
            </w:r>
          </w:p>
        </w:tc>
        <w:tc>
          <w:tcPr>
            <w:tcW w:w="1783" w:type="dxa"/>
            <w:tcBorders>
              <w:top w:val="single" w:sz="4" w:space="0" w:color="auto"/>
              <w:left w:val="nil"/>
              <w:bottom w:val="single" w:sz="4" w:space="0" w:color="auto"/>
              <w:right w:val="single" w:sz="4" w:space="0" w:color="auto"/>
            </w:tcBorders>
            <w:shd w:val="clear" w:color="auto" w:fill="auto"/>
            <w:vAlign w:val="center"/>
          </w:tcPr>
          <w:p w14:paraId="301CE5FF" w14:textId="7C22A89E" w:rsidR="00092686" w:rsidRPr="00602BA2" w:rsidRDefault="00092686" w:rsidP="00092686">
            <w:pPr>
              <w:rPr>
                <w:rFonts w:ascii="Times New Roman" w:hAnsi="Times New Roman"/>
                <w:sz w:val="18"/>
                <w:szCs w:val="18"/>
              </w:rPr>
            </w:pPr>
            <w:r w:rsidRPr="00602BA2">
              <w:rPr>
                <w:rFonts w:ascii="Times New Roman" w:hAnsi="Times New Roman"/>
                <w:sz w:val="18"/>
                <w:szCs w:val="18"/>
              </w:rPr>
              <w:t>NextNav</w:t>
            </w:r>
          </w:p>
        </w:tc>
        <w:tc>
          <w:tcPr>
            <w:tcW w:w="2793" w:type="dxa"/>
            <w:tcBorders>
              <w:top w:val="single" w:sz="4" w:space="0" w:color="auto"/>
              <w:left w:val="nil"/>
              <w:bottom w:val="single" w:sz="4" w:space="0" w:color="auto"/>
              <w:right w:val="single" w:sz="4" w:space="0" w:color="auto"/>
            </w:tcBorders>
            <w:shd w:val="clear" w:color="auto" w:fill="auto"/>
            <w:vAlign w:val="center"/>
          </w:tcPr>
          <w:p w14:paraId="5FB041B3" w14:textId="58ABAB7C" w:rsidR="00092686" w:rsidRPr="00602BA2"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Agreed</w:t>
            </w:r>
          </w:p>
        </w:tc>
      </w:tr>
      <w:tr w:rsidR="00092686" w:rsidRPr="00602BA2" w14:paraId="226EAC68"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796A5B4" w14:textId="24C7AD0C" w:rsidR="00092686" w:rsidRPr="00602BA2" w:rsidRDefault="00A4433C" w:rsidP="00092686">
            <w:pPr>
              <w:rPr>
                <w:rFonts w:ascii="Times New Roman" w:hAnsi="Times New Roman"/>
                <w:b/>
                <w:bCs/>
                <w:color w:val="0000FF"/>
                <w:sz w:val="18"/>
                <w:szCs w:val="18"/>
                <w:u w:val="single"/>
              </w:rPr>
            </w:pPr>
            <w:hyperlink r:id="rId1387" w:history="1">
              <w:r w:rsidR="00F767D4" w:rsidRPr="00602BA2">
                <w:rPr>
                  <w:rStyle w:val="Hyperlink"/>
                  <w:rFonts w:ascii="Times New Roman" w:hAnsi="Times New Roman"/>
                  <w:b/>
                  <w:bCs/>
                  <w:sz w:val="18"/>
                  <w:szCs w:val="18"/>
                </w:rPr>
                <w:t>R1-153301</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695FDBD4" w14:textId="127CFD8D" w:rsidR="00092686" w:rsidRPr="00602BA2" w:rsidRDefault="00092686" w:rsidP="00092686">
            <w:pPr>
              <w:rPr>
                <w:rFonts w:ascii="Times New Roman" w:hAnsi="Times New Roman"/>
                <w:sz w:val="18"/>
                <w:szCs w:val="18"/>
              </w:rPr>
            </w:pPr>
            <w:r w:rsidRPr="00602BA2">
              <w:rPr>
                <w:rFonts w:ascii="Times New Roman" w:hAnsi="Times New Roman"/>
                <w:sz w:val="18"/>
                <w:szCs w:val="18"/>
              </w:rPr>
              <w:t>TR 25.705 v1.1.0  Study on small data transmission enhancenments for UMTS</w:t>
            </w:r>
          </w:p>
        </w:tc>
        <w:tc>
          <w:tcPr>
            <w:tcW w:w="1783" w:type="dxa"/>
            <w:tcBorders>
              <w:top w:val="single" w:sz="4" w:space="0" w:color="auto"/>
              <w:left w:val="nil"/>
              <w:bottom w:val="single" w:sz="4" w:space="0" w:color="auto"/>
              <w:right w:val="single" w:sz="4" w:space="0" w:color="auto"/>
            </w:tcBorders>
            <w:shd w:val="clear" w:color="auto" w:fill="auto"/>
            <w:vAlign w:val="center"/>
          </w:tcPr>
          <w:p w14:paraId="1D815485" w14:textId="6017CC3C" w:rsidR="00092686" w:rsidRPr="00602BA2" w:rsidRDefault="00092686" w:rsidP="00092686">
            <w:pPr>
              <w:rPr>
                <w:rFonts w:ascii="Times New Roman" w:hAnsi="Times New Roman"/>
                <w:sz w:val="18"/>
                <w:szCs w:val="18"/>
              </w:rPr>
            </w:pPr>
            <w:r w:rsidRPr="00602BA2">
              <w:rPr>
                <w:rFonts w:ascii="Times New Roman" w:hAnsi="Times New Roman"/>
                <w:sz w:val="18"/>
                <w:szCs w:val="18"/>
              </w:rPr>
              <w:t>Ericsson</w:t>
            </w:r>
          </w:p>
        </w:tc>
        <w:tc>
          <w:tcPr>
            <w:tcW w:w="2793" w:type="dxa"/>
            <w:tcBorders>
              <w:top w:val="single" w:sz="4" w:space="0" w:color="auto"/>
              <w:left w:val="nil"/>
              <w:bottom w:val="single" w:sz="4" w:space="0" w:color="auto"/>
              <w:right w:val="single" w:sz="4" w:space="0" w:color="auto"/>
            </w:tcBorders>
            <w:shd w:val="clear" w:color="auto" w:fill="auto"/>
            <w:vAlign w:val="center"/>
          </w:tcPr>
          <w:p w14:paraId="05943981" w14:textId="0C02F49D" w:rsidR="00092686" w:rsidRPr="00602BA2"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Agreed</w:t>
            </w:r>
          </w:p>
        </w:tc>
      </w:tr>
      <w:tr w:rsidR="00092686" w:rsidRPr="00602BA2" w14:paraId="34D2338C"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EF1671A" w14:textId="678F5534" w:rsidR="00092686" w:rsidRPr="00602BA2" w:rsidRDefault="00A4433C" w:rsidP="00092686">
            <w:pPr>
              <w:rPr>
                <w:rFonts w:ascii="Times New Roman" w:hAnsi="Times New Roman"/>
                <w:b/>
                <w:bCs/>
                <w:color w:val="0000FF"/>
                <w:sz w:val="18"/>
                <w:szCs w:val="18"/>
                <w:u w:val="single"/>
              </w:rPr>
            </w:pPr>
            <w:hyperlink r:id="rId1388" w:history="1">
              <w:r w:rsidR="00F767D4" w:rsidRPr="00602BA2">
                <w:rPr>
                  <w:rStyle w:val="Hyperlink"/>
                  <w:rFonts w:ascii="Times New Roman" w:hAnsi="Times New Roman"/>
                  <w:b/>
                  <w:bCs/>
                  <w:sz w:val="18"/>
                  <w:szCs w:val="18"/>
                </w:rPr>
                <w:t>R1-153481</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4E0D2EDB" w14:textId="01358F70" w:rsidR="00092686" w:rsidRPr="00602BA2" w:rsidRDefault="00092686" w:rsidP="00092686">
            <w:pPr>
              <w:rPr>
                <w:rFonts w:ascii="Times New Roman" w:hAnsi="Times New Roman"/>
                <w:sz w:val="18"/>
                <w:szCs w:val="18"/>
              </w:rPr>
            </w:pPr>
            <w:r w:rsidRPr="00602BA2">
              <w:rPr>
                <w:rFonts w:ascii="Times New Roman" w:hAnsi="Times New Roman"/>
                <w:sz w:val="18"/>
                <w:szCs w:val="18"/>
              </w:rPr>
              <w:t>TR 25.705 v1.2.0  Study on small data transmission enhancements for UMTS</w:t>
            </w:r>
          </w:p>
        </w:tc>
        <w:tc>
          <w:tcPr>
            <w:tcW w:w="1783" w:type="dxa"/>
            <w:tcBorders>
              <w:top w:val="single" w:sz="4" w:space="0" w:color="auto"/>
              <w:left w:val="nil"/>
              <w:bottom w:val="single" w:sz="4" w:space="0" w:color="auto"/>
              <w:right w:val="single" w:sz="4" w:space="0" w:color="auto"/>
            </w:tcBorders>
            <w:shd w:val="clear" w:color="auto" w:fill="auto"/>
            <w:vAlign w:val="center"/>
          </w:tcPr>
          <w:p w14:paraId="6ACB5C4D" w14:textId="7ECC686B" w:rsidR="00092686" w:rsidRPr="00602BA2" w:rsidRDefault="00092686" w:rsidP="00092686">
            <w:pPr>
              <w:rPr>
                <w:rFonts w:ascii="Times New Roman" w:hAnsi="Times New Roman"/>
                <w:sz w:val="18"/>
                <w:szCs w:val="18"/>
              </w:rPr>
            </w:pPr>
            <w:r w:rsidRPr="00602BA2">
              <w:rPr>
                <w:rFonts w:ascii="Times New Roman" w:hAnsi="Times New Roman"/>
                <w:sz w:val="18"/>
                <w:szCs w:val="18"/>
              </w:rPr>
              <w:t>Ericsson</w:t>
            </w:r>
          </w:p>
        </w:tc>
        <w:tc>
          <w:tcPr>
            <w:tcW w:w="2793" w:type="dxa"/>
            <w:tcBorders>
              <w:top w:val="single" w:sz="4" w:space="0" w:color="auto"/>
              <w:left w:val="nil"/>
              <w:bottom w:val="single" w:sz="4" w:space="0" w:color="auto"/>
              <w:right w:val="single" w:sz="4" w:space="0" w:color="auto"/>
            </w:tcBorders>
            <w:shd w:val="clear" w:color="auto" w:fill="auto"/>
            <w:vAlign w:val="center"/>
          </w:tcPr>
          <w:p w14:paraId="16A0E086" w14:textId="29756DE2" w:rsidR="00092686" w:rsidRPr="00602BA2" w:rsidRDefault="006A21CC" w:rsidP="00092686">
            <w:pPr>
              <w:rPr>
                <w:rFonts w:ascii="Times New Roman" w:hAnsi="Times New Roman"/>
                <w:b/>
                <w:bCs/>
                <w:sz w:val="18"/>
                <w:szCs w:val="18"/>
                <w:u w:val="single"/>
              </w:rPr>
            </w:pPr>
            <w:r w:rsidRPr="00602BA2">
              <w:rPr>
                <w:rFonts w:ascii="Times New Roman" w:hAnsi="Times New Roman"/>
                <w:sz w:val="18"/>
                <w:szCs w:val="18"/>
              </w:rPr>
              <w:t>For email approval</w:t>
            </w:r>
          </w:p>
        </w:tc>
      </w:tr>
      <w:tr w:rsidR="00092686" w:rsidRPr="00602BA2" w14:paraId="0AAC1426"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6697E33" w14:textId="4111B821" w:rsidR="00092686" w:rsidRPr="00602BA2" w:rsidRDefault="00A4433C" w:rsidP="00092686">
            <w:pPr>
              <w:rPr>
                <w:rFonts w:ascii="Times New Roman" w:hAnsi="Times New Roman"/>
                <w:b/>
                <w:bCs/>
                <w:color w:val="0000FF"/>
                <w:sz w:val="18"/>
                <w:szCs w:val="18"/>
                <w:u w:val="single"/>
              </w:rPr>
            </w:pPr>
            <w:hyperlink r:id="rId1389" w:history="1">
              <w:r w:rsidR="00F767D4" w:rsidRPr="00602BA2">
                <w:rPr>
                  <w:rStyle w:val="Hyperlink"/>
                  <w:rFonts w:ascii="Times New Roman" w:hAnsi="Times New Roman"/>
                  <w:b/>
                  <w:bCs/>
                  <w:sz w:val="18"/>
                  <w:szCs w:val="18"/>
                </w:rPr>
                <w:t>R1-153479</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481B5D05" w14:textId="7788B141" w:rsidR="00092686" w:rsidRPr="00602BA2" w:rsidRDefault="00092686" w:rsidP="00092686">
            <w:pPr>
              <w:rPr>
                <w:rFonts w:ascii="Times New Roman" w:hAnsi="Times New Roman"/>
                <w:sz w:val="18"/>
                <w:szCs w:val="18"/>
              </w:rPr>
            </w:pPr>
            <w:r w:rsidRPr="00602BA2">
              <w:rPr>
                <w:rFonts w:ascii="Times New Roman" w:hAnsi="Times New Roman"/>
                <w:sz w:val="18"/>
                <w:szCs w:val="18"/>
              </w:rPr>
              <w:t>TR 25.766 v0.3.0 on Network-Assisted Interference Cancellation and Suppression for UMTS</w:t>
            </w:r>
          </w:p>
        </w:tc>
        <w:tc>
          <w:tcPr>
            <w:tcW w:w="1783" w:type="dxa"/>
            <w:tcBorders>
              <w:top w:val="single" w:sz="4" w:space="0" w:color="auto"/>
              <w:left w:val="nil"/>
              <w:bottom w:val="single" w:sz="4" w:space="0" w:color="auto"/>
              <w:right w:val="single" w:sz="4" w:space="0" w:color="auto"/>
            </w:tcBorders>
            <w:shd w:val="clear" w:color="auto" w:fill="auto"/>
            <w:vAlign w:val="center"/>
          </w:tcPr>
          <w:p w14:paraId="5CCC5145" w14:textId="520508F1" w:rsidR="00092686" w:rsidRPr="00602BA2" w:rsidRDefault="00092686" w:rsidP="00092686">
            <w:pPr>
              <w:rPr>
                <w:rFonts w:ascii="Times New Roman" w:hAnsi="Times New Roman"/>
                <w:sz w:val="18"/>
                <w:szCs w:val="18"/>
              </w:rPr>
            </w:pPr>
            <w:r w:rsidRPr="00602BA2">
              <w:rPr>
                <w:rFonts w:ascii="Times New Roman" w:hAnsi="Times New Roman"/>
                <w:sz w:val="18"/>
                <w:szCs w:val="18"/>
              </w:rPr>
              <w:t>Huawei, HiSilicon</w:t>
            </w:r>
          </w:p>
        </w:tc>
        <w:tc>
          <w:tcPr>
            <w:tcW w:w="2793" w:type="dxa"/>
            <w:tcBorders>
              <w:top w:val="single" w:sz="4" w:space="0" w:color="auto"/>
              <w:left w:val="nil"/>
              <w:bottom w:val="single" w:sz="4" w:space="0" w:color="auto"/>
              <w:right w:val="single" w:sz="4" w:space="0" w:color="auto"/>
            </w:tcBorders>
            <w:shd w:val="clear" w:color="auto" w:fill="auto"/>
            <w:vAlign w:val="center"/>
          </w:tcPr>
          <w:p w14:paraId="2556B6B5" w14:textId="2634E8FC" w:rsidR="00092686" w:rsidRPr="00602BA2"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Agreed</w:t>
            </w:r>
          </w:p>
        </w:tc>
      </w:tr>
      <w:tr w:rsidR="00092686" w:rsidRPr="00602BA2" w14:paraId="4D27302D"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2B39B20E" w14:textId="2D15A47E" w:rsidR="00092686" w:rsidRPr="00602BA2" w:rsidRDefault="00A4433C" w:rsidP="00092686">
            <w:pPr>
              <w:rPr>
                <w:rFonts w:ascii="Times New Roman" w:hAnsi="Times New Roman"/>
                <w:b/>
                <w:bCs/>
                <w:color w:val="0000FF"/>
                <w:sz w:val="18"/>
                <w:szCs w:val="18"/>
                <w:u w:val="single"/>
              </w:rPr>
            </w:pPr>
            <w:hyperlink r:id="rId1390" w:history="1">
              <w:r w:rsidR="00F767D4" w:rsidRPr="00602BA2">
                <w:rPr>
                  <w:rStyle w:val="Hyperlink"/>
                  <w:rFonts w:ascii="Times New Roman" w:hAnsi="Times New Roman"/>
                  <w:b/>
                  <w:bCs/>
                  <w:sz w:val="18"/>
                  <w:szCs w:val="18"/>
                </w:rPr>
                <w:t>R1-153482</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5F7083BF" w14:textId="2115B866" w:rsidR="00092686" w:rsidRPr="00602BA2" w:rsidRDefault="00092686" w:rsidP="00092686">
            <w:pPr>
              <w:rPr>
                <w:rFonts w:ascii="Times New Roman" w:hAnsi="Times New Roman"/>
                <w:sz w:val="18"/>
                <w:szCs w:val="18"/>
              </w:rPr>
            </w:pPr>
            <w:r w:rsidRPr="00602BA2">
              <w:rPr>
                <w:rFonts w:ascii="Times New Roman" w:hAnsi="Times New Roman"/>
                <w:sz w:val="18"/>
                <w:szCs w:val="18"/>
              </w:rPr>
              <w:t>TR 25.766 v0.4.0 on Network-Assisted Interference Cancellation and Suppression for UMTS</w:t>
            </w:r>
          </w:p>
        </w:tc>
        <w:tc>
          <w:tcPr>
            <w:tcW w:w="1783" w:type="dxa"/>
            <w:tcBorders>
              <w:top w:val="single" w:sz="4" w:space="0" w:color="auto"/>
              <w:left w:val="nil"/>
              <w:bottom w:val="single" w:sz="4" w:space="0" w:color="auto"/>
              <w:right w:val="single" w:sz="4" w:space="0" w:color="auto"/>
            </w:tcBorders>
            <w:shd w:val="clear" w:color="auto" w:fill="auto"/>
            <w:vAlign w:val="center"/>
          </w:tcPr>
          <w:p w14:paraId="7A7B2D38" w14:textId="594FD282" w:rsidR="00092686" w:rsidRPr="00602BA2" w:rsidRDefault="00092686" w:rsidP="00092686">
            <w:pPr>
              <w:rPr>
                <w:rFonts w:ascii="Times New Roman" w:hAnsi="Times New Roman"/>
                <w:sz w:val="18"/>
                <w:szCs w:val="18"/>
              </w:rPr>
            </w:pPr>
            <w:r w:rsidRPr="00602BA2">
              <w:rPr>
                <w:rFonts w:ascii="Times New Roman" w:hAnsi="Times New Roman"/>
                <w:sz w:val="18"/>
                <w:szCs w:val="18"/>
              </w:rPr>
              <w:t>Huawei, HiSilicon</w:t>
            </w:r>
          </w:p>
        </w:tc>
        <w:tc>
          <w:tcPr>
            <w:tcW w:w="2793" w:type="dxa"/>
            <w:tcBorders>
              <w:top w:val="single" w:sz="4" w:space="0" w:color="auto"/>
              <w:left w:val="nil"/>
              <w:bottom w:val="single" w:sz="4" w:space="0" w:color="auto"/>
              <w:right w:val="single" w:sz="4" w:space="0" w:color="auto"/>
            </w:tcBorders>
            <w:shd w:val="clear" w:color="auto" w:fill="auto"/>
            <w:vAlign w:val="center"/>
          </w:tcPr>
          <w:p w14:paraId="6282C0B1" w14:textId="284F6FDF" w:rsidR="00092686" w:rsidRPr="00602BA2" w:rsidRDefault="006A21CC" w:rsidP="00092686">
            <w:pPr>
              <w:rPr>
                <w:rFonts w:ascii="Times New Roman" w:hAnsi="Times New Roman"/>
                <w:b/>
                <w:bCs/>
                <w:sz w:val="18"/>
                <w:szCs w:val="18"/>
                <w:u w:val="single"/>
              </w:rPr>
            </w:pPr>
            <w:r w:rsidRPr="00602BA2">
              <w:rPr>
                <w:rFonts w:ascii="Times New Roman" w:hAnsi="Times New Roman"/>
                <w:sz w:val="18"/>
                <w:szCs w:val="18"/>
              </w:rPr>
              <w:t>For email approval</w:t>
            </w:r>
          </w:p>
        </w:tc>
      </w:tr>
      <w:tr w:rsidR="00092686" w:rsidRPr="00602BA2" w14:paraId="3AA997FE"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D51A6F3" w14:textId="2357C57C" w:rsidR="00092686" w:rsidRPr="00602BA2" w:rsidRDefault="00A4433C" w:rsidP="00092686">
            <w:pPr>
              <w:rPr>
                <w:rFonts w:ascii="Times New Roman" w:hAnsi="Times New Roman"/>
                <w:b/>
                <w:bCs/>
                <w:color w:val="0000FF"/>
                <w:sz w:val="18"/>
                <w:szCs w:val="18"/>
                <w:u w:val="single"/>
              </w:rPr>
            </w:pPr>
            <w:hyperlink r:id="rId1391" w:history="1">
              <w:r w:rsidR="00F767D4" w:rsidRPr="00602BA2">
                <w:rPr>
                  <w:rStyle w:val="Hyperlink"/>
                  <w:rFonts w:ascii="Times New Roman" w:hAnsi="Times New Roman"/>
                  <w:b/>
                  <w:bCs/>
                  <w:sz w:val="18"/>
                  <w:szCs w:val="18"/>
                </w:rPr>
                <w:t>R1-153625</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507E8CDF" w14:textId="25D22CC9" w:rsidR="00092686" w:rsidRPr="00602BA2" w:rsidRDefault="00092686" w:rsidP="00092686">
            <w:pPr>
              <w:rPr>
                <w:rFonts w:ascii="Times New Roman" w:hAnsi="Times New Roman"/>
                <w:sz w:val="18"/>
                <w:szCs w:val="18"/>
              </w:rPr>
            </w:pPr>
            <w:r w:rsidRPr="00602BA2">
              <w:rPr>
                <w:rFonts w:ascii="Times New Roman" w:hAnsi="Times New Roman"/>
                <w:sz w:val="18"/>
                <w:szCs w:val="18"/>
              </w:rPr>
              <w:t>TR 36.859 v0.1.1 Study on Downlink Multiuser Superposition Transmission (MUST) for LTE</w:t>
            </w:r>
          </w:p>
        </w:tc>
        <w:tc>
          <w:tcPr>
            <w:tcW w:w="1783" w:type="dxa"/>
            <w:tcBorders>
              <w:top w:val="single" w:sz="4" w:space="0" w:color="auto"/>
              <w:left w:val="nil"/>
              <w:bottom w:val="single" w:sz="4" w:space="0" w:color="auto"/>
              <w:right w:val="single" w:sz="4" w:space="0" w:color="auto"/>
            </w:tcBorders>
            <w:shd w:val="clear" w:color="auto" w:fill="auto"/>
            <w:vAlign w:val="center"/>
          </w:tcPr>
          <w:p w14:paraId="21EF23A0" w14:textId="0B0CD2D8" w:rsidR="00092686" w:rsidRPr="00602BA2" w:rsidRDefault="00092686" w:rsidP="00092686">
            <w:pPr>
              <w:rPr>
                <w:rFonts w:ascii="Times New Roman" w:hAnsi="Times New Roman"/>
                <w:sz w:val="18"/>
                <w:szCs w:val="18"/>
              </w:rPr>
            </w:pPr>
            <w:r w:rsidRPr="00602BA2">
              <w:rPr>
                <w:rFonts w:ascii="Times New Roman" w:hAnsi="Times New Roman"/>
                <w:sz w:val="18"/>
                <w:szCs w:val="18"/>
              </w:rPr>
              <w:t>MediaTek Inc.</w:t>
            </w:r>
          </w:p>
        </w:tc>
        <w:tc>
          <w:tcPr>
            <w:tcW w:w="2793" w:type="dxa"/>
            <w:tcBorders>
              <w:top w:val="single" w:sz="4" w:space="0" w:color="auto"/>
              <w:left w:val="nil"/>
              <w:bottom w:val="single" w:sz="4" w:space="0" w:color="auto"/>
              <w:right w:val="single" w:sz="4" w:space="0" w:color="auto"/>
            </w:tcBorders>
            <w:shd w:val="clear" w:color="auto" w:fill="auto"/>
            <w:vAlign w:val="center"/>
          </w:tcPr>
          <w:p w14:paraId="6E367814" w14:textId="06016850" w:rsidR="00092686" w:rsidRPr="00602BA2"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Noted</w:t>
            </w:r>
          </w:p>
        </w:tc>
      </w:tr>
      <w:tr w:rsidR="00092686" w:rsidRPr="00602BA2" w14:paraId="3CE9B762"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3B12627" w14:textId="60C517B2" w:rsidR="00092686" w:rsidRPr="00602BA2" w:rsidRDefault="00A4433C" w:rsidP="00092686">
            <w:pPr>
              <w:rPr>
                <w:rFonts w:ascii="Times New Roman" w:hAnsi="Times New Roman"/>
                <w:b/>
                <w:bCs/>
                <w:color w:val="0000FF"/>
                <w:sz w:val="18"/>
                <w:szCs w:val="18"/>
                <w:u w:val="single"/>
              </w:rPr>
            </w:pPr>
            <w:hyperlink r:id="rId1392" w:history="1">
              <w:r w:rsidR="00F767D4" w:rsidRPr="00602BA2">
                <w:rPr>
                  <w:rStyle w:val="Hyperlink"/>
                  <w:rFonts w:ascii="Times New Roman" w:hAnsi="Times New Roman"/>
                  <w:b/>
                  <w:bCs/>
                  <w:sz w:val="18"/>
                  <w:szCs w:val="18"/>
                </w:rPr>
                <w:t>R1-153638</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2E117E6F" w14:textId="74B7A7D7" w:rsidR="00092686" w:rsidRPr="00602BA2" w:rsidRDefault="00092686" w:rsidP="00092686">
            <w:pPr>
              <w:rPr>
                <w:rFonts w:ascii="Times New Roman" w:hAnsi="Times New Roman"/>
                <w:sz w:val="18"/>
                <w:szCs w:val="18"/>
              </w:rPr>
            </w:pPr>
            <w:r w:rsidRPr="00602BA2">
              <w:rPr>
                <w:rFonts w:ascii="Times New Roman" w:hAnsi="Times New Roman"/>
                <w:sz w:val="18"/>
                <w:szCs w:val="18"/>
              </w:rPr>
              <w:t>TR 36.859 v0.2.0 Study on Downlink Multiuser Superposition Transmission (MUST) for LTE</w:t>
            </w:r>
          </w:p>
        </w:tc>
        <w:tc>
          <w:tcPr>
            <w:tcW w:w="1783" w:type="dxa"/>
            <w:tcBorders>
              <w:top w:val="single" w:sz="4" w:space="0" w:color="auto"/>
              <w:left w:val="nil"/>
              <w:bottom w:val="single" w:sz="4" w:space="0" w:color="auto"/>
              <w:right w:val="single" w:sz="4" w:space="0" w:color="auto"/>
            </w:tcBorders>
            <w:shd w:val="clear" w:color="auto" w:fill="auto"/>
            <w:vAlign w:val="center"/>
          </w:tcPr>
          <w:p w14:paraId="702C411D" w14:textId="44AEC8EF" w:rsidR="00092686" w:rsidRPr="00602BA2" w:rsidRDefault="00092686" w:rsidP="00092686">
            <w:pPr>
              <w:rPr>
                <w:rFonts w:ascii="Times New Roman" w:hAnsi="Times New Roman"/>
                <w:sz w:val="18"/>
                <w:szCs w:val="18"/>
              </w:rPr>
            </w:pPr>
            <w:r w:rsidRPr="00602BA2">
              <w:rPr>
                <w:rFonts w:ascii="Times New Roman" w:hAnsi="Times New Roman"/>
                <w:sz w:val="18"/>
                <w:szCs w:val="18"/>
              </w:rPr>
              <w:t>MediaTek Inc.</w:t>
            </w:r>
          </w:p>
        </w:tc>
        <w:tc>
          <w:tcPr>
            <w:tcW w:w="2793" w:type="dxa"/>
            <w:tcBorders>
              <w:top w:val="single" w:sz="4" w:space="0" w:color="auto"/>
              <w:left w:val="nil"/>
              <w:bottom w:val="single" w:sz="4" w:space="0" w:color="auto"/>
              <w:right w:val="single" w:sz="4" w:space="0" w:color="auto"/>
            </w:tcBorders>
            <w:shd w:val="clear" w:color="auto" w:fill="auto"/>
            <w:vAlign w:val="center"/>
          </w:tcPr>
          <w:p w14:paraId="6CCAD8BD" w14:textId="005F4CF9" w:rsidR="00092686" w:rsidRPr="00602BA2"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Agreed</w:t>
            </w:r>
          </w:p>
        </w:tc>
      </w:tr>
      <w:tr w:rsidR="00092686" w:rsidRPr="00602BA2" w14:paraId="24C0DBFA"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9536B3D" w14:textId="461EFC62" w:rsidR="00092686" w:rsidRPr="00602BA2" w:rsidRDefault="00A4433C" w:rsidP="00092686">
            <w:pPr>
              <w:rPr>
                <w:rFonts w:ascii="Times New Roman" w:hAnsi="Times New Roman"/>
                <w:b/>
                <w:bCs/>
                <w:color w:val="0000FF"/>
                <w:sz w:val="18"/>
                <w:szCs w:val="18"/>
                <w:u w:val="single"/>
              </w:rPr>
            </w:pPr>
            <w:hyperlink r:id="rId1393" w:history="1">
              <w:r w:rsidR="00F767D4" w:rsidRPr="00602BA2">
                <w:rPr>
                  <w:rStyle w:val="Hyperlink"/>
                  <w:rFonts w:ascii="Times New Roman" w:hAnsi="Times New Roman"/>
                  <w:b/>
                  <w:bCs/>
                  <w:sz w:val="18"/>
                  <w:szCs w:val="18"/>
                </w:rPr>
                <w:t>R1-153536</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2045D6DB" w14:textId="42A286A9" w:rsidR="00092686" w:rsidRPr="00602BA2" w:rsidRDefault="00092686" w:rsidP="00092686">
            <w:pPr>
              <w:rPr>
                <w:rFonts w:ascii="Times New Roman" w:hAnsi="Times New Roman"/>
                <w:sz w:val="18"/>
                <w:szCs w:val="18"/>
              </w:rPr>
            </w:pPr>
            <w:r w:rsidRPr="00602BA2">
              <w:rPr>
                <w:rFonts w:ascii="Times New Roman" w:hAnsi="Times New Roman"/>
                <w:sz w:val="18"/>
                <w:szCs w:val="18"/>
              </w:rPr>
              <w:t>TR36.897 v0.4.0 Study on Elevation Beamforming/Full-Dimension (FD) MIMO for LTE</w:t>
            </w:r>
          </w:p>
        </w:tc>
        <w:tc>
          <w:tcPr>
            <w:tcW w:w="1783" w:type="dxa"/>
            <w:tcBorders>
              <w:top w:val="single" w:sz="4" w:space="0" w:color="auto"/>
              <w:left w:val="nil"/>
              <w:bottom w:val="single" w:sz="4" w:space="0" w:color="auto"/>
              <w:right w:val="single" w:sz="4" w:space="0" w:color="auto"/>
            </w:tcBorders>
            <w:shd w:val="clear" w:color="auto" w:fill="auto"/>
            <w:vAlign w:val="center"/>
          </w:tcPr>
          <w:p w14:paraId="32506547" w14:textId="7014E7E5" w:rsidR="00092686" w:rsidRPr="00602BA2" w:rsidRDefault="00092686" w:rsidP="00092686">
            <w:pPr>
              <w:rPr>
                <w:rFonts w:ascii="Times New Roman" w:hAnsi="Times New Roman"/>
                <w:sz w:val="18"/>
                <w:szCs w:val="18"/>
              </w:rPr>
            </w:pPr>
            <w:r w:rsidRPr="00602BA2">
              <w:rPr>
                <w:rFonts w:ascii="Times New Roman" w:hAnsi="Times New Roman"/>
                <w:sz w:val="18"/>
                <w:szCs w:val="18"/>
              </w:rPr>
              <w:t>Samsung</w:t>
            </w:r>
          </w:p>
        </w:tc>
        <w:tc>
          <w:tcPr>
            <w:tcW w:w="2793" w:type="dxa"/>
            <w:tcBorders>
              <w:top w:val="single" w:sz="4" w:space="0" w:color="auto"/>
              <w:left w:val="nil"/>
              <w:bottom w:val="single" w:sz="4" w:space="0" w:color="auto"/>
              <w:right w:val="single" w:sz="4" w:space="0" w:color="auto"/>
            </w:tcBorders>
            <w:shd w:val="clear" w:color="auto" w:fill="auto"/>
            <w:vAlign w:val="center"/>
          </w:tcPr>
          <w:p w14:paraId="514A26D7" w14:textId="6D11289C" w:rsidR="00092686" w:rsidRPr="00602BA2"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Agreed</w:t>
            </w:r>
          </w:p>
        </w:tc>
      </w:tr>
      <w:tr w:rsidR="00092686" w:rsidRPr="00602BA2" w14:paraId="2B6F4999"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8DE90E4" w14:textId="6DFA1670" w:rsidR="00092686" w:rsidRPr="00602BA2" w:rsidRDefault="00A4433C" w:rsidP="00092686">
            <w:pPr>
              <w:rPr>
                <w:rFonts w:ascii="Times New Roman" w:hAnsi="Times New Roman"/>
                <w:b/>
                <w:bCs/>
                <w:color w:val="0000FF"/>
                <w:sz w:val="18"/>
                <w:szCs w:val="18"/>
                <w:u w:val="single"/>
              </w:rPr>
            </w:pPr>
            <w:hyperlink r:id="rId1394" w:history="1">
              <w:r w:rsidR="00F767D4" w:rsidRPr="00602BA2">
                <w:rPr>
                  <w:rStyle w:val="Hyperlink"/>
                  <w:rFonts w:ascii="Times New Roman" w:hAnsi="Times New Roman"/>
                  <w:b/>
                  <w:bCs/>
                  <w:sz w:val="18"/>
                  <w:szCs w:val="18"/>
                </w:rPr>
                <w:t>R1-153631</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0D696BD3" w14:textId="01B435FD" w:rsidR="00092686" w:rsidRPr="00602BA2" w:rsidRDefault="00092686" w:rsidP="00092686">
            <w:pPr>
              <w:rPr>
                <w:rFonts w:ascii="Times New Roman" w:hAnsi="Times New Roman"/>
                <w:sz w:val="18"/>
                <w:szCs w:val="18"/>
              </w:rPr>
            </w:pPr>
            <w:r w:rsidRPr="00602BA2">
              <w:rPr>
                <w:rFonts w:ascii="Times New Roman" w:hAnsi="Times New Roman"/>
                <w:sz w:val="18"/>
                <w:szCs w:val="18"/>
              </w:rPr>
              <w:t>TR36.897 v0.4.1 Study on Elevation Beamforming/Full-Dimension (FD) MIMO for LTE</w:t>
            </w:r>
          </w:p>
        </w:tc>
        <w:tc>
          <w:tcPr>
            <w:tcW w:w="1783" w:type="dxa"/>
            <w:tcBorders>
              <w:top w:val="single" w:sz="4" w:space="0" w:color="auto"/>
              <w:left w:val="nil"/>
              <w:bottom w:val="single" w:sz="4" w:space="0" w:color="auto"/>
              <w:right w:val="single" w:sz="4" w:space="0" w:color="auto"/>
            </w:tcBorders>
            <w:shd w:val="clear" w:color="auto" w:fill="auto"/>
            <w:vAlign w:val="center"/>
          </w:tcPr>
          <w:p w14:paraId="205A2DD5" w14:textId="7987E5CD" w:rsidR="00092686" w:rsidRPr="00602BA2" w:rsidRDefault="00092686" w:rsidP="00092686">
            <w:pPr>
              <w:rPr>
                <w:rFonts w:ascii="Times New Roman" w:hAnsi="Times New Roman"/>
                <w:sz w:val="18"/>
                <w:szCs w:val="18"/>
              </w:rPr>
            </w:pPr>
            <w:r w:rsidRPr="00602BA2">
              <w:rPr>
                <w:rFonts w:ascii="Times New Roman" w:hAnsi="Times New Roman"/>
                <w:sz w:val="18"/>
                <w:szCs w:val="18"/>
              </w:rPr>
              <w:t>Samsung</w:t>
            </w:r>
          </w:p>
        </w:tc>
        <w:tc>
          <w:tcPr>
            <w:tcW w:w="2793" w:type="dxa"/>
            <w:tcBorders>
              <w:top w:val="single" w:sz="4" w:space="0" w:color="auto"/>
              <w:left w:val="nil"/>
              <w:bottom w:val="single" w:sz="4" w:space="0" w:color="auto"/>
              <w:right w:val="single" w:sz="4" w:space="0" w:color="auto"/>
            </w:tcBorders>
            <w:shd w:val="clear" w:color="auto" w:fill="auto"/>
            <w:vAlign w:val="center"/>
          </w:tcPr>
          <w:p w14:paraId="3E9D165A" w14:textId="6D87E0D5" w:rsidR="00092686" w:rsidRPr="00602BA2"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Noted</w:t>
            </w:r>
          </w:p>
        </w:tc>
      </w:tr>
      <w:tr w:rsidR="00092686" w:rsidRPr="00602BA2" w14:paraId="363E23EF"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DBE5432" w14:textId="67BBEB34" w:rsidR="00092686" w:rsidRPr="00602BA2" w:rsidRDefault="00A4433C" w:rsidP="00092686">
            <w:pPr>
              <w:rPr>
                <w:rFonts w:ascii="Times New Roman" w:hAnsi="Times New Roman"/>
                <w:b/>
                <w:bCs/>
                <w:color w:val="0000FF"/>
                <w:sz w:val="18"/>
                <w:szCs w:val="18"/>
                <w:u w:val="single"/>
              </w:rPr>
            </w:pPr>
            <w:hyperlink r:id="rId1395" w:history="1">
              <w:r w:rsidR="00F767D4" w:rsidRPr="00602BA2">
                <w:rPr>
                  <w:rStyle w:val="Hyperlink"/>
                  <w:rFonts w:ascii="Times New Roman" w:hAnsi="Times New Roman"/>
                  <w:b/>
                  <w:bCs/>
                  <w:sz w:val="18"/>
                  <w:szCs w:val="18"/>
                </w:rPr>
                <w:t>R1-153674</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19B0EF56" w14:textId="152067FC" w:rsidR="00092686" w:rsidRPr="00602BA2" w:rsidRDefault="00092686" w:rsidP="00092686">
            <w:pPr>
              <w:rPr>
                <w:rFonts w:ascii="Times New Roman" w:hAnsi="Times New Roman"/>
                <w:sz w:val="18"/>
                <w:szCs w:val="18"/>
              </w:rPr>
            </w:pPr>
            <w:r w:rsidRPr="00602BA2">
              <w:rPr>
                <w:rFonts w:ascii="Times New Roman" w:hAnsi="Times New Roman"/>
                <w:sz w:val="18"/>
                <w:szCs w:val="18"/>
              </w:rPr>
              <w:t>TR36.897 v1.0.0 Study on Elevation Beamforming/Full-Dimension (FD) MIMO for LTE</w:t>
            </w:r>
          </w:p>
        </w:tc>
        <w:tc>
          <w:tcPr>
            <w:tcW w:w="1783" w:type="dxa"/>
            <w:tcBorders>
              <w:top w:val="single" w:sz="4" w:space="0" w:color="auto"/>
              <w:left w:val="nil"/>
              <w:bottom w:val="single" w:sz="4" w:space="0" w:color="auto"/>
              <w:right w:val="single" w:sz="4" w:space="0" w:color="auto"/>
            </w:tcBorders>
            <w:shd w:val="clear" w:color="auto" w:fill="auto"/>
            <w:vAlign w:val="center"/>
          </w:tcPr>
          <w:p w14:paraId="33DA82AC" w14:textId="1741D85C" w:rsidR="00092686" w:rsidRPr="00602BA2" w:rsidRDefault="00092686" w:rsidP="00092686">
            <w:pPr>
              <w:rPr>
                <w:rFonts w:ascii="Times New Roman" w:hAnsi="Times New Roman"/>
                <w:sz w:val="18"/>
                <w:szCs w:val="18"/>
              </w:rPr>
            </w:pPr>
            <w:r w:rsidRPr="00602BA2">
              <w:rPr>
                <w:rFonts w:ascii="Times New Roman" w:hAnsi="Times New Roman"/>
                <w:sz w:val="18"/>
                <w:szCs w:val="18"/>
              </w:rPr>
              <w:t>Samsung</w:t>
            </w:r>
          </w:p>
        </w:tc>
        <w:tc>
          <w:tcPr>
            <w:tcW w:w="2793" w:type="dxa"/>
            <w:tcBorders>
              <w:top w:val="single" w:sz="4" w:space="0" w:color="auto"/>
              <w:left w:val="nil"/>
              <w:bottom w:val="single" w:sz="4" w:space="0" w:color="auto"/>
              <w:right w:val="single" w:sz="4" w:space="0" w:color="auto"/>
            </w:tcBorders>
            <w:shd w:val="clear" w:color="auto" w:fill="auto"/>
            <w:vAlign w:val="center"/>
          </w:tcPr>
          <w:p w14:paraId="60D3BE73" w14:textId="54160289" w:rsidR="00092686" w:rsidRPr="00602BA2"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Agreed</w:t>
            </w:r>
          </w:p>
        </w:tc>
      </w:tr>
      <w:tr w:rsidR="00092686" w:rsidRPr="00602BA2" w14:paraId="31D9403C"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61368CF" w14:textId="588E58DF" w:rsidR="00092686" w:rsidRPr="00602BA2" w:rsidRDefault="00A4433C" w:rsidP="00092686">
            <w:pPr>
              <w:rPr>
                <w:rFonts w:ascii="Times New Roman" w:hAnsi="Times New Roman"/>
                <w:b/>
                <w:bCs/>
                <w:color w:val="0000FF"/>
                <w:sz w:val="18"/>
                <w:szCs w:val="18"/>
                <w:u w:val="single"/>
              </w:rPr>
            </w:pPr>
            <w:hyperlink r:id="rId1396" w:history="1">
              <w:r w:rsidR="00F767D4" w:rsidRPr="00602BA2">
                <w:rPr>
                  <w:rStyle w:val="Hyperlink"/>
                  <w:rFonts w:ascii="Times New Roman" w:hAnsi="Times New Roman"/>
                  <w:b/>
                  <w:bCs/>
                  <w:sz w:val="18"/>
                  <w:szCs w:val="18"/>
                </w:rPr>
                <w:t>R1-153115</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11A8AD7C" w14:textId="2C88EB90" w:rsidR="00092686" w:rsidRPr="00602BA2" w:rsidRDefault="00092686" w:rsidP="00092686">
            <w:pPr>
              <w:rPr>
                <w:rFonts w:ascii="Times New Roman" w:hAnsi="Times New Roman"/>
                <w:sz w:val="18"/>
                <w:szCs w:val="18"/>
              </w:rPr>
            </w:pPr>
            <w:r w:rsidRPr="00602BA2">
              <w:rPr>
                <w:rFonts w:ascii="Times New Roman" w:hAnsi="Times New Roman"/>
                <w:sz w:val="18"/>
                <w:szCs w:val="18"/>
              </w:rPr>
              <w:t>TR36.889 v0.4.1 Study on Licensed-Assisted Access to Unlicensed Spectrum</w:t>
            </w:r>
          </w:p>
        </w:tc>
        <w:tc>
          <w:tcPr>
            <w:tcW w:w="1783" w:type="dxa"/>
            <w:tcBorders>
              <w:top w:val="single" w:sz="4" w:space="0" w:color="auto"/>
              <w:left w:val="nil"/>
              <w:bottom w:val="single" w:sz="4" w:space="0" w:color="auto"/>
              <w:right w:val="single" w:sz="4" w:space="0" w:color="auto"/>
            </w:tcBorders>
            <w:shd w:val="clear" w:color="auto" w:fill="auto"/>
            <w:vAlign w:val="center"/>
          </w:tcPr>
          <w:p w14:paraId="0F143130" w14:textId="1BC1B913" w:rsidR="00092686" w:rsidRPr="00602BA2" w:rsidRDefault="00092686" w:rsidP="00092686">
            <w:pPr>
              <w:rPr>
                <w:rFonts w:ascii="Times New Roman" w:hAnsi="Times New Roman"/>
                <w:sz w:val="18"/>
                <w:szCs w:val="18"/>
              </w:rPr>
            </w:pPr>
            <w:r w:rsidRPr="00602BA2">
              <w:rPr>
                <w:rFonts w:ascii="Times New Roman" w:hAnsi="Times New Roman"/>
                <w:sz w:val="18"/>
                <w:szCs w:val="18"/>
              </w:rPr>
              <w:t>Ericsson, Huawei</w:t>
            </w:r>
          </w:p>
        </w:tc>
        <w:tc>
          <w:tcPr>
            <w:tcW w:w="2793" w:type="dxa"/>
            <w:tcBorders>
              <w:top w:val="single" w:sz="4" w:space="0" w:color="auto"/>
              <w:left w:val="nil"/>
              <w:bottom w:val="single" w:sz="4" w:space="0" w:color="auto"/>
              <w:right w:val="single" w:sz="4" w:space="0" w:color="auto"/>
            </w:tcBorders>
            <w:shd w:val="clear" w:color="auto" w:fill="auto"/>
            <w:vAlign w:val="center"/>
          </w:tcPr>
          <w:p w14:paraId="14AFA853" w14:textId="71E5C57F" w:rsidR="00092686" w:rsidRPr="00602BA2"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Noted</w:t>
            </w:r>
          </w:p>
        </w:tc>
      </w:tr>
      <w:tr w:rsidR="00092686" w:rsidRPr="00602BA2" w14:paraId="1753017E"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D77B025" w14:textId="31F48307" w:rsidR="00092686" w:rsidRPr="00602BA2" w:rsidRDefault="00A4433C" w:rsidP="00092686">
            <w:pPr>
              <w:rPr>
                <w:rFonts w:ascii="Times New Roman" w:hAnsi="Times New Roman"/>
                <w:b/>
                <w:bCs/>
                <w:color w:val="0000FF"/>
                <w:sz w:val="18"/>
                <w:szCs w:val="18"/>
                <w:u w:val="single"/>
              </w:rPr>
            </w:pPr>
            <w:hyperlink r:id="rId1397" w:history="1">
              <w:r w:rsidR="00F767D4" w:rsidRPr="00602BA2">
                <w:rPr>
                  <w:rStyle w:val="Hyperlink"/>
                  <w:rFonts w:ascii="Times New Roman" w:hAnsi="Times New Roman"/>
                  <w:b/>
                  <w:bCs/>
                  <w:sz w:val="18"/>
                  <w:szCs w:val="18"/>
                </w:rPr>
                <w:t>R1-153435</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33AD41E0" w14:textId="407DBF18" w:rsidR="00092686" w:rsidRPr="00602BA2" w:rsidRDefault="00092686" w:rsidP="00092686">
            <w:pPr>
              <w:rPr>
                <w:rFonts w:ascii="Times New Roman" w:hAnsi="Times New Roman"/>
                <w:sz w:val="18"/>
                <w:szCs w:val="18"/>
              </w:rPr>
            </w:pPr>
            <w:r w:rsidRPr="00602BA2">
              <w:rPr>
                <w:rFonts w:ascii="Times New Roman" w:hAnsi="Times New Roman"/>
                <w:sz w:val="18"/>
                <w:szCs w:val="18"/>
              </w:rPr>
              <w:t>TR36.889 v0.4.2 Study on Licensed-Assisted Access to Unlicensed Spectrum</w:t>
            </w:r>
          </w:p>
        </w:tc>
        <w:tc>
          <w:tcPr>
            <w:tcW w:w="1783" w:type="dxa"/>
            <w:tcBorders>
              <w:top w:val="single" w:sz="4" w:space="0" w:color="auto"/>
              <w:left w:val="nil"/>
              <w:bottom w:val="single" w:sz="4" w:space="0" w:color="auto"/>
              <w:right w:val="single" w:sz="4" w:space="0" w:color="auto"/>
            </w:tcBorders>
            <w:shd w:val="clear" w:color="auto" w:fill="auto"/>
            <w:vAlign w:val="center"/>
          </w:tcPr>
          <w:p w14:paraId="18C4FE54" w14:textId="3318E585" w:rsidR="00092686" w:rsidRPr="00602BA2" w:rsidRDefault="00092686" w:rsidP="00092686">
            <w:pPr>
              <w:rPr>
                <w:rFonts w:ascii="Times New Roman" w:hAnsi="Times New Roman"/>
                <w:sz w:val="18"/>
                <w:szCs w:val="18"/>
              </w:rPr>
            </w:pPr>
            <w:r w:rsidRPr="00602BA2">
              <w:rPr>
                <w:rFonts w:ascii="Times New Roman" w:hAnsi="Times New Roman"/>
                <w:sz w:val="18"/>
                <w:szCs w:val="18"/>
              </w:rPr>
              <w:t>Ericsson, Huawei</w:t>
            </w:r>
          </w:p>
        </w:tc>
        <w:tc>
          <w:tcPr>
            <w:tcW w:w="2793" w:type="dxa"/>
            <w:tcBorders>
              <w:top w:val="single" w:sz="4" w:space="0" w:color="auto"/>
              <w:left w:val="nil"/>
              <w:bottom w:val="single" w:sz="4" w:space="0" w:color="auto"/>
              <w:right w:val="single" w:sz="4" w:space="0" w:color="auto"/>
            </w:tcBorders>
            <w:shd w:val="clear" w:color="auto" w:fill="auto"/>
            <w:vAlign w:val="center"/>
          </w:tcPr>
          <w:p w14:paraId="585D88B9" w14:textId="5D29E513" w:rsidR="00092686" w:rsidRPr="00602BA2"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Noted</w:t>
            </w:r>
          </w:p>
        </w:tc>
      </w:tr>
      <w:tr w:rsidR="00092686" w:rsidRPr="00602BA2" w14:paraId="153DCC17"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544AB2DB" w14:textId="7F02990C" w:rsidR="00092686" w:rsidRPr="00602BA2" w:rsidRDefault="00A4433C" w:rsidP="00092686">
            <w:pPr>
              <w:rPr>
                <w:rFonts w:ascii="Times New Roman" w:hAnsi="Times New Roman"/>
                <w:b/>
                <w:bCs/>
                <w:color w:val="0000FF"/>
                <w:sz w:val="18"/>
                <w:szCs w:val="18"/>
                <w:u w:val="single"/>
              </w:rPr>
            </w:pPr>
            <w:hyperlink r:id="rId1398" w:history="1">
              <w:r w:rsidR="00F767D4" w:rsidRPr="00602BA2">
                <w:rPr>
                  <w:rStyle w:val="Hyperlink"/>
                  <w:rFonts w:ascii="Times New Roman" w:hAnsi="Times New Roman"/>
                  <w:b/>
                  <w:bCs/>
                  <w:sz w:val="18"/>
                  <w:szCs w:val="18"/>
                </w:rPr>
                <w:t>R1-153642</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50BC5D57" w14:textId="33DCDA95" w:rsidR="00092686" w:rsidRPr="00602BA2" w:rsidRDefault="00092686" w:rsidP="00092686">
            <w:pPr>
              <w:rPr>
                <w:rFonts w:ascii="Times New Roman" w:hAnsi="Times New Roman"/>
                <w:sz w:val="18"/>
                <w:szCs w:val="18"/>
              </w:rPr>
            </w:pPr>
            <w:r w:rsidRPr="00602BA2">
              <w:rPr>
                <w:rFonts w:ascii="Times New Roman" w:hAnsi="Times New Roman"/>
                <w:sz w:val="18"/>
                <w:szCs w:val="18"/>
              </w:rPr>
              <w:t>TR36.889 v0.4.3 Study on Licensed-Assisted Access to Unlicensed Spectrum</w:t>
            </w:r>
          </w:p>
        </w:tc>
        <w:tc>
          <w:tcPr>
            <w:tcW w:w="1783" w:type="dxa"/>
            <w:tcBorders>
              <w:top w:val="single" w:sz="4" w:space="0" w:color="auto"/>
              <w:left w:val="nil"/>
              <w:bottom w:val="single" w:sz="4" w:space="0" w:color="auto"/>
              <w:right w:val="single" w:sz="4" w:space="0" w:color="auto"/>
            </w:tcBorders>
            <w:shd w:val="clear" w:color="auto" w:fill="auto"/>
            <w:vAlign w:val="center"/>
          </w:tcPr>
          <w:p w14:paraId="6555AE04" w14:textId="3ABA630A" w:rsidR="00092686" w:rsidRPr="00602BA2" w:rsidRDefault="00092686" w:rsidP="00092686">
            <w:pPr>
              <w:rPr>
                <w:rFonts w:ascii="Times New Roman" w:hAnsi="Times New Roman"/>
                <w:sz w:val="18"/>
                <w:szCs w:val="18"/>
              </w:rPr>
            </w:pPr>
            <w:r w:rsidRPr="00602BA2">
              <w:rPr>
                <w:rFonts w:ascii="Times New Roman" w:hAnsi="Times New Roman"/>
                <w:sz w:val="18"/>
                <w:szCs w:val="18"/>
              </w:rPr>
              <w:t>Ericsson, Huawei</w:t>
            </w:r>
          </w:p>
        </w:tc>
        <w:tc>
          <w:tcPr>
            <w:tcW w:w="2793" w:type="dxa"/>
            <w:tcBorders>
              <w:top w:val="single" w:sz="4" w:space="0" w:color="auto"/>
              <w:left w:val="nil"/>
              <w:bottom w:val="single" w:sz="4" w:space="0" w:color="auto"/>
              <w:right w:val="single" w:sz="4" w:space="0" w:color="auto"/>
            </w:tcBorders>
            <w:shd w:val="clear" w:color="auto" w:fill="auto"/>
            <w:vAlign w:val="center"/>
          </w:tcPr>
          <w:p w14:paraId="2301C05F" w14:textId="1B765977" w:rsidR="00092686" w:rsidRPr="00602BA2"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Noted</w:t>
            </w:r>
          </w:p>
        </w:tc>
      </w:tr>
      <w:tr w:rsidR="00092686" w:rsidRPr="00602BA2" w14:paraId="1B6BD208"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032CC828" w14:textId="7874D4A5" w:rsidR="00092686" w:rsidRPr="00602BA2" w:rsidRDefault="00A4433C" w:rsidP="00092686">
            <w:pPr>
              <w:rPr>
                <w:rFonts w:ascii="Times New Roman" w:hAnsi="Times New Roman"/>
                <w:b/>
                <w:bCs/>
                <w:color w:val="0000FF"/>
                <w:sz w:val="18"/>
                <w:szCs w:val="18"/>
                <w:u w:val="single"/>
              </w:rPr>
            </w:pPr>
            <w:hyperlink r:id="rId1399" w:history="1">
              <w:r w:rsidR="00F767D4" w:rsidRPr="00602BA2">
                <w:rPr>
                  <w:rStyle w:val="Hyperlink"/>
                  <w:rFonts w:ascii="Times New Roman" w:hAnsi="Times New Roman"/>
                  <w:b/>
                  <w:bCs/>
                  <w:sz w:val="18"/>
                  <w:szCs w:val="18"/>
                </w:rPr>
                <w:t>R1-153673</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680746D3" w14:textId="576BB3C2" w:rsidR="00092686" w:rsidRPr="00602BA2" w:rsidRDefault="00092686" w:rsidP="00092686">
            <w:pPr>
              <w:rPr>
                <w:rFonts w:ascii="Times New Roman" w:hAnsi="Times New Roman"/>
                <w:sz w:val="18"/>
                <w:szCs w:val="18"/>
              </w:rPr>
            </w:pPr>
            <w:r w:rsidRPr="00602BA2">
              <w:rPr>
                <w:rFonts w:ascii="Times New Roman" w:hAnsi="Times New Roman"/>
                <w:sz w:val="18"/>
                <w:szCs w:val="18"/>
              </w:rPr>
              <w:t>TR36.889 v0.4.4 Study on Licensed-Assisted Access to Unlicensed Spectrum</w:t>
            </w:r>
          </w:p>
        </w:tc>
        <w:tc>
          <w:tcPr>
            <w:tcW w:w="1783" w:type="dxa"/>
            <w:tcBorders>
              <w:top w:val="single" w:sz="4" w:space="0" w:color="auto"/>
              <w:left w:val="nil"/>
              <w:bottom w:val="single" w:sz="4" w:space="0" w:color="auto"/>
              <w:right w:val="single" w:sz="4" w:space="0" w:color="auto"/>
            </w:tcBorders>
            <w:shd w:val="clear" w:color="auto" w:fill="auto"/>
            <w:vAlign w:val="center"/>
          </w:tcPr>
          <w:p w14:paraId="7A34F181" w14:textId="59DBEE4B" w:rsidR="00092686" w:rsidRPr="00602BA2" w:rsidRDefault="00092686" w:rsidP="00092686">
            <w:pPr>
              <w:rPr>
                <w:rFonts w:ascii="Times New Roman" w:hAnsi="Times New Roman"/>
                <w:sz w:val="18"/>
                <w:szCs w:val="18"/>
              </w:rPr>
            </w:pPr>
            <w:r w:rsidRPr="00602BA2">
              <w:rPr>
                <w:rFonts w:ascii="Times New Roman" w:hAnsi="Times New Roman"/>
                <w:sz w:val="18"/>
                <w:szCs w:val="18"/>
              </w:rPr>
              <w:t>Ericsson, Huawei</w:t>
            </w:r>
          </w:p>
        </w:tc>
        <w:tc>
          <w:tcPr>
            <w:tcW w:w="2793" w:type="dxa"/>
            <w:tcBorders>
              <w:top w:val="single" w:sz="4" w:space="0" w:color="auto"/>
              <w:left w:val="nil"/>
              <w:bottom w:val="single" w:sz="4" w:space="0" w:color="auto"/>
              <w:right w:val="single" w:sz="4" w:space="0" w:color="auto"/>
            </w:tcBorders>
            <w:shd w:val="clear" w:color="auto" w:fill="auto"/>
            <w:vAlign w:val="center"/>
          </w:tcPr>
          <w:p w14:paraId="5C21E570" w14:textId="6551A4C3" w:rsidR="00092686" w:rsidRPr="00602BA2"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Noted</w:t>
            </w:r>
          </w:p>
        </w:tc>
      </w:tr>
      <w:tr w:rsidR="00092686" w:rsidRPr="00602BA2" w14:paraId="44331709"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20173EC" w14:textId="41616439" w:rsidR="00092686" w:rsidRPr="00602BA2" w:rsidRDefault="00A4433C" w:rsidP="00092686">
            <w:pPr>
              <w:rPr>
                <w:rFonts w:ascii="Times New Roman" w:hAnsi="Times New Roman"/>
                <w:b/>
                <w:bCs/>
                <w:color w:val="0000FF"/>
                <w:sz w:val="18"/>
                <w:szCs w:val="18"/>
                <w:u w:val="single"/>
              </w:rPr>
            </w:pPr>
            <w:hyperlink r:id="rId1400" w:history="1">
              <w:r w:rsidR="00F767D4" w:rsidRPr="00602BA2">
                <w:rPr>
                  <w:rStyle w:val="Hyperlink"/>
                  <w:rFonts w:ascii="Times New Roman" w:hAnsi="Times New Roman"/>
                  <w:b/>
                  <w:bCs/>
                  <w:sz w:val="18"/>
                  <w:szCs w:val="18"/>
                </w:rPr>
                <w:t>R1-153676</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4CC90863" w14:textId="685A4698" w:rsidR="00092686" w:rsidRPr="00602BA2" w:rsidRDefault="00092686" w:rsidP="00092686">
            <w:pPr>
              <w:rPr>
                <w:rFonts w:ascii="Times New Roman" w:hAnsi="Times New Roman"/>
                <w:sz w:val="18"/>
                <w:szCs w:val="18"/>
              </w:rPr>
            </w:pPr>
            <w:r w:rsidRPr="00602BA2">
              <w:rPr>
                <w:rFonts w:ascii="Times New Roman" w:hAnsi="Times New Roman"/>
                <w:sz w:val="18"/>
                <w:szCs w:val="18"/>
              </w:rPr>
              <w:t>TR36.889 v0.5.0 Study on Licensed-Assisted Access to Unlicensed Spectrum</w:t>
            </w:r>
          </w:p>
        </w:tc>
        <w:tc>
          <w:tcPr>
            <w:tcW w:w="1783" w:type="dxa"/>
            <w:tcBorders>
              <w:top w:val="single" w:sz="4" w:space="0" w:color="auto"/>
              <w:left w:val="nil"/>
              <w:bottom w:val="single" w:sz="4" w:space="0" w:color="auto"/>
              <w:right w:val="single" w:sz="4" w:space="0" w:color="auto"/>
            </w:tcBorders>
            <w:shd w:val="clear" w:color="auto" w:fill="auto"/>
            <w:vAlign w:val="center"/>
          </w:tcPr>
          <w:p w14:paraId="5753AE22" w14:textId="6A532D1A" w:rsidR="00092686" w:rsidRPr="00602BA2" w:rsidRDefault="00092686" w:rsidP="00092686">
            <w:pPr>
              <w:rPr>
                <w:rFonts w:ascii="Times New Roman" w:hAnsi="Times New Roman"/>
                <w:sz w:val="18"/>
                <w:szCs w:val="18"/>
              </w:rPr>
            </w:pPr>
            <w:r w:rsidRPr="00602BA2">
              <w:rPr>
                <w:rFonts w:ascii="Times New Roman" w:hAnsi="Times New Roman"/>
                <w:sz w:val="18"/>
                <w:szCs w:val="18"/>
              </w:rPr>
              <w:t>Ericsson, Huawei</w:t>
            </w:r>
          </w:p>
        </w:tc>
        <w:tc>
          <w:tcPr>
            <w:tcW w:w="2793" w:type="dxa"/>
            <w:tcBorders>
              <w:top w:val="single" w:sz="4" w:space="0" w:color="auto"/>
              <w:left w:val="nil"/>
              <w:bottom w:val="single" w:sz="4" w:space="0" w:color="auto"/>
              <w:right w:val="single" w:sz="4" w:space="0" w:color="auto"/>
            </w:tcBorders>
            <w:shd w:val="clear" w:color="auto" w:fill="auto"/>
            <w:vAlign w:val="center"/>
          </w:tcPr>
          <w:p w14:paraId="404C24F8" w14:textId="13F63044" w:rsidR="00092686" w:rsidRPr="00602BA2"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Agreed</w:t>
            </w:r>
          </w:p>
        </w:tc>
      </w:tr>
      <w:tr w:rsidR="00092686" w:rsidRPr="00602BA2" w14:paraId="27892B1F"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2A5E7126" w14:textId="633CC95A" w:rsidR="00092686" w:rsidRPr="00602BA2" w:rsidRDefault="00A4433C" w:rsidP="00092686">
            <w:pPr>
              <w:rPr>
                <w:rFonts w:ascii="Times New Roman" w:hAnsi="Times New Roman"/>
                <w:b/>
                <w:bCs/>
                <w:color w:val="0000FF"/>
                <w:sz w:val="18"/>
                <w:szCs w:val="18"/>
                <w:u w:val="single"/>
              </w:rPr>
            </w:pPr>
            <w:hyperlink r:id="rId1401" w:history="1">
              <w:r w:rsidR="00F767D4" w:rsidRPr="00602BA2">
                <w:rPr>
                  <w:rStyle w:val="Hyperlink"/>
                  <w:rFonts w:ascii="Times New Roman" w:hAnsi="Times New Roman"/>
                  <w:b/>
                  <w:bCs/>
                  <w:sz w:val="18"/>
                  <w:szCs w:val="18"/>
                </w:rPr>
                <w:t>R1-153678</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04279739" w14:textId="1576E035" w:rsidR="00092686" w:rsidRPr="00602BA2" w:rsidRDefault="00092686" w:rsidP="00092686">
            <w:pPr>
              <w:rPr>
                <w:rFonts w:ascii="Times New Roman" w:hAnsi="Times New Roman"/>
                <w:sz w:val="18"/>
                <w:szCs w:val="18"/>
              </w:rPr>
            </w:pPr>
            <w:r w:rsidRPr="00602BA2">
              <w:rPr>
                <w:rFonts w:ascii="Times New Roman" w:hAnsi="Times New Roman"/>
                <w:sz w:val="18"/>
                <w:szCs w:val="18"/>
              </w:rPr>
              <w:t>TR36.889 v0.5.1 Study on Licensed-Assisted Access to Unlicensed Spectrum</w:t>
            </w:r>
          </w:p>
        </w:tc>
        <w:tc>
          <w:tcPr>
            <w:tcW w:w="1783" w:type="dxa"/>
            <w:tcBorders>
              <w:top w:val="single" w:sz="4" w:space="0" w:color="auto"/>
              <w:left w:val="nil"/>
              <w:bottom w:val="single" w:sz="4" w:space="0" w:color="auto"/>
              <w:right w:val="single" w:sz="4" w:space="0" w:color="auto"/>
            </w:tcBorders>
            <w:shd w:val="clear" w:color="auto" w:fill="auto"/>
            <w:vAlign w:val="center"/>
          </w:tcPr>
          <w:p w14:paraId="7DE12611" w14:textId="0C83FDEA" w:rsidR="00092686" w:rsidRPr="00602BA2" w:rsidRDefault="00092686" w:rsidP="00092686">
            <w:pPr>
              <w:rPr>
                <w:rFonts w:ascii="Times New Roman" w:hAnsi="Times New Roman"/>
                <w:sz w:val="18"/>
                <w:szCs w:val="18"/>
              </w:rPr>
            </w:pPr>
            <w:r w:rsidRPr="00602BA2">
              <w:rPr>
                <w:rFonts w:ascii="Times New Roman" w:hAnsi="Times New Roman"/>
                <w:sz w:val="18"/>
                <w:szCs w:val="18"/>
              </w:rPr>
              <w:t>Ericsson, Huawei</w:t>
            </w:r>
          </w:p>
        </w:tc>
        <w:tc>
          <w:tcPr>
            <w:tcW w:w="2793" w:type="dxa"/>
            <w:tcBorders>
              <w:top w:val="single" w:sz="4" w:space="0" w:color="auto"/>
              <w:left w:val="nil"/>
              <w:bottom w:val="single" w:sz="4" w:space="0" w:color="auto"/>
              <w:right w:val="single" w:sz="4" w:space="0" w:color="auto"/>
            </w:tcBorders>
            <w:shd w:val="clear" w:color="auto" w:fill="auto"/>
            <w:vAlign w:val="center"/>
          </w:tcPr>
          <w:p w14:paraId="417E5B81" w14:textId="3EB0B760" w:rsidR="00092686" w:rsidRPr="00602BA2"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Noted</w:t>
            </w:r>
          </w:p>
        </w:tc>
      </w:tr>
      <w:tr w:rsidR="00092686" w:rsidRPr="00E60DA9" w14:paraId="2A854A67" w14:textId="77777777" w:rsidTr="001C5BB5">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93A5413" w14:textId="5277EAC8" w:rsidR="00092686" w:rsidRPr="00602BA2" w:rsidRDefault="00A4433C" w:rsidP="00092686">
            <w:pPr>
              <w:rPr>
                <w:rFonts w:ascii="Times New Roman" w:hAnsi="Times New Roman"/>
                <w:b/>
                <w:bCs/>
                <w:color w:val="0000FF"/>
                <w:sz w:val="18"/>
                <w:szCs w:val="18"/>
                <w:u w:val="single"/>
              </w:rPr>
            </w:pPr>
            <w:hyperlink r:id="rId1402" w:history="1">
              <w:r w:rsidR="00F767D4" w:rsidRPr="00602BA2">
                <w:rPr>
                  <w:rStyle w:val="Hyperlink"/>
                  <w:rFonts w:ascii="Times New Roman" w:hAnsi="Times New Roman"/>
                  <w:b/>
                  <w:bCs/>
                  <w:sz w:val="18"/>
                  <w:szCs w:val="18"/>
                </w:rPr>
                <w:t>R1-153690</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7DB85F0D" w14:textId="3673E8CD" w:rsidR="00092686" w:rsidRPr="00602BA2" w:rsidRDefault="00092686" w:rsidP="00092686">
            <w:pPr>
              <w:rPr>
                <w:rFonts w:ascii="Times New Roman" w:hAnsi="Times New Roman"/>
                <w:sz w:val="18"/>
                <w:szCs w:val="18"/>
              </w:rPr>
            </w:pPr>
            <w:r w:rsidRPr="00602BA2">
              <w:rPr>
                <w:rFonts w:ascii="Times New Roman" w:hAnsi="Times New Roman"/>
                <w:sz w:val="18"/>
                <w:szCs w:val="18"/>
              </w:rPr>
              <w:t>TR36.889 v1.0.0 Study on Licensed-Assisted Access to Unlicensed Spectrum</w:t>
            </w:r>
          </w:p>
        </w:tc>
        <w:tc>
          <w:tcPr>
            <w:tcW w:w="1783" w:type="dxa"/>
            <w:tcBorders>
              <w:top w:val="single" w:sz="4" w:space="0" w:color="auto"/>
              <w:left w:val="nil"/>
              <w:bottom w:val="single" w:sz="4" w:space="0" w:color="auto"/>
              <w:right w:val="single" w:sz="4" w:space="0" w:color="auto"/>
            </w:tcBorders>
            <w:shd w:val="clear" w:color="auto" w:fill="auto"/>
            <w:vAlign w:val="center"/>
          </w:tcPr>
          <w:p w14:paraId="2523631F" w14:textId="17B6D9CA" w:rsidR="00092686" w:rsidRPr="00602BA2" w:rsidRDefault="00092686" w:rsidP="00092686">
            <w:pPr>
              <w:rPr>
                <w:rFonts w:ascii="Times New Roman" w:hAnsi="Times New Roman"/>
                <w:sz w:val="18"/>
                <w:szCs w:val="18"/>
              </w:rPr>
            </w:pPr>
            <w:r w:rsidRPr="00602BA2">
              <w:rPr>
                <w:rFonts w:ascii="Times New Roman" w:hAnsi="Times New Roman"/>
                <w:sz w:val="18"/>
                <w:szCs w:val="18"/>
              </w:rPr>
              <w:t>Ericsson, Huawei</w:t>
            </w:r>
          </w:p>
        </w:tc>
        <w:tc>
          <w:tcPr>
            <w:tcW w:w="2793" w:type="dxa"/>
            <w:tcBorders>
              <w:top w:val="single" w:sz="4" w:space="0" w:color="auto"/>
              <w:left w:val="nil"/>
              <w:bottom w:val="single" w:sz="4" w:space="0" w:color="auto"/>
              <w:right w:val="single" w:sz="4" w:space="0" w:color="auto"/>
            </w:tcBorders>
            <w:shd w:val="clear" w:color="auto" w:fill="auto"/>
            <w:vAlign w:val="center"/>
          </w:tcPr>
          <w:p w14:paraId="599E573B" w14:textId="5CCDE1A3" w:rsidR="00092686" w:rsidRPr="00E60DA9" w:rsidRDefault="00092686" w:rsidP="00092686">
            <w:pPr>
              <w:rPr>
                <w:rFonts w:ascii="Times New Roman" w:hAnsi="Times New Roman"/>
                <w:b/>
                <w:bCs/>
                <w:sz w:val="18"/>
                <w:szCs w:val="18"/>
                <w:u w:val="single"/>
              </w:rPr>
            </w:pPr>
            <w:r w:rsidRPr="00602BA2">
              <w:rPr>
                <w:rFonts w:ascii="Times New Roman" w:hAnsi="Times New Roman"/>
                <w:b/>
                <w:bCs/>
                <w:sz w:val="18"/>
                <w:szCs w:val="18"/>
                <w:u w:val="single"/>
              </w:rPr>
              <w:t>Agreed</w:t>
            </w:r>
          </w:p>
        </w:tc>
      </w:tr>
    </w:tbl>
    <w:p w14:paraId="5F32B43E" w14:textId="77777777" w:rsidR="007A5AC0" w:rsidRPr="001142F3" w:rsidRDefault="007A5AC0" w:rsidP="00AF7B94">
      <w:pPr>
        <w:rPr>
          <w:rFonts w:ascii="Times New Roman" w:eastAsia="SimSun" w:hAnsi="Times New Roman"/>
          <w:kern w:val="2"/>
          <w:szCs w:val="20"/>
        </w:rPr>
      </w:pPr>
    </w:p>
    <w:p w14:paraId="37398D75" w14:textId="77777777" w:rsidR="007A5AC0" w:rsidRPr="001142F3" w:rsidRDefault="007A5AC0" w:rsidP="00AF7B94">
      <w:pPr>
        <w:rPr>
          <w:rFonts w:ascii="Times New Roman" w:eastAsia="SimSun" w:hAnsi="Times New Roman"/>
          <w:kern w:val="2"/>
          <w:szCs w:val="20"/>
        </w:rPr>
      </w:pPr>
    </w:p>
    <w:p w14:paraId="35F4A0AA" w14:textId="77777777"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82" w:name="_Toc425431278"/>
      <w:r w:rsidRPr="00CF6C2B">
        <w:rPr>
          <w:rFonts w:ascii="Times New Roman" w:hAnsi="Times New Roman" w:cs="Times New Roman"/>
          <w:sz w:val="20"/>
          <w:szCs w:val="20"/>
        </w:rPr>
        <w:lastRenderedPageBreak/>
        <w:t>Annex F:</w:t>
      </w:r>
      <w:r w:rsidRPr="00CF6C2B">
        <w:rPr>
          <w:rFonts w:ascii="Times New Roman" w:hAnsi="Times New Roman" w:cs="Times New Roman"/>
          <w:sz w:val="20"/>
          <w:szCs w:val="20"/>
        </w:rPr>
        <w:tab/>
        <w:t>List of actions</w:t>
      </w:r>
      <w:bookmarkEnd w:id="182"/>
    </w:p>
    <w:p w14:paraId="4D9C5812" w14:textId="77777777" w:rsidR="00FC4D55" w:rsidRPr="001142F3" w:rsidRDefault="00FC4D55" w:rsidP="00AF7B94">
      <w:pPr>
        <w:rPr>
          <w:szCs w:val="20"/>
        </w:rPr>
      </w:pPr>
    </w:p>
    <w:p w14:paraId="04C46776" w14:textId="77777777" w:rsidR="007A5AC0" w:rsidRPr="001142F3" w:rsidRDefault="007A5AC0" w:rsidP="00AF7B94">
      <w:pPr>
        <w:numPr>
          <w:ilvl w:val="0"/>
          <w:numId w:val="10"/>
        </w:numPr>
        <w:rPr>
          <w:rFonts w:ascii="Times New Roman" w:hAnsi="Times New Roman"/>
          <w:b/>
          <w:szCs w:val="20"/>
        </w:rPr>
      </w:pPr>
      <w:r w:rsidRPr="001142F3">
        <w:rPr>
          <w:rFonts w:ascii="Times New Roman" w:hAnsi="Times New Roman"/>
          <w:b/>
          <w:szCs w:val="20"/>
        </w:rPr>
        <w:t>Outgoing LS.</w:t>
      </w:r>
    </w:p>
    <w:p w14:paraId="04213E90" w14:textId="77777777" w:rsidR="007E3DC0" w:rsidRDefault="007E3DC0" w:rsidP="00AF7B94">
      <w:pPr>
        <w:rPr>
          <w:rFonts w:ascii="Times New Roman" w:eastAsia="SimSun" w:hAnsi="Times New Roman"/>
          <w:kern w:val="2"/>
          <w:szCs w:val="20"/>
          <w:lang w:val="en-US"/>
        </w:rPr>
      </w:pPr>
    </w:p>
    <w:p w14:paraId="10C5D824" w14:textId="77777777" w:rsidR="002115D6" w:rsidRDefault="002115D6" w:rsidP="00AF7B94">
      <w:pPr>
        <w:rPr>
          <w:rFonts w:ascii="Arial" w:hAnsi="Arial"/>
          <w:szCs w:val="20"/>
          <w:lang w:val="en-US" w:eastAsia="ja-JP"/>
        </w:rPr>
      </w:pPr>
      <w:r>
        <w:rPr>
          <w:szCs w:val="20"/>
          <w:lang w:val="en-US" w:eastAsia="ja-JP"/>
        </w:rPr>
        <w:t>[81-01] Tim (Vodafone)</w:t>
      </w:r>
    </w:p>
    <w:p w14:paraId="65AED4B8" w14:textId="4670874F" w:rsidR="002115D6" w:rsidRPr="00500DDF" w:rsidRDefault="00A4433C" w:rsidP="00AF7B94">
      <w:pPr>
        <w:rPr>
          <w:rFonts w:eastAsia="MS Mincho"/>
          <w:b/>
          <w:lang w:val="en-US" w:eastAsia="ja-JP"/>
        </w:rPr>
      </w:pPr>
      <w:hyperlink r:id="rId1403" w:history="1">
        <w:r w:rsidR="00F767D4">
          <w:rPr>
            <w:rStyle w:val="Hyperlink"/>
            <w:rFonts w:eastAsia="MS Mincho"/>
            <w:b/>
            <w:lang w:val="en-US" w:eastAsia="ja-JP"/>
          </w:rPr>
          <w:t>R1-153687</w:t>
        </w:r>
      </w:hyperlink>
      <w:r w:rsidR="002115D6" w:rsidRPr="00500DDF">
        <w:rPr>
          <w:rFonts w:eastAsia="MS Mincho" w:hint="eastAsia"/>
          <w:b/>
          <w:lang w:val="en-US" w:eastAsia="ja-JP"/>
        </w:rPr>
        <w:tab/>
      </w:r>
      <w:r w:rsidR="002115D6" w:rsidRPr="00500DDF">
        <w:rPr>
          <w:rFonts w:eastAsia="MS Mincho"/>
          <w:b/>
          <w:lang w:val="en-US" w:eastAsia="ja-JP"/>
        </w:rPr>
        <w:t>DRAFT REPLY LS on C-IoT/MTC data transmission targets for security-related procedures</w:t>
      </w:r>
      <w:r w:rsidR="002115D6" w:rsidRPr="00500DDF">
        <w:rPr>
          <w:rFonts w:eastAsia="MS Mincho" w:hint="eastAsia"/>
          <w:b/>
          <w:lang w:val="en-US" w:eastAsia="ja-JP"/>
        </w:rPr>
        <w:tab/>
        <w:t>Vodafone</w:t>
      </w:r>
    </w:p>
    <w:p w14:paraId="059777CD" w14:textId="77777777" w:rsidR="002115D6" w:rsidRDefault="002115D6" w:rsidP="00AF7B94">
      <w:pPr>
        <w:rPr>
          <w:szCs w:val="20"/>
          <w:lang w:val="en-US" w:eastAsia="ja-JP"/>
        </w:rPr>
      </w:pPr>
      <w:r>
        <w:rPr>
          <w:szCs w:val="20"/>
          <w:lang w:val="en-US" w:eastAsia="ja-JP"/>
        </w:rPr>
        <w:t>Email approval until 5</w:t>
      </w:r>
      <w:r>
        <w:rPr>
          <w:szCs w:val="20"/>
          <w:vertAlign w:val="superscript"/>
          <w:lang w:val="en-US" w:eastAsia="ja-JP"/>
        </w:rPr>
        <w:t>th</w:t>
      </w:r>
      <w:r>
        <w:rPr>
          <w:szCs w:val="20"/>
          <w:lang w:val="en-US" w:eastAsia="ja-JP"/>
        </w:rPr>
        <w:t xml:space="preserve"> June</w:t>
      </w:r>
    </w:p>
    <w:p w14:paraId="108C59E2" w14:textId="1F2EB4C0" w:rsidR="002115D6" w:rsidRPr="001142F3" w:rsidRDefault="002115D6" w:rsidP="00AF7B94">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434EF9">
        <w:rPr>
          <w:rFonts w:ascii="Times New Roman" w:eastAsia="SimSun" w:hAnsi="Times New Roman"/>
          <w:b/>
          <w:color w:val="C00000"/>
          <w:kern w:val="2"/>
          <w:szCs w:val="20"/>
        </w:rPr>
        <w:t>Following Mr Chair’s advice posted on June 3</w:t>
      </w:r>
      <w:r w:rsidR="00434EF9" w:rsidRPr="00434EF9">
        <w:rPr>
          <w:rFonts w:ascii="Times New Roman" w:eastAsia="SimSun" w:hAnsi="Times New Roman"/>
          <w:b/>
          <w:color w:val="C00000"/>
          <w:kern w:val="2"/>
          <w:szCs w:val="20"/>
          <w:vertAlign w:val="superscript"/>
        </w:rPr>
        <w:t>rd</w:t>
      </w:r>
      <w:r w:rsidR="00434EF9">
        <w:rPr>
          <w:rFonts w:ascii="Times New Roman" w:eastAsia="SimSun" w:hAnsi="Times New Roman"/>
          <w:b/>
          <w:color w:val="C00000"/>
          <w:kern w:val="2"/>
          <w:szCs w:val="20"/>
        </w:rPr>
        <w:t xml:space="preserve"> , </w:t>
      </w:r>
      <w:r w:rsidR="00601B36">
        <w:rPr>
          <w:rFonts w:ascii="Times New Roman" w:eastAsia="SimSun" w:hAnsi="Times New Roman"/>
          <w:b/>
          <w:color w:val="C00000"/>
          <w:kern w:val="2"/>
          <w:szCs w:val="20"/>
        </w:rPr>
        <w:t xml:space="preserve">as similar topic is going to happen in RAN2 email thread - </w:t>
      </w:r>
      <w:r w:rsidR="00601B36" w:rsidRPr="00601B36">
        <w:rPr>
          <w:rFonts w:ascii="Times New Roman" w:eastAsia="SimSun" w:hAnsi="Times New Roman"/>
          <w:b/>
          <w:color w:val="C00000"/>
          <w:kern w:val="2"/>
          <w:szCs w:val="20"/>
        </w:rPr>
        <w:t>[90#20][LTE/C-IoT] Data transmission targets for security-related procedures (Vodafone)</w:t>
      </w:r>
      <w:r w:rsidR="00144832">
        <w:rPr>
          <w:rFonts w:ascii="Times New Roman" w:eastAsia="SimSun" w:hAnsi="Times New Roman"/>
          <w:b/>
          <w:color w:val="C00000"/>
          <w:kern w:val="2"/>
          <w:szCs w:val="20"/>
        </w:rPr>
        <w:t xml:space="preserve"> – discussion should continue on RAN2 reflector and</w:t>
      </w:r>
      <w:r w:rsidR="00601B36">
        <w:rPr>
          <w:rFonts w:ascii="Times New Roman" w:eastAsia="SimSun" w:hAnsi="Times New Roman"/>
          <w:b/>
          <w:color w:val="C00000"/>
          <w:kern w:val="2"/>
          <w:szCs w:val="20"/>
        </w:rPr>
        <w:t xml:space="preserve"> [81-01] is cancelled, </w:t>
      </w:r>
      <w:r w:rsidR="00144832">
        <w:rPr>
          <w:rFonts w:ascii="Times New Roman" w:eastAsia="SimSun" w:hAnsi="Times New Roman"/>
          <w:b/>
          <w:color w:val="C00000"/>
          <w:kern w:val="2"/>
          <w:szCs w:val="20"/>
        </w:rPr>
        <w:t xml:space="preserve">aiming at </w:t>
      </w:r>
      <w:r w:rsidR="00601B36" w:rsidRPr="00601B36">
        <w:rPr>
          <w:rFonts w:ascii="Times New Roman" w:eastAsia="SimSun" w:hAnsi="Times New Roman"/>
          <w:b/>
          <w:color w:val="C00000"/>
          <w:kern w:val="2"/>
          <w:szCs w:val="20"/>
        </w:rPr>
        <w:t>facilitat</w:t>
      </w:r>
      <w:r w:rsidR="00144832">
        <w:rPr>
          <w:rFonts w:ascii="Times New Roman" w:eastAsia="SimSun" w:hAnsi="Times New Roman"/>
          <w:b/>
          <w:color w:val="C00000"/>
          <w:kern w:val="2"/>
          <w:szCs w:val="20"/>
        </w:rPr>
        <w:t>ing</w:t>
      </w:r>
      <w:r w:rsidR="00601B36" w:rsidRPr="00601B36">
        <w:rPr>
          <w:rFonts w:ascii="Times New Roman" w:eastAsia="SimSun" w:hAnsi="Times New Roman"/>
          <w:b/>
          <w:color w:val="C00000"/>
          <w:kern w:val="2"/>
          <w:szCs w:val="20"/>
        </w:rPr>
        <w:t xml:space="preserve"> coordinated responses from RAN1 and RAN2.</w:t>
      </w:r>
    </w:p>
    <w:p w14:paraId="49918731" w14:textId="77777777" w:rsidR="00E53EF7" w:rsidRDefault="00E53EF7" w:rsidP="00E53EF7">
      <w:pPr>
        <w:rPr>
          <w:szCs w:val="20"/>
          <w:lang w:val="en-US" w:eastAsia="ja-JP"/>
        </w:rPr>
      </w:pPr>
    </w:p>
    <w:p w14:paraId="102AADB5" w14:textId="7C9E9017" w:rsidR="00E53EF7" w:rsidRDefault="00E53EF7" w:rsidP="00E53EF7">
      <w:pPr>
        <w:rPr>
          <w:szCs w:val="20"/>
          <w:lang w:val="en-US" w:eastAsia="ja-JP"/>
        </w:rPr>
      </w:pPr>
      <w:r w:rsidRPr="00130B69">
        <w:rPr>
          <w:szCs w:val="20"/>
          <w:highlight w:val="green"/>
          <w:lang w:val="en-US" w:eastAsia="ja-JP"/>
        </w:rPr>
        <w:t xml:space="preserve">[81-12] </w:t>
      </w:r>
      <w:r w:rsidR="00130B69" w:rsidRPr="00130B69">
        <w:rPr>
          <w:szCs w:val="20"/>
          <w:highlight w:val="green"/>
          <w:lang w:val="en-US" w:eastAsia="ja-JP"/>
        </w:rPr>
        <w:t>Ryszard</w:t>
      </w:r>
      <w:r w:rsidRPr="00130B69">
        <w:rPr>
          <w:szCs w:val="20"/>
          <w:highlight w:val="green"/>
          <w:lang w:val="en-US" w:eastAsia="ja-JP"/>
        </w:rPr>
        <w:t xml:space="preserve"> (Nokia Networks)</w:t>
      </w:r>
    </w:p>
    <w:p w14:paraId="604A133F" w14:textId="77777777" w:rsidR="00E53EF7" w:rsidRPr="00E53EF7" w:rsidRDefault="00E53EF7" w:rsidP="00E53EF7">
      <w:pPr>
        <w:rPr>
          <w:b/>
          <w:szCs w:val="20"/>
          <w:lang w:val="en-US" w:eastAsia="ja-JP"/>
        </w:rPr>
      </w:pPr>
      <w:r w:rsidRPr="00E53EF7">
        <w:rPr>
          <w:b/>
          <w:szCs w:val="20"/>
          <w:highlight w:val="green"/>
          <w:lang w:val="en-US" w:eastAsia="ja-JP"/>
        </w:rPr>
        <w:t>R1-153694</w:t>
      </w:r>
      <w:r w:rsidRPr="00E53EF7">
        <w:rPr>
          <w:b/>
          <w:szCs w:val="20"/>
          <w:lang w:val="en-US" w:eastAsia="ja-JP"/>
        </w:rPr>
        <w:tab/>
        <w:t>LS on RAN1 Multiflow 3F-4C agreements</w:t>
      </w:r>
      <w:r w:rsidRPr="00E53EF7">
        <w:rPr>
          <w:b/>
          <w:szCs w:val="20"/>
          <w:lang w:val="en-US" w:eastAsia="ja-JP"/>
        </w:rPr>
        <w:tab/>
        <w:t>RAN1, Nokia Networks</w:t>
      </w:r>
    </w:p>
    <w:p w14:paraId="6F988775" w14:textId="651BFE14" w:rsidR="00E53EF7" w:rsidRPr="001142F3" w:rsidRDefault="00E53EF7" w:rsidP="00E53EF7">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decision on June 12</w:t>
      </w:r>
      <w:r w:rsidRPr="0003626B">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the LS to RAN2, RAN3 is agreed.</w:t>
      </w:r>
    </w:p>
    <w:p w14:paraId="3CCC9987" w14:textId="77777777" w:rsidR="00E53EF7" w:rsidRDefault="00E53EF7" w:rsidP="00AF7B94">
      <w:pPr>
        <w:rPr>
          <w:szCs w:val="20"/>
          <w:lang w:eastAsia="ja-JP"/>
        </w:rPr>
      </w:pPr>
    </w:p>
    <w:p w14:paraId="232A412B" w14:textId="77777777" w:rsidR="007A5AC0" w:rsidRPr="001142F3" w:rsidRDefault="007A5AC0" w:rsidP="00AF7B94">
      <w:pPr>
        <w:numPr>
          <w:ilvl w:val="0"/>
          <w:numId w:val="10"/>
        </w:numPr>
        <w:rPr>
          <w:rFonts w:ascii="Times New Roman" w:hAnsi="Times New Roman"/>
          <w:b/>
          <w:szCs w:val="20"/>
        </w:rPr>
      </w:pPr>
      <w:r w:rsidRPr="001142F3">
        <w:rPr>
          <w:rFonts w:ascii="Times New Roman" w:hAnsi="Times New Roman"/>
          <w:b/>
          <w:szCs w:val="20"/>
        </w:rPr>
        <w:t>CR approval</w:t>
      </w:r>
    </w:p>
    <w:p w14:paraId="6A0ABEA9" w14:textId="77777777" w:rsidR="00130B69" w:rsidRDefault="00130B69" w:rsidP="00AF7B94">
      <w:pPr>
        <w:rPr>
          <w:rFonts w:ascii="Times New Roman" w:eastAsia="SimSun" w:hAnsi="Times New Roman"/>
          <w:kern w:val="2"/>
          <w:szCs w:val="20"/>
          <w:lang w:val="en-US"/>
        </w:rPr>
      </w:pPr>
    </w:p>
    <w:p w14:paraId="5DA62942" w14:textId="77777777" w:rsidR="00B97A11" w:rsidRDefault="00B97A11" w:rsidP="00AF7B94">
      <w:pPr>
        <w:rPr>
          <w:rFonts w:ascii="Times New Roman" w:eastAsia="SimSun" w:hAnsi="Times New Roman"/>
          <w:kern w:val="2"/>
          <w:szCs w:val="20"/>
          <w:lang w:val="en-US"/>
        </w:rPr>
      </w:pPr>
      <w:r>
        <w:rPr>
          <w:rFonts w:ascii="Times New Roman" w:eastAsia="SimSun" w:hAnsi="Times New Roman"/>
          <w:kern w:val="2"/>
          <w:szCs w:val="20"/>
          <w:lang w:val="en-US"/>
        </w:rPr>
        <w:t>None</w:t>
      </w:r>
    </w:p>
    <w:p w14:paraId="60CD0D3A" w14:textId="6771ABEA" w:rsidR="00FD721F" w:rsidRDefault="00FD721F" w:rsidP="00AF7B94">
      <w:pPr>
        <w:rPr>
          <w:szCs w:val="20"/>
          <w:lang w:val="en-US" w:eastAsia="ja-JP"/>
        </w:rPr>
      </w:pPr>
    </w:p>
    <w:p w14:paraId="554E9337" w14:textId="77777777" w:rsidR="007A5AC0" w:rsidRPr="001142F3" w:rsidRDefault="007A5AC0" w:rsidP="00AF7B94">
      <w:pPr>
        <w:numPr>
          <w:ilvl w:val="0"/>
          <w:numId w:val="10"/>
        </w:numPr>
        <w:rPr>
          <w:rFonts w:ascii="Times New Roman" w:eastAsia="SimSun" w:hAnsi="Times New Roman"/>
          <w:b/>
          <w:kern w:val="2"/>
          <w:szCs w:val="20"/>
        </w:rPr>
      </w:pPr>
      <w:r w:rsidRPr="001142F3">
        <w:rPr>
          <w:rFonts w:ascii="Times New Roman" w:hAnsi="Times New Roman"/>
          <w:b/>
          <w:szCs w:val="20"/>
        </w:rPr>
        <w:t>Text proposal for TS and TR</w:t>
      </w:r>
    </w:p>
    <w:p w14:paraId="0C33DD68" w14:textId="77777777" w:rsidR="00414FAC" w:rsidRDefault="00414FAC" w:rsidP="00AF7B94">
      <w:pPr>
        <w:rPr>
          <w:szCs w:val="20"/>
        </w:rPr>
      </w:pPr>
    </w:p>
    <w:p w14:paraId="54C57E70" w14:textId="6B5ECEA1" w:rsidR="00825832" w:rsidRDefault="00825832" w:rsidP="00AF7B94">
      <w:pPr>
        <w:rPr>
          <w:szCs w:val="20"/>
          <w:lang w:val="en-US" w:eastAsia="ja-JP"/>
        </w:rPr>
      </w:pPr>
      <w:r w:rsidRPr="0003626B">
        <w:rPr>
          <w:szCs w:val="20"/>
          <w:highlight w:val="green"/>
          <w:lang w:val="en-US" w:eastAsia="ja-JP"/>
        </w:rPr>
        <w:t>[81-10] Gerardo (Ericsson)</w:t>
      </w:r>
    </w:p>
    <w:p w14:paraId="727CF1AD" w14:textId="30CF33F1" w:rsidR="00825832" w:rsidRPr="009F670B" w:rsidRDefault="00A4433C" w:rsidP="00AF7B94">
      <w:pPr>
        <w:rPr>
          <w:rFonts w:ascii="Times New Roman" w:hAnsi="Times New Roman"/>
          <w:b/>
          <w:szCs w:val="20"/>
          <w:lang w:val="en-US" w:eastAsia="ja-JP"/>
        </w:rPr>
      </w:pPr>
      <w:hyperlink r:id="rId1404" w:history="1">
        <w:r w:rsidR="00F767D4" w:rsidRPr="009F670B">
          <w:rPr>
            <w:rStyle w:val="Hyperlink"/>
            <w:rFonts w:ascii="Times New Roman" w:hAnsi="Times New Roman"/>
            <w:b/>
            <w:szCs w:val="20"/>
            <w:highlight w:val="green"/>
            <w:lang w:val="en-US" w:eastAsia="ja-JP"/>
          </w:rPr>
          <w:t>R1-153481</w:t>
        </w:r>
      </w:hyperlink>
      <w:r w:rsidR="00825832" w:rsidRPr="009F670B">
        <w:rPr>
          <w:rFonts w:ascii="Times New Roman" w:hAnsi="Times New Roman"/>
          <w:b/>
          <w:szCs w:val="20"/>
          <w:lang w:val="en-US" w:eastAsia="ja-JP"/>
        </w:rPr>
        <w:tab/>
        <w:t>TR 25.705 v1.2.0 Study on small data transmission enhancements for UMTS</w:t>
      </w:r>
      <w:r w:rsidR="00825832" w:rsidRPr="009F670B">
        <w:rPr>
          <w:rFonts w:ascii="Times New Roman" w:hAnsi="Times New Roman"/>
          <w:b/>
          <w:szCs w:val="20"/>
          <w:lang w:val="en-US" w:eastAsia="ja-JP"/>
        </w:rPr>
        <w:tab/>
        <w:t>Ericsson</w:t>
      </w:r>
    </w:p>
    <w:p w14:paraId="3B880363" w14:textId="77777777" w:rsidR="00825832" w:rsidRDefault="00825832" w:rsidP="00AF7B94">
      <w:pPr>
        <w:rPr>
          <w:szCs w:val="20"/>
          <w:lang w:val="en-US" w:eastAsia="ja-JP"/>
        </w:rPr>
      </w:pPr>
      <w:r>
        <w:rPr>
          <w:szCs w:val="20"/>
          <w:lang w:val="en-US" w:eastAsia="ja-JP"/>
        </w:rPr>
        <w:t>Email approval until 3</w:t>
      </w:r>
      <w:r>
        <w:rPr>
          <w:szCs w:val="20"/>
          <w:vertAlign w:val="superscript"/>
          <w:lang w:val="en-US" w:eastAsia="ja-JP"/>
        </w:rPr>
        <w:t>rd</w:t>
      </w:r>
      <w:r>
        <w:rPr>
          <w:szCs w:val="20"/>
          <w:lang w:val="en-US" w:eastAsia="ja-JP"/>
        </w:rPr>
        <w:t xml:space="preserve"> June</w:t>
      </w:r>
    </w:p>
    <w:p w14:paraId="5D9FAE60" w14:textId="1D006241" w:rsidR="00825832" w:rsidRPr="001142F3" w:rsidRDefault="00825832" w:rsidP="00AF7B94">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9F670B">
        <w:rPr>
          <w:rFonts w:ascii="Times New Roman" w:eastAsia="SimSun" w:hAnsi="Times New Roman"/>
          <w:b/>
          <w:color w:val="C00000"/>
          <w:kern w:val="2"/>
          <w:szCs w:val="20"/>
        </w:rPr>
        <w:t>Version 1.2.0 is agreed following Mr Chair’s decision of June 4</w:t>
      </w:r>
      <w:r w:rsidR="009F670B" w:rsidRPr="009F670B">
        <w:rPr>
          <w:rFonts w:ascii="Times New Roman" w:eastAsia="SimSun" w:hAnsi="Times New Roman"/>
          <w:b/>
          <w:color w:val="C00000"/>
          <w:kern w:val="2"/>
          <w:szCs w:val="20"/>
          <w:vertAlign w:val="superscript"/>
        </w:rPr>
        <w:t>th</w:t>
      </w:r>
      <w:r w:rsidR="009F670B">
        <w:rPr>
          <w:rFonts w:ascii="Times New Roman" w:eastAsia="SimSun" w:hAnsi="Times New Roman"/>
          <w:b/>
          <w:color w:val="C00000"/>
          <w:kern w:val="2"/>
          <w:szCs w:val="20"/>
        </w:rPr>
        <w:t xml:space="preserve"> – further revised in R1-153693 (MCC clean-up) – TR shall be submitted to RAN#68 plenary</w:t>
      </w:r>
      <w:r w:rsidR="00B93836">
        <w:rPr>
          <w:rFonts w:ascii="Times New Roman" w:eastAsia="SimSun" w:hAnsi="Times New Roman"/>
          <w:b/>
          <w:color w:val="C00000"/>
          <w:kern w:val="2"/>
          <w:szCs w:val="20"/>
        </w:rPr>
        <w:t xml:space="preserve"> as v2.0.0 for approval.</w:t>
      </w:r>
    </w:p>
    <w:p w14:paraId="51F18692" w14:textId="77777777" w:rsidR="00825832" w:rsidRDefault="00825832" w:rsidP="00AF7B94">
      <w:pPr>
        <w:rPr>
          <w:szCs w:val="20"/>
          <w:lang w:val="en-US" w:eastAsia="ja-JP"/>
        </w:rPr>
      </w:pPr>
    </w:p>
    <w:p w14:paraId="72DFB968" w14:textId="77777777" w:rsidR="00825832" w:rsidRDefault="00825832" w:rsidP="00AF7B94">
      <w:pPr>
        <w:rPr>
          <w:szCs w:val="20"/>
          <w:lang w:val="en-US" w:eastAsia="ja-JP"/>
        </w:rPr>
      </w:pPr>
      <w:r w:rsidRPr="0003626B">
        <w:rPr>
          <w:szCs w:val="20"/>
          <w:highlight w:val="green"/>
          <w:lang w:val="en-US" w:eastAsia="ja-JP"/>
        </w:rPr>
        <w:t>[81-11] Peter (Huawei)</w:t>
      </w:r>
    </w:p>
    <w:p w14:paraId="3E923CC3" w14:textId="2C061213" w:rsidR="002B1816" w:rsidRPr="0003626B" w:rsidRDefault="00A4433C" w:rsidP="00AF7B94">
      <w:pPr>
        <w:rPr>
          <w:b/>
          <w:szCs w:val="20"/>
          <w:lang w:val="en-US" w:eastAsia="ja-JP"/>
        </w:rPr>
      </w:pPr>
      <w:hyperlink r:id="rId1405" w:history="1">
        <w:r w:rsidR="00F767D4" w:rsidRPr="0003626B">
          <w:rPr>
            <w:rStyle w:val="Hyperlink"/>
            <w:b/>
            <w:szCs w:val="20"/>
            <w:highlight w:val="green"/>
            <w:lang w:val="en-US" w:eastAsia="ja-JP"/>
          </w:rPr>
          <w:t>R1-153482</w:t>
        </w:r>
      </w:hyperlink>
      <w:r w:rsidR="002B1816" w:rsidRPr="0003626B">
        <w:rPr>
          <w:b/>
          <w:szCs w:val="20"/>
          <w:lang w:val="en-US" w:eastAsia="ja-JP"/>
        </w:rPr>
        <w:tab/>
        <w:t>TR 25.766 v0.4.0 on Network-Assisted Interference Cancellation and Suppression for UMTS</w:t>
      </w:r>
      <w:r w:rsidR="002B1816" w:rsidRPr="0003626B">
        <w:rPr>
          <w:b/>
          <w:szCs w:val="20"/>
          <w:lang w:val="en-US" w:eastAsia="ja-JP"/>
        </w:rPr>
        <w:tab/>
        <w:t>Huawei, HiSilicon</w:t>
      </w:r>
    </w:p>
    <w:p w14:paraId="131EA344" w14:textId="0129E065" w:rsidR="00825832" w:rsidRDefault="00825832" w:rsidP="00AF7B94">
      <w:pPr>
        <w:rPr>
          <w:szCs w:val="20"/>
          <w:lang w:val="en-US" w:eastAsia="ja-JP"/>
        </w:rPr>
      </w:pPr>
      <w:r>
        <w:rPr>
          <w:szCs w:val="20"/>
          <w:lang w:val="en-US" w:eastAsia="ja-JP"/>
        </w:rPr>
        <w:t>Email approval until 3</w:t>
      </w:r>
      <w:r>
        <w:rPr>
          <w:szCs w:val="20"/>
          <w:vertAlign w:val="superscript"/>
          <w:lang w:val="en-US" w:eastAsia="ja-JP"/>
        </w:rPr>
        <w:t>rd</w:t>
      </w:r>
      <w:r>
        <w:rPr>
          <w:szCs w:val="20"/>
          <w:lang w:val="en-US" w:eastAsia="ja-JP"/>
        </w:rPr>
        <w:t xml:space="preserve"> June</w:t>
      </w:r>
    </w:p>
    <w:p w14:paraId="277B1ECE" w14:textId="61B7AABF" w:rsidR="0003626B" w:rsidRPr="001142F3" w:rsidRDefault="0003626B" w:rsidP="0003626B">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Version 0.4.0 is agreed following Mr Chair’s decision of June 4</w:t>
      </w:r>
      <w:r w:rsidRPr="009F670B">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TR shall be submitted to RAN#68 plenary as v1.0.0 for information.</w:t>
      </w:r>
    </w:p>
    <w:p w14:paraId="614F9143" w14:textId="77777777" w:rsidR="0003626B" w:rsidRDefault="0003626B" w:rsidP="0003626B">
      <w:pPr>
        <w:rPr>
          <w:szCs w:val="20"/>
          <w:lang w:val="en-US" w:eastAsia="ja-JP"/>
        </w:rPr>
      </w:pPr>
    </w:p>
    <w:p w14:paraId="1A9DF77A" w14:textId="3CC4B48E" w:rsidR="00825832" w:rsidRDefault="00825832" w:rsidP="0003626B">
      <w:pPr>
        <w:rPr>
          <w:szCs w:val="20"/>
          <w:lang w:val="en-US" w:eastAsia="ja-JP"/>
        </w:rPr>
      </w:pPr>
      <w:r>
        <w:rPr>
          <w:szCs w:val="20"/>
          <w:lang w:val="en-US" w:eastAsia="ja-JP"/>
        </w:rPr>
        <w:t>[81-12] Alex (Nokia Net</w:t>
      </w:r>
      <w:r w:rsidR="009F670B">
        <w:rPr>
          <w:szCs w:val="20"/>
          <w:lang w:val="en-US" w:eastAsia="ja-JP"/>
        </w:rPr>
        <w:t>works</w:t>
      </w:r>
      <w:r>
        <w:rPr>
          <w:szCs w:val="20"/>
          <w:lang w:val="en-US" w:eastAsia="ja-JP"/>
        </w:rPr>
        <w:t>)</w:t>
      </w:r>
    </w:p>
    <w:p w14:paraId="7B89AA45" w14:textId="1C3D1BB2" w:rsidR="002B1816" w:rsidRPr="00067F03" w:rsidRDefault="00A4433C" w:rsidP="00AF7B94">
      <w:pPr>
        <w:rPr>
          <w:b/>
        </w:rPr>
      </w:pPr>
      <w:hyperlink r:id="rId1406" w:history="1">
        <w:r w:rsidR="00F767D4">
          <w:rPr>
            <w:rStyle w:val="Hyperlink"/>
            <w:rFonts w:eastAsia="MS Mincho"/>
            <w:b/>
            <w:lang w:eastAsia="ja-JP"/>
          </w:rPr>
          <w:t>R1-153469</w:t>
        </w:r>
      </w:hyperlink>
      <w:r w:rsidR="002B1816" w:rsidRPr="00067F03">
        <w:rPr>
          <w:rFonts w:eastAsia="MS Mincho"/>
          <w:b/>
          <w:lang w:eastAsia="ja-JP"/>
        </w:rPr>
        <w:tab/>
      </w:r>
      <w:r w:rsidR="002B1816" w:rsidRPr="00067F03">
        <w:rPr>
          <w:rFonts w:ascii="Times New Roman" w:hAnsi="Times New Roman"/>
          <w:b/>
          <w:bCs/>
          <w:szCs w:val="20"/>
        </w:rPr>
        <w:t>Further</w:t>
      </w:r>
      <w:r w:rsidR="002B1816" w:rsidRPr="00067F03">
        <w:rPr>
          <w:rFonts w:ascii="Times New Roman" w:eastAsia="Arial" w:hAnsi="Times New Roman"/>
          <w:b/>
          <w:bCs/>
          <w:szCs w:val="20"/>
        </w:rPr>
        <w:t xml:space="preserve"> </w:t>
      </w:r>
      <w:r w:rsidR="002B1816" w:rsidRPr="00067F03">
        <w:rPr>
          <w:rFonts w:ascii="Times New Roman" w:hAnsi="Times New Roman"/>
          <w:b/>
          <w:bCs/>
          <w:szCs w:val="20"/>
        </w:rPr>
        <w:t>considerations</w:t>
      </w:r>
      <w:r w:rsidR="002B1816" w:rsidRPr="00067F03">
        <w:rPr>
          <w:rFonts w:ascii="Times New Roman" w:eastAsia="Arial" w:hAnsi="Times New Roman"/>
          <w:b/>
          <w:bCs/>
          <w:szCs w:val="20"/>
        </w:rPr>
        <w:t xml:space="preserve"> </w:t>
      </w:r>
      <w:r w:rsidR="002B1816" w:rsidRPr="00067F03">
        <w:rPr>
          <w:rFonts w:ascii="Times New Roman" w:hAnsi="Times New Roman"/>
          <w:b/>
          <w:bCs/>
          <w:szCs w:val="20"/>
        </w:rPr>
        <w:t>on</w:t>
      </w:r>
      <w:r w:rsidR="002B1816" w:rsidRPr="00067F03">
        <w:rPr>
          <w:rFonts w:ascii="Times New Roman" w:eastAsia="Arial" w:hAnsi="Times New Roman"/>
          <w:b/>
          <w:bCs/>
          <w:szCs w:val="20"/>
        </w:rPr>
        <w:t xml:space="preserve"> </w:t>
      </w:r>
      <w:r w:rsidR="002B1816" w:rsidRPr="00067F03">
        <w:rPr>
          <w:rFonts w:ascii="Times New Roman" w:hAnsi="Times New Roman"/>
          <w:b/>
          <w:bCs/>
          <w:szCs w:val="20"/>
        </w:rPr>
        <w:t>the</w:t>
      </w:r>
      <w:r w:rsidR="002B1816" w:rsidRPr="00067F03">
        <w:rPr>
          <w:rFonts w:ascii="Times New Roman" w:eastAsia="Arial" w:hAnsi="Times New Roman"/>
          <w:b/>
          <w:bCs/>
          <w:szCs w:val="20"/>
        </w:rPr>
        <w:t xml:space="preserve"> </w:t>
      </w:r>
      <w:r w:rsidR="002B1816" w:rsidRPr="00067F03">
        <w:rPr>
          <w:rFonts w:ascii="Times New Roman" w:hAnsi="Times New Roman"/>
          <w:b/>
          <w:bCs/>
          <w:szCs w:val="20"/>
        </w:rPr>
        <w:t>Multiflow</w:t>
      </w:r>
      <w:r w:rsidR="002B1816" w:rsidRPr="00067F03">
        <w:rPr>
          <w:rFonts w:ascii="Times New Roman" w:eastAsia="Arial" w:hAnsi="Times New Roman"/>
          <w:b/>
          <w:bCs/>
          <w:szCs w:val="20"/>
        </w:rPr>
        <w:t xml:space="preserve"> </w:t>
      </w:r>
      <w:r w:rsidR="002B1816" w:rsidRPr="00067F03">
        <w:rPr>
          <w:rFonts w:ascii="Times New Roman" w:hAnsi="Times New Roman"/>
          <w:b/>
          <w:bCs/>
          <w:szCs w:val="20"/>
        </w:rPr>
        <w:t>3F-4C</w:t>
      </w:r>
      <w:r w:rsidR="002B1816" w:rsidRPr="00067F03">
        <w:rPr>
          <w:rFonts w:ascii="Times New Roman" w:eastAsia="Arial" w:hAnsi="Times New Roman"/>
          <w:b/>
          <w:bCs/>
          <w:szCs w:val="20"/>
        </w:rPr>
        <w:t xml:space="preserve"> HS-DPCCH format</w:t>
      </w:r>
      <w:r w:rsidR="002B1816" w:rsidRPr="00067F03">
        <w:rPr>
          <w:b/>
        </w:rPr>
        <w:t xml:space="preserve"> </w:t>
      </w:r>
      <w:r w:rsidR="002B1816" w:rsidRPr="00067F03">
        <w:rPr>
          <w:b/>
        </w:rPr>
        <w:tab/>
        <w:t>Nokia Networks</w:t>
      </w:r>
    </w:p>
    <w:p w14:paraId="5C38EB7B" w14:textId="496B4AE3" w:rsidR="00825832" w:rsidRDefault="00825832" w:rsidP="00AF7B94">
      <w:pPr>
        <w:rPr>
          <w:szCs w:val="20"/>
          <w:lang w:val="en-US" w:eastAsia="ja-JP"/>
        </w:rPr>
      </w:pPr>
      <w:r>
        <w:rPr>
          <w:szCs w:val="20"/>
          <w:lang w:val="en-US" w:eastAsia="ja-JP"/>
        </w:rPr>
        <w:t xml:space="preserve">Email approval until </w:t>
      </w:r>
      <w:r w:rsidR="002B1816">
        <w:rPr>
          <w:szCs w:val="20"/>
          <w:lang w:val="en-US" w:eastAsia="ja-JP"/>
        </w:rPr>
        <w:t>11</w:t>
      </w:r>
      <w:r w:rsidR="002B1816" w:rsidRPr="002B1816">
        <w:rPr>
          <w:szCs w:val="20"/>
          <w:vertAlign w:val="superscript"/>
          <w:lang w:val="en-US" w:eastAsia="ja-JP"/>
        </w:rPr>
        <w:t>th</w:t>
      </w:r>
      <w:r w:rsidR="002B1816">
        <w:rPr>
          <w:szCs w:val="20"/>
          <w:lang w:val="en-US" w:eastAsia="ja-JP"/>
        </w:rPr>
        <w:t xml:space="preserve"> </w:t>
      </w:r>
      <w:r>
        <w:rPr>
          <w:szCs w:val="20"/>
          <w:lang w:val="en-US" w:eastAsia="ja-JP"/>
        </w:rPr>
        <w:t>June</w:t>
      </w:r>
      <w:r w:rsidR="0003626B">
        <w:rPr>
          <w:szCs w:val="20"/>
          <w:lang w:val="en-US" w:eastAsia="ja-JP"/>
        </w:rPr>
        <w:t xml:space="preserve"> considering the following proposals:</w:t>
      </w:r>
    </w:p>
    <w:p w14:paraId="07DD83A0" w14:textId="4CD3B097" w:rsidR="0003626B" w:rsidRDefault="0003626B" w:rsidP="0003626B">
      <w:pPr>
        <w:pStyle w:val="ListParagraph"/>
        <w:numPr>
          <w:ilvl w:val="0"/>
          <w:numId w:val="223"/>
        </w:numPr>
        <w:rPr>
          <w:lang w:eastAsia="en-GB"/>
        </w:rPr>
      </w:pPr>
      <w:r>
        <w:t xml:space="preserve">CQI repetition is applicable for the 3F-4C Multiflow configuration with a possibility of having independent repetition factors at serving and assisting Node B. </w:t>
      </w:r>
    </w:p>
    <w:p w14:paraId="580F3371" w14:textId="0AEB4470" w:rsidR="0003626B" w:rsidRDefault="0003626B" w:rsidP="00E53EF7">
      <w:pPr>
        <w:pStyle w:val="ListParagraph"/>
        <w:numPr>
          <w:ilvl w:val="0"/>
          <w:numId w:val="223"/>
        </w:numPr>
        <w:spacing w:after="0"/>
        <w:ind w:left="714" w:hanging="357"/>
      </w:pPr>
      <w:r>
        <w:t>HARQ A/N repetition is applicable and should be the same for all the HS-DSCH cells for the 3F-4C intra-NodeB Multiflow configuration.</w:t>
      </w:r>
    </w:p>
    <w:p w14:paraId="1C5776E9" w14:textId="3BB387EF" w:rsidR="00825832" w:rsidRPr="001142F3" w:rsidRDefault="00825832" w:rsidP="00AF7B94">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03626B">
        <w:rPr>
          <w:rFonts w:ascii="Times New Roman" w:eastAsia="SimSun" w:hAnsi="Times New Roman"/>
          <w:b/>
          <w:color w:val="C00000"/>
          <w:kern w:val="2"/>
          <w:szCs w:val="20"/>
        </w:rPr>
        <w:t>According to Mr Chair’s decision on June 12</w:t>
      </w:r>
      <w:r w:rsidR="0003626B" w:rsidRPr="0003626B">
        <w:rPr>
          <w:rFonts w:ascii="Times New Roman" w:eastAsia="SimSun" w:hAnsi="Times New Roman"/>
          <w:b/>
          <w:color w:val="C00000"/>
          <w:kern w:val="2"/>
          <w:szCs w:val="20"/>
          <w:vertAlign w:val="superscript"/>
        </w:rPr>
        <w:t>th</w:t>
      </w:r>
      <w:r w:rsidR="0003626B">
        <w:rPr>
          <w:rFonts w:ascii="Times New Roman" w:eastAsia="SimSun" w:hAnsi="Times New Roman"/>
          <w:b/>
          <w:color w:val="C00000"/>
          <w:kern w:val="2"/>
          <w:szCs w:val="20"/>
        </w:rPr>
        <w:t xml:space="preserve"> , the proposals are agreed</w:t>
      </w:r>
      <w:r w:rsidR="00E53EF7">
        <w:rPr>
          <w:rFonts w:ascii="Times New Roman" w:eastAsia="SimSun" w:hAnsi="Times New Roman"/>
          <w:b/>
          <w:color w:val="C00000"/>
          <w:kern w:val="2"/>
          <w:szCs w:val="20"/>
        </w:rPr>
        <w:t xml:space="preserve"> – as well as the LS in R1-153694 to RAN2.</w:t>
      </w:r>
    </w:p>
    <w:p w14:paraId="316AAEBD" w14:textId="77777777" w:rsidR="00825832" w:rsidRPr="00C1132B" w:rsidRDefault="00825832" w:rsidP="00AF7B94"/>
    <w:p w14:paraId="57943DAD" w14:textId="77777777" w:rsidR="009B39B3" w:rsidRPr="001142F3" w:rsidRDefault="009B39B3" w:rsidP="00AF7B94">
      <w:pPr>
        <w:numPr>
          <w:ilvl w:val="0"/>
          <w:numId w:val="10"/>
        </w:numPr>
        <w:rPr>
          <w:rFonts w:ascii="Times New Roman" w:hAnsi="Times New Roman"/>
          <w:b/>
          <w:szCs w:val="20"/>
        </w:rPr>
      </w:pPr>
      <w:r w:rsidRPr="001142F3">
        <w:rPr>
          <w:rFonts w:ascii="Times New Roman" w:hAnsi="Times New Roman"/>
          <w:b/>
          <w:szCs w:val="20"/>
        </w:rPr>
        <w:t>Miscellaneous</w:t>
      </w:r>
    </w:p>
    <w:p w14:paraId="3941406C" w14:textId="77777777" w:rsidR="00130B69" w:rsidRDefault="00130B69" w:rsidP="00AF7B94">
      <w:pPr>
        <w:rPr>
          <w:rFonts w:ascii="Times New Roman" w:eastAsia="SimSun" w:hAnsi="Times New Roman"/>
          <w:kern w:val="2"/>
          <w:szCs w:val="20"/>
          <w:lang w:val="en-US"/>
        </w:rPr>
      </w:pPr>
    </w:p>
    <w:p w14:paraId="66665DCE" w14:textId="77777777" w:rsidR="004F4D8D" w:rsidRDefault="004F4D8D" w:rsidP="004F4D8D">
      <w:pPr>
        <w:rPr>
          <w:rFonts w:ascii="Arial" w:hAnsi="Arial"/>
          <w:szCs w:val="20"/>
          <w:lang w:val="en-US" w:eastAsia="ja-JP"/>
        </w:rPr>
      </w:pPr>
      <w:r w:rsidRPr="004F4D8D">
        <w:rPr>
          <w:szCs w:val="20"/>
          <w:highlight w:val="green"/>
          <w:lang w:val="en-US" w:eastAsia="ja-JP"/>
        </w:rPr>
        <w:t>[81-02] Frank (Huawei), Peikai (Mediatek)</w:t>
      </w:r>
    </w:p>
    <w:p w14:paraId="08BD6A89" w14:textId="77777777" w:rsidR="004F4D8D" w:rsidRPr="00B734CB" w:rsidRDefault="00A4433C" w:rsidP="004F4D8D">
      <w:pPr>
        <w:rPr>
          <w:rFonts w:eastAsia="MS Mincho"/>
          <w:b/>
          <w:iCs/>
          <w:lang w:val="en-US" w:eastAsia="ja-JP"/>
        </w:rPr>
      </w:pPr>
      <w:hyperlink r:id="rId1407" w:history="1">
        <w:r w:rsidR="004F4D8D">
          <w:rPr>
            <w:rStyle w:val="Hyperlink"/>
            <w:rFonts w:eastAsia="MS Mincho"/>
            <w:b/>
            <w:iCs/>
            <w:lang w:val="en-US" w:eastAsia="ja-JP"/>
          </w:rPr>
          <w:t>R1-153511</w:t>
        </w:r>
      </w:hyperlink>
      <w:r w:rsidR="004F4D8D" w:rsidRPr="00B734CB">
        <w:rPr>
          <w:rFonts w:eastAsia="MS Mincho"/>
          <w:b/>
          <w:iCs/>
          <w:lang w:val="en-US" w:eastAsia="ja-JP"/>
        </w:rPr>
        <w:tab/>
        <w:t>WF on evaluation assumptions for PMCH enhancement by MUST</w:t>
      </w:r>
      <w:r w:rsidR="004F4D8D" w:rsidRPr="00B734CB">
        <w:rPr>
          <w:rFonts w:eastAsia="MS Mincho"/>
          <w:b/>
          <w:iCs/>
          <w:lang w:val="en-US" w:eastAsia="ja-JP"/>
        </w:rPr>
        <w:tab/>
        <w:t>Huawei, HiSilicon, Intel Corporation, MediaTek Inc., AT&amp;T, CHTTL</w:t>
      </w:r>
    </w:p>
    <w:p w14:paraId="58EC9BA2" w14:textId="77777777" w:rsidR="004F4D8D" w:rsidRDefault="004F4D8D" w:rsidP="004F4D8D">
      <w:pPr>
        <w:rPr>
          <w:szCs w:val="20"/>
          <w:lang w:val="en-US" w:eastAsia="ja-JP"/>
        </w:rPr>
      </w:pPr>
      <w:r>
        <w:rPr>
          <w:szCs w:val="20"/>
          <w:lang w:val="en-US" w:eastAsia="ja-JP"/>
        </w:rPr>
        <w:t>Email approval until 30</w:t>
      </w:r>
      <w:r>
        <w:rPr>
          <w:szCs w:val="20"/>
          <w:vertAlign w:val="superscript"/>
          <w:lang w:val="en-US" w:eastAsia="ja-JP"/>
        </w:rPr>
        <w:t>th</w:t>
      </w:r>
      <w:r>
        <w:rPr>
          <w:szCs w:val="20"/>
          <w:lang w:val="en-US" w:eastAsia="ja-JP"/>
        </w:rPr>
        <w:t xml:space="preserve"> June</w:t>
      </w:r>
    </w:p>
    <w:p w14:paraId="060B4765" w14:textId="6E18C3BD" w:rsidR="004F4D8D" w:rsidRDefault="004F4D8D" w:rsidP="004F4D8D">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decision on July 2</w:t>
      </w:r>
      <w:r w:rsidRPr="004F4D8D">
        <w:rPr>
          <w:rFonts w:ascii="Times New Roman" w:eastAsia="SimSun" w:hAnsi="Times New Roman"/>
          <w:b/>
          <w:color w:val="C00000"/>
          <w:kern w:val="2"/>
          <w:szCs w:val="20"/>
          <w:vertAlign w:val="superscript"/>
        </w:rPr>
        <w:t>nd</w:t>
      </w:r>
      <w:r>
        <w:rPr>
          <w:rFonts w:ascii="Times New Roman" w:eastAsia="SimSun" w:hAnsi="Times New Roman"/>
          <w:b/>
          <w:color w:val="C00000"/>
          <w:kern w:val="2"/>
          <w:szCs w:val="20"/>
        </w:rPr>
        <w:t xml:space="preserve"> , the following proposals are agreed:</w:t>
      </w:r>
    </w:p>
    <w:p w14:paraId="2EC33C3D" w14:textId="2F17E961" w:rsidR="004F4D8D" w:rsidRPr="004F4D8D" w:rsidRDefault="004F4D8D" w:rsidP="004F4D8D">
      <w:pPr>
        <w:pStyle w:val="ListParagraph"/>
        <w:numPr>
          <w:ilvl w:val="0"/>
          <w:numId w:val="224"/>
        </w:numPr>
        <w:rPr>
          <w:b/>
          <w:color w:val="C00000"/>
          <w:kern w:val="2"/>
        </w:rPr>
      </w:pPr>
      <w:r>
        <w:rPr>
          <w:b/>
          <w:color w:val="C00000"/>
          <w:kern w:val="2"/>
        </w:rPr>
        <w:t xml:space="preserve">For </w:t>
      </w:r>
      <w:r w:rsidRPr="004F4D8D">
        <w:rPr>
          <w:b/>
          <w:color w:val="C00000"/>
          <w:kern w:val="2"/>
        </w:rPr>
        <w:t>MUST, PMCH-PMCH should be studied if time permits in R13.</w:t>
      </w:r>
    </w:p>
    <w:p w14:paraId="426D71CB" w14:textId="423FDA82" w:rsidR="004F4D8D" w:rsidRPr="004F4D8D" w:rsidRDefault="004F4D8D" w:rsidP="004F4D8D">
      <w:pPr>
        <w:pStyle w:val="ListParagraph"/>
        <w:numPr>
          <w:ilvl w:val="0"/>
          <w:numId w:val="224"/>
        </w:numPr>
        <w:rPr>
          <w:b/>
          <w:color w:val="C00000"/>
        </w:rPr>
      </w:pPr>
      <w:r w:rsidRPr="004F4D8D">
        <w:rPr>
          <w:b/>
          <w:color w:val="C00000"/>
        </w:rPr>
        <w:t xml:space="preserve">A MUST scenario is added for the evaluation of PMCH enhancement by superposition transmission, whose concrete evaluation assumptions are given in </w:t>
      </w:r>
      <w:r w:rsidRPr="004F4D8D">
        <w:rPr>
          <w:b/>
          <w:color w:val="C00000"/>
          <w:highlight w:val="green"/>
        </w:rPr>
        <w:t>R1-153695</w:t>
      </w:r>
      <w:r w:rsidRPr="004F4D8D">
        <w:rPr>
          <w:b/>
          <w:color w:val="C00000"/>
        </w:rPr>
        <w:t>.</w:t>
      </w:r>
    </w:p>
    <w:p w14:paraId="26DEF3E9" w14:textId="77777777" w:rsidR="004F4D8D" w:rsidRDefault="004F4D8D" w:rsidP="004F4D8D"/>
    <w:p w14:paraId="2EE22E6C" w14:textId="7BB34159" w:rsidR="00F445D6" w:rsidRPr="00CF6C2B" w:rsidRDefault="007A5AC0" w:rsidP="004F4D8D">
      <w:pPr>
        <w:pStyle w:val="Heading1"/>
        <w:numPr>
          <w:ilvl w:val="0"/>
          <w:numId w:val="0"/>
        </w:numPr>
        <w:spacing w:before="0" w:after="0"/>
        <w:rPr>
          <w:rFonts w:ascii="Times New Roman" w:hAnsi="Times New Roman" w:cs="Times New Roman"/>
          <w:sz w:val="20"/>
          <w:szCs w:val="20"/>
        </w:rPr>
      </w:pPr>
      <w:r w:rsidRPr="004F4D8D">
        <w:rPr>
          <w:rFonts w:ascii="Times" w:hAnsi="Times" w:cs="Times New Roman"/>
          <w:b w:val="0"/>
          <w:bCs w:val="0"/>
          <w:kern w:val="0"/>
          <w:sz w:val="20"/>
          <w:szCs w:val="24"/>
        </w:rPr>
        <w:br w:type="page"/>
      </w:r>
      <w:bookmarkStart w:id="183" w:name="_Toc425431279"/>
      <w:r w:rsidR="00F445D6" w:rsidRPr="00CF6C2B">
        <w:rPr>
          <w:rFonts w:ascii="Times New Roman" w:hAnsi="Times New Roman" w:cs="Times New Roman"/>
          <w:sz w:val="20"/>
          <w:szCs w:val="20"/>
        </w:rPr>
        <w:lastRenderedPageBreak/>
        <w:t>Annex G:</w:t>
      </w:r>
      <w:r w:rsidR="00F445D6" w:rsidRPr="00CF6C2B">
        <w:rPr>
          <w:rFonts w:ascii="Times New Roman" w:hAnsi="Times New Roman" w:cs="Times New Roman"/>
          <w:sz w:val="20"/>
          <w:szCs w:val="20"/>
        </w:rPr>
        <w:tab/>
        <w:t xml:space="preserve">List of participants at RAN1 </w:t>
      </w:r>
      <w:r w:rsidR="001C6BD8" w:rsidRPr="00CF6C2B">
        <w:rPr>
          <w:rFonts w:ascii="Times New Roman" w:hAnsi="Times New Roman" w:cs="Times New Roman"/>
          <w:sz w:val="20"/>
          <w:szCs w:val="20"/>
        </w:rPr>
        <w:t>#8</w:t>
      </w:r>
      <w:r w:rsidR="006D1679">
        <w:rPr>
          <w:rFonts w:ascii="Times New Roman" w:hAnsi="Times New Roman" w:cs="Times New Roman"/>
          <w:sz w:val="20"/>
          <w:szCs w:val="20"/>
        </w:rPr>
        <w:t>1</w:t>
      </w:r>
      <w:bookmarkEnd w:id="183"/>
    </w:p>
    <w:p w14:paraId="7AC8532D" w14:textId="77777777" w:rsidR="005C5573" w:rsidRPr="001142F3" w:rsidRDefault="005C5573" w:rsidP="00AF7B94">
      <w:pPr>
        <w:rPr>
          <w:szCs w:val="20"/>
        </w:rPr>
      </w:pPr>
    </w:p>
    <w:p w14:paraId="7D0188F5" w14:textId="77777777" w:rsidR="007A5AC0" w:rsidRPr="001142F3" w:rsidRDefault="007A5AC0" w:rsidP="00AF7B94">
      <w:pPr>
        <w:rPr>
          <w:szCs w:val="20"/>
        </w:rPr>
      </w:pPr>
      <w:r w:rsidRPr="001142F3">
        <w:rPr>
          <w:szCs w:val="20"/>
        </w:rPr>
        <w:t>Please see excel file attached to this report</w:t>
      </w:r>
    </w:p>
    <w:p w14:paraId="3EF024D4" w14:textId="77777777" w:rsidR="007A5AC0" w:rsidRPr="001142F3" w:rsidRDefault="007A5AC0" w:rsidP="00AF7B94">
      <w:pPr>
        <w:rPr>
          <w:rFonts w:ascii="Times New Roman" w:eastAsia="SimSun" w:hAnsi="Times New Roman"/>
          <w:kern w:val="2"/>
          <w:szCs w:val="20"/>
        </w:rPr>
      </w:pPr>
    </w:p>
    <w:p w14:paraId="1DC19C61" w14:textId="2D2CC630" w:rsidR="007A5AC0" w:rsidRPr="00CF6C2B" w:rsidRDefault="007A5AC0" w:rsidP="00AF7B94">
      <w:pPr>
        <w:pStyle w:val="Heading1"/>
        <w:numPr>
          <w:ilvl w:val="0"/>
          <w:numId w:val="0"/>
        </w:numPr>
        <w:spacing w:before="0" w:after="0"/>
        <w:rPr>
          <w:rFonts w:ascii="Times New Roman" w:eastAsia="MS Mincho" w:hAnsi="Times New Roman" w:cs="Times New Roman"/>
          <w:sz w:val="20"/>
          <w:szCs w:val="20"/>
          <w:lang w:eastAsia="ja-JP"/>
        </w:rPr>
      </w:pPr>
      <w:r w:rsidRPr="001142F3">
        <w:rPr>
          <w:rFonts w:ascii="Times New Roman" w:hAnsi="Times New Roman" w:cs="Times New Roman"/>
          <w:sz w:val="20"/>
          <w:szCs w:val="20"/>
        </w:rPr>
        <w:br w:type="page"/>
      </w:r>
      <w:bookmarkStart w:id="184" w:name="_Toc425431280"/>
      <w:r w:rsidRPr="00CF6C2B">
        <w:rPr>
          <w:rFonts w:ascii="Times New Roman" w:hAnsi="Times New Roman" w:cs="Times New Roman"/>
          <w:sz w:val="20"/>
          <w:szCs w:val="20"/>
        </w:rPr>
        <w:lastRenderedPageBreak/>
        <w:t>Annex H:</w:t>
      </w:r>
      <w:r w:rsidRPr="00CF6C2B">
        <w:rPr>
          <w:rFonts w:ascii="Times New Roman" w:hAnsi="Times New Roman" w:cs="Times New Roman"/>
          <w:sz w:val="20"/>
          <w:szCs w:val="20"/>
        </w:rPr>
        <w:tab/>
        <w:t xml:space="preserve">TSG RAN WG1 meetings in </w:t>
      </w:r>
      <w:r w:rsidRPr="00CF6C2B">
        <w:rPr>
          <w:rFonts w:ascii="Times New Roman" w:eastAsia="MS Mincho" w:hAnsi="Times New Roman" w:cs="Times New Roman"/>
          <w:sz w:val="20"/>
          <w:szCs w:val="20"/>
          <w:lang w:eastAsia="ja-JP"/>
        </w:rPr>
        <w:t>201</w:t>
      </w:r>
      <w:r w:rsidR="008D5BC0" w:rsidRPr="00CF6C2B">
        <w:rPr>
          <w:rFonts w:ascii="Times New Roman" w:eastAsia="MS Mincho" w:hAnsi="Times New Roman" w:cs="Times New Roman"/>
          <w:sz w:val="20"/>
          <w:szCs w:val="20"/>
          <w:lang w:eastAsia="ja-JP"/>
        </w:rPr>
        <w:t>5</w:t>
      </w:r>
      <w:r w:rsidRPr="00CF6C2B">
        <w:rPr>
          <w:rFonts w:ascii="Times New Roman" w:eastAsia="MS Mincho" w:hAnsi="Times New Roman" w:cs="Times New Roman"/>
          <w:sz w:val="20"/>
          <w:szCs w:val="20"/>
          <w:lang w:eastAsia="ja-JP"/>
        </w:rPr>
        <w:t xml:space="preserve"> </w:t>
      </w:r>
      <w:r w:rsidR="005C5573" w:rsidRPr="00CF6C2B">
        <w:rPr>
          <w:rFonts w:ascii="Times New Roman" w:eastAsia="MS Mincho" w:hAnsi="Times New Roman" w:cs="Times New Roman"/>
          <w:sz w:val="20"/>
          <w:szCs w:val="20"/>
          <w:lang w:eastAsia="ja-JP"/>
        </w:rPr>
        <w:t>–</w:t>
      </w:r>
      <w:r w:rsidRPr="00CF6C2B">
        <w:rPr>
          <w:rFonts w:ascii="Times New Roman" w:eastAsia="MS Mincho" w:hAnsi="Times New Roman" w:cs="Times New Roman"/>
          <w:sz w:val="20"/>
          <w:szCs w:val="20"/>
          <w:lang w:eastAsia="ja-JP"/>
        </w:rPr>
        <w:t xml:space="preserve"> 201</w:t>
      </w:r>
      <w:r w:rsidR="008D5BC0" w:rsidRPr="00CF6C2B">
        <w:rPr>
          <w:rFonts w:ascii="Times New Roman" w:eastAsia="MS Mincho" w:hAnsi="Times New Roman" w:cs="Times New Roman"/>
          <w:sz w:val="20"/>
          <w:szCs w:val="20"/>
          <w:lang w:eastAsia="ja-JP"/>
        </w:rPr>
        <w:t>6</w:t>
      </w:r>
      <w:bookmarkEnd w:id="184"/>
    </w:p>
    <w:p w14:paraId="174078EC" w14:textId="77777777" w:rsidR="005C5573" w:rsidRPr="001142F3" w:rsidRDefault="005C5573" w:rsidP="00AF7B94">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1142F3"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CTRY</w:t>
            </w:r>
          </w:p>
        </w:tc>
      </w:tr>
      <w:tr w:rsidR="00AF279A" w:rsidRPr="001142F3" w14:paraId="29BBE712"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1142F3" w:rsidRDefault="00AF279A" w:rsidP="00AF7B94">
            <w:pPr>
              <w:rPr>
                <w:rFonts w:ascii="Times New Roman" w:hAnsi="Times New Roman"/>
                <w:szCs w:val="20"/>
              </w:rPr>
            </w:pPr>
            <w:r w:rsidRPr="001142F3">
              <w:rPr>
                <w:rFonts w:ascii="Times New Roman" w:hAnsi="Times New Roman"/>
                <w:szCs w:val="20"/>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1142F3" w:rsidRDefault="00AF279A"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1142F3" w:rsidRDefault="00AF279A" w:rsidP="00AF7B94">
            <w:pPr>
              <w:rPr>
                <w:rFonts w:ascii="Times New Roman" w:hAnsi="Times New Roman"/>
                <w:szCs w:val="20"/>
              </w:rPr>
            </w:pPr>
            <w:r w:rsidRPr="001142F3">
              <w:rPr>
                <w:rFonts w:ascii="Times New Roman" w:hAnsi="Times New Roman"/>
                <w:szCs w:val="20"/>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2742B011" w:rsidR="00AF279A" w:rsidRPr="001142F3" w:rsidRDefault="00007722" w:rsidP="00AF7B94">
            <w:pPr>
              <w:rPr>
                <w:rFonts w:ascii="Times New Roman" w:eastAsia="Arial Unicode MS" w:hAnsi="Times New Roman"/>
                <w:szCs w:val="20"/>
              </w:rPr>
            </w:pPr>
            <w:r>
              <w:rPr>
                <w:rFonts w:ascii="Times New Roman" w:eastAsia="Arial Unicode MS" w:hAnsi="Times New Roman"/>
                <w:szCs w:val="20"/>
              </w:rPr>
              <w:t>Beijing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1142F3" w:rsidRDefault="00AF279A" w:rsidP="00AF7B94">
            <w:pPr>
              <w:rPr>
                <w:rFonts w:ascii="Times New Roman" w:eastAsia="Arial Unicode MS" w:hAnsi="Times New Roman"/>
                <w:szCs w:val="20"/>
              </w:rPr>
            </w:pPr>
            <w:r w:rsidRPr="001142F3">
              <w:rPr>
                <w:rFonts w:ascii="Times New Roman" w:eastAsia="Arial Unicode MS" w:hAnsi="Times New Roman"/>
                <w:szCs w:val="20"/>
              </w:rPr>
              <w:t>China</w:t>
            </w:r>
          </w:p>
        </w:tc>
      </w:tr>
      <w:tr w:rsidR="00AF279A" w:rsidRPr="001142F3" w14:paraId="5DB1B91E"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1142F3" w:rsidRDefault="00AF279A" w:rsidP="00AF7B94">
            <w:pPr>
              <w:rPr>
                <w:rFonts w:ascii="Times New Roman" w:hAnsi="Times New Roman"/>
                <w:szCs w:val="20"/>
              </w:rPr>
            </w:pPr>
            <w:r w:rsidRPr="001142F3">
              <w:rPr>
                <w:rFonts w:ascii="Times New Roman" w:hAnsi="Times New Roman"/>
                <w:szCs w:val="20"/>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1142F3" w:rsidRDefault="00AF279A"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1142F3" w:rsidRDefault="00AF279A" w:rsidP="00AF7B94">
            <w:pPr>
              <w:rPr>
                <w:rFonts w:ascii="Times New Roman" w:hAnsi="Times New Roman"/>
                <w:szCs w:val="20"/>
              </w:rPr>
            </w:pPr>
            <w:r w:rsidRPr="001142F3">
              <w:rPr>
                <w:rFonts w:ascii="Times New Roman" w:hAnsi="Times New Roman"/>
                <w:szCs w:val="20"/>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59B629C0" w:rsidR="00AF279A" w:rsidRPr="001142F3" w:rsidRDefault="003D6DBC" w:rsidP="00AF7B94">
            <w:pPr>
              <w:rPr>
                <w:rFonts w:ascii="Times New Roman" w:eastAsia="Arial Unicode MS" w:hAnsi="Times New Roman"/>
                <w:szCs w:val="20"/>
              </w:rPr>
            </w:pPr>
            <w:r w:rsidRPr="001142F3">
              <w:rPr>
                <w:rFonts w:ascii="Times New Roman" w:eastAsia="Arial Unicode MS" w:hAnsi="Times New Roman"/>
                <w:szCs w:val="20"/>
              </w:rPr>
              <w:t>Malmö</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394CB910" w:rsidR="00AF279A" w:rsidRPr="001142F3" w:rsidRDefault="003D6DBC" w:rsidP="00AF7B94">
            <w:pPr>
              <w:rPr>
                <w:rFonts w:ascii="Times New Roman" w:eastAsia="Arial Unicode MS" w:hAnsi="Times New Roman"/>
                <w:szCs w:val="20"/>
              </w:rPr>
            </w:pPr>
            <w:r w:rsidRPr="001142F3">
              <w:rPr>
                <w:rFonts w:ascii="Times New Roman" w:eastAsia="Arial Unicode MS" w:hAnsi="Times New Roman"/>
                <w:szCs w:val="20"/>
              </w:rPr>
              <w:t>Sweden</w:t>
            </w:r>
          </w:p>
        </w:tc>
      </w:tr>
      <w:tr w:rsidR="00AF279A" w:rsidRPr="001142F3" w14:paraId="22EAA0BD"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617A92A" w14:textId="77777777" w:rsidR="00AF279A" w:rsidRPr="001142F3" w:rsidRDefault="00AF279A" w:rsidP="00AF7B94">
            <w:pPr>
              <w:rPr>
                <w:rFonts w:ascii="Times New Roman" w:hAnsi="Times New Roman"/>
                <w:szCs w:val="20"/>
              </w:rPr>
            </w:pPr>
            <w:r w:rsidRPr="001142F3">
              <w:rPr>
                <w:rFonts w:ascii="Times New Roman" w:hAnsi="Times New Roman"/>
                <w:szCs w:val="20"/>
                <w:u w:val="single"/>
              </w:rPr>
              <w:t>3GPPRAN1#83</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C16DFF" w14:textId="77777777" w:rsidR="00AF279A" w:rsidRPr="001142F3" w:rsidRDefault="00AF279A"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BA5C341" w14:textId="77777777" w:rsidR="00AF279A" w:rsidRPr="001142F3" w:rsidRDefault="00AF279A" w:rsidP="00AF7B94">
            <w:pPr>
              <w:rPr>
                <w:rFonts w:ascii="Times New Roman" w:hAnsi="Times New Roman"/>
                <w:szCs w:val="20"/>
              </w:rPr>
            </w:pPr>
            <w:r w:rsidRPr="001142F3">
              <w:rPr>
                <w:rFonts w:ascii="Times New Roman" w:hAnsi="Times New Roman"/>
                <w:szCs w:val="20"/>
              </w:rPr>
              <w:t>16 – 20 Nov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1405281" w14:textId="30E0D10A" w:rsidR="00AF279A" w:rsidRPr="001142F3" w:rsidRDefault="003573CB" w:rsidP="00AF7B94">
            <w:pPr>
              <w:rPr>
                <w:rFonts w:ascii="Times New Roman" w:eastAsia="Arial Unicode MS" w:hAnsi="Times New Roman"/>
                <w:szCs w:val="20"/>
              </w:rPr>
            </w:pPr>
            <w:r>
              <w:rPr>
                <w:rFonts w:ascii="Times New Roman" w:eastAsia="Arial Unicode MS" w:hAnsi="Times New Roman"/>
                <w:szCs w:val="20"/>
              </w:rPr>
              <w:t>Anaheim</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BA9FA0D" w14:textId="2F96511F" w:rsidR="00AF279A" w:rsidRPr="001142F3" w:rsidRDefault="003B349D" w:rsidP="00AF7B94">
            <w:pPr>
              <w:rPr>
                <w:rFonts w:ascii="Times New Roman" w:eastAsia="Arial Unicode MS" w:hAnsi="Times New Roman"/>
                <w:szCs w:val="20"/>
              </w:rPr>
            </w:pPr>
            <w:r w:rsidRPr="001142F3">
              <w:rPr>
                <w:rFonts w:ascii="Times New Roman" w:eastAsia="Arial Unicode MS" w:hAnsi="Times New Roman"/>
                <w:szCs w:val="20"/>
              </w:rPr>
              <w:t>US</w:t>
            </w:r>
          </w:p>
        </w:tc>
      </w:tr>
      <w:tr w:rsidR="00C2425F" w:rsidRPr="001142F3" w14:paraId="529EA5FB"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930519D" w14:textId="49BEF005"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B7B79F" w14:textId="47F5564A"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C0C2275" w14:textId="59538A94" w:rsidR="00C2425F" w:rsidRPr="001142F3" w:rsidRDefault="00C2425F" w:rsidP="00AF7B94">
            <w:pPr>
              <w:rPr>
                <w:rFonts w:ascii="Times New Roman" w:hAnsi="Times New Roman"/>
                <w:szCs w:val="20"/>
              </w:rPr>
            </w:pPr>
            <w:r>
              <w:rPr>
                <w:rFonts w:ascii="Times New Roman" w:hAnsi="Times New Roman"/>
                <w:szCs w:val="20"/>
              </w:rPr>
              <w:t>15</w:t>
            </w:r>
            <w:r w:rsidRPr="001142F3">
              <w:rPr>
                <w:rFonts w:ascii="Times New Roman" w:hAnsi="Times New Roman"/>
                <w:szCs w:val="20"/>
              </w:rPr>
              <w:t xml:space="preserve"> – 1</w:t>
            </w:r>
            <w:r>
              <w:rPr>
                <w:rFonts w:ascii="Times New Roman" w:hAnsi="Times New Roman"/>
                <w:szCs w:val="20"/>
              </w:rPr>
              <w:t>9</w:t>
            </w:r>
            <w:r w:rsidRPr="001142F3">
              <w:rPr>
                <w:rFonts w:ascii="Times New Roman" w:hAnsi="Times New Roman"/>
                <w:szCs w:val="20"/>
              </w:rPr>
              <w:t xml:space="preserve"> Feb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892B838" w14:textId="52CFE0E0" w:rsidR="00C2425F" w:rsidRPr="001142F3" w:rsidRDefault="00C2425F" w:rsidP="00AF7B94">
            <w:pPr>
              <w:rPr>
                <w:rFonts w:ascii="Times New Roman" w:eastAsia="Arial Unicode MS" w:hAnsi="Times New Roman"/>
                <w:szCs w:val="20"/>
              </w:rPr>
            </w:pPr>
            <w:r>
              <w:rPr>
                <w:rFonts w:ascii="Times New Roman" w:eastAsia="Arial Unicode MS" w:hAnsi="Times New Roman"/>
                <w:szCs w:val="20"/>
              </w:rPr>
              <w:t>Malta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FB234C0" w14:textId="6BC2C71F" w:rsidR="00C2425F" w:rsidRPr="001142F3" w:rsidRDefault="00C2425F" w:rsidP="00AF7B94">
            <w:pPr>
              <w:rPr>
                <w:rFonts w:ascii="Times New Roman" w:eastAsia="Arial Unicode MS" w:hAnsi="Times New Roman"/>
                <w:szCs w:val="20"/>
              </w:rPr>
            </w:pPr>
            <w:r>
              <w:rPr>
                <w:rFonts w:ascii="Times New Roman" w:eastAsia="Arial Unicode MS" w:hAnsi="Times New Roman"/>
                <w:szCs w:val="20"/>
              </w:rPr>
              <w:t>Malta</w:t>
            </w:r>
          </w:p>
        </w:tc>
      </w:tr>
      <w:tr w:rsidR="00C2425F" w:rsidRPr="001142F3"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1142F3" w:rsidRDefault="00C2425F" w:rsidP="00AF7B94">
            <w:pPr>
              <w:rPr>
                <w:rFonts w:ascii="Times New Roman" w:hAnsi="Times New Roman"/>
                <w:szCs w:val="20"/>
              </w:rPr>
            </w:pPr>
            <w:r>
              <w:rPr>
                <w:rFonts w:ascii="Times New Roman" w:hAnsi="Times New Roman"/>
                <w:szCs w:val="20"/>
              </w:rPr>
              <w:t>11</w:t>
            </w:r>
            <w:r w:rsidRPr="001142F3">
              <w:rPr>
                <w:rFonts w:ascii="Times New Roman" w:hAnsi="Times New Roman"/>
                <w:szCs w:val="20"/>
              </w:rPr>
              <w:t xml:space="preserve"> – </w:t>
            </w:r>
            <w:r>
              <w:rPr>
                <w:rFonts w:ascii="Times New Roman" w:hAnsi="Times New Roman"/>
                <w:szCs w:val="20"/>
              </w:rPr>
              <w:t>15</w:t>
            </w:r>
            <w:r w:rsidRPr="001142F3">
              <w:rPr>
                <w:rFonts w:ascii="Times New Roman" w:hAnsi="Times New Roman"/>
                <w:szCs w:val="20"/>
              </w:rPr>
              <w:t xml:space="preserve"> Apr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6FEA10D6" w:rsidR="00C2425F" w:rsidRPr="001142F3" w:rsidRDefault="00C2425F" w:rsidP="00AF7B94">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1142F3" w:rsidRDefault="003573CB" w:rsidP="00AF7B94">
            <w:pPr>
              <w:rPr>
                <w:rFonts w:ascii="Times New Roman" w:eastAsia="Arial Unicode MS" w:hAnsi="Times New Roman"/>
                <w:szCs w:val="20"/>
              </w:rPr>
            </w:pPr>
            <w:r>
              <w:rPr>
                <w:rFonts w:ascii="Times New Roman" w:eastAsia="Arial Unicode MS" w:hAnsi="Times New Roman"/>
                <w:szCs w:val="20"/>
              </w:rPr>
              <w:t>Korea</w:t>
            </w:r>
          </w:p>
        </w:tc>
      </w:tr>
      <w:tr w:rsidR="00C2425F" w:rsidRPr="001142F3"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1142F3" w:rsidRDefault="00C2425F" w:rsidP="00AF7B94">
            <w:pPr>
              <w:rPr>
                <w:rFonts w:ascii="Times New Roman" w:hAnsi="Times New Roman"/>
                <w:szCs w:val="20"/>
              </w:rPr>
            </w:pPr>
            <w:r w:rsidRPr="001142F3">
              <w:rPr>
                <w:rFonts w:ascii="Times New Roman" w:hAnsi="Times New Roman"/>
                <w:szCs w:val="20"/>
              </w:rPr>
              <w:t>2</w:t>
            </w:r>
            <w:r>
              <w:rPr>
                <w:rFonts w:ascii="Times New Roman" w:hAnsi="Times New Roman"/>
                <w:szCs w:val="20"/>
              </w:rPr>
              <w:t>3</w:t>
            </w:r>
            <w:r w:rsidRPr="001142F3">
              <w:rPr>
                <w:rFonts w:ascii="Times New Roman" w:hAnsi="Times New Roman"/>
                <w:szCs w:val="20"/>
              </w:rPr>
              <w:t xml:space="preserve"> – 2</w:t>
            </w:r>
            <w:r>
              <w:rPr>
                <w:rFonts w:ascii="Times New Roman" w:hAnsi="Times New Roman"/>
                <w:szCs w:val="20"/>
              </w:rPr>
              <w:t>7</w:t>
            </w:r>
            <w:r w:rsidRPr="001142F3">
              <w:rPr>
                <w:rFonts w:ascii="Times New Roman" w:hAnsi="Times New Roman"/>
                <w:szCs w:val="20"/>
              </w:rPr>
              <w:t xml:space="preserve"> May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0194CF71" w:rsidR="00C2425F" w:rsidRPr="001142F3" w:rsidRDefault="00C2425F" w:rsidP="00AF7B94">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6024812B" w:rsidR="00C2425F" w:rsidRPr="001142F3" w:rsidRDefault="00C2425F" w:rsidP="00AF7B94">
            <w:pPr>
              <w:rPr>
                <w:rFonts w:ascii="Times New Roman" w:eastAsia="Arial Unicode MS" w:hAnsi="Times New Roman"/>
                <w:szCs w:val="20"/>
              </w:rPr>
            </w:pPr>
            <w:r w:rsidRPr="00A42E96">
              <w:rPr>
                <w:rFonts w:ascii="Times New Roman" w:eastAsia="Arial Unicode MS" w:hAnsi="Times New Roman"/>
                <w:szCs w:val="20"/>
              </w:rPr>
              <w:t>TBD</w:t>
            </w:r>
          </w:p>
        </w:tc>
      </w:tr>
      <w:tr w:rsidR="00C2425F" w:rsidRPr="001142F3"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1142F3" w:rsidRDefault="00C2425F" w:rsidP="00AF7B94">
            <w:pPr>
              <w:rPr>
                <w:rFonts w:ascii="Times New Roman" w:hAnsi="Times New Roman"/>
                <w:szCs w:val="20"/>
              </w:rPr>
            </w:pPr>
            <w:r w:rsidRPr="001142F3">
              <w:rPr>
                <w:rFonts w:ascii="Times New Roman" w:hAnsi="Times New Roman"/>
                <w:szCs w:val="20"/>
              </w:rPr>
              <w:t>2</w:t>
            </w:r>
            <w:r>
              <w:rPr>
                <w:rFonts w:ascii="Times New Roman" w:hAnsi="Times New Roman"/>
                <w:szCs w:val="20"/>
              </w:rPr>
              <w:t>2</w:t>
            </w:r>
            <w:r w:rsidRPr="001142F3">
              <w:rPr>
                <w:rFonts w:ascii="Times New Roman" w:hAnsi="Times New Roman"/>
                <w:szCs w:val="20"/>
              </w:rPr>
              <w:t xml:space="preserve"> – 2</w:t>
            </w:r>
            <w:r>
              <w:rPr>
                <w:rFonts w:ascii="Times New Roman" w:hAnsi="Times New Roman"/>
                <w:szCs w:val="20"/>
              </w:rPr>
              <w:t>6</w:t>
            </w:r>
            <w:r w:rsidRPr="001142F3">
              <w:rPr>
                <w:rFonts w:ascii="Times New Roman" w:hAnsi="Times New Roman"/>
                <w:szCs w:val="20"/>
              </w:rPr>
              <w:t xml:space="preserve"> Aug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09AFAE52" w:rsidR="00C2425F" w:rsidRPr="001142F3" w:rsidRDefault="00CF6C2B" w:rsidP="00AF7B94">
            <w:pPr>
              <w:rPr>
                <w:rFonts w:ascii="Times New Roman" w:eastAsia="Arial Unicode MS" w:hAnsi="Times New Roman"/>
                <w:szCs w:val="20"/>
              </w:rPr>
            </w:pPr>
            <w:r>
              <w:rPr>
                <w:rFonts w:ascii="Times New Roman" w:eastAsia="Arial Unicode MS" w:hAnsi="Times New Roman"/>
                <w:szCs w:val="20"/>
              </w:rPr>
              <w:t>Goteborg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1142F3" w:rsidRDefault="00386184" w:rsidP="00AF7B94">
            <w:pPr>
              <w:rPr>
                <w:rFonts w:ascii="Times New Roman" w:eastAsia="Arial Unicode MS" w:hAnsi="Times New Roman"/>
                <w:szCs w:val="20"/>
              </w:rPr>
            </w:pPr>
            <w:r w:rsidRPr="00386184">
              <w:rPr>
                <w:rFonts w:ascii="Times New Roman" w:eastAsia="Arial Unicode MS" w:hAnsi="Times New Roman"/>
                <w:szCs w:val="20"/>
              </w:rPr>
              <w:t>Sweden</w:t>
            </w:r>
          </w:p>
        </w:tc>
      </w:tr>
      <w:tr w:rsidR="00C2425F" w:rsidRPr="001142F3"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1142F3" w:rsidRDefault="00C2425F" w:rsidP="00AF7B94">
            <w:pPr>
              <w:rPr>
                <w:rFonts w:ascii="Times New Roman" w:hAnsi="Times New Roman"/>
                <w:szCs w:val="20"/>
              </w:rPr>
            </w:pPr>
            <w:r>
              <w:rPr>
                <w:rFonts w:ascii="Times New Roman" w:hAnsi="Times New Roman"/>
                <w:szCs w:val="20"/>
              </w:rPr>
              <w:t>10</w:t>
            </w:r>
            <w:r w:rsidRPr="001142F3">
              <w:rPr>
                <w:rFonts w:ascii="Times New Roman" w:hAnsi="Times New Roman"/>
                <w:szCs w:val="20"/>
              </w:rPr>
              <w:t xml:space="preserve"> – </w:t>
            </w:r>
            <w:r>
              <w:rPr>
                <w:rFonts w:ascii="Times New Roman" w:hAnsi="Times New Roman"/>
                <w:szCs w:val="20"/>
              </w:rPr>
              <w:t>14</w:t>
            </w:r>
            <w:r w:rsidRPr="001142F3">
              <w:rPr>
                <w:rFonts w:ascii="Times New Roman" w:hAnsi="Times New Roman"/>
                <w:szCs w:val="20"/>
              </w:rPr>
              <w:t xml:space="preserve"> Oct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4A54FB68" w:rsidR="00C2425F" w:rsidRPr="001142F3" w:rsidRDefault="00CF6C2B" w:rsidP="00AF7B94">
            <w:pPr>
              <w:rPr>
                <w:rFonts w:ascii="Times New Roman" w:eastAsia="Arial Unicode MS" w:hAnsi="Times New Roman"/>
                <w:szCs w:val="20"/>
              </w:rPr>
            </w:pPr>
            <w:r>
              <w:rPr>
                <w:rFonts w:ascii="Times New Roman" w:eastAsia="Arial Unicode MS" w:hAnsi="Times New Roman"/>
                <w:szCs w:val="20"/>
              </w:rPr>
              <w:t>Lisbon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2128DD6F" w:rsidR="00C2425F" w:rsidRPr="001142F3" w:rsidRDefault="00CF6C2B" w:rsidP="00AF7B94">
            <w:pPr>
              <w:rPr>
                <w:rFonts w:ascii="Times New Roman" w:eastAsia="Arial Unicode MS" w:hAnsi="Times New Roman"/>
                <w:szCs w:val="20"/>
              </w:rPr>
            </w:pPr>
            <w:r>
              <w:rPr>
                <w:rFonts w:ascii="Times New Roman" w:eastAsia="Arial Unicode MS" w:hAnsi="Times New Roman"/>
                <w:szCs w:val="20"/>
              </w:rPr>
              <w:t>Portugal</w:t>
            </w:r>
          </w:p>
        </w:tc>
      </w:tr>
      <w:tr w:rsidR="00C2425F" w:rsidRPr="001142F3" w14:paraId="228561EA" w14:textId="77777777" w:rsidTr="008D5BC0">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27B04CE8" w14:textId="1690DEC0"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7</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31831901" w14:textId="2828F4E5"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0D630219" w14:textId="138AE716" w:rsidR="00C2425F" w:rsidRPr="001142F3" w:rsidRDefault="00C2425F" w:rsidP="00AF7B94">
            <w:pPr>
              <w:rPr>
                <w:rFonts w:ascii="Times New Roman" w:hAnsi="Times New Roman"/>
                <w:szCs w:val="20"/>
              </w:rPr>
            </w:pPr>
            <w:r w:rsidRPr="001142F3">
              <w:rPr>
                <w:rFonts w:ascii="Times New Roman" w:hAnsi="Times New Roman"/>
                <w:szCs w:val="20"/>
              </w:rPr>
              <w:t>1</w:t>
            </w:r>
            <w:r>
              <w:rPr>
                <w:rFonts w:ascii="Times New Roman" w:hAnsi="Times New Roman"/>
                <w:szCs w:val="20"/>
              </w:rPr>
              <w:t>4</w:t>
            </w:r>
            <w:r w:rsidRPr="001142F3">
              <w:rPr>
                <w:rFonts w:ascii="Times New Roman" w:hAnsi="Times New Roman"/>
                <w:szCs w:val="20"/>
              </w:rPr>
              <w:t xml:space="preserve"> – </w:t>
            </w:r>
            <w:r>
              <w:rPr>
                <w:rFonts w:ascii="Times New Roman" w:hAnsi="Times New Roman"/>
                <w:szCs w:val="20"/>
              </w:rPr>
              <w:t>18</w:t>
            </w:r>
            <w:r w:rsidRPr="001142F3">
              <w:rPr>
                <w:rFonts w:ascii="Times New Roman" w:hAnsi="Times New Roman"/>
                <w:szCs w:val="20"/>
              </w:rPr>
              <w:t xml:space="preserve"> Nov 201</w:t>
            </w:r>
            <w:r>
              <w:rPr>
                <w:rFonts w:ascii="Times New Roman" w:hAnsi="Times New Roman"/>
                <w:szCs w:val="20"/>
              </w:rPr>
              <w:t>6</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2A543E8B" w14:textId="58A4A917" w:rsidR="00C2425F" w:rsidRPr="001142F3" w:rsidRDefault="00C2425F" w:rsidP="00AF7B94">
            <w:pPr>
              <w:rPr>
                <w:rFonts w:ascii="Times New Roman" w:eastAsia="Arial Unicode MS" w:hAnsi="Times New Roman"/>
                <w:szCs w:val="20"/>
              </w:rPr>
            </w:pPr>
            <w:r w:rsidRPr="006F5590">
              <w:rPr>
                <w:rFonts w:ascii="Times New Roman" w:eastAsia="Arial Unicode MS" w:hAnsi="Times New Roman"/>
                <w:szCs w:val="20"/>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7CF01C94" w14:textId="3AEC44BA" w:rsidR="00C2425F" w:rsidRPr="001142F3" w:rsidRDefault="00CF6C2B" w:rsidP="00AF7B94">
            <w:pPr>
              <w:rPr>
                <w:rFonts w:ascii="Times New Roman" w:eastAsia="Arial Unicode MS" w:hAnsi="Times New Roman"/>
                <w:szCs w:val="20"/>
              </w:rPr>
            </w:pPr>
            <w:r>
              <w:rPr>
                <w:rFonts w:ascii="Times New Roman" w:eastAsia="Arial Unicode MS" w:hAnsi="Times New Roman"/>
                <w:szCs w:val="20"/>
              </w:rPr>
              <w:t>US</w:t>
            </w:r>
          </w:p>
        </w:tc>
      </w:tr>
    </w:tbl>
    <w:p w14:paraId="1E25283C" w14:textId="77777777" w:rsidR="007A5AC0" w:rsidRPr="001142F3" w:rsidRDefault="007A5AC0" w:rsidP="00AF7B94">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1142F3"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1142F3" w:rsidRDefault="007A5AC0" w:rsidP="00AF7B94">
            <w:pPr>
              <w:rPr>
                <w:rFonts w:ascii="Times New Roman" w:eastAsia="Arial Unicode MS" w:hAnsi="Times New Roman"/>
                <w:szCs w:val="20"/>
                <w:u w:val="single"/>
              </w:rPr>
            </w:pPr>
            <w:r w:rsidRPr="001142F3">
              <w:rPr>
                <w:rFonts w:ascii="Times New Roman" w:hAnsi="Times New Roman"/>
                <w:szCs w:val="20"/>
                <w:u w:val="single"/>
              </w:rPr>
              <w:t>MEETING TYPES</w:t>
            </w:r>
          </w:p>
        </w:tc>
      </w:tr>
      <w:tr w:rsidR="007A5AC0" w:rsidRPr="001142F3"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CM = Chairmen's meeting</w:t>
            </w:r>
          </w:p>
        </w:tc>
      </w:tr>
      <w:tr w:rsidR="007A5AC0" w:rsidRPr="001142F3"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OR = Ordinary</w:t>
            </w:r>
          </w:p>
        </w:tc>
      </w:tr>
      <w:tr w:rsidR="007A5AC0" w:rsidRPr="001142F3"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RG = Rapporteurs Group</w:t>
            </w:r>
          </w:p>
        </w:tc>
      </w:tr>
      <w:tr w:rsidR="007A5AC0" w:rsidRPr="001142F3"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SG = Steering Group</w:t>
            </w:r>
          </w:p>
        </w:tc>
      </w:tr>
      <w:tr w:rsidR="007A5AC0" w:rsidRPr="001142F3"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TG = Task Group</w:t>
            </w:r>
          </w:p>
        </w:tc>
      </w:tr>
      <w:tr w:rsidR="007A5AC0" w:rsidRPr="001142F3"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XO = Extraordinary</w:t>
            </w:r>
          </w:p>
        </w:tc>
      </w:tr>
    </w:tbl>
    <w:p w14:paraId="5401C302" w14:textId="243FEBDB" w:rsidR="007A5AC0" w:rsidRPr="001142F3" w:rsidRDefault="007A5AC0" w:rsidP="00AF7B94">
      <w:pPr>
        <w:rPr>
          <w:rFonts w:ascii="Times New Roman" w:hAnsi="Times New Roman"/>
          <w:i/>
          <w:szCs w:val="20"/>
        </w:rPr>
      </w:pPr>
      <w:r w:rsidRPr="001142F3">
        <w:rPr>
          <w:rFonts w:ascii="Times New Roman" w:hAnsi="Times New Roman"/>
          <w:i/>
          <w:szCs w:val="20"/>
        </w:rPr>
        <w:t>End of document</w:t>
      </w:r>
    </w:p>
    <w:sectPr w:rsidR="007A5AC0" w:rsidRPr="001142F3" w:rsidSect="00B72744">
      <w:headerReference w:type="default" r:id="rId1408"/>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320D3" w14:textId="77777777" w:rsidR="00A4433C" w:rsidRDefault="00A4433C">
      <w:r>
        <w:separator/>
      </w:r>
    </w:p>
  </w:endnote>
  <w:endnote w:type="continuationSeparator" w:id="0">
    <w:p w14:paraId="70931873" w14:textId="77777777" w:rsidR="00A4433C" w:rsidRDefault="00A44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 ??">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03626B" w:rsidRPr="000B6FA8" w:rsidRDefault="0003626B"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6131AB">
      <w:rPr>
        <w:rStyle w:val="PageNumber"/>
        <w:noProof/>
      </w:rPr>
      <w:t>83</w:t>
    </w:r>
    <w:r w:rsidRPr="000B6FA8">
      <w:rPr>
        <w:rStyle w:val="PageNumber"/>
      </w:rPr>
      <w:fldChar w:fldCharType="end"/>
    </w:r>
  </w:p>
  <w:p w14:paraId="497760C1" w14:textId="77777777" w:rsidR="0003626B" w:rsidRDefault="000362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F481F" w14:textId="77777777" w:rsidR="00A4433C" w:rsidRDefault="00A4433C">
      <w:r>
        <w:separator/>
      </w:r>
    </w:p>
  </w:footnote>
  <w:footnote w:type="continuationSeparator" w:id="0">
    <w:p w14:paraId="2EF4BE41" w14:textId="77777777" w:rsidR="00A4433C" w:rsidRDefault="00A44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0C0896FA" w:rsidR="0003626B" w:rsidRDefault="0003626B"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#82</w:t>
    </w:r>
    <w:r>
      <w:rPr>
        <w:rFonts w:ascii="Arial" w:hAnsi="Arial" w:cs="Arial"/>
        <w:b/>
        <w:bCs/>
        <w:sz w:val="28"/>
      </w:rPr>
      <w:tab/>
    </w:r>
    <w:r>
      <w:rPr>
        <w:rFonts w:ascii="Arial" w:hAnsi="Arial" w:cs="Arial"/>
        <w:b/>
        <w:bCs/>
        <w:sz w:val="28"/>
      </w:rPr>
      <w:tab/>
    </w:r>
    <w:r>
      <w:rPr>
        <w:rFonts w:ascii="Arial" w:hAnsi="Arial" w:cs="Arial"/>
        <w:b/>
        <w:bCs/>
        <w:sz w:val="28"/>
      </w:rPr>
      <w:tab/>
      <w:t>R1-15</w:t>
    </w:r>
    <w:r w:rsidR="006131AB">
      <w:rPr>
        <w:rFonts w:ascii="Arial" w:hAnsi="Arial" w:cs="Arial"/>
        <w:b/>
        <w:bCs/>
        <w:sz w:val="28"/>
      </w:rPr>
      <w:t>3701</w:t>
    </w:r>
  </w:p>
  <w:p w14:paraId="7C85E809" w14:textId="0FE24358" w:rsidR="0003626B" w:rsidRPr="00A200C1" w:rsidRDefault="0003626B" w:rsidP="007D0704">
    <w:pPr>
      <w:pStyle w:val="Header"/>
      <w:widowControl w:val="0"/>
      <w:rPr>
        <w:rFonts w:ascii="Arial" w:hAnsi="Arial" w:cs="Arial"/>
        <w:b/>
        <w:bCs/>
        <w:sz w:val="28"/>
        <w:lang w:val="en-US"/>
      </w:rPr>
    </w:pPr>
    <w:r>
      <w:rPr>
        <w:rFonts w:ascii="Arial" w:hAnsi="Arial" w:cs="Arial"/>
        <w:b/>
        <w:bCs/>
        <w:sz w:val="28"/>
        <w:lang w:val="en-US"/>
      </w:rPr>
      <w:t>Beijing, China, 24</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28</w:t>
    </w:r>
    <w:r w:rsidRPr="00A13D9B">
      <w:rPr>
        <w:rFonts w:ascii="Arial" w:hAnsi="Arial" w:cs="Arial"/>
        <w:b/>
        <w:bCs/>
        <w:sz w:val="28"/>
        <w:vertAlign w:val="superscript"/>
        <w:lang w:val="en-US"/>
      </w:rPr>
      <w:t>th</w:t>
    </w:r>
    <w:r>
      <w:rPr>
        <w:rFonts w:ascii="Arial" w:hAnsi="Arial" w:cs="Arial"/>
        <w:b/>
        <w:bCs/>
        <w:sz w:val="28"/>
        <w:lang w:val="en-US"/>
      </w:rPr>
      <w:t xml:space="preserve"> August</w:t>
    </w:r>
    <w:r w:rsidRPr="00A13D9B">
      <w:rPr>
        <w:rFonts w:ascii="Arial" w:hAnsi="Arial" w:cs="Arial"/>
        <w:b/>
        <w:bCs/>
        <w:sz w:val="28"/>
        <w:lang w:val="en-US"/>
      </w:rPr>
      <w:t xml:space="preserve"> 2015</w:t>
    </w:r>
  </w:p>
  <w:p w14:paraId="7A99501D" w14:textId="156A73B2" w:rsidR="0003626B" w:rsidRPr="00FD1435" w:rsidRDefault="0003626B"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16D4F" w14:textId="31C964F2" w:rsidR="0003626B" w:rsidRDefault="0003626B" w:rsidP="005C3A63">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#82</w:t>
    </w:r>
    <w:r>
      <w:rPr>
        <w:rFonts w:ascii="Arial" w:hAnsi="Arial" w:cs="Arial"/>
        <w:b/>
        <w:bCs/>
        <w:sz w:val="28"/>
      </w:rPr>
      <w:tab/>
    </w:r>
    <w:r>
      <w:rPr>
        <w:rFonts w:ascii="Arial" w:hAnsi="Arial" w:cs="Arial"/>
        <w:b/>
        <w:bCs/>
        <w:sz w:val="28"/>
      </w:rPr>
      <w:tab/>
    </w:r>
    <w:r>
      <w:rPr>
        <w:rFonts w:ascii="Arial" w:hAnsi="Arial" w:cs="Arial"/>
        <w:b/>
        <w:bCs/>
        <w:sz w:val="28"/>
      </w:rPr>
      <w:tab/>
      <w:t>R1-15</w:t>
    </w:r>
    <w:r w:rsidR="006131AB">
      <w:rPr>
        <w:rFonts w:ascii="Arial" w:hAnsi="Arial" w:cs="Arial"/>
        <w:b/>
        <w:bCs/>
        <w:sz w:val="28"/>
      </w:rPr>
      <w:t>3701</w:t>
    </w:r>
  </w:p>
  <w:p w14:paraId="728B1FBA" w14:textId="77777777" w:rsidR="0003626B" w:rsidRPr="00A200C1" w:rsidRDefault="0003626B" w:rsidP="005C3A63">
    <w:pPr>
      <w:pStyle w:val="Header"/>
      <w:widowControl w:val="0"/>
      <w:rPr>
        <w:rFonts w:ascii="Arial" w:hAnsi="Arial" w:cs="Arial"/>
        <w:b/>
        <w:bCs/>
        <w:sz w:val="28"/>
        <w:lang w:val="en-US"/>
      </w:rPr>
    </w:pPr>
    <w:r>
      <w:rPr>
        <w:rFonts w:ascii="Arial" w:hAnsi="Arial" w:cs="Arial"/>
        <w:b/>
        <w:bCs/>
        <w:sz w:val="28"/>
        <w:lang w:val="en-US"/>
      </w:rPr>
      <w:t>Beijing, China, 24</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28</w:t>
    </w:r>
    <w:r w:rsidRPr="00A13D9B">
      <w:rPr>
        <w:rFonts w:ascii="Arial" w:hAnsi="Arial" w:cs="Arial"/>
        <w:b/>
        <w:bCs/>
        <w:sz w:val="28"/>
        <w:vertAlign w:val="superscript"/>
        <w:lang w:val="en-US"/>
      </w:rPr>
      <w:t>th</w:t>
    </w:r>
    <w:r>
      <w:rPr>
        <w:rFonts w:ascii="Arial" w:hAnsi="Arial" w:cs="Arial"/>
        <w:b/>
        <w:bCs/>
        <w:sz w:val="28"/>
        <w:lang w:val="en-US"/>
      </w:rPr>
      <w:t xml:space="preserve"> August</w:t>
    </w:r>
    <w:r w:rsidRPr="00A13D9B">
      <w:rPr>
        <w:rFonts w:ascii="Arial" w:hAnsi="Arial" w:cs="Arial"/>
        <w:b/>
        <w:bCs/>
        <w:sz w:val="28"/>
        <w:lang w:val="en-US"/>
      </w:rPr>
      <w:t xml:space="preserve"> 2015</w:t>
    </w:r>
  </w:p>
  <w:p w14:paraId="26C6EA5D" w14:textId="77777777" w:rsidR="0003626B" w:rsidRPr="002C5736" w:rsidRDefault="0003626B"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B3B99"/>
    <w:multiLevelType w:val="hybridMultilevel"/>
    <w:tmpl w:val="21926476"/>
    <w:lvl w:ilvl="0" w:tplc="935CC626">
      <w:start w:val="1"/>
      <w:numFmt w:val="bullet"/>
      <w:lvlText w:val="•"/>
      <w:lvlJc w:val="left"/>
      <w:pPr>
        <w:tabs>
          <w:tab w:val="num" w:pos="720"/>
        </w:tabs>
        <w:ind w:left="720" w:hanging="360"/>
      </w:pPr>
      <w:rPr>
        <w:rFonts w:ascii="Arial" w:hAnsi="Arial" w:hint="default"/>
      </w:rPr>
    </w:lvl>
    <w:lvl w:ilvl="1" w:tplc="44D4C6E4">
      <w:start w:val="1369"/>
      <w:numFmt w:val="bullet"/>
      <w:lvlText w:val="–"/>
      <w:lvlJc w:val="left"/>
      <w:pPr>
        <w:tabs>
          <w:tab w:val="num" w:pos="1440"/>
        </w:tabs>
        <w:ind w:left="1440" w:hanging="360"/>
      </w:pPr>
      <w:rPr>
        <w:rFonts w:ascii="Arial" w:hAnsi="Arial" w:hint="default"/>
      </w:rPr>
    </w:lvl>
    <w:lvl w:ilvl="2" w:tplc="93B4E234">
      <w:start w:val="1"/>
      <w:numFmt w:val="bullet"/>
      <w:lvlText w:val="•"/>
      <w:lvlJc w:val="left"/>
      <w:pPr>
        <w:tabs>
          <w:tab w:val="num" w:pos="2160"/>
        </w:tabs>
        <w:ind w:left="2160" w:hanging="360"/>
      </w:pPr>
      <w:rPr>
        <w:rFonts w:ascii="Arial" w:hAnsi="Arial" w:hint="default"/>
      </w:rPr>
    </w:lvl>
    <w:lvl w:ilvl="3" w:tplc="78CEE6FE" w:tentative="1">
      <w:start w:val="1"/>
      <w:numFmt w:val="bullet"/>
      <w:lvlText w:val="•"/>
      <w:lvlJc w:val="left"/>
      <w:pPr>
        <w:tabs>
          <w:tab w:val="num" w:pos="2880"/>
        </w:tabs>
        <w:ind w:left="2880" w:hanging="360"/>
      </w:pPr>
      <w:rPr>
        <w:rFonts w:ascii="Arial" w:hAnsi="Arial" w:hint="default"/>
      </w:rPr>
    </w:lvl>
    <w:lvl w:ilvl="4" w:tplc="4BB24C88" w:tentative="1">
      <w:start w:val="1"/>
      <w:numFmt w:val="bullet"/>
      <w:lvlText w:val="•"/>
      <w:lvlJc w:val="left"/>
      <w:pPr>
        <w:tabs>
          <w:tab w:val="num" w:pos="3600"/>
        </w:tabs>
        <w:ind w:left="3600" w:hanging="360"/>
      </w:pPr>
      <w:rPr>
        <w:rFonts w:ascii="Arial" w:hAnsi="Arial" w:hint="default"/>
      </w:rPr>
    </w:lvl>
    <w:lvl w:ilvl="5" w:tplc="6552624A" w:tentative="1">
      <w:start w:val="1"/>
      <w:numFmt w:val="bullet"/>
      <w:lvlText w:val="•"/>
      <w:lvlJc w:val="left"/>
      <w:pPr>
        <w:tabs>
          <w:tab w:val="num" w:pos="4320"/>
        </w:tabs>
        <w:ind w:left="4320" w:hanging="360"/>
      </w:pPr>
      <w:rPr>
        <w:rFonts w:ascii="Arial" w:hAnsi="Arial" w:hint="default"/>
      </w:rPr>
    </w:lvl>
    <w:lvl w:ilvl="6" w:tplc="080289A2" w:tentative="1">
      <w:start w:val="1"/>
      <w:numFmt w:val="bullet"/>
      <w:lvlText w:val="•"/>
      <w:lvlJc w:val="left"/>
      <w:pPr>
        <w:tabs>
          <w:tab w:val="num" w:pos="5040"/>
        </w:tabs>
        <w:ind w:left="5040" w:hanging="360"/>
      </w:pPr>
      <w:rPr>
        <w:rFonts w:ascii="Arial" w:hAnsi="Arial" w:hint="default"/>
      </w:rPr>
    </w:lvl>
    <w:lvl w:ilvl="7" w:tplc="7C741346" w:tentative="1">
      <w:start w:val="1"/>
      <w:numFmt w:val="bullet"/>
      <w:lvlText w:val="•"/>
      <w:lvlJc w:val="left"/>
      <w:pPr>
        <w:tabs>
          <w:tab w:val="num" w:pos="5760"/>
        </w:tabs>
        <w:ind w:left="5760" w:hanging="360"/>
      </w:pPr>
      <w:rPr>
        <w:rFonts w:ascii="Arial" w:hAnsi="Arial" w:hint="default"/>
      </w:rPr>
    </w:lvl>
    <w:lvl w:ilvl="8" w:tplc="ACBAD3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24053F"/>
    <w:multiLevelType w:val="hybridMultilevel"/>
    <w:tmpl w:val="E6446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0850B2F"/>
    <w:multiLevelType w:val="hybridMultilevel"/>
    <w:tmpl w:val="6658D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0887CDB"/>
    <w:multiLevelType w:val="hybridMultilevel"/>
    <w:tmpl w:val="428A1664"/>
    <w:lvl w:ilvl="0" w:tplc="3ABEE1D6">
      <w:start w:val="1"/>
      <w:numFmt w:val="bullet"/>
      <w:lvlText w:val="•"/>
      <w:lvlJc w:val="left"/>
      <w:pPr>
        <w:tabs>
          <w:tab w:val="num" w:pos="720"/>
        </w:tabs>
        <w:ind w:left="720" w:hanging="360"/>
      </w:pPr>
      <w:rPr>
        <w:rFonts w:ascii="Arial" w:hAnsi="Arial" w:hint="default"/>
      </w:rPr>
    </w:lvl>
    <w:lvl w:ilvl="1" w:tplc="865870AE">
      <w:start w:val="2196"/>
      <w:numFmt w:val="bullet"/>
      <w:lvlText w:val="–"/>
      <w:lvlJc w:val="left"/>
      <w:pPr>
        <w:tabs>
          <w:tab w:val="num" w:pos="1440"/>
        </w:tabs>
        <w:ind w:left="1440" w:hanging="360"/>
      </w:pPr>
      <w:rPr>
        <w:rFonts w:ascii="Arial" w:hAnsi="Arial" w:hint="default"/>
      </w:rPr>
    </w:lvl>
    <w:lvl w:ilvl="2" w:tplc="5D84E686">
      <w:start w:val="1"/>
      <w:numFmt w:val="bullet"/>
      <w:lvlText w:val="•"/>
      <w:lvlJc w:val="left"/>
      <w:pPr>
        <w:tabs>
          <w:tab w:val="num" w:pos="2160"/>
        </w:tabs>
        <w:ind w:left="2160" w:hanging="360"/>
      </w:pPr>
      <w:rPr>
        <w:rFonts w:ascii="Arial" w:hAnsi="Arial" w:hint="default"/>
      </w:rPr>
    </w:lvl>
    <w:lvl w:ilvl="3" w:tplc="1EE6B832" w:tentative="1">
      <w:start w:val="1"/>
      <w:numFmt w:val="bullet"/>
      <w:lvlText w:val="•"/>
      <w:lvlJc w:val="left"/>
      <w:pPr>
        <w:tabs>
          <w:tab w:val="num" w:pos="2880"/>
        </w:tabs>
        <w:ind w:left="2880" w:hanging="360"/>
      </w:pPr>
      <w:rPr>
        <w:rFonts w:ascii="Arial" w:hAnsi="Arial" w:hint="default"/>
      </w:rPr>
    </w:lvl>
    <w:lvl w:ilvl="4" w:tplc="F46EB8FC" w:tentative="1">
      <w:start w:val="1"/>
      <w:numFmt w:val="bullet"/>
      <w:lvlText w:val="•"/>
      <w:lvlJc w:val="left"/>
      <w:pPr>
        <w:tabs>
          <w:tab w:val="num" w:pos="3600"/>
        </w:tabs>
        <w:ind w:left="3600" w:hanging="360"/>
      </w:pPr>
      <w:rPr>
        <w:rFonts w:ascii="Arial" w:hAnsi="Arial" w:hint="default"/>
      </w:rPr>
    </w:lvl>
    <w:lvl w:ilvl="5" w:tplc="105294FA" w:tentative="1">
      <w:start w:val="1"/>
      <w:numFmt w:val="bullet"/>
      <w:lvlText w:val="•"/>
      <w:lvlJc w:val="left"/>
      <w:pPr>
        <w:tabs>
          <w:tab w:val="num" w:pos="4320"/>
        </w:tabs>
        <w:ind w:left="4320" w:hanging="360"/>
      </w:pPr>
      <w:rPr>
        <w:rFonts w:ascii="Arial" w:hAnsi="Arial" w:hint="default"/>
      </w:rPr>
    </w:lvl>
    <w:lvl w:ilvl="6" w:tplc="B3FC73EC" w:tentative="1">
      <w:start w:val="1"/>
      <w:numFmt w:val="bullet"/>
      <w:lvlText w:val="•"/>
      <w:lvlJc w:val="left"/>
      <w:pPr>
        <w:tabs>
          <w:tab w:val="num" w:pos="5040"/>
        </w:tabs>
        <w:ind w:left="5040" w:hanging="360"/>
      </w:pPr>
      <w:rPr>
        <w:rFonts w:ascii="Arial" w:hAnsi="Arial" w:hint="default"/>
      </w:rPr>
    </w:lvl>
    <w:lvl w:ilvl="7" w:tplc="87040EF6" w:tentative="1">
      <w:start w:val="1"/>
      <w:numFmt w:val="bullet"/>
      <w:lvlText w:val="•"/>
      <w:lvlJc w:val="left"/>
      <w:pPr>
        <w:tabs>
          <w:tab w:val="num" w:pos="5760"/>
        </w:tabs>
        <w:ind w:left="5760" w:hanging="360"/>
      </w:pPr>
      <w:rPr>
        <w:rFonts w:ascii="Arial" w:hAnsi="Arial" w:hint="default"/>
      </w:rPr>
    </w:lvl>
    <w:lvl w:ilvl="8" w:tplc="374E3D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0E75541"/>
    <w:multiLevelType w:val="multilevel"/>
    <w:tmpl w:val="AE02346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BB03CB"/>
    <w:multiLevelType w:val="hybridMultilevel"/>
    <w:tmpl w:val="52E6A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E53A17"/>
    <w:multiLevelType w:val="hybridMultilevel"/>
    <w:tmpl w:val="8F9CE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F81339"/>
    <w:multiLevelType w:val="hybridMultilevel"/>
    <w:tmpl w:val="BA04D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755665"/>
    <w:multiLevelType w:val="hybridMultilevel"/>
    <w:tmpl w:val="52B20468"/>
    <w:lvl w:ilvl="0" w:tplc="417EF6EE">
      <w:start w:val="1"/>
      <w:numFmt w:val="bullet"/>
      <w:lvlText w:val="•"/>
      <w:lvlJc w:val="left"/>
      <w:pPr>
        <w:tabs>
          <w:tab w:val="num" w:pos="720"/>
        </w:tabs>
        <w:ind w:left="720" w:hanging="360"/>
      </w:pPr>
      <w:rPr>
        <w:rFonts w:ascii="Arial" w:hAnsi="Arial" w:hint="default"/>
      </w:rPr>
    </w:lvl>
    <w:lvl w:ilvl="1" w:tplc="C0BA5AB4">
      <w:start w:val="21"/>
      <w:numFmt w:val="bullet"/>
      <w:lvlText w:val="–"/>
      <w:lvlJc w:val="left"/>
      <w:pPr>
        <w:tabs>
          <w:tab w:val="num" w:pos="1440"/>
        </w:tabs>
        <w:ind w:left="1440" w:hanging="360"/>
      </w:pPr>
      <w:rPr>
        <w:rFonts w:ascii="Arial" w:hAnsi="Arial" w:hint="default"/>
      </w:rPr>
    </w:lvl>
    <w:lvl w:ilvl="2" w:tplc="462EDD28">
      <w:start w:val="21"/>
      <w:numFmt w:val="bullet"/>
      <w:lvlText w:val="•"/>
      <w:lvlJc w:val="left"/>
      <w:pPr>
        <w:tabs>
          <w:tab w:val="num" w:pos="2160"/>
        </w:tabs>
        <w:ind w:left="2160" w:hanging="360"/>
      </w:pPr>
      <w:rPr>
        <w:rFonts w:ascii="Arial" w:hAnsi="Arial" w:hint="default"/>
      </w:rPr>
    </w:lvl>
    <w:lvl w:ilvl="3" w:tplc="0108F114" w:tentative="1">
      <w:start w:val="1"/>
      <w:numFmt w:val="bullet"/>
      <w:lvlText w:val="•"/>
      <w:lvlJc w:val="left"/>
      <w:pPr>
        <w:tabs>
          <w:tab w:val="num" w:pos="2880"/>
        </w:tabs>
        <w:ind w:left="2880" w:hanging="360"/>
      </w:pPr>
      <w:rPr>
        <w:rFonts w:ascii="Arial" w:hAnsi="Arial" w:hint="default"/>
      </w:rPr>
    </w:lvl>
    <w:lvl w:ilvl="4" w:tplc="35B85EC6" w:tentative="1">
      <w:start w:val="1"/>
      <w:numFmt w:val="bullet"/>
      <w:lvlText w:val="•"/>
      <w:lvlJc w:val="left"/>
      <w:pPr>
        <w:tabs>
          <w:tab w:val="num" w:pos="3600"/>
        </w:tabs>
        <w:ind w:left="3600" w:hanging="360"/>
      </w:pPr>
      <w:rPr>
        <w:rFonts w:ascii="Arial" w:hAnsi="Arial" w:hint="default"/>
      </w:rPr>
    </w:lvl>
    <w:lvl w:ilvl="5" w:tplc="3284656C" w:tentative="1">
      <w:start w:val="1"/>
      <w:numFmt w:val="bullet"/>
      <w:lvlText w:val="•"/>
      <w:lvlJc w:val="left"/>
      <w:pPr>
        <w:tabs>
          <w:tab w:val="num" w:pos="4320"/>
        </w:tabs>
        <w:ind w:left="4320" w:hanging="360"/>
      </w:pPr>
      <w:rPr>
        <w:rFonts w:ascii="Arial" w:hAnsi="Arial" w:hint="default"/>
      </w:rPr>
    </w:lvl>
    <w:lvl w:ilvl="6" w:tplc="5AFAB542" w:tentative="1">
      <w:start w:val="1"/>
      <w:numFmt w:val="bullet"/>
      <w:lvlText w:val="•"/>
      <w:lvlJc w:val="left"/>
      <w:pPr>
        <w:tabs>
          <w:tab w:val="num" w:pos="5040"/>
        </w:tabs>
        <w:ind w:left="5040" w:hanging="360"/>
      </w:pPr>
      <w:rPr>
        <w:rFonts w:ascii="Arial" w:hAnsi="Arial" w:hint="default"/>
      </w:rPr>
    </w:lvl>
    <w:lvl w:ilvl="7" w:tplc="4A60ABAE" w:tentative="1">
      <w:start w:val="1"/>
      <w:numFmt w:val="bullet"/>
      <w:lvlText w:val="•"/>
      <w:lvlJc w:val="left"/>
      <w:pPr>
        <w:tabs>
          <w:tab w:val="num" w:pos="5760"/>
        </w:tabs>
        <w:ind w:left="5760" w:hanging="360"/>
      </w:pPr>
      <w:rPr>
        <w:rFonts w:ascii="Arial" w:hAnsi="Arial" w:hint="default"/>
      </w:rPr>
    </w:lvl>
    <w:lvl w:ilvl="8" w:tplc="BDB092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8416B2"/>
    <w:multiLevelType w:val="hybridMultilevel"/>
    <w:tmpl w:val="B8CA9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2F3595"/>
    <w:multiLevelType w:val="hybridMultilevel"/>
    <w:tmpl w:val="BFD6E9AA"/>
    <w:lvl w:ilvl="0" w:tplc="B96CD3A8">
      <w:start w:val="1"/>
      <w:numFmt w:val="bullet"/>
      <w:lvlText w:val="•"/>
      <w:lvlJc w:val="left"/>
      <w:pPr>
        <w:tabs>
          <w:tab w:val="num" w:pos="720"/>
        </w:tabs>
        <w:ind w:left="720" w:hanging="360"/>
      </w:pPr>
      <w:rPr>
        <w:rFonts w:ascii="Arial" w:hAnsi="Arial" w:hint="default"/>
      </w:rPr>
    </w:lvl>
    <w:lvl w:ilvl="1" w:tplc="81F4F380">
      <w:start w:val="45"/>
      <w:numFmt w:val="bullet"/>
      <w:lvlText w:val="–"/>
      <w:lvlJc w:val="left"/>
      <w:pPr>
        <w:tabs>
          <w:tab w:val="num" w:pos="1440"/>
        </w:tabs>
        <w:ind w:left="1440" w:hanging="360"/>
      </w:pPr>
      <w:rPr>
        <w:rFonts w:ascii="Arial" w:hAnsi="Arial" w:hint="default"/>
      </w:rPr>
    </w:lvl>
    <w:lvl w:ilvl="2" w:tplc="269C975E" w:tentative="1">
      <w:start w:val="1"/>
      <w:numFmt w:val="bullet"/>
      <w:lvlText w:val="•"/>
      <w:lvlJc w:val="left"/>
      <w:pPr>
        <w:tabs>
          <w:tab w:val="num" w:pos="2160"/>
        </w:tabs>
        <w:ind w:left="2160" w:hanging="360"/>
      </w:pPr>
      <w:rPr>
        <w:rFonts w:ascii="Arial" w:hAnsi="Arial" w:hint="default"/>
      </w:rPr>
    </w:lvl>
    <w:lvl w:ilvl="3" w:tplc="64EE68B2" w:tentative="1">
      <w:start w:val="1"/>
      <w:numFmt w:val="bullet"/>
      <w:lvlText w:val="•"/>
      <w:lvlJc w:val="left"/>
      <w:pPr>
        <w:tabs>
          <w:tab w:val="num" w:pos="2880"/>
        </w:tabs>
        <w:ind w:left="2880" w:hanging="360"/>
      </w:pPr>
      <w:rPr>
        <w:rFonts w:ascii="Arial" w:hAnsi="Arial" w:hint="default"/>
      </w:rPr>
    </w:lvl>
    <w:lvl w:ilvl="4" w:tplc="10F4BCE4" w:tentative="1">
      <w:start w:val="1"/>
      <w:numFmt w:val="bullet"/>
      <w:lvlText w:val="•"/>
      <w:lvlJc w:val="left"/>
      <w:pPr>
        <w:tabs>
          <w:tab w:val="num" w:pos="3600"/>
        </w:tabs>
        <w:ind w:left="3600" w:hanging="360"/>
      </w:pPr>
      <w:rPr>
        <w:rFonts w:ascii="Arial" w:hAnsi="Arial" w:hint="default"/>
      </w:rPr>
    </w:lvl>
    <w:lvl w:ilvl="5" w:tplc="0228FAF0" w:tentative="1">
      <w:start w:val="1"/>
      <w:numFmt w:val="bullet"/>
      <w:lvlText w:val="•"/>
      <w:lvlJc w:val="left"/>
      <w:pPr>
        <w:tabs>
          <w:tab w:val="num" w:pos="4320"/>
        </w:tabs>
        <w:ind w:left="4320" w:hanging="360"/>
      </w:pPr>
      <w:rPr>
        <w:rFonts w:ascii="Arial" w:hAnsi="Arial" w:hint="default"/>
      </w:rPr>
    </w:lvl>
    <w:lvl w:ilvl="6" w:tplc="785A8040" w:tentative="1">
      <w:start w:val="1"/>
      <w:numFmt w:val="bullet"/>
      <w:lvlText w:val="•"/>
      <w:lvlJc w:val="left"/>
      <w:pPr>
        <w:tabs>
          <w:tab w:val="num" w:pos="5040"/>
        </w:tabs>
        <w:ind w:left="5040" w:hanging="360"/>
      </w:pPr>
      <w:rPr>
        <w:rFonts w:ascii="Arial" w:hAnsi="Arial" w:hint="default"/>
      </w:rPr>
    </w:lvl>
    <w:lvl w:ilvl="7" w:tplc="B19E7180" w:tentative="1">
      <w:start w:val="1"/>
      <w:numFmt w:val="bullet"/>
      <w:lvlText w:val="•"/>
      <w:lvlJc w:val="left"/>
      <w:pPr>
        <w:tabs>
          <w:tab w:val="num" w:pos="5760"/>
        </w:tabs>
        <w:ind w:left="5760" w:hanging="360"/>
      </w:pPr>
      <w:rPr>
        <w:rFonts w:ascii="Arial" w:hAnsi="Arial" w:hint="default"/>
      </w:rPr>
    </w:lvl>
    <w:lvl w:ilvl="8" w:tplc="C61EEA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4501C01"/>
    <w:multiLevelType w:val="hybridMultilevel"/>
    <w:tmpl w:val="B08C7C50"/>
    <w:lvl w:ilvl="0" w:tplc="41942E2C">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CE68AF"/>
    <w:multiLevelType w:val="hybridMultilevel"/>
    <w:tmpl w:val="AC744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3A1914"/>
    <w:multiLevelType w:val="hybridMultilevel"/>
    <w:tmpl w:val="99642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6866010"/>
    <w:multiLevelType w:val="hybridMultilevel"/>
    <w:tmpl w:val="F0660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4B73AB"/>
    <w:multiLevelType w:val="hybridMultilevel"/>
    <w:tmpl w:val="4BC40316"/>
    <w:lvl w:ilvl="0" w:tplc="B6B86850">
      <w:start w:val="1"/>
      <w:numFmt w:val="bullet"/>
      <w:lvlText w:val="•"/>
      <w:lvlJc w:val="left"/>
      <w:pPr>
        <w:tabs>
          <w:tab w:val="num" w:pos="720"/>
        </w:tabs>
        <w:ind w:left="720" w:hanging="360"/>
      </w:pPr>
      <w:rPr>
        <w:rFonts w:ascii="Arial" w:hAnsi="Arial" w:hint="default"/>
      </w:rPr>
    </w:lvl>
    <w:lvl w:ilvl="1" w:tplc="62FCF892">
      <w:start w:val="39"/>
      <w:numFmt w:val="bullet"/>
      <w:lvlText w:val="–"/>
      <w:lvlJc w:val="left"/>
      <w:pPr>
        <w:tabs>
          <w:tab w:val="num" w:pos="1440"/>
        </w:tabs>
        <w:ind w:left="1440" w:hanging="360"/>
      </w:pPr>
      <w:rPr>
        <w:rFonts w:ascii="Arial" w:hAnsi="Arial" w:hint="default"/>
      </w:rPr>
    </w:lvl>
    <w:lvl w:ilvl="2" w:tplc="BC5A4420" w:tentative="1">
      <w:start w:val="1"/>
      <w:numFmt w:val="bullet"/>
      <w:lvlText w:val="•"/>
      <w:lvlJc w:val="left"/>
      <w:pPr>
        <w:tabs>
          <w:tab w:val="num" w:pos="2160"/>
        </w:tabs>
        <w:ind w:left="2160" w:hanging="360"/>
      </w:pPr>
      <w:rPr>
        <w:rFonts w:ascii="Arial" w:hAnsi="Arial" w:hint="default"/>
      </w:rPr>
    </w:lvl>
    <w:lvl w:ilvl="3" w:tplc="EA846EBE" w:tentative="1">
      <w:start w:val="1"/>
      <w:numFmt w:val="bullet"/>
      <w:lvlText w:val="•"/>
      <w:lvlJc w:val="left"/>
      <w:pPr>
        <w:tabs>
          <w:tab w:val="num" w:pos="2880"/>
        </w:tabs>
        <w:ind w:left="2880" w:hanging="360"/>
      </w:pPr>
      <w:rPr>
        <w:rFonts w:ascii="Arial" w:hAnsi="Arial" w:hint="default"/>
      </w:rPr>
    </w:lvl>
    <w:lvl w:ilvl="4" w:tplc="DAA0E914" w:tentative="1">
      <w:start w:val="1"/>
      <w:numFmt w:val="bullet"/>
      <w:lvlText w:val="•"/>
      <w:lvlJc w:val="left"/>
      <w:pPr>
        <w:tabs>
          <w:tab w:val="num" w:pos="3600"/>
        </w:tabs>
        <w:ind w:left="3600" w:hanging="360"/>
      </w:pPr>
      <w:rPr>
        <w:rFonts w:ascii="Arial" w:hAnsi="Arial" w:hint="default"/>
      </w:rPr>
    </w:lvl>
    <w:lvl w:ilvl="5" w:tplc="5DCE0DF4" w:tentative="1">
      <w:start w:val="1"/>
      <w:numFmt w:val="bullet"/>
      <w:lvlText w:val="•"/>
      <w:lvlJc w:val="left"/>
      <w:pPr>
        <w:tabs>
          <w:tab w:val="num" w:pos="4320"/>
        </w:tabs>
        <w:ind w:left="4320" w:hanging="360"/>
      </w:pPr>
      <w:rPr>
        <w:rFonts w:ascii="Arial" w:hAnsi="Arial" w:hint="default"/>
      </w:rPr>
    </w:lvl>
    <w:lvl w:ilvl="6" w:tplc="C3D8C100" w:tentative="1">
      <w:start w:val="1"/>
      <w:numFmt w:val="bullet"/>
      <w:lvlText w:val="•"/>
      <w:lvlJc w:val="left"/>
      <w:pPr>
        <w:tabs>
          <w:tab w:val="num" w:pos="5040"/>
        </w:tabs>
        <w:ind w:left="5040" w:hanging="360"/>
      </w:pPr>
      <w:rPr>
        <w:rFonts w:ascii="Arial" w:hAnsi="Arial" w:hint="default"/>
      </w:rPr>
    </w:lvl>
    <w:lvl w:ilvl="7" w:tplc="919C9FAA" w:tentative="1">
      <w:start w:val="1"/>
      <w:numFmt w:val="bullet"/>
      <w:lvlText w:val="•"/>
      <w:lvlJc w:val="left"/>
      <w:pPr>
        <w:tabs>
          <w:tab w:val="num" w:pos="5760"/>
        </w:tabs>
        <w:ind w:left="5760" w:hanging="360"/>
      </w:pPr>
      <w:rPr>
        <w:rFonts w:ascii="Arial" w:hAnsi="Arial" w:hint="default"/>
      </w:rPr>
    </w:lvl>
    <w:lvl w:ilvl="8" w:tplc="D16212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81F4A33"/>
    <w:multiLevelType w:val="hybridMultilevel"/>
    <w:tmpl w:val="78246F84"/>
    <w:lvl w:ilvl="0" w:tplc="A202ADC0">
      <w:start w:val="1"/>
      <w:numFmt w:val="bullet"/>
      <w:lvlText w:val="•"/>
      <w:lvlJc w:val="left"/>
      <w:pPr>
        <w:tabs>
          <w:tab w:val="num" w:pos="720"/>
        </w:tabs>
        <w:ind w:left="720" w:hanging="360"/>
      </w:pPr>
      <w:rPr>
        <w:rFonts w:ascii="Arial" w:hAnsi="Arial" w:hint="default"/>
      </w:rPr>
    </w:lvl>
    <w:lvl w:ilvl="1" w:tplc="36F81E80" w:tentative="1">
      <w:start w:val="1"/>
      <w:numFmt w:val="bullet"/>
      <w:lvlText w:val="•"/>
      <w:lvlJc w:val="left"/>
      <w:pPr>
        <w:tabs>
          <w:tab w:val="num" w:pos="1440"/>
        </w:tabs>
        <w:ind w:left="1440" w:hanging="360"/>
      </w:pPr>
      <w:rPr>
        <w:rFonts w:ascii="Arial" w:hAnsi="Arial" w:hint="default"/>
      </w:rPr>
    </w:lvl>
    <w:lvl w:ilvl="2" w:tplc="9FD2D76E" w:tentative="1">
      <w:start w:val="1"/>
      <w:numFmt w:val="bullet"/>
      <w:lvlText w:val="•"/>
      <w:lvlJc w:val="left"/>
      <w:pPr>
        <w:tabs>
          <w:tab w:val="num" w:pos="2160"/>
        </w:tabs>
        <w:ind w:left="2160" w:hanging="360"/>
      </w:pPr>
      <w:rPr>
        <w:rFonts w:ascii="Arial" w:hAnsi="Arial" w:hint="default"/>
      </w:rPr>
    </w:lvl>
    <w:lvl w:ilvl="3" w:tplc="12EADFCE" w:tentative="1">
      <w:start w:val="1"/>
      <w:numFmt w:val="bullet"/>
      <w:lvlText w:val="•"/>
      <w:lvlJc w:val="left"/>
      <w:pPr>
        <w:tabs>
          <w:tab w:val="num" w:pos="2880"/>
        </w:tabs>
        <w:ind w:left="2880" w:hanging="360"/>
      </w:pPr>
      <w:rPr>
        <w:rFonts w:ascii="Arial" w:hAnsi="Arial" w:hint="default"/>
      </w:rPr>
    </w:lvl>
    <w:lvl w:ilvl="4" w:tplc="97286824" w:tentative="1">
      <w:start w:val="1"/>
      <w:numFmt w:val="bullet"/>
      <w:lvlText w:val="•"/>
      <w:lvlJc w:val="left"/>
      <w:pPr>
        <w:tabs>
          <w:tab w:val="num" w:pos="3600"/>
        </w:tabs>
        <w:ind w:left="3600" w:hanging="360"/>
      </w:pPr>
      <w:rPr>
        <w:rFonts w:ascii="Arial" w:hAnsi="Arial" w:hint="default"/>
      </w:rPr>
    </w:lvl>
    <w:lvl w:ilvl="5" w:tplc="BA9A4340" w:tentative="1">
      <w:start w:val="1"/>
      <w:numFmt w:val="bullet"/>
      <w:lvlText w:val="•"/>
      <w:lvlJc w:val="left"/>
      <w:pPr>
        <w:tabs>
          <w:tab w:val="num" w:pos="4320"/>
        </w:tabs>
        <w:ind w:left="4320" w:hanging="360"/>
      </w:pPr>
      <w:rPr>
        <w:rFonts w:ascii="Arial" w:hAnsi="Arial" w:hint="default"/>
      </w:rPr>
    </w:lvl>
    <w:lvl w:ilvl="6" w:tplc="4CE8C0C2" w:tentative="1">
      <w:start w:val="1"/>
      <w:numFmt w:val="bullet"/>
      <w:lvlText w:val="•"/>
      <w:lvlJc w:val="left"/>
      <w:pPr>
        <w:tabs>
          <w:tab w:val="num" w:pos="5040"/>
        </w:tabs>
        <w:ind w:left="5040" w:hanging="360"/>
      </w:pPr>
      <w:rPr>
        <w:rFonts w:ascii="Arial" w:hAnsi="Arial" w:hint="default"/>
      </w:rPr>
    </w:lvl>
    <w:lvl w:ilvl="7" w:tplc="4D124354" w:tentative="1">
      <w:start w:val="1"/>
      <w:numFmt w:val="bullet"/>
      <w:lvlText w:val="•"/>
      <w:lvlJc w:val="left"/>
      <w:pPr>
        <w:tabs>
          <w:tab w:val="num" w:pos="5760"/>
        </w:tabs>
        <w:ind w:left="5760" w:hanging="360"/>
      </w:pPr>
      <w:rPr>
        <w:rFonts w:ascii="Arial" w:hAnsi="Arial" w:hint="default"/>
      </w:rPr>
    </w:lvl>
    <w:lvl w:ilvl="8" w:tplc="82B039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9B494A"/>
    <w:multiLevelType w:val="hybridMultilevel"/>
    <w:tmpl w:val="BD5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8FD1388"/>
    <w:multiLevelType w:val="hybridMultilevel"/>
    <w:tmpl w:val="043A84C2"/>
    <w:lvl w:ilvl="0" w:tplc="4D647E20">
      <w:start w:val="1"/>
      <w:numFmt w:val="bullet"/>
      <w:lvlText w:val="•"/>
      <w:lvlJc w:val="left"/>
      <w:pPr>
        <w:tabs>
          <w:tab w:val="num" w:pos="720"/>
        </w:tabs>
        <w:ind w:left="720" w:hanging="360"/>
      </w:pPr>
      <w:rPr>
        <w:rFonts w:ascii="Arial" w:hAnsi="Arial" w:hint="default"/>
      </w:rPr>
    </w:lvl>
    <w:lvl w:ilvl="1" w:tplc="0CC68C98">
      <w:start w:val="69"/>
      <w:numFmt w:val="bullet"/>
      <w:lvlText w:val="–"/>
      <w:lvlJc w:val="left"/>
      <w:pPr>
        <w:tabs>
          <w:tab w:val="num" w:pos="1440"/>
        </w:tabs>
        <w:ind w:left="1440" w:hanging="360"/>
      </w:pPr>
      <w:rPr>
        <w:rFonts w:ascii="Arial" w:hAnsi="Arial" w:hint="default"/>
      </w:rPr>
    </w:lvl>
    <w:lvl w:ilvl="2" w:tplc="3922149C">
      <w:start w:val="69"/>
      <w:numFmt w:val="bullet"/>
      <w:lvlText w:val="•"/>
      <w:lvlJc w:val="left"/>
      <w:pPr>
        <w:tabs>
          <w:tab w:val="num" w:pos="2160"/>
        </w:tabs>
        <w:ind w:left="2160" w:hanging="360"/>
      </w:pPr>
      <w:rPr>
        <w:rFonts w:ascii="Arial" w:hAnsi="Arial" w:hint="default"/>
      </w:rPr>
    </w:lvl>
    <w:lvl w:ilvl="3" w:tplc="E4006992">
      <w:start w:val="1"/>
      <w:numFmt w:val="bullet"/>
      <w:lvlText w:val="•"/>
      <w:lvlJc w:val="left"/>
      <w:pPr>
        <w:tabs>
          <w:tab w:val="num" w:pos="2880"/>
        </w:tabs>
        <w:ind w:left="2880" w:hanging="360"/>
      </w:pPr>
      <w:rPr>
        <w:rFonts w:ascii="Arial" w:hAnsi="Arial" w:hint="default"/>
      </w:rPr>
    </w:lvl>
    <w:lvl w:ilvl="4" w:tplc="A0FEDDC4" w:tentative="1">
      <w:start w:val="1"/>
      <w:numFmt w:val="bullet"/>
      <w:lvlText w:val="•"/>
      <w:lvlJc w:val="left"/>
      <w:pPr>
        <w:tabs>
          <w:tab w:val="num" w:pos="3600"/>
        </w:tabs>
        <w:ind w:left="3600" w:hanging="360"/>
      </w:pPr>
      <w:rPr>
        <w:rFonts w:ascii="Arial" w:hAnsi="Arial" w:hint="default"/>
      </w:rPr>
    </w:lvl>
    <w:lvl w:ilvl="5" w:tplc="2F204EFA" w:tentative="1">
      <w:start w:val="1"/>
      <w:numFmt w:val="bullet"/>
      <w:lvlText w:val="•"/>
      <w:lvlJc w:val="left"/>
      <w:pPr>
        <w:tabs>
          <w:tab w:val="num" w:pos="4320"/>
        </w:tabs>
        <w:ind w:left="4320" w:hanging="360"/>
      </w:pPr>
      <w:rPr>
        <w:rFonts w:ascii="Arial" w:hAnsi="Arial" w:hint="default"/>
      </w:rPr>
    </w:lvl>
    <w:lvl w:ilvl="6" w:tplc="335826CC" w:tentative="1">
      <w:start w:val="1"/>
      <w:numFmt w:val="bullet"/>
      <w:lvlText w:val="•"/>
      <w:lvlJc w:val="left"/>
      <w:pPr>
        <w:tabs>
          <w:tab w:val="num" w:pos="5040"/>
        </w:tabs>
        <w:ind w:left="5040" w:hanging="360"/>
      </w:pPr>
      <w:rPr>
        <w:rFonts w:ascii="Arial" w:hAnsi="Arial" w:hint="default"/>
      </w:rPr>
    </w:lvl>
    <w:lvl w:ilvl="7" w:tplc="BA48FF56" w:tentative="1">
      <w:start w:val="1"/>
      <w:numFmt w:val="bullet"/>
      <w:lvlText w:val="•"/>
      <w:lvlJc w:val="left"/>
      <w:pPr>
        <w:tabs>
          <w:tab w:val="num" w:pos="5760"/>
        </w:tabs>
        <w:ind w:left="5760" w:hanging="360"/>
      </w:pPr>
      <w:rPr>
        <w:rFonts w:ascii="Arial" w:hAnsi="Arial" w:hint="default"/>
      </w:rPr>
    </w:lvl>
    <w:lvl w:ilvl="8" w:tplc="4B50AF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D3F9E"/>
    <w:multiLevelType w:val="hybridMultilevel"/>
    <w:tmpl w:val="91DE9CC0"/>
    <w:lvl w:ilvl="0" w:tplc="E4B228F0">
      <w:start w:val="1"/>
      <w:numFmt w:val="bullet"/>
      <w:lvlText w:val="•"/>
      <w:lvlJc w:val="left"/>
      <w:pPr>
        <w:tabs>
          <w:tab w:val="num" w:pos="720"/>
        </w:tabs>
        <w:ind w:left="720" w:hanging="360"/>
      </w:pPr>
      <w:rPr>
        <w:rFonts w:ascii="Arial" w:hAnsi="Arial" w:cs="Times New Roman" w:hint="default"/>
      </w:rPr>
    </w:lvl>
    <w:lvl w:ilvl="1" w:tplc="D1822718">
      <w:start w:val="1"/>
      <w:numFmt w:val="bullet"/>
      <w:lvlText w:val="•"/>
      <w:lvlJc w:val="left"/>
      <w:pPr>
        <w:tabs>
          <w:tab w:val="num" w:pos="1440"/>
        </w:tabs>
        <w:ind w:left="1440" w:hanging="360"/>
      </w:pPr>
      <w:rPr>
        <w:rFonts w:ascii="Arial" w:hAnsi="Arial" w:cs="Times New Roman" w:hint="default"/>
      </w:rPr>
    </w:lvl>
    <w:lvl w:ilvl="2" w:tplc="0C5205E8">
      <w:start w:val="1"/>
      <w:numFmt w:val="bullet"/>
      <w:lvlText w:val="•"/>
      <w:lvlJc w:val="left"/>
      <w:pPr>
        <w:tabs>
          <w:tab w:val="num" w:pos="2160"/>
        </w:tabs>
        <w:ind w:left="2160" w:hanging="360"/>
      </w:pPr>
      <w:rPr>
        <w:rFonts w:ascii="Arial" w:hAnsi="Arial" w:cs="Times New Roman" w:hint="default"/>
      </w:rPr>
    </w:lvl>
    <w:lvl w:ilvl="3" w:tplc="DF623FC8">
      <w:start w:val="1"/>
      <w:numFmt w:val="bullet"/>
      <w:lvlText w:val="•"/>
      <w:lvlJc w:val="left"/>
      <w:pPr>
        <w:tabs>
          <w:tab w:val="num" w:pos="2880"/>
        </w:tabs>
        <w:ind w:left="2880" w:hanging="360"/>
      </w:pPr>
      <w:rPr>
        <w:rFonts w:ascii="Arial" w:hAnsi="Arial" w:cs="Times New Roman" w:hint="default"/>
      </w:rPr>
    </w:lvl>
    <w:lvl w:ilvl="4" w:tplc="403E00F4">
      <w:start w:val="1"/>
      <w:numFmt w:val="bullet"/>
      <w:lvlText w:val="•"/>
      <w:lvlJc w:val="left"/>
      <w:pPr>
        <w:tabs>
          <w:tab w:val="num" w:pos="3600"/>
        </w:tabs>
        <w:ind w:left="3600" w:hanging="360"/>
      </w:pPr>
      <w:rPr>
        <w:rFonts w:ascii="Arial" w:hAnsi="Arial" w:cs="Times New Roman" w:hint="default"/>
      </w:rPr>
    </w:lvl>
    <w:lvl w:ilvl="5" w:tplc="D96CBE72">
      <w:start w:val="1"/>
      <w:numFmt w:val="bullet"/>
      <w:lvlText w:val="•"/>
      <w:lvlJc w:val="left"/>
      <w:pPr>
        <w:tabs>
          <w:tab w:val="num" w:pos="4320"/>
        </w:tabs>
        <w:ind w:left="4320" w:hanging="360"/>
      </w:pPr>
      <w:rPr>
        <w:rFonts w:ascii="Arial" w:hAnsi="Arial" w:cs="Times New Roman" w:hint="default"/>
      </w:rPr>
    </w:lvl>
    <w:lvl w:ilvl="6" w:tplc="B42ECA30">
      <w:start w:val="1"/>
      <w:numFmt w:val="bullet"/>
      <w:lvlText w:val="•"/>
      <w:lvlJc w:val="left"/>
      <w:pPr>
        <w:tabs>
          <w:tab w:val="num" w:pos="5040"/>
        </w:tabs>
        <w:ind w:left="5040" w:hanging="360"/>
      </w:pPr>
      <w:rPr>
        <w:rFonts w:ascii="Arial" w:hAnsi="Arial" w:cs="Times New Roman" w:hint="default"/>
      </w:rPr>
    </w:lvl>
    <w:lvl w:ilvl="7" w:tplc="2EFCDA10">
      <w:start w:val="1"/>
      <w:numFmt w:val="bullet"/>
      <w:lvlText w:val="•"/>
      <w:lvlJc w:val="left"/>
      <w:pPr>
        <w:tabs>
          <w:tab w:val="num" w:pos="5760"/>
        </w:tabs>
        <w:ind w:left="5760" w:hanging="360"/>
      </w:pPr>
      <w:rPr>
        <w:rFonts w:ascii="Arial" w:hAnsi="Arial" w:cs="Times New Roman" w:hint="default"/>
      </w:rPr>
    </w:lvl>
    <w:lvl w:ilvl="8" w:tplc="3636FC0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0A103144"/>
    <w:multiLevelType w:val="hybridMultilevel"/>
    <w:tmpl w:val="70EA2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D2F9B"/>
    <w:multiLevelType w:val="hybridMultilevel"/>
    <w:tmpl w:val="2F6EDC50"/>
    <w:lvl w:ilvl="0" w:tplc="69DA35E8">
      <w:start w:val="1"/>
      <w:numFmt w:val="bullet"/>
      <w:lvlText w:val="•"/>
      <w:lvlJc w:val="left"/>
      <w:pPr>
        <w:tabs>
          <w:tab w:val="num" w:pos="720"/>
        </w:tabs>
        <w:ind w:left="720" w:hanging="360"/>
      </w:pPr>
      <w:rPr>
        <w:rFonts w:ascii="Arial" w:hAnsi="Arial" w:hint="default"/>
      </w:rPr>
    </w:lvl>
    <w:lvl w:ilvl="1" w:tplc="808CF182">
      <w:start w:val="45"/>
      <w:numFmt w:val="bullet"/>
      <w:lvlText w:val="–"/>
      <w:lvlJc w:val="left"/>
      <w:pPr>
        <w:tabs>
          <w:tab w:val="num" w:pos="1440"/>
        </w:tabs>
        <w:ind w:left="1440" w:hanging="360"/>
      </w:pPr>
      <w:rPr>
        <w:rFonts w:ascii="Arial" w:hAnsi="Arial" w:hint="default"/>
      </w:rPr>
    </w:lvl>
    <w:lvl w:ilvl="2" w:tplc="B52C0364">
      <w:start w:val="45"/>
      <w:numFmt w:val="bullet"/>
      <w:lvlText w:val="•"/>
      <w:lvlJc w:val="left"/>
      <w:pPr>
        <w:tabs>
          <w:tab w:val="num" w:pos="2160"/>
        </w:tabs>
        <w:ind w:left="2160" w:hanging="360"/>
      </w:pPr>
      <w:rPr>
        <w:rFonts w:ascii="Arial" w:hAnsi="Arial" w:hint="default"/>
      </w:rPr>
    </w:lvl>
    <w:lvl w:ilvl="3" w:tplc="72246944" w:tentative="1">
      <w:start w:val="1"/>
      <w:numFmt w:val="bullet"/>
      <w:lvlText w:val="•"/>
      <w:lvlJc w:val="left"/>
      <w:pPr>
        <w:tabs>
          <w:tab w:val="num" w:pos="2880"/>
        </w:tabs>
        <w:ind w:left="2880" w:hanging="360"/>
      </w:pPr>
      <w:rPr>
        <w:rFonts w:ascii="Arial" w:hAnsi="Arial" w:hint="default"/>
      </w:rPr>
    </w:lvl>
    <w:lvl w:ilvl="4" w:tplc="F16C8738" w:tentative="1">
      <w:start w:val="1"/>
      <w:numFmt w:val="bullet"/>
      <w:lvlText w:val="•"/>
      <w:lvlJc w:val="left"/>
      <w:pPr>
        <w:tabs>
          <w:tab w:val="num" w:pos="3600"/>
        </w:tabs>
        <w:ind w:left="3600" w:hanging="360"/>
      </w:pPr>
      <w:rPr>
        <w:rFonts w:ascii="Arial" w:hAnsi="Arial" w:hint="default"/>
      </w:rPr>
    </w:lvl>
    <w:lvl w:ilvl="5" w:tplc="DE68CB32" w:tentative="1">
      <w:start w:val="1"/>
      <w:numFmt w:val="bullet"/>
      <w:lvlText w:val="•"/>
      <w:lvlJc w:val="left"/>
      <w:pPr>
        <w:tabs>
          <w:tab w:val="num" w:pos="4320"/>
        </w:tabs>
        <w:ind w:left="4320" w:hanging="360"/>
      </w:pPr>
      <w:rPr>
        <w:rFonts w:ascii="Arial" w:hAnsi="Arial" w:hint="default"/>
      </w:rPr>
    </w:lvl>
    <w:lvl w:ilvl="6" w:tplc="DC80B3C4" w:tentative="1">
      <w:start w:val="1"/>
      <w:numFmt w:val="bullet"/>
      <w:lvlText w:val="•"/>
      <w:lvlJc w:val="left"/>
      <w:pPr>
        <w:tabs>
          <w:tab w:val="num" w:pos="5040"/>
        </w:tabs>
        <w:ind w:left="5040" w:hanging="360"/>
      </w:pPr>
      <w:rPr>
        <w:rFonts w:ascii="Arial" w:hAnsi="Arial" w:hint="default"/>
      </w:rPr>
    </w:lvl>
    <w:lvl w:ilvl="7" w:tplc="D3EEF526" w:tentative="1">
      <w:start w:val="1"/>
      <w:numFmt w:val="bullet"/>
      <w:lvlText w:val="•"/>
      <w:lvlJc w:val="left"/>
      <w:pPr>
        <w:tabs>
          <w:tab w:val="num" w:pos="5760"/>
        </w:tabs>
        <w:ind w:left="5760" w:hanging="360"/>
      </w:pPr>
      <w:rPr>
        <w:rFonts w:ascii="Arial" w:hAnsi="Arial" w:hint="default"/>
      </w:rPr>
    </w:lvl>
    <w:lvl w:ilvl="8" w:tplc="3A4CEE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AEB0B2F"/>
    <w:multiLevelType w:val="hybridMultilevel"/>
    <w:tmpl w:val="61C4124C"/>
    <w:lvl w:ilvl="0" w:tplc="31527764">
      <w:start w:val="1"/>
      <w:numFmt w:val="bullet"/>
      <w:lvlText w:val="•"/>
      <w:lvlJc w:val="left"/>
      <w:pPr>
        <w:tabs>
          <w:tab w:val="num" w:pos="720"/>
        </w:tabs>
        <w:ind w:left="720" w:hanging="360"/>
      </w:pPr>
      <w:rPr>
        <w:rFonts w:ascii="Arial" w:hAnsi="Arial" w:hint="default"/>
      </w:rPr>
    </w:lvl>
    <w:lvl w:ilvl="1" w:tplc="B810CBB4">
      <w:start w:val="1271"/>
      <w:numFmt w:val="bullet"/>
      <w:lvlText w:val="–"/>
      <w:lvlJc w:val="left"/>
      <w:pPr>
        <w:tabs>
          <w:tab w:val="num" w:pos="1440"/>
        </w:tabs>
        <w:ind w:left="1440" w:hanging="360"/>
      </w:pPr>
      <w:rPr>
        <w:rFonts w:ascii="Arial" w:hAnsi="Arial" w:hint="default"/>
      </w:rPr>
    </w:lvl>
    <w:lvl w:ilvl="2" w:tplc="37BC76C6">
      <w:start w:val="1271"/>
      <w:numFmt w:val="bullet"/>
      <w:lvlText w:val="•"/>
      <w:lvlJc w:val="left"/>
      <w:pPr>
        <w:tabs>
          <w:tab w:val="num" w:pos="2160"/>
        </w:tabs>
        <w:ind w:left="2160" w:hanging="360"/>
      </w:pPr>
      <w:rPr>
        <w:rFonts w:ascii="Arial" w:hAnsi="Arial" w:hint="default"/>
      </w:rPr>
    </w:lvl>
    <w:lvl w:ilvl="3" w:tplc="2684EAB4">
      <w:start w:val="1"/>
      <w:numFmt w:val="bullet"/>
      <w:lvlText w:val="•"/>
      <w:lvlJc w:val="left"/>
      <w:pPr>
        <w:tabs>
          <w:tab w:val="num" w:pos="2880"/>
        </w:tabs>
        <w:ind w:left="2880" w:hanging="360"/>
      </w:pPr>
      <w:rPr>
        <w:rFonts w:ascii="Arial" w:hAnsi="Arial" w:hint="default"/>
      </w:rPr>
    </w:lvl>
    <w:lvl w:ilvl="4" w:tplc="A9B03112" w:tentative="1">
      <w:start w:val="1"/>
      <w:numFmt w:val="bullet"/>
      <w:lvlText w:val="•"/>
      <w:lvlJc w:val="left"/>
      <w:pPr>
        <w:tabs>
          <w:tab w:val="num" w:pos="3600"/>
        </w:tabs>
        <w:ind w:left="3600" w:hanging="360"/>
      </w:pPr>
      <w:rPr>
        <w:rFonts w:ascii="Arial" w:hAnsi="Arial" w:hint="default"/>
      </w:rPr>
    </w:lvl>
    <w:lvl w:ilvl="5" w:tplc="FF422E16" w:tentative="1">
      <w:start w:val="1"/>
      <w:numFmt w:val="bullet"/>
      <w:lvlText w:val="•"/>
      <w:lvlJc w:val="left"/>
      <w:pPr>
        <w:tabs>
          <w:tab w:val="num" w:pos="4320"/>
        </w:tabs>
        <w:ind w:left="4320" w:hanging="360"/>
      </w:pPr>
      <w:rPr>
        <w:rFonts w:ascii="Arial" w:hAnsi="Arial" w:hint="default"/>
      </w:rPr>
    </w:lvl>
    <w:lvl w:ilvl="6" w:tplc="8FAEA574" w:tentative="1">
      <w:start w:val="1"/>
      <w:numFmt w:val="bullet"/>
      <w:lvlText w:val="•"/>
      <w:lvlJc w:val="left"/>
      <w:pPr>
        <w:tabs>
          <w:tab w:val="num" w:pos="5040"/>
        </w:tabs>
        <w:ind w:left="5040" w:hanging="360"/>
      </w:pPr>
      <w:rPr>
        <w:rFonts w:ascii="Arial" w:hAnsi="Arial" w:hint="default"/>
      </w:rPr>
    </w:lvl>
    <w:lvl w:ilvl="7" w:tplc="CB88A72E" w:tentative="1">
      <w:start w:val="1"/>
      <w:numFmt w:val="bullet"/>
      <w:lvlText w:val="•"/>
      <w:lvlJc w:val="left"/>
      <w:pPr>
        <w:tabs>
          <w:tab w:val="num" w:pos="5760"/>
        </w:tabs>
        <w:ind w:left="5760" w:hanging="360"/>
      </w:pPr>
      <w:rPr>
        <w:rFonts w:ascii="Arial" w:hAnsi="Arial" w:hint="default"/>
      </w:rPr>
    </w:lvl>
    <w:lvl w:ilvl="8" w:tplc="240096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026BBD"/>
    <w:multiLevelType w:val="hybridMultilevel"/>
    <w:tmpl w:val="01FC6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C9C7638"/>
    <w:multiLevelType w:val="hybridMultilevel"/>
    <w:tmpl w:val="412E0DAC"/>
    <w:lvl w:ilvl="0" w:tplc="E46495FC">
      <w:start w:val="1"/>
      <w:numFmt w:val="bullet"/>
      <w:lvlText w:val="•"/>
      <w:lvlJc w:val="left"/>
      <w:pPr>
        <w:tabs>
          <w:tab w:val="num" w:pos="720"/>
        </w:tabs>
        <w:ind w:left="720" w:hanging="360"/>
      </w:pPr>
      <w:rPr>
        <w:rFonts w:ascii="Arial" w:hAnsi="Arial" w:hint="default"/>
      </w:rPr>
    </w:lvl>
    <w:lvl w:ilvl="1" w:tplc="9320DAF2">
      <w:start w:val="21"/>
      <w:numFmt w:val="bullet"/>
      <w:lvlText w:val="–"/>
      <w:lvlJc w:val="left"/>
      <w:pPr>
        <w:tabs>
          <w:tab w:val="num" w:pos="1440"/>
        </w:tabs>
        <w:ind w:left="1440" w:hanging="360"/>
      </w:pPr>
      <w:rPr>
        <w:rFonts w:ascii="Arial" w:hAnsi="Arial" w:hint="default"/>
      </w:rPr>
    </w:lvl>
    <w:lvl w:ilvl="2" w:tplc="2FF0643E" w:tentative="1">
      <w:start w:val="1"/>
      <w:numFmt w:val="bullet"/>
      <w:lvlText w:val="•"/>
      <w:lvlJc w:val="left"/>
      <w:pPr>
        <w:tabs>
          <w:tab w:val="num" w:pos="2160"/>
        </w:tabs>
        <w:ind w:left="2160" w:hanging="360"/>
      </w:pPr>
      <w:rPr>
        <w:rFonts w:ascii="Arial" w:hAnsi="Arial" w:hint="default"/>
      </w:rPr>
    </w:lvl>
    <w:lvl w:ilvl="3" w:tplc="064AC506" w:tentative="1">
      <w:start w:val="1"/>
      <w:numFmt w:val="bullet"/>
      <w:lvlText w:val="•"/>
      <w:lvlJc w:val="left"/>
      <w:pPr>
        <w:tabs>
          <w:tab w:val="num" w:pos="2880"/>
        </w:tabs>
        <w:ind w:left="2880" w:hanging="360"/>
      </w:pPr>
      <w:rPr>
        <w:rFonts w:ascii="Arial" w:hAnsi="Arial" w:hint="default"/>
      </w:rPr>
    </w:lvl>
    <w:lvl w:ilvl="4" w:tplc="F3DCC314" w:tentative="1">
      <w:start w:val="1"/>
      <w:numFmt w:val="bullet"/>
      <w:lvlText w:val="•"/>
      <w:lvlJc w:val="left"/>
      <w:pPr>
        <w:tabs>
          <w:tab w:val="num" w:pos="3600"/>
        </w:tabs>
        <w:ind w:left="3600" w:hanging="360"/>
      </w:pPr>
      <w:rPr>
        <w:rFonts w:ascii="Arial" w:hAnsi="Arial" w:hint="default"/>
      </w:rPr>
    </w:lvl>
    <w:lvl w:ilvl="5" w:tplc="66E6F7B0" w:tentative="1">
      <w:start w:val="1"/>
      <w:numFmt w:val="bullet"/>
      <w:lvlText w:val="•"/>
      <w:lvlJc w:val="left"/>
      <w:pPr>
        <w:tabs>
          <w:tab w:val="num" w:pos="4320"/>
        </w:tabs>
        <w:ind w:left="4320" w:hanging="360"/>
      </w:pPr>
      <w:rPr>
        <w:rFonts w:ascii="Arial" w:hAnsi="Arial" w:hint="default"/>
      </w:rPr>
    </w:lvl>
    <w:lvl w:ilvl="6" w:tplc="E4FC5C78" w:tentative="1">
      <w:start w:val="1"/>
      <w:numFmt w:val="bullet"/>
      <w:lvlText w:val="•"/>
      <w:lvlJc w:val="left"/>
      <w:pPr>
        <w:tabs>
          <w:tab w:val="num" w:pos="5040"/>
        </w:tabs>
        <w:ind w:left="5040" w:hanging="360"/>
      </w:pPr>
      <w:rPr>
        <w:rFonts w:ascii="Arial" w:hAnsi="Arial" w:hint="default"/>
      </w:rPr>
    </w:lvl>
    <w:lvl w:ilvl="7" w:tplc="C248F682" w:tentative="1">
      <w:start w:val="1"/>
      <w:numFmt w:val="bullet"/>
      <w:lvlText w:val="•"/>
      <w:lvlJc w:val="left"/>
      <w:pPr>
        <w:tabs>
          <w:tab w:val="num" w:pos="5760"/>
        </w:tabs>
        <w:ind w:left="5760" w:hanging="360"/>
      </w:pPr>
      <w:rPr>
        <w:rFonts w:ascii="Arial" w:hAnsi="Arial" w:hint="default"/>
      </w:rPr>
    </w:lvl>
    <w:lvl w:ilvl="8" w:tplc="6DD051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CB951F7"/>
    <w:multiLevelType w:val="hybridMultilevel"/>
    <w:tmpl w:val="6896BFAC"/>
    <w:lvl w:ilvl="0" w:tplc="B3509062">
      <w:start w:val="1"/>
      <w:numFmt w:val="bullet"/>
      <w:lvlText w:val="•"/>
      <w:lvlJc w:val="left"/>
      <w:pPr>
        <w:tabs>
          <w:tab w:val="num" w:pos="720"/>
        </w:tabs>
        <w:ind w:left="720" w:hanging="360"/>
      </w:pPr>
      <w:rPr>
        <w:rFonts w:ascii="Arial" w:hAnsi="Arial" w:hint="default"/>
      </w:rPr>
    </w:lvl>
    <w:lvl w:ilvl="1" w:tplc="99EC9DC0" w:tentative="1">
      <w:start w:val="1"/>
      <w:numFmt w:val="bullet"/>
      <w:lvlText w:val="•"/>
      <w:lvlJc w:val="left"/>
      <w:pPr>
        <w:tabs>
          <w:tab w:val="num" w:pos="1440"/>
        </w:tabs>
        <w:ind w:left="1440" w:hanging="360"/>
      </w:pPr>
      <w:rPr>
        <w:rFonts w:ascii="Arial" w:hAnsi="Arial" w:hint="default"/>
      </w:rPr>
    </w:lvl>
    <w:lvl w:ilvl="2" w:tplc="41722082" w:tentative="1">
      <w:start w:val="1"/>
      <w:numFmt w:val="bullet"/>
      <w:lvlText w:val="•"/>
      <w:lvlJc w:val="left"/>
      <w:pPr>
        <w:tabs>
          <w:tab w:val="num" w:pos="2160"/>
        </w:tabs>
        <w:ind w:left="2160" w:hanging="360"/>
      </w:pPr>
      <w:rPr>
        <w:rFonts w:ascii="Arial" w:hAnsi="Arial" w:hint="default"/>
      </w:rPr>
    </w:lvl>
    <w:lvl w:ilvl="3" w:tplc="5D7E2470" w:tentative="1">
      <w:start w:val="1"/>
      <w:numFmt w:val="bullet"/>
      <w:lvlText w:val="•"/>
      <w:lvlJc w:val="left"/>
      <w:pPr>
        <w:tabs>
          <w:tab w:val="num" w:pos="2880"/>
        </w:tabs>
        <w:ind w:left="2880" w:hanging="360"/>
      </w:pPr>
      <w:rPr>
        <w:rFonts w:ascii="Arial" w:hAnsi="Arial" w:hint="default"/>
      </w:rPr>
    </w:lvl>
    <w:lvl w:ilvl="4" w:tplc="66A8AFF0" w:tentative="1">
      <w:start w:val="1"/>
      <w:numFmt w:val="bullet"/>
      <w:lvlText w:val="•"/>
      <w:lvlJc w:val="left"/>
      <w:pPr>
        <w:tabs>
          <w:tab w:val="num" w:pos="3600"/>
        </w:tabs>
        <w:ind w:left="3600" w:hanging="360"/>
      </w:pPr>
      <w:rPr>
        <w:rFonts w:ascii="Arial" w:hAnsi="Arial" w:hint="default"/>
      </w:rPr>
    </w:lvl>
    <w:lvl w:ilvl="5" w:tplc="FAFE797C" w:tentative="1">
      <w:start w:val="1"/>
      <w:numFmt w:val="bullet"/>
      <w:lvlText w:val="•"/>
      <w:lvlJc w:val="left"/>
      <w:pPr>
        <w:tabs>
          <w:tab w:val="num" w:pos="4320"/>
        </w:tabs>
        <w:ind w:left="4320" w:hanging="360"/>
      </w:pPr>
      <w:rPr>
        <w:rFonts w:ascii="Arial" w:hAnsi="Arial" w:hint="default"/>
      </w:rPr>
    </w:lvl>
    <w:lvl w:ilvl="6" w:tplc="1A4062FC" w:tentative="1">
      <w:start w:val="1"/>
      <w:numFmt w:val="bullet"/>
      <w:lvlText w:val="•"/>
      <w:lvlJc w:val="left"/>
      <w:pPr>
        <w:tabs>
          <w:tab w:val="num" w:pos="5040"/>
        </w:tabs>
        <w:ind w:left="5040" w:hanging="360"/>
      </w:pPr>
      <w:rPr>
        <w:rFonts w:ascii="Arial" w:hAnsi="Arial" w:hint="default"/>
      </w:rPr>
    </w:lvl>
    <w:lvl w:ilvl="7" w:tplc="B2E44608" w:tentative="1">
      <w:start w:val="1"/>
      <w:numFmt w:val="bullet"/>
      <w:lvlText w:val="•"/>
      <w:lvlJc w:val="left"/>
      <w:pPr>
        <w:tabs>
          <w:tab w:val="num" w:pos="5760"/>
        </w:tabs>
        <w:ind w:left="5760" w:hanging="360"/>
      </w:pPr>
      <w:rPr>
        <w:rFonts w:ascii="Arial" w:hAnsi="Arial" w:hint="default"/>
      </w:rPr>
    </w:lvl>
    <w:lvl w:ilvl="8" w:tplc="EC5416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0EAA3845"/>
    <w:multiLevelType w:val="hybridMultilevel"/>
    <w:tmpl w:val="F9BAEE62"/>
    <w:lvl w:ilvl="0" w:tplc="C278F282">
      <w:start w:val="1"/>
      <w:numFmt w:val="bullet"/>
      <w:lvlText w:val="•"/>
      <w:lvlJc w:val="left"/>
      <w:pPr>
        <w:tabs>
          <w:tab w:val="num" w:pos="720"/>
        </w:tabs>
        <w:ind w:left="720" w:hanging="360"/>
      </w:pPr>
      <w:rPr>
        <w:rFonts w:ascii="Arial" w:hAnsi="Arial" w:hint="default"/>
      </w:rPr>
    </w:lvl>
    <w:lvl w:ilvl="1" w:tplc="FD58C118">
      <w:start w:val="45"/>
      <w:numFmt w:val="bullet"/>
      <w:lvlText w:val="–"/>
      <w:lvlJc w:val="left"/>
      <w:pPr>
        <w:tabs>
          <w:tab w:val="num" w:pos="1440"/>
        </w:tabs>
        <w:ind w:left="1440" w:hanging="360"/>
      </w:pPr>
      <w:rPr>
        <w:rFonts w:ascii="Arial" w:hAnsi="Arial" w:hint="default"/>
      </w:rPr>
    </w:lvl>
    <w:lvl w:ilvl="2" w:tplc="2BF813CA" w:tentative="1">
      <w:start w:val="1"/>
      <w:numFmt w:val="bullet"/>
      <w:lvlText w:val="•"/>
      <w:lvlJc w:val="left"/>
      <w:pPr>
        <w:tabs>
          <w:tab w:val="num" w:pos="2160"/>
        </w:tabs>
        <w:ind w:left="2160" w:hanging="360"/>
      </w:pPr>
      <w:rPr>
        <w:rFonts w:ascii="Arial" w:hAnsi="Arial" w:hint="default"/>
      </w:rPr>
    </w:lvl>
    <w:lvl w:ilvl="3" w:tplc="88FE0670" w:tentative="1">
      <w:start w:val="1"/>
      <w:numFmt w:val="bullet"/>
      <w:lvlText w:val="•"/>
      <w:lvlJc w:val="left"/>
      <w:pPr>
        <w:tabs>
          <w:tab w:val="num" w:pos="2880"/>
        </w:tabs>
        <w:ind w:left="2880" w:hanging="360"/>
      </w:pPr>
      <w:rPr>
        <w:rFonts w:ascii="Arial" w:hAnsi="Arial" w:hint="default"/>
      </w:rPr>
    </w:lvl>
    <w:lvl w:ilvl="4" w:tplc="4F60AEFA" w:tentative="1">
      <w:start w:val="1"/>
      <w:numFmt w:val="bullet"/>
      <w:lvlText w:val="•"/>
      <w:lvlJc w:val="left"/>
      <w:pPr>
        <w:tabs>
          <w:tab w:val="num" w:pos="3600"/>
        </w:tabs>
        <w:ind w:left="3600" w:hanging="360"/>
      </w:pPr>
      <w:rPr>
        <w:rFonts w:ascii="Arial" w:hAnsi="Arial" w:hint="default"/>
      </w:rPr>
    </w:lvl>
    <w:lvl w:ilvl="5" w:tplc="4EAA5994" w:tentative="1">
      <w:start w:val="1"/>
      <w:numFmt w:val="bullet"/>
      <w:lvlText w:val="•"/>
      <w:lvlJc w:val="left"/>
      <w:pPr>
        <w:tabs>
          <w:tab w:val="num" w:pos="4320"/>
        </w:tabs>
        <w:ind w:left="4320" w:hanging="360"/>
      </w:pPr>
      <w:rPr>
        <w:rFonts w:ascii="Arial" w:hAnsi="Arial" w:hint="default"/>
      </w:rPr>
    </w:lvl>
    <w:lvl w:ilvl="6" w:tplc="FE246A64" w:tentative="1">
      <w:start w:val="1"/>
      <w:numFmt w:val="bullet"/>
      <w:lvlText w:val="•"/>
      <w:lvlJc w:val="left"/>
      <w:pPr>
        <w:tabs>
          <w:tab w:val="num" w:pos="5040"/>
        </w:tabs>
        <w:ind w:left="5040" w:hanging="360"/>
      </w:pPr>
      <w:rPr>
        <w:rFonts w:ascii="Arial" w:hAnsi="Arial" w:hint="default"/>
      </w:rPr>
    </w:lvl>
    <w:lvl w:ilvl="7" w:tplc="14602D74" w:tentative="1">
      <w:start w:val="1"/>
      <w:numFmt w:val="bullet"/>
      <w:lvlText w:val="•"/>
      <w:lvlJc w:val="left"/>
      <w:pPr>
        <w:tabs>
          <w:tab w:val="num" w:pos="5760"/>
        </w:tabs>
        <w:ind w:left="5760" w:hanging="360"/>
      </w:pPr>
      <w:rPr>
        <w:rFonts w:ascii="Arial" w:hAnsi="Arial" w:hint="default"/>
      </w:rPr>
    </w:lvl>
    <w:lvl w:ilvl="8" w:tplc="1F94CA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F3B73C6"/>
    <w:multiLevelType w:val="hybridMultilevel"/>
    <w:tmpl w:val="92BEFC3C"/>
    <w:lvl w:ilvl="0" w:tplc="4B927670">
      <w:start w:val="1"/>
      <w:numFmt w:val="bullet"/>
      <w:lvlText w:val="•"/>
      <w:lvlJc w:val="left"/>
      <w:pPr>
        <w:tabs>
          <w:tab w:val="num" w:pos="720"/>
        </w:tabs>
        <w:ind w:left="720" w:hanging="360"/>
      </w:pPr>
      <w:rPr>
        <w:rFonts w:ascii="Arial" w:hAnsi="Arial" w:hint="default"/>
      </w:rPr>
    </w:lvl>
    <w:lvl w:ilvl="1" w:tplc="497EE222">
      <w:start w:val="2387"/>
      <w:numFmt w:val="bullet"/>
      <w:lvlText w:val="–"/>
      <w:lvlJc w:val="left"/>
      <w:pPr>
        <w:tabs>
          <w:tab w:val="num" w:pos="1440"/>
        </w:tabs>
        <w:ind w:left="1440" w:hanging="360"/>
      </w:pPr>
      <w:rPr>
        <w:rFonts w:ascii="Arial" w:hAnsi="Arial" w:hint="default"/>
      </w:rPr>
    </w:lvl>
    <w:lvl w:ilvl="2" w:tplc="C30C430C" w:tentative="1">
      <w:start w:val="1"/>
      <w:numFmt w:val="bullet"/>
      <w:lvlText w:val="•"/>
      <w:lvlJc w:val="left"/>
      <w:pPr>
        <w:tabs>
          <w:tab w:val="num" w:pos="2160"/>
        </w:tabs>
        <w:ind w:left="2160" w:hanging="360"/>
      </w:pPr>
      <w:rPr>
        <w:rFonts w:ascii="Arial" w:hAnsi="Arial" w:hint="default"/>
      </w:rPr>
    </w:lvl>
    <w:lvl w:ilvl="3" w:tplc="A3F0DFDA" w:tentative="1">
      <w:start w:val="1"/>
      <w:numFmt w:val="bullet"/>
      <w:lvlText w:val="•"/>
      <w:lvlJc w:val="left"/>
      <w:pPr>
        <w:tabs>
          <w:tab w:val="num" w:pos="2880"/>
        </w:tabs>
        <w:ind w:left="2880" w:hanging="360"/>
      </w:pPr>
      <w:rPr>
        <w:rFonts w:ascii="Arial" w:hAnsi="Arial" w:hint="default"/>
      </w:rPr>
    </w:lvl>
    <w:lvl w:ilvl="4" w:tplc="3474B34C" w:tentative="1">
      <w:start w:val="1"/>
      <w:numFmt w:val="bullet"/>
      <w:lvlText w:val="•"/>
      <w:lvlJc w:val="left"/>
      <w:pPr>
        <w:tabs>
          <w:tab w:val="num" w:pos="3600"/>
        </w:tabs>
        <w:ind w:left="3600" w:hanging="360"/>
      </w:pPr>
      <w:rPr>
        <w:rFonts w:ascii="Arial" w:hAnsi="Arial" w:hint="default"/>
      </w:rPr>
    </w:lvl>
    <w:lvl w:ilvl="5" w:tplc="16A65734" w:tentative="1">
      <w:start w:val="1"/>
      <w:numFmt w:val="bullet"/>
      <w:lvlText w:val="•"/>
      <w:lvlJc w:val="left"/>
      <w:pPr>
        <w:tabs>
          <w:tab w:val="num" w:pos="4320"/>
        </w:tabs>
        <w:ind w:left="4320" w:hanging="360"/>
      </w:pPr>
      <w:rPr>
        <w:rFonts w:ascii="Arial" w:hAnsi="Arial" w:hint="default"/>
      </w:rPr>
    </w:lvl>
    <w:lvl w:ilvl="6" w:tplc="F122368E" w:tentative="1">
      <w:start w:val="1"/>
      <w:numFmt w:val="bullet"/>
      <w:lvlText w:val="•"/>
      <w:lvlJc w:val="left"/>
      <w:pPr>
        <w:tabs>
          <w:tab w:val="num" w:pos="5040"/>
        </w:tabs>
        <w:ind w:left="5040" w:hanging="360"/>
      </w:pPr>
      <w:rPr>
        <w:rFonts w:ascii="Arial" w:hAnsi="Arial" w:hint="default"/>
      </w:rPr>
    </w:lvl>
    <w:lvl w:ilvl="7" w:tplc="6B96B4C0" w:tentative="1">
      <w:start w:val="1"/>
      <w:numFmt w:val="bullet"/>
      <w:lvlText w:val="•"/>
      <w:lvlJc w:val="left"/>
      <w:pPr>
        <w:tabs>
          <w:tab w:val="num" w:pos="5760"/>
        </w:tabs>
        <w:ind w:left="5760" w:hanging="360"/>
      </w:pPr>
      <w:rPr>
        <w:rFonts w:ascii="Arial" w:hAnsi="Arial" w:hint="default"/>
      </w:rPr>
    </w:lvl>
    <w:lvl w:ilvl="8" w:tplc="AE50E6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0F723487"/>
    <w:multiLevelType w:val="hybridMultilevel"/>
    <w:tmpl w:val="AA5AD470"/>
    <w:lvl w:ilvl="0" w:tplc="89DE74A4">
      <w:start w:val="1"/>
      <w:numFmt w:val="bullet"/>
      <w:lvlText w:val="•"/>
      <w:lvlJc w:val="left"/>
      <w:pPr>
        <w:tabs>
          <w:tab w:val="num" w:pos="720"/>
        </w:tabs>
        <w:ind w:left="720" w:hanging="360"/>
      </w:pPr>
      <w:rPr>
        <w:rFonts w:ascii="Arial" w:hAnsi="Arial" w:hint="default"/>
      </w:rPr>
    </w:lvl>
    <w:lvl w:ilvl="1" w:tplc="54664196">
      <w:start w:val="1"/>
      <w:numFmt w:val="bullet"/>
      <w:lvlText w:val="•"/>
      <w:lvlJc w:val="left"/>
      <w:pPr>
        <w:tabs>
          <w:tab w:val="num" w:pos="1440"/>
        </w:tabs>
        <w:ind w:left="1440" w:hanging="360"/>
      </w:pPr>
      <w:rPr>
        <w:rFonts w:ascii="Arial" w:hAnsi="Arial" w:hint="default"/>
      </w:rPr>
    </w:lvl>
    <w:lvl w:ilvl="2" w:tplc="963E3BFE">
      <w:start w:val="65"/>
      <w:numFmt w:val="bullet"/>
      <w:lvlText w:val="—"/>
      <w:lvlJc w:val="left"/>
      <w:pPr>
        <w:tabs>
          <w:tab w:val="num" w:pos="2160"/>
        </w:tabs>
        <w:ind w:left="2160" w:hanging="360"/>
      </w:pPr>
      <w:rPr>
        <w:rFonts w:ascii="Calibri" w:hAnsi="Calibri" w:hint="default"/>
      </w:rPr>
    </w:lvl>
    <w:lvl w:ilvl="3" w:tplc="07FED60E">
      <w:start w:val="65"/>
      <w:numFmt w:val="bullet"/>
      <w:lvlText w:val="•"/>
      <w:lvlJc w:val="left"/>
      <w:pPr>
        <w:tabs>
          <w:tab w:val="num" w:pos="2880"/>
        </w:tabs>
        <w:ind w:left="2880" w:hanging="360"/>
      </w:pPr>
      <w:rPr>
        <w:rFonts w:ascii="Arial" w:hAnsi="Arial" w:hint="default"/>
      </w:rPr>
    </w:lvl>
    <w:lvl w:ilvl="4" w:tplc="920ECC76">
      <w:start w:val="1"/>
      <w:numFmt w:val="bullet"/>
      <w:lvlText w:val="•"/>
      <w:lvlJc w:val="left"/>
      <w:pPr>
        <w:tabs>
          <w:tab w:val="num" w:pos="3600"/>
        </w:tabs>
        <w:ind w:left="3600" w:hanging="360"/>
      </w:pPr>
      <w:rPr>
        <w:rFonts w:ascii="Arial" w:hAnsi="Arial" w:hint="default"/>
      </w:rPr>
    </w:lvl>
    <w:lvl w:ilvl="5" w:tplc="6BC83F8E" w:tentative="1">
      <w:start w:val="1"/>
      <w:numFmt w:val="bullet"/>
      <w:lvlText w:val="•"/>
      <w:lvlJc w:val="left"/>
      <w:pPr>
        <w:tabs>
          <w:tab w:val="num" w:pos="4320"/>
        </w:tabs>
        <w:ind w:left="4320" w:hanging="360"/>
      </w:pPr>
      <w:rPr>
        <w:rFonts w:ascii="Arial" w:hAnsi="Arial" w:hint="default"/>
      </w:rPr>
    </w:lvl>
    <w:lvl w:ilvl="6" w:tplc="9ECC78BC" w:tentative="1">
      <w:start w:val="1"/>
      <w:numFmt w:val="bullet"/>
      <w:lvlText w:val="•"/>
      <w:lvlJc w:val="left"/>
      <w:pPr>
        <w:tabs>
          <w:tab w:val="num" w:pos="5040"/>
        </w:tabs>
        <w:ind w:left="5040" w:hanging="360"/>
      </w:pPr>
      <w:rPr>
        <w:rFonts w:ascii="Arial" w:hAnsi="Arial" w:hint="default"/>
      </w:rPr>
    </w:lvl>
    <w:lvl w:ilvl="7" w:tplc="5284E3C4" w:tentative="1">
      <w:start w:val="1"/>
      <w:numFmt w:val="bullet"/>
      <w:lvlText w:val="•"/>
      <w:lvlJc w:val="left"/>
      <w:pPr>
        <w:tabs>
          <w:tab w:val="num" w:pos="5760"/>
        </w:tabs>
        <w:ind w:left="5760" w:hanging="360"/>
      </w:pPr>
      <w:rPr>
        <w:rFonts w:ascii="Arial" w:hAnsi="Arial" w:hint="default"/>
      </w:rPr>
    </w:lvl>
    <w:lvl w:ilvl="8" w:tplc="61B4D3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0FC124C2"/>
    <w:multiLevelType w:val="hybridMultilevel"/>
    <w:tmpl w:val="D7B26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FE867F6"/>
    <w:multiLevelType w:val="hybridMultilevel"/>
    <w:tmpl w:val="277ACE12"/>
    <w:lvl w:ilvl="0" w:tplc="1CB81994">
      <w:start w:val="1"/>
      <w:numFmt w:val="bullet"/>
      <w:lvlText w:val="•"/>
      <w:lvlJc w:val="left"/>
      <w:pPr>
        <w:tabs>
          <w:tab w:val="num" w:pos="720"/>
        </w:tabs>
        <w:ind w:left="720" w:hanging="360"/>
      </w:pPr>
      <w:rPr>
        <w:rFonts w:ascii="Arial" w:hAnsi="Arial" w:hint="default"/>
      </w:rPr>
    </w:lvl>
    <w:lvl w:ilvl="1" w:tplc="80C8DE24">
      <w:start w:val="1"/>
      <w:numFmt w:val="bullet"/>
      <w:lvlText w:val="•"/>
      <w:lvlJc w:val="left"/>
      <w:pPr>
        <w:tabs>
          <w:tab w:val="num" w:pos="1440"/>
        </w:tabs>
        <w:ind w:left="1440" w:hanging="360"/>
      </w:pPr>
      <w:rPr>
        <w:rFonts w:ascii="Arial" w:hAnsi="Arial" w:hint="default"/>
      </w:rPr>
    </w:lvl>
    <w:lvl w:ilvl="2" w:tplc="BCF8E8EA">
      <w:start w:val="43"/>
      <w:numFmt w:val="bullet"/>
      <w:lvlText w:val="•"/>
      <w:lvlJc w:val="left"/>
      <w:pPr>
        <w:tabs>
          <w:tab w:val="num" w:pos="2160"/>
        </w:tabs>
        <w:ind w:left="2160" w:hanging="360"/>
      </w:pPr>
      <w:rPr>
        <w:rFonts w:ascii="Arial" w:hAnsi="Arial" w:hint="default"/>
      </w:rPr>
    </w:lvl>
    <w:lvl w:ilvl="3" w:tplc="E39A0FCC">
      <w:start w:val="43"/>
      <w:numFmt w:val="bullet"/>
      <w:lvlText w:val="–"/>
      <w:lvlJc w:val="left"/>
      <w:pPr>
        <w:tabs>
          <w:tab w:val="num" w:pos="2880"/>
        </w:tabs>
        <w:ind w:left="2880" w:hanging="360"/>
      </w:pPr>
      <w:rPr>
        <w:rFonts w:ascii="Arial" w:hAnsi="Arial" w:hint="default"/>
      </w:rPr>
    </w:lvl>
    <w:lvl w:ilvl="4" w:tplc="6778EFE8">
      <w:start w:val="43"/>
      <w:numFmt w:val="bullet"/>
      <w:lvlText w:val="»"/>
      <w:lvlJc w:val="left"/>
      <w:pPr>
        <w:tabs>
          <w:tab w:val="num" w:pos="3600"/>
        </w:tabs>
        <w:ind w:left="3600" w:hanging="360"/>
      </w:pPr>
      <w:rPr>
        <w:rFonts w:ascii="Arial" w:hAnsi="Arial" w:hint="default"/>
      </w:rPr>
    </w:lvl>
    <w:lvl w:ilvl="5" w:tplc="185E4F0A" w:tentative="1">
      <w:start w:val="1"/>
      <w:numFmt w:val="bullet"/>
      <w:lvlText w:val="•"/>
      <w:lvlJc w:val="left"/>
      <w:pPr>
        <w:tabs>
          <w:tab w:val="num" w:pos="4320"/>
        </w:tabs>
        <w:ind w:left="4320" w:hanging="360"/>
      </w:pPr>
      <w:rPr>
        <w:rFonts w:ascii="Arial" w:hAnsi="Arial" w:hint="default"/>
      </w:rPr>
    </w:lvl>
    <w:lvl w:ilvl="6" w:tplc="950C697C" w:tentative="1">
      <w:start w:val="1"/>
      <w:numFmt w:val="bullet"/>
      <w:lvlText w:val="•"/>
      <w:lvlJc w:val="left"/>
      <w:pPr>
        <w:tabs>
          <w:tab w:val="num" w:pos="5040"/>
        </w:tabs>
        <w:ind w:left="5040" w:hanging="360"/>
      </w:pPr>
      <w:rPr>
        <w:rFonts w:ascii="Arial" w:hAnsi="Arial" w:hint="default"/>
      </w:rPr>
    </w:lvl>
    <w:lvl w:ilvl="7" w:tplc="4204FD58" w:tentative="1">
      <w:start w:val="1"/>
      <w:numFmt w:val="bullet"/>
      <w:lvlText w:val="•"/>
      <w:lvlJc w:val="left"/>
      <w:pPr>
        <w:tabs>
          <w:tab w:val="num" w:pos="5760"/>
        </w:tabs>
        <w:ind w:left="5760" w:hanging="360"/>
      </w:pPr>
      <w:rPr>
        <w:rFonts w:ascii="Arial" w:hAnsi="Arial" w:hint="default"/>
      </w:rPr>
    </w:lvl>
    <w:lvl w:ilvl="8" w:tplc="B80077E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FC18A2"/>
    <w:multiLevelType w:val="hybridMultilevel"/>
    <w:tmpl w:val="81201682"/>
    <w:lvl w:ilvl="0" w:tplc="3922149C">
      <w:start w:val="69"/>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5" w15:restartNumberingAfterBreak="0">
    <w:nsid w:val="12586434"/>
    <w:multiLevelType w:val="hybridMultilevel"/>
    <w:tmpl w:val="EB049CC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1283707D"/>
    <w:multiLevelType w:val="hybridMultilevel"/>
    <w:tmpl w:val="58F62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2C12D7C"/>
    <w:multiLevelType w:val="hybridMultilevel"/>
    <w:tmpl w:val="574668D4"/>
    <w:lvl w:ilvl="0" w:tplc="1B02733C">
      <w:start w:val="1"/>
      <w:numFmt w:val="bullet"/>
      <w:lvlText w:val="•"/>
      <w:lvlJc w:val="left"/>
      <w:pPr>
        <w:tabs>
          <w:tab w:val="num" w:pos="720"/>
        </w:tabs>
        <w:ind w:left="720" w:hanging="360"/>
      </w:pPr>
      <w:rPr>
        <w:rFonts w:ascii="Arial" w:hAnsi="Arial" w:hint="default"/>
      </w:rPr>
    </w:lvl>
    <w:lvl w:ilvl="1" w:tplc="24400D96">
      <w:start w:val="45"/>
      <w:numFmt w:val="bullet"/>
      <w:lvlText w:val="–"/>
      <w:lvlJc w:val="left"/>
      <w:pPr>
        <w:tabs>
          <w:tab w:val="num" w:pos="1440"/>
        </w:tabs>
        <w:ind w:left="1440" w:hanging="360"/>
      </w:pPr>
      <w:rPr>
        <w:rFonts w:ascii="Arial" w:hAnsi="Arial" w:hint="default"/>
      </w:rPr>
    </w:lvl>
    <w:lvl w:ilvl="2" w:tplc="A6EC603C">
      <w:start w:val="45"/>
      <w:numFmt w:val="bullet"/>
      <w:lvlText w:val="•"/>
      <w:lvlJc w:val="left"/>
      <w:pPr>
        <w:tabs>
          <w:tab w:val="num" w:pos="2160"/>
        </w:tabs>
        <w:ind w:left="2160" w:hanging="360"/>
      </w:pPr>
      <w:rPr>
        <w:rFonts w:ascii="Arial" w:hAnsi="Arial" w:hint="default"/>
      </w:rPr>
    </w:lvl>
    <w:lvl w:ilvl="3" w:tplc="7A047CA4" w:tentative="1">
      <w:start w:val="1"/>
      <w:numFmt w:val="bullet"/>
      <w:lvlText w:val="•"/>
      <w:lvlJc w:val="left"/>
      <w:pPr>
        <w:tabs>
          <w:tab w:val="num" w:pos="2880"/>
        </w:tabs>
        <w:ind w:left="2880" w:hanging="360"/>
      </w:pPr>
      <w:rPr>
        <w:rFonts w:ascii="Arial" w:hAnsi="Arial" w:hint="default"/>
      </w:rPr>
    </w:lvl>
    <w:lvl w:ilvl="4" w:tplc="4538095E" w:tentative="1">
      <w:start w:val="1"/>
      <w:numFmt w:val="bullet"/>
      <w:lvlText w:val="•"/>
      <w:lvlJc w:val="left"/>
      <w:pPr>
        <w:tabs>
          <w:tab w:val="num" w:pos="3600"/>
        </w:tabs>
        <w:ind w:left="3600" w:hanging="360"/>
      </w:pPr>
      <w:rPr>
        <w:rFonts w:ascii="Arial" w:hAnsi="Arial" w:hint="default"/>
      </w:rPr>
    </w:lvl>
    <w:lvl w:ilvl="5" w:tplc="BE80B1E2" w:tentative="1">
      <w:start w:val="1"/>
      <w:numFmt w:val="bullet"/>
      <w:lvlText w:val="•"/>
      <w:lvlJc w:val="left"/>
      <w:pPr>
        <w:tabs>
          <w:tab w:val="num" w:pos="4320"/>
        </w:tabs>
        <w:ind w:left="4320" w:hanging="360"/>
      </w:pPr>
      <w:rPr>
        <w:rFonts w:ascii="Arial" w:hAnsi="Arial" w:hint="default"/>
      </w:rPr>
    </w:lvl>
    <w:lvl w:ilvl="6" w:tplc="A7BC5D8E" w:tentative="1">
      <w:start w:val="1"/>
      <w:numFmt w:val="bullet"/>
      <w:lvlText w:val="•"/>
      <w:lvlJc w:val="left"/>
      <w:pPr>
        <w:tabs>
          <w:tab w:val="num" w:pos="5040"/>
        </w:tabs>
        <w:ind w:left="5040" w:hanging="360"/>
      </w:pPr>
      <w:rPr>
        <w:rFonts w:ascii="Arial" w:hAnsi="Arial" w:hint="default"/>
      </w:rPr>
    </w:lvl>
    <w:lvl w:ilvl="7" w:tplc="9ED4945E" w:tentative="1">
      <w:start w:val="1"/>
      <w:numFmt w:val="bullet"/>
      <w:lvlText w:val="•"/>
      <w:lvlJc w:val="left"/>
      <w:pPr>
        <w:tabs>
          <w:tab w:val="num" w:pos="5760"/>
        </w:tabs>
        <w:ind w:left="5760" w:hanging="360"/>
      </w:pPr>
      <w:rPr>
        <w:rFonts w:ascii="Arial" w:hAnsi="Arial" w:hint="default"/>
      </w:rPr>
    </w:lvl>
    <w:lvl w:ilvl="8" w:tplc="68EA3C4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ED321C"/>
    <w:multiLevelType w:val="hybridMultilevel"/>
    <w:tmpl w:val="196E1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319549E"/>
    <w:multiLevelType w:val="hybridMultilevel"/>
    <w:tmpl w:val="045A64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3607520"/>
    <w:multiLevelType w:val="hybridMultilevel"/>
    <w:tmpl w:val="1C5A12D2"/>
    <w:lvl w:ilvl="0" w:tplc="44889360">
      <w:start w:val="1"/>
      <w:numFmt w:val="bullet"/>
      <w:lvlText w:val="•"/>
      <w:lvlJc w:val="left"/>
      <w:pPr>
        <w:tabs>
          <w:tab w:val="num" w:pos="720"/>
        </w:tabs>
        <w:ind w:left="720" w:hanging="360"/>
      </w:pPr>
      <w:rPr>
        <w:rFonts w:ascii="Arial" w:hAnsi="Arial" w:hint="default"/>
      </w:rPr>
    </w:lvl>
    <w:lvl w:ilvl="1" w:tplc="6D408AB2">
      <w:start w:val="45"/>
      <w:numFmt w:val="bullet"/>
      <w:lvlText w:val="–"/>
      <w:lvlJc w:val="left"/>
      <w:pPr>
        <w:tabs>
          <w:tab w:val="num" w:pos="1440"/>
        </w:tabs>
        <w:ind w:left="1440" w:hanging="360"/>
      </w:pPr>
      <w:rPr>
        <w:rFonts w:ascii="Arial" w:hAnsi="Arial" w:hint="default"/>
      </w:rPr>
    </w:lvl>
    <w:lvl w:ilvl="2" w:tplc="38741FCC">
      <w:start w:val="45"/>
      <w:numFmt w:val="bullet"/>
      <w:lvlText w:val="•"/>
      <w:lvlJc w:val="left"/>
      <w:pPr>
        <w:tabs>
          <w:tab w:val="num" w:pos="2160"/>
        </w:tabs>
        <w:ind w:left="2160" w:hanging="360"/>
      </w:pPr>
      <w:rPr>
        <w:rFonts w:ascii="Arial" w:hAnsi="Arial" w:hint="default"/>
      </w:rPr>
    </w:lvl>
    <w:lvl w:ilvl="3" w:tplc="30441B86" w:tentative="1">
      <w:start w:val="1"/>
      <w:numFmt w:val="bullet"/>
      <w:lvlText w:val="•"/>
      <w:lvlJc w:val="left"/>
      <w:pPr>
        <w:tabs>
          <w:tab w:val="num" w:pos="2880"/>
        </w:tabs>
        <w:ind w:left="2880" w:hanging="360"/>
      </w:pPr>
      <w:rPr>
        <w:rFonts w:ascii="Arial" w:hAnsi="Arial" w:hint="default"/>
      </w:rPr>
    </w:lvl>
    <w:lvl w:ilvl="4" w:tplc="43AEDEDE" w:tentative="1">
      <w:start w:val="1"/>
      <w:numFmt w:val="bullet"/>
      <w:lvlText w:val="•"/>
      <w:lvlJc w:val="left"/>
      <w:pPr>
        <w:tabs>
          <w:tab w:val="num" w:pos="3600"/>
        </w:tabs>
        <w:ind w:left="3600" w:hanging="360"/>
      </w:pPr>
      <w:rPr>
        <w:rFonts w:ascii="Arial" w:hAnsi="Arial" w:hint="default"/>
      </w:rPr>
    </w:lvl>
    <w:lvl w:ilvl="5" w:tplc="85D6E8F4" w:tentative="1">
      <w:start w:val="1"/>
      <w:numFmt w:val="bullet"/>
      <w:lvlText w:val="•"/>
      <w:lvlJc w:val="left"/>
      <w:pPr>
        <w:tabs>
          <w:tab w:val="num" w:pos="4320"/>
        </w:tabs>
        <w:ind w:left="4320" w:hanging="360"/>
      </w:pPr>
      <w:rPr>
        <w:rFonts w:ascii="Arial" w:hAnsi="Arial" w:hint="default"/>
      </w:rPr>
    </w:lvl>
    <w:lvl w:ilvl="6" w:tplc="844A9654" w:tentative="1">
      <w:start w:val="1"/>
      <w:numFmt w:val="bullet"/>
      <w:lvlText w:val="•"/>
      <w:lvlJc w:val="left"/>
      <w:pPr>
        <w:tabs>
          <w:tab w:val="num" w:pos="5040"/>
        </w:tabs>
        <w:ind w:left="5040" w:hanging="360"/>
      </w:pPr>
      <w:rPr>
        <w:rFonts w:ascii="Arial" w:hAnsi="Arial" w:hint="default"/>
      </w:rPr>
    </w:lvl>
    <w:lvl w:ilvl="7" w:tplc="BD26F1D6" w:tentative="1">
      <w:start w:val="1"/>
      <w:numFmt w:val="bullet"/>
      <w:lvlText w:val="•"/>
      <w:lvlJc w:val="left"/>
      <w:pPr>
        <w:tabs>
          <w:tab w:val="num" w:pos="5760"/>
        </w:tabs>
        <w:ind w:left="5760" w:hanging="360"/>
      </w:pPr>
      <w:rPr>
        <w:rFonts w:ascii="Arial" w:hAnsi="Arial" w:hint="default"/>
      </w:rPr>
    </w:lvl>
    <w:lvl w:ilvl="8" w:tplc="1EF4C19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3ED0F03"/>
    <w:multiLevelType w:val="multilevel"/>
    <w:tmpl w:val="9DFA2A42"/>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575"/>
        </w:tabs>
        <w:ind w:left="1575"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2"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4F81F95"/>
    <w:multiLevelType w:val="hybridMultilevel"/>
    <w:tmpl w:val="8B802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51B5A00"/>
    <w:multiLevelType w:val="hybridMultilevel"/>
    <w:tmpl w:val="FA2C3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5202DB1"/>
    <w:multiLevelType w:val="hybridMultilevel"/>
    <w:tmpl w:val="142AE3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6CE19DD"/>
    <w:multiLevelType w:val="hybridMultilevel"/>
    <w:tmpl w:val="E2E85D4E"/>
    <w:lvl w:ilvl="0" w:tplc="FE06EACE">
      <w:start w:val="1"/>
      <w:numFmt w:val="bullet"/>
      <w:lvlText w:val="•"/>
      <w:lvlJc w:val="left"/>
      <w:pPr>
        <w:tabs>
          <w:tab w:val="num" w:pos="720"/>
        </w:tabs>
        <w:ind w:left="720" w:hanging="360"/>
      </w:pPr>
      <w:rPr>
        <w:rFonts w:ascii="Arial" w:hAnsi="Arial" w:hint="default"/>
      </w:rPr>
    </w:lvl>
    <w:lvl w:ilvl="1" w:tplc="77322D04">
      <w:start w:val="21"/>
      <w:numFmt w:val="bullet"/>
      <w:lvlText w:val="–"/>
      <w:lvlJc w:val="left"/>
      <w:pPr>
        <w:tabs>
          <w:tab w:val="num" w:pos="1440"/>
        </w:tabs>
        <w:ind w:left="1440" w:hanging="360"/>
      </w:pPr>
      <w:rPr>
        <w:rFonts w:ascii="Arial" w:hAnsi="Arial" w:hint="default"/>
      </w:rPr>
    </w:lvl>
    <w:lvl w:ilvl="2" w:tplc="3AA4FD5A">
      <w:start w:val="21"/>
      <w:numFmt w:val="bullet"/>
      <w:lvlText w:val="•"/>
      <w:lvlJc w:val="left"/>
      <w:pPr>
        <w:tabs>
          <w:tab w:val="num" w:pos="2160"/>
        </w:tabs>
        <w:ind w:left="2160" w:hanging="360"/>
      </w:pPr>
      <w:rPr>
        <w:rFonts w:ascii="Arial" w:hAnsi="Arial" w:hint="default"/>
      </w:rPr>
    </w:lvl>
    <w:lvl w:ilvl="3" w:tplc="FF9CB2CC" w:tentative="1">
      <w:start w:val="1"/>
      <w:numFmt w:val="bullet"/>
      <w:lvlText w:val="•"/>
      <w:lvlJc w:val="left"/>
      <w:pPr>
        <w:tabs>
          <w:tab w:val="num" w:pos="2880"/>
        </w:tabs>
        <w:ind w:left="2880" w:hanging="360"/>
      </w:pPr>
      <w:rPr>
        <w:rFonts w:ascii="Arial" w:hAnsi="Arial" w:hint="default"/>
      </w:rPr>
    </w:lvl>
    <w:lvl w:ilvl="4" w:tplc="E160D9D8" w:tentative="1">
      <w:start w:val="1"/>
      <w:numFmt w:val="bullet"/>
      <w:lvlText w:val="•"/>
      <w:lvlJc w:val="left"/>
      <w:pPr>
        <w:tabs>
          <w:tab w:val="num" w:pos="3600"/>
        </w:tabs>
        <w:ind w:left="3600" w:hanging="360"/>
      </w:pPr>
      <w:rPr>
        <w:rFonts w:ascii="Arial" w:hAnsi="Arial" w:hint="default"/>
      </w:rPr>
    </w:lvl>
    <w:lvl w:ilvl="5" w:tplc="B324EF8A" w:tentative="1">
      <w:start w:val="1"/>
      <w:numFmt w:val="bullet"/>
      <w:lvlText w:val="•"/>
      <w:lvlJc w:val="left"/>
      <w:pPr>
        <w:tabs>
          <w:tab w:val="num" w:pos="4320"/>
        </w:tabs>
        <w:ind w:left="4320" w:hanging="360"/>
      </w:pPr>
      <w:rPr>
        <w:rFonts w:ascii="Arial" w:hAnsi="Arial" w:hint="default"/>
      </w:rPr>
    </w:lvl>
    <w:lvl w:ilvl="6" w:tplc="1160DB68" w:tentative="1">
      <w:start w:val="1"/>
      <w:numFmt w:val="bullet"/>
      <w:lvlText w:val="•"/>
      <w:lvlJc w:val="left"/>
      <w:pPr>
        <w:tabs>
          <w:tab w:val="num" w:pos="5040"/>
        </w:tabs>
        <w:ind w:left="5040" w:hanging="360"/>
      </w:pPr>
      <w:rPr>
        <w:rFonts w:ascii="Arial" w:hAnsi="Arial" w:hint="default"/>
      </w:rPr>
    </w:lvl>
    <w:lvl w:ilvl="7" w:tplc="DF02E49A" w:tentative="1">
      <w:start w:val="1"/>
      <w:numFmt w:val="bullet"/>
      <w:lvlText w:val="•"/>
      <w:lvlJc w:val="left"/>
      <w:pPr>
        <w:tabs>
          <w:tab w:val="num" w:pos="5760"/>
        </w:tabs>
        <w:ind w:left="5760" w:hanging="360"/>
      </w:pPr>
      <w:rPr>
        <w:rFonts w:ascii="Arial" w:hAnsi="Arial" w:hint="default"/>
      </w:rPr>
    </w:lvl>
    <w:lvl w:ilvl="8" w:tplc="7068D8C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718305C"/>
    <w:multiLevelType w:val="hybridMultilevel"/>
    <w:tmpl w:val="E782F260"/>
    <w:lvl w:ilvl="0" w:tplc="E54A073C">
      <w:start w:val="1"/>
      <w:numFmt w:val="bullet"/>
      <w:lvlText w:val="•"/>
      <w:lvlJc w:val="left"/>
      <w:pPr>
        <w:tabs>
          <w:tab w:val="num" w:pos="720"/>
        </w:tabs>
        <w:ind w:left="720" w:hanging="360"/>
      </w:pPr>
      <w:rPr>
        <w:rFonts w:ascii="Arial" w:hAnsi="Arial" w:hint="default"/>
      </w:rPr>
    </w:lvl>
    <w:lvl w:ilvl="1" w:tplc="ECF658E0">
      <w:start w:val="45"/>
      <w:numFmt w:val="bullet"/>
      <w:lvlText w:val="–"/>
      <w:lvlJc w:val="left"/>
      <w:pPr>
        <w:tabs>
          <w:tab w:val="num" w:pos="1440"/>
        </w:tabs>
        <w:ind w:left="1440" w:hanging="360"/>
      </w:pPr>
      <w:rPr>
        <w:rFonts w:ascii="Arial" w:hAnsi="Arial" w:hint="default"/>
      </w:rPr>
    </w:lvl>
    <w:lvl w:ilvl="2" w:tplc="104A4C28" w:tentative="1">
      <w:start w:val="1"/>
      <w:numFmt w:val="bullet"/>
      <w:lvlText w:val="•"/>
      <w:lvlJc w:val="left"/>
      <w:pPr>
        <w:tabs>
          <w:tab w:val="num" w:pos="2160"/>
        </w:tabs>
        <w:ind w:left="2160" w:hanging="360"/>
      </w:pPr>
      <w:rPr>
        <w:rFonts w:ascii="Arial" w:hAnsi="Arial" w:hint="default"/>
      </w:rPr>
    </w:lvl>
    <w:lvl w:ilvl="3" w:tplc="EBF250F8" w:tentative="1">
      <w:start w:val="1"/>
      <w:numFmt w:val="bullet"/>
      <w:lvlText w:val="•"/>
      <w:lvlJc w:val="left"/>
      <w:pPr>
        <w:tabs>
          <w:tab w:val="num" w:pos="2880"/>
        </w:tabs>
        <w:ind w:left="2880" w:hanging="360"/>
      </w:pPr>
      <w:rPr>
        <w:rFonts w:ascii="Arial" w:hAnsi="Arial" w:hint="default"/>
      </w:rPr>
    </w:lvl>
    <w:lvl w:ilvl="4" w:tplc="C368240E" w:tentative="1">
      <w:start w:val="1"/>
      <w:numFmt w:val="bullet"/>
      <w:lvlText w:val="•"/>
      <w:lvlJc w:val="left"/>
      <w:pPr>
        <w:tabs>
          <w:tab w:val="num" w:pos="3600"/>
        </w:tabs>
        <w:ind w:left="3600" w:hanging="360"/>
      </w:pPr>
      <w:rPr>
        <w:rFonts w:ascii="Arial" w:hAnsi="Arial" w:hint="default"/>
      </w:rPr>
    </w:lvl>
    <w:lvl w:ilvl="5" w:tplc="B9F0E326" w:tentative="1">
      <w:start w:val="1"/>
      <w:numFmt w:val="bullet"/>
      <w:lvlText w:val="•"/>
      <w:lvlJc w:val="left"/>
      <w:pPr>
        <w:tabs>
          <w:tab w:val="num" w:pos="4320"/>
        </w:tabs>
        <w:ind w:left="4320" w:hanging="360"/>
      </w:pPr>
      <w:rPr>
        <w:rFonts w:ascii="Arial" w:hAnsi="Arial" w:hint="default"/>
      </w:rPr>
    </w:lvl>
    <w:lvl w:ilvl="6" w:tplc="AC8CE0B4" w:tentative="1">
      <w:start w:val="1"/>
      <w:numFmt w:val="bullet"/>
      <w:lvlText w:val="•"/>
      <w:lvlJc w:val="left"/>
      <w:pPr>
        <w:tabs>
          <w:tab w:val="num" w:pos="5040"/>
        </w:tabs>
        <w:ind w:left="5040" w:hanging="360"/>
      </w:pPr>
      <w:rPr>
        <w:rFonts w:ascii="Arial" w:hAnsi="Arial" w:hint="default"/>
      </w:rPr>
    </w:lvl>
    <w:lvl w:ilvl="7" w:tplc="DCCAE2C2" w:tentative="1">
      <w:start w:val="1"/>
      <w:numFmt w:val="bullet"/>
      <w:lvlText w:val="•"/>
      <w:lvlJc w:val="left"/>
      <w:pPr>
        <w:tabs>
          <w:tab w:val="num" w:pos="5760"/>
        </w:tabs>
        <w:ind w:left="5760" w:hanging="360"/>
      </w:pPr>
      <w:rPr>
        <w:rFonts w:ascii="Arial" w:hAnsi="Arial" w:hint="default"/>
      </w:rPr>
    </w:lvl>
    <w:lvl w:ilvl="8" w:tplc="D32A7CC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17A12AE9"/>
    <w:multiLevelType w:val="hybridMultilevel"/>
    <w:tmpl w:val="AC8C214A"/>
    <w:lvl w:ilvl="0" w:tplc="63682A1E">
      <w:start w:val="1"/>
      <w:numFmt w:val="bullet"/>
      <w:lvlText w:val="•"/>
      <w:lvlJc w:val="left"/>
      <w:pPr>
        <w:tabs>
          <w:tab w:val="num" w:pos="720"/>
        </w:tabs>
        <w:ind w:left="720" w:hanging="360"/>
      </w:pPr>
      <w:rPr>
        <w:rFonts w:ascii="Arial" w:hAnsi="Arial" w:hint="default"/>
      </w:rPr>
    </w:lvl>
    <w:lvl w:ilvl="1" w:tplc="15D28856">
      <w:start w:val="26"/>
      <w:numFmt w:val="bullet"/>
      <w:lvlText w:val="–"/>
      <w:lvlJc w:val="left"/>
      <w:pPr>
        <w:tabs>
          <w:tab w:val="num" w:pos="1440"/>
        </w:tabs>
        <w:ind w:left="1440" w:hanging="360"/>
      </w:pPr>
      <w:rPr>
        <w:rFonts w:ascii="Arial" w:hAnsi="Arial" w:hint="default"/>
      </w:rPr>
    </w:lvl>
    <w:lvl w:ilvl="2" w:tplc="F6BC1244">
      <w:start w:val="26"/>
      <w:numFmt w:val="bullet"/>
      <w:lvlText w:val="•"/>
      <w:lvlJc w:val="left"/>
      <w:pPr>
        <w:tabs>
          <w:tab w:val="num" w:pos="2160"/>
        </w:tabs>
        <w:ind w:left="2160" w:hanging="360"/>
      </w:pPr>
      <w:rPr>
        <w:rFonts w:ascii="Arial" w:hAnsi="Arial" w:hint="default"/>
      </w:rPr>
    </w:lvl>
    <w:lvl w:ilvl="3" w:tplc="3AE01C02" w:tentative="1">
      <w:start w:val="1"/>
      <w:numFmt w:val="bullet"/>
      <w:lvlText w:val="•"/>
      <w:lvlJc w:val="left"/>
      <w:pPr>
        <w:tabs>
          <w:tab w:val="num" w:pos="2880"/>
        </w:tabs>
        <w:ind w:left="2880" w:hanging="360"/>
      </w:pPr>
      <w:rPr>
        <w:rFonts w:ascii="Arial" w:hAnsi="Arial" w:hint="default"/>
      </w:rPr>
    </w:lvl>
    <w:lvl w:ilvl="4" w:tplc="D1B2396E" w:tentative="1">
      <w:start w:val="1"/>
      <w:numFmt w:val="bullet"/>
      <w:lvlText w:val="•"/>
      <w:lvlJc w:val="left"/>
      <w:pPr>
        <w:tabs>
          <w:tab w:val="num" w:pos="3600"/>
        </w:tabs>
        <w:ind w:left="3600" w:hanging="360"/>
      </w:pPr>
      <w:rPr>
        <w:rFonts w:ascii="Arial" w:hAnsi="Arial" w:hint="default"/>
      </w:rPr>
    </w:lvl>
    <w:lvl w:ilvl="5" w:tplc="835A8476" w:tentative="1">
      <w:start w:val="1"/>
      <w:numFmt w:val="bullet"/>
      <w:lvlText w:val="•"/>
      <w:lvlJc w:val="left"/>
      <w:pPr>
        <w:tabs>
          <w:tab w:val="num" w:pos="4320"/>
        </w:tabs>
        <w:ind w:left="4320" w:hanging="360"/>
      </w:pPr>
      <w:rPr>
        <w:rFonts w:ascii="Arial" w:hAnsi="Arial" w:hint="default"/>
      </w:rPr>
    </w:lvl>
    <w:lvl w:ilvl="6" w:tplc="4948E244" w:tentative="1">
      <w:start w:val="1"/>
      <w:numFmt w:val="bullet"/>
      <w:lvlText w:val="•"/>
      <w:lvlJc w:val="left"/>
      <w:pPr>
        <w:tabs>
          <w:tab w:val="num" w:pos="5040"/>
        </w:tabs>
        <w:ind w:left="5040" w:hanging="360"/>
      </w:pPr>
      <w:rPr>
        <w:rFonts w:ascii="Arial" w:hAnsi="Arial" w:hint="default"/>
      </w:rPr>
    </w:lvl>
    <w:lvl w:ilvl="7" w:tplc="E946D824" w:tentative="1">
      <w:start w:val="1"/>
      <w:numFmt w:val="bullet"/>
      <w:lvlText w:val="•"/>
      <w:lvlJc w:val="left"/>
      <w:pPr>
        <w:tabs>
          <w:tab w:val="num" w:pos="5760"/>
        </w:tabs>
        <w:ind w:left="5760" w:hanging="360"/>
      </w:pPr>
      <w:rPr>
        <w:rFonts w:ascii="Arial" w:hAnsi="Arial" w:hint="default"/>
      </w:rPr>
    </w:lvl>
    <w:lvl w:ilvl="8" w:tplc="71C641B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CA2AF5"/>
    <w:multiLevelType w:val="hybridMultilevel"/>
    <w:tmpl w:val="67628BBE"/>
    <w:lvl w:ilvl="0" w:tplc="93AA6232">
      <w:start w:val="1"/>
      <w:numFmt w:val="bullet"/>
      <w:lvlText w:val="•"/>
      <w:lvlJc w:val="left"/>
      <w:pPr>
        <w:tabs>
          <w:tab w:val="num" w:pos="720"/>
        </w:tabs>
        <w:ind w:left="720" w:hanging="360"/>
      </w:pPr>
      <w:rPr>
        <w:rFonts w:ascii="Arial" w:hAnsi="Arial" w:hint="default"/>
      </w:rPr>
    </w:lvl>
    <w:lvl w:ilvl="1" w:tplc="8A404E86">
      <w:start w:val="39"/>
      <w:numFmt w:val="bullet"/>
      <w:lvlText w:val="–"/>
      <w:lvlJc w:val="left"/>
      <w:pPr>
        <w:tabs>
          <w:tab w:val="num" w:pos="1440"/>
        </w:tabs>
        <w:ind w:left="1440" w:hanging="360"/>
      </w:pPr>
      <w:rPr>
        <w:rFonts w:ascii="Arial" w:hAnsi="Arial" w:hint="default"/>
      </w:rPr>
    </w:lvl>
    <w:lvl w:ilvl="2" w:tplc="D304BC32">
      <w:start w:val="39"/>
      <w:numFmt w:val="bullet"/>
      <w:lvlText w:val="•"/>
      <w:lvlJc w:val="left"/>
      <w:pPr>
        <w:tabs>
          <w:tab w:val="num" w:pos="2160"/>
        </w:tabs>
        <w:ind w:left="2160" w:hanging="360"/>
      </w:pPr>
      <w:rPr>
        <w:rFonts w:ascii="Arial" w:hAnsi="Arial" w:hint="default"/>
      </w:rPr>
    </w:lvl>
    <w:lvl w:ilvl="3" w:tplc="4E9E65D8" w:tentative="1">
      <w:start w:val="1"/>
      <w:numFmt w:val="bullet"/>
      <w:lvlText w:val="•"/>
      <w:lvlJc w:val="left"/>
      <w:pPr>
        <w:tabs>
          <w:tab w:val="num" w:pos="2880"/>
        </w:tabs>
        <w:ind w:left="2880" w:hanging="360"/>
      </w:pPr>
      <w:rPr>
        <w:rFonts w:ascii="Arial" w:hAnsi="Arial" w:hint="default"/>
      </w:rPr>
    </w:lvl>
    <w:lvl w:ilvl="4" w:tplc="6AA49AA8" w:tentative="1">
      <w:start w:val="1"/>
      <w:numFmt w:val="bullet"/>
      <w:lvlText w:val="•"/>
      <w:lvlJc w:val="left"/>
      <w:pPr>
        <w:tabs>
          <w:tab w:val="num" w:pos="3600"/>
        </w:tabs>
        <w:ind w:left="3600" w:hanging="360"/>
      </w:pPr>
      <w:rPr>
        <w:rFonts w:ascii="Arial" w:hAnsi="Arial" w:hint="default"/>
      </w:rPr>
    </w:lvl>
    <w:lvl w:ilvl="5" w:tplc="8430B8F2" w:tentative="1">
      <w:start w:val="1"/>
      <w:numFmt w:val="bullet"/>
      <w:lvlText w:val="•"/>
      <w:lvlJc w:val="left"/>
      <w:pPr>
        <w:tabs>
          <w:tab w:val="num" w:pos="4320"/>
        </w:tabs>
        <w:ind w:left="4320" w:hanging="360"/>
      </w:pPr>
      <w:rPr>
        <w:rFonts w:ascii="Arial" w:hAnsi="Arial" w:hint="default"/>
      </w:rPr>
    </w:lvl>
    <w:lvl w:ilvl="6" w:tplc="AF5CE03A" w:tentative="1">
      <w:start w:val="1"/>
      <w:numFmt w:val="bullet"/>
      <w:lvlText w:val="•"/>
      <w:lvlJc w:val="left"/>
      <w:pPr>
        <w:tabs>
          <w:tab w:val="num" w:pos="5040"/>
        </w:tabs>
        <w:ind w:left="5040" w:hanging="360"/>
      </w:pPr>
      <w:rPr>
        <w:rFonts w:ascii="Arial" w:hAnsi="Arial" w:hint="default"/>
      </w:rPr>
    </w:lvl>
    <w:lvl w:ilvl="7" w:tplc="D116BCA6" w:tentative="1">
      <w:start w:val="1"/>
      <w:numFmt w:val="bullet"/>
      <w:lvlText w:val="•"/>
      <w:lvlJc w:val="left"/>
      <w:pPr>
        <w:tabs>
          <w:tab w:val="num" w:pos="5760"/>
        </w:tabs>
        <w:ind w:left="5760" w:hanging="360"/>
      </w:pPr>
      <w:rPr>
        <w:rFonts w:ascii="Arial" w:hAnsi="Arial" w:hint="default"/>
      </w:rPr>
    </w:lvl>
    <w:lvl w:ilvl="8" w:tplc="9BC699E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984045B"/>
    <w:multiLevelType w:val="hybridMultilevel"/>
    <w:tmpl w:val="73560A9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9F464BB"/>
    <w:multiLevelType w:val="hybridMultilevel"/>
    <w:tmpl w:val="6426721C"/>
    <w:lvl w:ilvl="0" w:tplc="FCACEE80">
      <w:start w:val="1"/>
      <w:numFmt w:val="bullet"/>
      <w:lvlText w:val="•"/>
      <w:lvlJc w:val="left"/>
      <w:pPr>
        <w:tabs>
          <w:tab w:val="num" w:pos="720"/>
        </w:tabs>
        <w:ind w:left="720" w:hanging="360"/>
      </w:pPr>
      <w:rPr>
        <w:rFonts w:ascii="Arial" w:hAnsi="Arial" w:hint="default"/>
      </w:rPr>
    </w:lvl>
    <w:lvl w:ilvl="1" w:tplc="2E804050">
      <w:start w:val="1018"/>
      <w:numFmt w:val="bullet"/>
      <w:lvlText w:val="–"/>
      <w:lvlJc w:val="left"/>
      <w:pPr>
        <w:tabs>
          <w:tab w:val="num" w:pos="1440"/>
        </w:tabs>
        <w:ind w:left="1440" w:hanging="360"/>
      </w:pPr>
      <w:rPr>
        <w:rFonts w:ascii="Arial" w:hAnsi="Arial" w:hint="default"/>
      </w:rPr>
    </w:lvl>
    <w:lvl w:ilvl="2" w:tplc="B09E14CA">
      <w:start w:val="1018"/>
      <w:numFmt w:val="bullet"/>
      <w:lvlText w:val="•"/>
      <w:lvlJc w:val="left"/>
      <w:pPr>
        <w:tabs>
          <w:tab w:val="num" w:pos="2160"/>
        </w:tabs>
        <w:ind w:left="2160" w:hanging="360"/>
      </w:pPr>
      <w:rPr>
        <w:rFonts w:ascii="Arial" w:hAnsi="Arial" w:hint="default"/>
      </w:rPr>
    </w:lvl>
    <w:lvl w:ilvl="3" w:tplc="C6622562" w:tentative="1">
      <w:start w:val="1"/>
      <w:numFmt w:val="bullet"/>
      <w:lvlText w:val="•"/>
      <w:lvlJc w:val="left"/>
      <w:pPr>
        <w:tabs>
          <w:tab w:val="num" w:pos="2880"/>
        </w:tabs>
        <w:ind w:left="2880" w:hanging="360"/>
      </w:pPr>
      <w:rPr>
        <w:rFonts w:ascii="Arial" w:hAnsi="Arial" w:hint="default"/>
      </w:rPr>
    </w:lvl>
    <w:lvl w:ilvl="4" w:tplc="AAD2B876" w:tentative="1">
      <w:start w:val="1"/>
      <w:numFmt w:val="bullet"/>
      <w:lvlText w:val="•"/>
      <w:lvlJc w:val="left"/>
      <w:pPr>
        <w:tabs>
          <w:tab w:val="num" w:pos="3600"/>
        </w:tabs>
        <w:ind w:left="3600" w:hanging="360"/>
      </w:pPr>
      <w:rPr>
        <w:rFonts w:ascii="Arial" w:hAnsi="Arial" w:hint="default"/>
      </w:rPr>
    </w:lvl>
    <w:lvl w:ilvl="5" w:tplc="229E522A" w:tentative="1">
      <w:start w:val="1"/>
      <w:numFmt w:val="bullet"/>
      <w:lvlText w:val="•"/>
      <w:lvlJc w:val="left"/>
      <w:pPr>
        <w:tabs>
          <w:tab w:val="num" w:pos="4320"/>
        </w:tabs>
        <w:ind w:left="4320" w:hanging="360"/>
      </w:pPr>
      <w:rPr>
        <w:rFonts w:ascii="Arial" w:hAnsi="Arial" w:hint="default"/>
      </w:rPr>
    </w:lvl>
    <w:lvl w:ilvl="6" w:tplc="9F9496EA" w:tentative="1">
      <w:start w:val="1"/>
      <w:numFmt w:val="bullet"/>
      <w:lvlText w:val="•"/>
      <w:lvlJc w:val="left"/>
      <w:pPr>
        <w:tabs>
          <w:tab w:val="num" w:pos="5040"/>
        </w:tabs>
        <w:ind w:left="5040" w:hanging="360"/>
      </w:pPr>
      <w:rPr>
        <w:rFonts w:ascii="Arial" w:hAnsi="Arial" w:hint="default"/>
      </w:rPr>
    </w:lvl>
    <w:lvl w:ilvl="7" w:tplc="373EA764" w:tentative="1">
      <w:start w:val="1"/>
      <w:numFmt w:val="bullet"/>
      <w:lvlText w:val="•"/>
      <w:lvlJc w:val="left"/>
      <w:pPr>
        <w:tabs>
          <w:tab w:val="num" w:pos="5760"/>
        </w:tabs>
        <w:ind w:left="5760" w:hanging="360"/>
      </w:pPr>
      <w:rPr>
        <w:rFonts w:ascii="Arial" w:hAnsi="Arial" w:hint="default"/>
      </w:rPr>
    </w:lvl>
    <w:lvl w:ilvl="8" w:tplc="255EE13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A252FE7"/>
    <w:multiLevelType w:val="hybridMultilevel"/>
    <w:tmpl w:val="C4407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B0E318C"/>
    <w:multiLevelType w:val="hybridMultilevel"/>
    <w:tmpl w:val="274257EA"/>
    <w:lvl w:ilvl="0" w:tplc="349EEE64">
      <w:start w:val="1"/>
      <w:numFmt w:val="bullet"/>
      <w:lvlText w:val="•"/>
      <w:lvlJc w:val="left"/>
      <w:pPr>
        <w:tabs>
          <w:tab w:val="num" w:pos="720"/>
        </w:tabs>
        <w:ind w:left="720" w:hanging="360"/>
      </w:pPr>
      <w:rPr>
        <w:rFonts w:ascii="Arial" w:hAnsi="Arial" w:hint="default"/>
      </w:rPr>
    </w:lvl>
    <w:lvl w:ilvl="1" w:tplc="2ECA54D2">
      <w:start w:val="3995"/>
      <w:numFmt w:val="bullet"/>
      <w:lvlText w:val="–"/>
      <w:lvlJc w:val="left"/>
      <w:pPr>
        <w:tabs>
          <w:tab w:val="num" w:pos="1440"/>
        </w:tabs>
        <w:ind w:left="1440" w:hanging="360"/>
      </w:pPr>
      <w:rPr>
        <w:rFonts w:ascii="Arial" w:hAnsi="Arial" w:hint="default"/>
      </w:rPr>
    </w:lvl>
    <w:lvl w:ilvl="2" w:tplc="8AAA411C">
      <w:start w:val="1"/>
      <w:numFmt w:val="bullet"/>
      <w:lvlText w:val="•"/>
      <w:lvlJc w:val="left"/>
      <w:pPr>
        <w:tabs>
          <w:tab w:val="num" w:pos="2160"/>
        </w:tabs>
        <w:ind w:left="2160" w:hanging="360"/>
      </w:pPr>
      <w:rPr>
        <w:rFonts w:ascii="Arial" w:hAnsi="Arial" w:hint="default"/>
      </w:rPr>
    </w:lvl>
    <w:lvl w:ilvl="3" w:tplc="626AE032" w:tentative="1">
      <w:start w:val="1"/>
      <w:numFmt w:val="bullet"/>
      <w:lvlText w:val="•"/>
      <w:lvlJc w:val="left"/>
      <w:pPr>
        <w:tabs>
          <w:tab w:val="num" w:pos="2880"/>
        </w:tabs>
        <w:ind w:left="2880" w:hanging="360"/>
      </w:pPr>
      <w:rPr>
        <w:rFonts w:ascii="Arial" w:hAnsi="Arial" w:hint="default"/>
      </w:rPr>
    </w:lvl>
    <w:lvl w:ilvl="4" w:tplc="6C3212F4" w:tentative="1">
      <w:start w:val="1"/>
      <w:numFmt w:val="bullet"/>
      <w:lvlText w:val="•"/>
      <w:lvlJc w:val="left"/>
      <w:pPr>
        <w:tabs>
          <w:tab w:val="num" w:pos="3600"/>
        </w:tabs>
        <w:ind w:left="3600" w:hanging="360"/>
      </w:pPr>
      <w:rPr>
        <w:rFonts w:ascii="Arial" w:hAnsi="Arial" w:hint="default"/>
      </w:rPr>
    </w:lvl>
    <w:lvl w:ilvl="5" w:tplc="6DE8F626" w:tentative="1">
      <w:start w:val="1"/>
      <w:numFmt w:val="bullet"/>
      <w:lvlText w:val="•"/>
      <w:lvlJc w:val="left"/>
      <w:pPr>
        <w:tabs>
          <w:tab w:val="num" w:pos="4320"/>
        </w:tabs>
        <w:ind w:left="4320" w:hanging="360"/>
      </w:pPr>
      <w:rPr>
        <w:rFonts w:ascii="Arial" w:hAnsi="Arial" w:hint="default"/>
      </w:rPr>
    </w:lvl>
    <w:lvl w:ilvl="6" w:tplc="C29A25DA" w:tentative="1">
      <w:start w:val="1"/>
      <w:numFmt w:val="bullet"/>
      <w:lvlText w:val="•"/>
      <w:lvlJc w:val="left"/>
      <w:pPr>
        <w:tabs>
          <w:tab w:val="num" w:pos="5040"/>
        </w:tabs>
        <w:ind w:left="5040" w:hanging="360"/>
      </w:pPr>
      <w:rPr>
        <w:rFonts w:ascii="Arial" w:hAnsi="Arial" w:hint="default"/>
      </w:rPr>
    </w:lvl>
    <w:lvl w:ilvl="7" w:tplc="995C09D0" w:tentative="1">
      <w:start w:val="1"/>
      <w:numFmt w:val="bullet"/>
      <w:lvlText w:val="•"/>
      <w:lvlJc w:val="left"/>
      <w:pPr>
        <w:tabs>
          <w:tab w:val="num" w:pos="5760"/>
        </w:tabs>
        <w:ind w:left="5760" w:hanging="360"/>
      </w:pPr>
      <w:rPr>
        <w:rFonts w:ascii="Arial" w:hAnsi="Arial" w:hint="default"/>
      </w:rPr>
    </w:lvl>
    <w:lvl w:ilvl="8" w:tplc="B5B2E95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C551B27"/>
    <w:multiLevelType w:val="hybridMultilevel"/>
    <w:tmpl w:val="906E3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DD013C"/>
    <w:multiLevelType w:val="hybridMultilevel"/>
    <w:tmpl w:val="00C83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CE8351E"/>
    <w:multiLevelType w:val="hybridMultilevel"/>
    <w:tmpl w:val="1B607046"/>
    <w:lvl w:ilvl="0" w:tplc="A49475DE">
      <w:start w:val="1"/>
      <w:numFmt w:val="bullet"/>
      <w:lvlText w:val="•"/>
      <w:lvlJc w:val="left"/>
      <w:pPr>
        <w:tabs>
          <w:tab w:val="num" w:pos="720"/>
        </w:tabs>
        <w:ind w:left="720" w:hanging="360"/>
      </w:pPr>
      <w:rPr>
        <w:rFonts w:ascii="Arial" w:hAnsi="Arial" w:hint="default"/>
      </w:rPr>
    </w:lvl>
    <w:lvl w:ilvl="1" w:tplc="5CE658F0">
      <w:start w:val="3433"/>
      <w:numFmt w:val="bullet"/>
      <w:lvlText w:val="–"/>
      <w:lvlJc w:val="left"/>
      <w:pPr>
        <w:tabs>
          <w:tab w:val="num" w:pos="1440"/>
        </w:tabs>
        <w:ind w:left="1440" w:hanging="360"/>
      </w:pPr>
      <w:rPr>
        <w:rFonts w:ascii="Arial" w:hAnsi="Arial" w:hint="default"/>
      </w:rPr>
    </w:lvl>
    <w:lvl w:ilvl="2" w:tplc="89FAAE32" w:tentative="1">
      <w:start w:val="1"/>
      <w:numFmt w:val="bullet"/>
      <w:lvlText w:val="•"/>
      <w:lvlJc w:val="left"/>
      <w:pPr>
        <w:tabs>
          <w:tab w:val="num" w:pos="2160"/>
        </w:tabs>
        <w:ind w:left="2160" w:hanging="360"/>
      </w:pPr>
      <w:rPr>
        <w:rFonts w:ascii="Arial" w:hAnsi="Arial" w:hint="default"/>
      </w:rPr>
    </w:lvl>
    <w:lvl w:ilvl="3" w:tplc="4A7C04F2" w:tentative="1">
      <w:start w:val="1"/>
      <w:numFmt w:val="bullet"/>
      <w:lvlText w:val="•"/>
      <w:lvlJc w:val="left"/>
      <w:pPr>
        <w:tabs>
          <w:tab w:val="num" w:pos="2880"/>
        </w:tabs>
        <w:ind w:left="2880" w:hanging="360"/>
      </w:pPr>
      <w:rPr>
        <w:rFonts w:ascii="Arial" w:hAnsi="Arial" w:hint="default"/>
      </w:rPr>
    </w:lvl>
    <w:lvl w:ilvl="4" w:tplc="203A9A30" w:tentative="1">
      <w:start w:val="1"/>
      <w:numFmt w:val="bullet"/>
      <w:lvlText w:val="•"/>
      <w:lvlJc w:val="left"/>
      <w:pPr>
        <w:tabs>
          <w:tab w:val="num" w:pos="3600"/>
        </w:tabs>
        <w:ind w:left="3600" w:hanging="360"/>
      </w:pPr>
      <w:rPr>
        <w:rFonts w:ascii="Arial" w:hAnsi="Arial" w:hint="default"/>
      </w:rPr>
    </w:lvl>
    <w:lvl w:ilvl="5" w:tplc="C030A00C" w:tentative="1">
      <w:start w:val="1"/>
      <w:numFmt w:val="bullet"/>
      <w:lvlText w:val="•"/>
      <w:lvlJc w:val="left"/>
      <w:pPr>
        <w:tabs>
          <w:tab w:val="num" w:pos="4320"/>
        </w:tabs>
        <w:ind w:left="4320" w:hanging="360"/>
      </w:pPr>
      <w:rPr>
        <w:rFonts w:ascii="Arial" w:hAnsi="Arial" w:hint="default"/>
      </w:rPr>
    </w:lvl>
    <w:lvl w:ilvl="6" w:tplc="99528E94" w:tentative="1">
      <w:start w:val="1"/>
      <w:numFmt w:val="bullet"/>
      <w:lvlText w:val="•"/>
      <w:lvlJc w:val="left"/>
      <w:pPr>
        <w:tabs>
          <w:tab w:val="num" w:pos="5040"/>
        </w:tabs>
        <w:ind w:left="5040" w:hanging="360"/>
      </w:pPr>
      <w:rPr>
        <w:rFonts w:ascii="Arial" w:hAnsi="Arial" w:hint="default"/>
      </w:rPr>
    </w:lvl>
    <w:lvl w:ilvl="7" w:tplc="39BEACD6" w:tentative="1">
      <w:start w:val="1"/>
      <w:numFmt w:val="bullet"/>
      <w:lvlText w:val="•"/>
      <w:lvlJc w:val="left"/>
      <w:pPr>
        <w:tabs>
          <w:tab w:val="num" w:pos="5760"/>
        </w:tabs>
        <w:ind w:left="5760" w:hanging="360"/>
      </w:pPr>
      <w:rPr>
        <w:rFonts w:ascii="Arial" w:hAnsi="Arial" w:hint="default"/>
      </w:rPr>
    </w:lvl>
    <w:lvl w:ilvl="8" w:tplc="22EE4E8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1D737F1C"/>
    <w:multiLevelType w:val="hybridMultilevel"/>
    <w:tmpl w:val="79484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E211CAF"/>
    <w:multiLevelType w:val="hybridMultilevel"/>
    <w:tmpl w:val="4ACCF6B6"/>
    <w:lvl w:ilvl="0" w:tplc="4378CF94">
      <w:start w:val="1"/>
      <w:numFmt w:val="bullet"/>
      <w:lvlText w:val="•"/>
      <w:lvlJc w:val="left"/>
      <w:pPr>
        <w:tabs>
          <w:tab w:val="num" w:pos="720"/>
        </w:tabs>
        <w:ind w:left="720" w:hanging="360"/>
      </w:pPr>
      <w:rPr>
        <w:rFonts w:ascii="Arial" w:hAnsi="Arial" w:hint="default"/>
      </w:rPr>
    </w:lvl>
    <w:lvl w:ilvl="1" w:tplc="EFD213A0">
      <w:start w:val="45"/>
      <w:numFmt w:val="bullet"/>
      <w:lvlText w:val="–"/>
      <w:lvlJc w:val="left"/>
      <w:pPr>
        <w:tabs>
          <w:tab w:val="num" w:pos="1440"/>
        </w:tabs>
        <w:ind w:left="1440" w:hanging="360"/>
      </w:pPr>
      <w:rPr>
        <w:rFonts w:ascii="Arial" w:hAnsi="Arial" w:hint="default"/>
      </w:rPr>
    </w:lvl>
    <w:lvl w:ilvl="2" w:tplc="652233A4" w:tentative="1">
      <w:start w:val="1"/>
      <w:numFmt w:val="bullet"/>
      <w:lvlText w:val="•"/>
      <w:lvlJc w:val="left"/>
      <w:pPr>
        <w:tabs>
          <w:tab w:val="num" w:pos="2160"/>
        </w:tabs>
        <w:ind w:left="2160" w:hanging="360"/>
      </w:pPr>
      <w:rPr>
        <w:rFonts w:ascii="Arial" w:hAnsi="Arial" w:hint="default"/>
      </w:rPr>
    </w:lvl>
    <w:lvl w:ilvl="3" w:tplc="68BC5470" w:tentative="1">
      <w:start w:val="1"/>
      <w:numFmt w:val="bullet"/>
      <w:lvlText w:val="•"/>
      <w:lvlJc w:val="left"/>
      <w:pPr>
        <w:tabs>
          <w:tab w:val="num" w:pos="2880"/>
        </w:tabs>
        <w:ind w:left="2880" w:hanging="360"/>
      </w:pPr>
      <w:rPr>
        <w:rFonts w:ascii="Arial" w:hAnsi="Arial" w:hint="default"/>
      </w:rPr>
    </w:lvl>
    <w:lvl w:ilvl="4" w:tplc="AF18A7A8" w:tentative="1">
      <w:start w:val="1"/>
      <w:numFmt w:val="bullet"/>
      <w:lvlText w:val="•"/>
      <w:lvlJc w:val="left"/>
      <w:pPr>
        <w:tabs>
          <w:tab w:val="num" w:pos="3600"/>
        </w:tabs>
        <w:ind w:left="3600" w:hanging="360"/>
      </w:pPr>
      <w:rPr>
        <w:rFonts w:ascii="Arial" w:hAnsi="Arial" w:hint="default"/>
      </w:rPr>
    </w:lvl>
    <w:lvl w:ilvl="5" w:tplc="54E42FA6" w:tentative="1">
      <w:start w:val="1"/>
      <w:numFmt w:val="bullet"/>
      <w:lvlText w:val="•"/>
      <w:lvlJc w:val="left"/>
      <w:pPr>
        <w:tabs>
          <w:tab w:val="num" w:pos="4320"/>
        </w:tabs>
        <w:ind w:left="4320" w:hanging="360"/>
      </w:pPr>
      <w:rPr>
        <w:rFonts w:ascii="Arial" w:hAnsi="Arial" w:hint="default"/>
      </w:rPr>
    </w:lvl>
    <w:lvl w:ilvl="6" w:tplc="43AC9E98" w:tentative="1">
      <w:start w:val="1"/>
      <w:numFmt w:val="bullet"/>
      <w:lvlText w:val="•"/>
      <w:lvlJc w:val="left"/>
      <w:pPr>
        <w:tabs>
          <w:tab w:val="num" w:pos="5040"/>
        </w:tabs>
        <w:ind w:left="5040" w:hanging="360"/>
      </w:pPr>
      <w:rPr>
        <w:rFonts w:ascii="Arial" w:hAnsi="Arial" w:hint="default"/>
      </w:rPr>
    </w:lvl>
    <w:lvl w:ilvl="7" w:tplc="939680C4" w:tentative="1">
      <w:start w:val="1"/>
      <w:numFmt w:val="bullet"/>
      <w:lvlText w:val="•"/>
      <w:lvlJc w:val="left"/>
      <w:pPr>
        <w:tabs>
          <w:tab w:val="num" w:pos="5760"/>
        </w:tabs>
        <w:ind w:left="5760" w:hanging="360"/>
      </w:pPr>
      <w:rPr>
        <w:rFonts w:ascii="Arial" w:hAnsi="Arial" w:hint="default"/>
      </w:rPr>
    </w:lvl>
    <w:lvl w:ilvl="8" w:tplc="78DE57B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530739"/>
    <w:multiLevelType w:val="hybridMultilevel"/>
    <w:tmpl w:val="A404A168"/>
    <w:lvl w:ilvl="0" w:tplc="8632CDF0">
      <w:start w:val="1"/>
      <w:numFmt w:val="bullet"/>
      <w:lvlText w:val="•"/>
      <w:lvlJc w:val="left"/>
      <w:pPr>
        <w:tabs>
          <w:tab w:val="num" w:pos="720"/>
        </w:tabs>
        <w:ind w:left="720" w:hanging="360"/>
      </w:pPr>
      <w:rPr>
        <w:rFonts w:ascii="Arial" w:hAnsi="Arial" w:hint="default"/>
      </w:rPr>
    </w:lvl>
    <w:lvl w:ilvl="1" w:tplc="1F741C0C">
      <w:start w:val="45"/>
      <w:numFmt w:val="bullet"/>
      <w:lvlText w:val="–"/>
      <w:lvlJc w:val="left"/>
      <w:pPr>
        <w:tabs>
          <w:tab w:val="num" w:pos="1440"/>
        </w:tabs>
        <w:ind w:left="1440" w:hanging="360"/>
      </w:pPr>
      <w:rPr>
        <w:rFonts w:ascii="Arial" w:hAnsi="Arial" w:hint="default"/>
      </w:rPr>
    </w:lvl>
    <w:lvl w:ilvl="2" w:tplc="507E7B94">
      <w:start w:val="45"/>
      <w:numFmt w:val="bullet"/>
      <w:lvlText w:val="•"/>
      <w:lvlJc w:val="left"/>
      <w:pPr>
        <w:tabs>
          <w:tab w:val="num" w:pos="2160"/>
        </w:tabs>
        <w:ind w:left="2160" w:hanging="360"/>
      </w:pPr>
      <w:rPr>
        <w:rFonts w:ascii="Arial" w:hAnsi="Arial" w:hint="default"/>
      </w:rPr>
    </w:lvl>
    <w:lvl w:ilvl="3" w:tplc="4FCCCC04" w:tentative="1">
      <w:start w:val="1"/>
      <w:numFmt w:val="bullet"/>
      <w:lvlText w:val="•"/>
      <w:lvlJc w:val="left"/>
      <w:pPr>
        <w:tabs>
          <w:tab w:val="num" w:pos="2880"/>
        </w:tabs>
        <w:ind w:left="2880" w:hanging="360"/>
      </w:pPr>
      <w:rPr>
        <w:rFonts w:ascii="Arial" w:hAnsi="Arial" w:hint="default"/>
      </w:rPr>
    </w:lvl>
    <w:lvl w:ilvl="4" w:tplc="38DA7516" w:tentative="1">
      <w:start w:val="1"/>
      <w:numFmt w:val="bullet"/>
      <w:lvlText w:val="•"/>
      <w:lvlJc w:val="left"/>
      <w:pPr>
        <w:tabs>
          <w:tab w:val="num" w:pos="3600"/>
        </w:tabs>
        <w:ind w:left="3600" w:hanging="360"/>
      </w:pPr>
      <w:rPr>
        <w:rFonts w:ascii="Arial" w:hAnsi="Arial" w:hint="default"/>
      </w:rPr>
    </w:lvl>
    <w:lvl w:ilvl="5" w:tplc="64883882" w:tentative="1">
      <w:start w:val="1"/>
      <w:numFmt w:val="bullet"/>
      <w:lvlText w:val="•"/>
      <w:lvlJc w:val="left"/>
      <w:pPr>
        <w:tabs>
          <w:tab w:val="num" w:pos="4320"/>
        </w:tabs>
        <w:ind w:left="4320" w:hanging="360"/>
      </w:pPr>
      <w:rPr>
        <w:rFonts w:ascii="Arial" w:hAnsi="Arial" w:hint="default"/>
      </w:rPr>
    </w:lvl>
    <w:lvl w:ilvl="6" w:tplc="575A8CEA" w:tentative="1">
      <w:start w:val="1"/>
      <w:numFmt w:val="bullet"/>
      <w:lvlText w:val="•"/>
      <w:lvlJc w:val="left"/>
      <w:pPr>
        <w:tabs>
          <w:tab w:val="num" w:pos="5040"/>
        </w:tabs>
        <w:ind w:left="5040" w:hanging="360"/>
      </w:pPr>
      <w:rPr>
        <w:rFonts w:ascii="Arial" w:hAnsi="Arial" w:hint="default"/>
      </w:rPr>
    </w:lvl>
    <w:lvl w:ilvl="7" w:tplc="7D746BD2" w:tentative="1">
      <w:start w:val="1"/>
      <w:numFmt w:val="bullet"/>
      <w:lvlText w:val="•"/>
      <w:lvlJc w:val="left"/>
      <w:pPr>
        <w:tabs>
          <w:tab w:val="num" w:pos="5760"/>
        </w:tabs>
        <w:ind w:left="5760" w:hanging="360"/>
      </w:pPr>
      <w:rPr>
        <w:rFonts w:ascii="Arial" w:hAnsi="Arial" w:hint="default"/>
      </w:rPr>
    </w:lvl>
    <w:lvl w:ilvl="8" w:tplc="DE5AD67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621A41"/>
    <w:multiLevelType w:val="hybridMultilevel"/>
    <w:tmpl w:val="CF8CB65E"/>
    <w:lvl w:ilvl="0" w:tplc="B84269B4">
      <w:start w:val="1"/>
      <w:numFmt w:val="bullet"/>
      <w:lvlText w:val="•"/>
      <w:lvlJc w:val="left"/>
      <w:pPr>
        <w:tabs>
          <w:tab w:val="num" w:pos="720"/>
        </w:tabs>
        <w:ind w:left="720" w:hanging="360"/>
      </w:pPr>
      <w:rPr>
        <w:rFonts w:ascii="Arial" w:hAnsi="Arial" w:hint="default"/>
      </w:rPr>
    </w:lvl>
    <w:lvl w:ilvl="1" w:tplc="9FF274A6">
      <w:start w:val="503"/>
      <w:numFmt w:val="bullet"/>
      <w:lvlText w:val="•"/>
      <w:lvlJc w:val="left"/>
      <w:pPr>
        <w:tabs>
          <w:tab w:val="num" w:pos="1440"/>
        </w:tabs>
        <w:ind w:left="1440" w:hanging="360"/>
      </w:pPr>
      <w:rPr>
        <w:rFonts w:ascii="Arial" w:hAnsi="Arial" w:hint="default"/>
      </w:rPr>
    </w:lvl>
    <w:lvl w:ilvl="2" w:tplc="6668180C" w:tentative="1">
      <w:start w:val="1"/>
      <w:numFmt w:val="bullet"/>
      <w:lvlText w:val="•"/>
      <w:lvlJc w:val="left"/>
      <w:pPr>
        <w:tabs>
          <w:tab w:val="num" w:pos="2160"/>
        </w:tabs>
        <w:ind w:left="2160" w:hanging="360"/>
      </w:pPr>
      <w:rPr>
        <w:rFonts w:ascii="Arial" w:hAnsi="Arial" w:hint="default"/>
      </w:rPr>
    </w:lvl>
    <w:lvl w:ilvl="3" w:tplc="09C41A4A" w:tentative="1">
      <w:start w:val="1"/>
      <w:numFmt w:val="bullet"/>
      <w:lvlText w:val="•"/>
      <w:lvlJc w:val="left"/>
      <w:pPr>
        <w:tabs>
          <w:tab w:val="num" w:pos="2880"/>
        </w:tabs>
        <w:ind w:left="2880" w:hanging="360"/>
      </w:pPr>
      <w:rPr>
        <w:rFonts w:ascii="Arial" w:hAnsi="Arial" w:hint="default"/>
      </w:rPr>
    </w:lvl>
    <w:lvl w:ilvl="4" w:tplc="0966ED5C" w:tentative="1">
      <w:start w:val="1"/>
      <w:numFmt w:val="bullet"/>
      <w:lvlText w:val="•"/>
      <w:lvlJc w:val="left"/>
      <w:pPr>
        <w:tabs>
          <w:tab w:val="num" w:pos="3600"/>
        </w:tabs>
        <w:ind w:left="3600" w:hanging="360"/>
      </w:pPr>
      <w:rPr>
        <w:rFonts w:ascii="Arial" w:hAnsi="Arial" w:hint="default"/>
      </w:rPr>
    </w:lvl>
    <w:lvl w:ilvl="5" w:tplc="9B5C9CCA" w:tentative="1">
      <w:start w:val="1"/>
      <w:numFmt w:val="bullet"/>
      <w:lvlText w:val="•"/>
      <w:lvlJc w:val="left"/>
      <w:pPr>
        <w:tabs>
          <w:tab w:val="num" w:pos="4320"/>
        </w:tabs>
        <w:ind w:left="4320" w:hanging="360"/>
      </w:pPr>
      <w:rPr>
        <w:rFonts w:ascii="Arial" w:hAnsi="Arial" w:hint="default"/>
      </w:rPr>
    </w:lvl>
    <w:lvl w:ilvl="6" w:tplc="994C7DD6" w:tentative="1">
      <w:start w:val="1"/>
      <w:numFmt w:val="bullet"/>
      <w:lvlText w:val="•"/>
      <w:lvlJc w:val="left"/>
      <w:pPr>
        <w:tabs>
          <w:tab w:val="num" w:pos="5040"/>
        </w:tabs>
        <w:ind w:left="5040" w:hanging="360"/>
      </w:pPr>
      <w:rPr>
        <w:rFonts w:ascii="Arial" w:hAnsi="Arial" w:hint="default"/>
      </w:rPr>
    </w:lvl>
    <w:lvl w:ilvl="7" w:tplc="09B00026" w:tentative="1">
      <w:start w:val="1"/>
      <w:numFmt w:val="bullet"/>
      <w:lvlText w:val="•"/>
      <w:lvlJc w:val="left"/>
      <w:pPr>
        <w:tabs>
          <w:tab w:val="num" w:pos="5760"/>
        </w:tabs>
        <w:ind w:left="5760" w:hanging="360"/>
      </w:pPr>
      <w:rPr>
        <w:rFonts w:ascii="Arial" w:hAnsi="Arial" w:hint="default"/>
      </w:rPr>
    </w:lvl>
    <w:lvl w:ilvl="8" w:tplc="F23456A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133607E"/>
    <w:multiLevelType w:val="hybridMultilevel"/>
    <w:tmpl w:val="07545C90"/>
    <w:lvl w:ilvl="0" w:tplc="6100B44A">
      <w:start w:val="1"/>
      <w:numFmt w:val="bullet"/>
      <w:lvlText w:val="•"/>
      <w:lvlJc w:val="left"/>
      <w:pPr>
        <w:tabs>
          <w:tab w:val="num" w:pos="720"/>
        </w:tabs>
        <w:ind w:left="720" w:hanging="360"/>
      </w:pPr>
      <w:rPr>
        <w:rFonts w:ascii="Arial" w:hAnsi="Arial" w:hint="default"/>
      </w:rPr>
    </w:lvl>
    <w:lvl w:ilvl="1" w:tplc="06FAFF3C">
      <w:start w:val="3557"/>
      <w:numFmt w:val="bullet"/>
      <w:lvlText w:val="–"/>
      <w:lvlJc w:val="left"/>
      <w:pPr>
        <w:tabs>
          <w:tab w:val="num" w:pos="1440"/>
        </w:tabs>
        <w:ind w:left="1440" w:hanging="360"/>
      </w:pPr>
      <w:rPr>
        <w:rFonts w:ascii="Arial" w:hAnsi="Arial" w:hint="default"/>
      </w:rPr>
    </w:lvl>
    <w:lvl w:ilvl="2" w:tplc="67EC58EA" w:tentative="1">
      <w:start w:val="1"/>
      <w:numFmt w:val="bullet"/>
      <w:lvlText w:val="•"/>
      <w:lvlJc w:val="left"/>
      <w:pPr>
        <w:tabs>
          <w:tab w:val="num" w:pos="2160"/>
        </w:tabs>
        <w:ind w:left="2160" w:hanging="360"/>
      </w:pPr>
      <w:rPr>
        <w:rFonts w:ascii="Arial" w:hAnsi="Arial" w:hint="default"/>
      </w:rPr>
    </w:lvl>
    <w:lvl w:ilvl="3" w:tplc="7D468EB6" w:tentative="1">
      <w:start w:val="1"/>
      <w:numFmt w:val="bullet"/>
      <w:lvlText w:val="•"/>
      <w:lvlJc w:val="left"/>
      <w:pPr>
        <w:tabs>
          <w:tab w:val="num" w:pos="2880"/>
        </w:tabs>
        <w:ind w:left="2880" w:hanging="360"/>
      </w:pPr>
      <w:rPr>
        <w:rFonts w:ascii="Arial" w:hAnsi="Arial" w:hint="default"/>
      </w:rPr>
    </w:lvl>
    <w:lvl w:ilvl="4" w:tplc="5924576C" w:tentative="1">
      <w:start w:val="1"/>
      <w:numFmt w:val="bullet"/>
      <w:lvlText w:val="•"/>
      <w:lvlJc w:val="left"/>
      <w:pPr>
        <w:tabs>
          <w:tab w:val="num" w:pos="3600"/>
        </w:tabs>
        <w:ind w:left="3600" w:hanging="360"/>
      </w:pPr>
      <w:rPr>
        <w:rFonts w:ascii="Arial" w:hAnsi="Arial" w:hint="default"/>
      </w:rPr>
    </w:lvl>
    <w:lvl w:ilvl="5" w:tplc="532C52C6" w:tentative="1">
      <w:start w:val="1"/>
      <w:numFmt w:val="bullet"/>
      <w:lvlText w:val="•"/>
      <w:lvlJc w:val="left"/>
      <w:pPr>
        <w:tabs>
          <w:tab w:val="num" w:pos="4320"/>
        </w:tabs>
        <w:ind w:left="4320" w:hanging="360"/>
      </w:pPr>
      <w:rPr>
        <w:rFonts w:ascii="Arial" w:hAnsi="Arial" w:hint="default"/>
      </w:rPr>
    </w:lvl>
    <w:lvl w:ilvl="6" w:tplc="F138813E" w:tentative="1">
      <w:start w:val="1"/>
      <w:numFmt w:val="bullet"/>
      <w:lvlText w:val="•"/>
      <w:lvlJc w:val="left"/>
      <w:pPr>
        <w:tabs>
          <w:tab w:val="num" w:pos="5040"/>
        </w:tabs>
        <w:ind w:left="5040" w:hanging="360"/>
      </w:pPr>
      <w:rPr>
        <w:rFonts w:ascii="Arial" w:hAnsi="Arial" w:hint="default"/>
      </w:rPr>
    </w:lvl>
    <w:lvl w:ilvl="7" w:tplc="AE6CF7CC" w:tentative="1">
      <w:start w:val="1"/>
      <w:numFmt w:val="bullet"/>
      <w:lvlText w:val="•"/>
      <w:lvlJc w:val="left"/>
      <w:pPr>
        <w:tabs>
          <w:tab w:val="num" w:pos="5760"/>
        </w:tabs>
        <w:ind w:left="5760" w:hanging="360"/>
      </w:pPr>
      <w:rPr>
        <w:rFonts w:ascii="Arial" w:hAnsi="Arial" w:hint="default"/>
      </w:rPr>
    </w:lvl>
    <w:lvl w:ilvl="8" w:tplc="0C7A006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21F278C6"/>
    <w:multiLevelType w:val="hybridMultilevel"/>
    <w:tmpl w:val="233E4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232A381E"/>
    <w:multiLevelType w:val="hybridMultilevel"/>
    <w:tmpl w:val="16F8A7B2"/>
    <w:lvl w:ilvl="0" w:tplc="C7882782">
      <w:start w:val="1"/>
      <w:numFmt w:val="bullet"/>
      <w:lvlText w:val="•"/>
      <w:lvlJc w:val="left"/>
      <w:pPr>
        <w:tabs>
          <w:tab w:val="num" w:pos="720"/>
        </w:tabs>
        <w:ind w:left="720" w:hanging="360"/>
      </w:pPr>
      <w:rPr>
        <w:rFonts w:ascii="Arial" w:hAnsi="Arial" w:hint="default"/>
      </w:rPr>
    </w:lvl>
    <w:lvl w:ilvl="1" w:tplc="FD066FA8">
      <w:start w:val="45"/>
      <w:numFmt w:val="bullet"/>
      <w:lvlText w:val="–"/>
      <w:lvlJc w:val="left"/>
      <w:pPr>
        <w:tabs>
          <w:tab w:val="num" w:pos="1440"/>
        </w:tabs>
        <w:ind w:left="1440" w:hanging="360"/>
      </w:pPr>
      <w:rPr>
        <w:rFonts w:ascii="Arial" w:hAnsi="Arial" w:hint="default"/>
      </w:rPr>
    </w:lvl>
    <w:lvl w:ilvl="2" w:tplc="0706EBA4" w:tentative="1">
      <w:start w:val="1"/>
      <w:numFmt w:val="bullet"/>
      <w:lvlText w:val="•"/>
      <w:lvlJc w:val="left"/>
      <w:pPr>
        <w:tabs>
          <w:tab w:val="num" w:pos="2160"/>
        </w:tabs>
        <w:ind w:left="2160" w:hanging="360"/>
      </w:pPr>
      <w:rPr>
        <w:rFonts w:ascii="Arial" w:hAnsi="Arial" w:hint="default"/>
      </w:rPr>
    </w:lvl>
    <w:lvl w:ilvl="3" w:tplc="B8180AC0" w:tentative="1">
      <w:start w:val="1"/>
      <w:numFmt w:val="bullet"/>
      <w:lvlText w:val="•"/>
      <w:lvlJc w:val="left"/>
      <w:pPr>
        <w:tabs>
          <w:tab w:val="num" w:pos="2880"/>
        </w:tabs>
        <w:ind w:left="2880" w:hanging="360"/>
      </w:pPr>
      <w:rPr>
        <w:rFonts w:ascii="Arial" w:hAnsi="Arial" w:hint="default"/>
      </w:rPr>
    </w:lvl>
    <w:lvl w:ilvl="4" w:tplc="D8DAAC1A" w:tentative="1">
      <w:start w:val="1"/>
      <w:numFmt w:val="bullet"/>
      <w:lvlText w:val="•"/>
      <w:lvlJc w:val="left"/>
      <w:pPr>
        <w:tabs>
          <w:tab w:val="num" w:pos="3600"/>
        </w:tabs>
        <w:ind w:left="3600" w:hanging="360"/>
      </w:pPr>
      <w:rPr>
        <w:rFonts w:ascii="Arial" w:hAnsi="Arial" w:hint="default"/>
      </w:rPr>
    </w:lvl>
    <w:lvl w:ilvl="5" w:tplc="16C613F2" w:tentative="1">
      <w:start w:val="1"/>
      <w:numFmt w:val="bullet"/>
      <w:lvlText w:val="•"/>
      <w:lvlJc w:val="left"/>
      <w:pPr>
        <w:tabs>
          <w:tab w:val="num" w:pos="4320"/>
        </w:tabs>
        <w:ind w:left="4320" w:hanging="360"/>
      </w:pPr>
      <w:rPr>
        <w:rFonts w:ascii="Arial" w:hAnsi="Arial" w:hint="default"/>
      </w:rPr>
    </w:lvl>
    <w:lvl w:ilvl="6" w:tplc="A316F398" w:tentative="1">
      <w:start w:val="1"/>
      <w:numFmt w:val="bullet"/>
      <w:lvlText w:val="•"/>
      <w:lvlJc w:val="left"/>
      <w:pPr>
        <w:tabs>
          <w:tab w:val="num" w:pos="5040"/>
        </w:tabs>
        <w:ind w:left="5040" w:hanging="360"/>
      </w:pPr>
      <w:rPr>
        <w:rFonts w:ascii="Arial" w:hAnsi="Arial" w:hint="default"/>
      </w:rPr>
    </w:lvl>
    <w:lvl w:ilvl="7" w:tplc="BB901D56" w:tentative="1">
      <w:start w:val="1"/>
      <w:numFmt w:val="bullet"/>
      <w:lvlText w:val="•"/>
      <w:lvlJc w:val="left"/>
      <w:pPr>
        <w:tabs>
          <w:tab w:val="num" w:pos="5760"/>
        </w:tabs>
        <w:ind w:left="5760" w:hanging="360"/>
      </w:pPr>
      <w:rPr>
        <w:rFonts w:ascii="Arial" w:hAnsi="Arial" w:hint="default"/>
      </w:rPr>
    </w:lvl>
    <w:lvl w:ilvl="8" w:tplc="B56EBC32"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3E83035"/>
    <w:multiLevelType w:val="hybridMultilevel"/>
    <w:tmpl w:val="1E88C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4AF7DB8"/>
    <w:multiLevelType w:val="hybridMultilevel"/>
    <w:tmpl w:val="9ABCC0BE"/>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FE4A58"/>
    <w:multiLevelType w:val="hybridMultilevel"/>
    <w:tmpl w:val="B0CE4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68A3381"/>
    <w:multiLevelType w:val="multilevel"/>
    <w:tmpl w:val="AE02346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6C20A76"/>
    <w:multiLevelType w:val="hybridMultilevel"/>
    <w:tmpl w:val="129895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26D273B2"/>
    <w:multiLevelType w:val="hybridMultilevel"/>
    <w:tmpl w:val="83C6BAE4"/>
    <w:lvl w:ilvl="0" w:tplc="50623872">
      <w:start w:val="1"/>
      <w:numFmt w:val="bullet"/>
      <w:lvlText w:val="•"/>
      <w:lvlJc w:val="left"/>
      <w:pPr>
        <w:tabs>
          <w:tab w:val="num" w:pos="720"/>
        </w:tabs>
        <w:ind w:left="720" w:hanging="360"/>
      </w:pPr>
      <w:rPr>
        <w:rFonts w:ascii="Arial" w:hAnsi="Arial" w:hint="default"/>
      </w:rPr>
    </w:lvl>
    <w:lvl w:ilvl="1" w:tplc="E70E9398" w:tentative="1">
      <w:start w:val="1"/>
      <w:numFmt w:val="bullet"/>
      <w:lvlText w:val="•"/>
      <w:lvlJc w:val="left"/>
      <w:pPr>
        <w:tabs>
          <w:tab w:val="num" w:pos="1440"/>
        </w:tabs>
        <w:ind w:left="1440" w:hanging="360"/>
      </w:pPr>
      <w:rPr>
        <w:rFonts w:ascii="Arial" w:hAnsi="Arial" w:hint="default"/>
      </w:rPr>
    </w:lvl>
    <w:lvl w:ilvl="2" w:tplc="C3FC2A76" w:tentative="1">
      <w:start w:val="1"/>
      <w:numFmt w:val="bullet"/>
      <w:lvlText w:val="•"/>
      <w:lvlJc w:val="left"/>
      <w:pPr>
        <w:tabs>
          <w:tab w:val="num" w:pos="2160"/>
        </w:tabs>
        <w:ind w:left="2160" w:hanging="360"/>
      </w:pPr>
      <w:rPr>
        <w:rFonts w:ascii="Arial" w:hAnsi="Arial" w:hint="default"/>
      </w:rPr>
    </w:lvl>
    <w:lvl w:ilvl="3" w:tplc="3C6EDB1A" w:tentative="1">
      <w:start w:val="1"/>
      <w:numFmt w:val="bullet"/>
      <w:lvlText w:val="•"/>
      <w:lvlJc w:val="left"/>
      <w:pPr>
        <w:tabs>
          <w:tab w:val="num" w:pos="2880"/>
        </w:tabs>
        <w:ind w:left="2880" w:hanging="360"/>
      </w:pPr>
      <w:rPr>
        <w:rFonts w:ascii="Arial" w:hAnsi="Arial" w:hint="default"/>
      </w:rPr>
    </w:lvl>
    <w:lvl w:ilvl="4" w:tplc="1A9A0F94" w:tentative="1">
      <w:start w:val="1"/>
      <w:numFmt w:val="bullet"/>
      <w:lvlText w:val="•"/>
      <w:lvlJc w:val="left"/>
      <w:pPr>
        <w:tabs>
          <w:tab w:val="num" w:pos="3600"/>
        </w:tabs>
        <w:ind w:left="3600" w:hanging="360"/>
      </w:pPr>
      <w:rPr>
        <w:rFonts w:ascii="Arial" w:hAnsi="Arial" w:hint="default"/>
      </w:rPr>
    </w:lvl>
    <w:lvl w:ilvl="5" w:tplc="12F470E6" w:tentative="1">
      <w:start w:val="1"/>
      <w:numFmt w:val="bullet"/>
      <w:lvlText w:val="•"/>
      <w:lvlJc w:val="left"/>
      <w:pPr>
        <w:tabs>
          <w:tab w:val="num" w:pos="4320"/>
        </w:tabs>
        <w:ind w:left="4320" w:hanging="360"/>
      </w:pPr>
      <w:rPr>
        <w:rFonts w:ascii="Arial" w:hAnsi="Arial" w:hint="default"/>
      </w:rPr>
    </w:lvl>
    <w:lvl w:ilvl="6" w:tplc="C7DCDAFC" w:tentative="1">
      <w:start w:val="1"/>
      <w:numFmt w:val="bullet"/>
      <w:lvlText w:val="•"/>
      <w:lvlJc w:val="left"/>
      <w:pPr>
        <w:tabs>
          <w:tab w:val="num" w:pos="5040"/>
        </w:tabs>
        <w:ind w:left="5040" w:hanging="360"/>
      </w:pPr>
      <w:rPr>
        <w:rFonts w:ascii="Arial" w:hAnsi="Arial" w:hint="default"/>
      </w:rPr>
    </w:lvl>
    <w:lvl w:ilvl="7" w:tplc="80526F56" w:tentative="1">
      <w:start w:val="1"/>
      <w:numFmt w:val="bullet"/>
      <w:lvlText w:val="•"/>
      <w:lvlJc w:val="left"/>
      <w:pPr>
        <w:tabs>
          <w:tab w:val="num" w:pos="5760"/>
        </w:tabs>
        <w:ind w:left="5760" w:hanging="360"/>
      </w:pPr>
      <w:rPr>
        <w:rFonts w:ascii="Arial" w:hAnsi="Arial" w:hint="default"/>
      </w:rPr>
    </w:lvl>
    <w:lvl w:ilvl="8" w:tplc="D74AD22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6D27646"/>
    <w:multiLevelType w:val="hybridMultilevel"/>
    <w:tmpl w:val="D65AD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95C5A8D"/>
    <w:multiLevelType w:val="hybridMultilevel"/>
    <w:tmpl w:val="31562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AFE01B8"/>
    <w:multiLevelType w:val="hybridMultilevel"/>
    <w:tmpl w:val="502E4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D5557D3"/>
    <w:multiLevelType w:val="hybridMultilevel"/>
    <w:tmpl w:val="F912E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D7E71AB"/>
    <w:multiLevelType w:val="hybridMultilevel"/>
    <w:tmpl w:val="EDF2DEC6"/>
    <w:lvl w:ilvl="0" w:tplc="E89C4F14">
      <w:start w:val="1"/>
      <w:numFmt w:val="bullet"/>
      <w:lvlText w:val="•"/>
      <w:lvlJc w:val="left"/>
      <w:pPr>
        <w:tabs>
          <w:tab w:val="num" w:pos="720"/>
        </w:tabs>
        <w:ind w:left="720" w:hanging="360"/>
      </w:pPr>
      <w:rPr>
        <w:rFonts w:ascii="Arial" w:hAnsi="Arial" w:hint="default"/>
      </w:rPr>
    </w:lvl>
    <w:lvl w:ilvl="1" w:tplc="283E54D8">
      <w:start w:val="45"/>
      <w:numFmt w:val="bullet"/>
      <w:lvlText w:val="–"/>
      <w:lvlJc w:val="left"/>
      <w:pPr>
        <w:tabs>
          <w:tab w:val="num" w:pos="1440"/>
        </w:tabs>
        <w:ind w:left="1440" w:hanging="360"/>
      </w:pPr>
      <w:rPr>
        <w:rFonts w:ascii="Arial" w:hAnsi="Arial" w:hint="default"/>
      </w:rPr>
    </w:lvl>
    <w:lvl w:ilvl="2" w:tplc="4B3EFC0A" w:tentative="1">
      <w:start w:val="1"/>
      <w:numFmt w:val="bullet"/>
      <w:lvlText w:val="•"/>
      <w:lvlJc w:val="left"/>
      <w:pPr>
        <w:tabs>
          <w:tab w:val="num" w:pos="2160"/>
        </w:tabs>
        <w:ind w:left="2160" w:hanging="360"/>
      </w:pPr>
      <w:rPr>
        <w:rFonts w:ascii="Arial" w:hAnsi="Arial" w:hint="default"/>
      </w:rPr>
    </w:lvl>
    <w:lvl w:ilvl="3" w:tplc="C400D83C" w:tentative="1">
      <w:start w:val="1"/>
      <w:numFmt w:val="bullet"/>
      <w:lvlText w:val="•"/>
      <w:lvlJc w:val="left"/>
      <w:pPr>
        <w:tabs>
          <w:tab w:val="num" w:pos="2880"/>
        </w:tabs>
        <w:ind w:left="2880" w:hanging="360"/>
      </w:pPr>
      <w:rPr>
        <w:rFonts w:ascii="Arial" w:hAnsi="Arial" w:hint="default"/>
      </w:rPr>
    </w:lvl>
    <w:lvl w:ilvl="4" w:tplc="F026759C" w:tentative="1">
      <w:start w:val="1"/>
      <w:numFmt w:val="bullet"/>
      <w:lvlText w:val="•"/>
      <w:lvlJc w:val="left"/>
      <w:pPr>
        <w:tabs>
          <w:tab w:val="num" w:pos="3600"/>
        </w:tabs>
        <w:ind w:left="3600" w:hanging="360"/>
      </w:pPr>
      <w:rPr>
        <w:rFonts w:ascii="Arial" w:hAnsi="Arial" w:hint="default"/>
      </w:rPr>
    </w:lvl>
    <w:lvl w:ilvl="5" w:tplc="7E3897BC" w:tentative="1">
      <w:start w:val="1"/>
      <w:numFmt w:val="bullet"/>
      <w:lvlText w:val="•"/>
      <w:lvlJc w:val="left"/>
      <w:pPr>
        <w:tabs>
          <w:tab w:val="num" w:pos="4320"/>
        </w:tabs>
        <w:ind w:left="4320" w:hanging="360"/>
      </w:pPr>
      <w:rPr>
        <w:rFonts w:ascii="Arial" w:hAnsi="Arial" w:hint="default"/>
      </w:rPr>
    </w:lvl>
    <w:lvl w:ilvl="6" w:tplc="81DC70F8" w:tentative="1">
      <w:start w:val="1"/>
      <w:numFmt w:val="bullet"/>
      <w:lvlText w:val="•"/>
      <w:lvlJc w:val="left"/>
      <w:pPr>
        <w:tabs>
          <w:tab w:val="num" w:pos="5040"/>
        </w:tabs>
        <w:ind w:left="5040" w:hanging="360"/>
      </w:pPr>
      <w:rPr>
        <w:rFonts w:ascii="Arial" w:hAnsi="Arial" w:hint="default"/>
      </w:rPr>
    </w:lvl>
    <w:lvl w:ilvl="7" w:tplc="43CA10F4" w:tentative="1">
      <w:start w:val="1"/>
      <w:numFmt w:val="bullet"/>
      <w:lvlText w:val="•"/>
      <w:lvlJc w:val="left"/>
      <w:pPr>
        <w:tabs>
          <w:tab w:val="num" w:pos="5760"/>
        </w:tabs>
        <w:ind w:left="5760" w:hanging="360"/>
      </w:pPr>
      <w:rPr>
        <w:rFonts w:ascii="Arial" w:hAnsi="Arial" w:hint="default"/>
      </w:rPr>
    </w:lvl>
    <w:lvl w:ilvl="8" w:tplc="CF16FB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DE85E36"/>
    <w:multiLevelType w:val="hybridMultilevel"/>
    <w:tmpl w:val="F9DC333A"/>
    <w:lvl w:ilvl="0" w:tplc="B762BA74">
      <w:start w:val="1"/>
      <w:numFmt w:val="bullet"/>
      <w:lvlText w:val="•"/>
      <w:lvlJc w:val="left"/>
      <w:pPr>
        <w:tabs>
          <w:tab w:val="num" w:pos="720"/>
        </w:tabs>
        <w:ind w:left="720" w:hanging="360"/>
      </w:pPr>
      <w:rPr>
        <w:rFonts w:ascii="Arial" w:hAnsi="Arial" w:hint="default"/>
      </w:rPr>
    </w:lvl>
    <w:lvl w:ilvl="1" w:tplc="66FA122C">
      <w:start w:val="45"/>
      <w:numFmt w:val="bullet"/>
      <w:lvlText w:val="•"/>
      <w:lvlJc w:val="left"/>
      <w:pPr>
        <w:tabs>
          <w:tab w:val="num" w:pos="1440"/>
        </w:tabs>
        <w:ind w:left="1440" w:hanging="360"/>
      </w:pPr>
      <w:rPr>
        <w:rFonts w:ascii="Arial" w:hAnsi="Arial" w:hint="default"/>
      </w:rPr>
    </w:lvl>
    <w:lvl w:ilvl="2" w:tplc="A5C278DA">
      <w:start w:val="45"/>
      <w:numFmt w:val="bullet"/>
      <w:lvlText w:val="•"/>
      <w:lvlJc w:val="left"/>
      <w:pPr>
        <w:tabs>
          <w:tab w:val="num" w:pos="2160"/>
        </w:tabs>
        <w:ind w:left="2160" w:hanging="360"/>
      </w:pPr>
      <w:rPr>
        <w:rFonts w:ascii="Arial" w:hAnsi="Arial" w:hint="default"/>
      </w:rPr>
    </w:lvl>
    <w:lvl w:ilvl="3" w:tplc="E0663232" w:tentative="1">
      <w:start w:val="1"/>
      <w:numFmt w:val="bullet"/>
      <w:lvlText w:val="•"/>
      <w:lvlJc w:val="left"/>
      <w:pPr>
        <w:tabs>
          <w:tab w:val="num" w:pos="2880"/>
        </w:tabs>
        <w:ind w:left="2880" w:hanging="360"/>
      </w:pPr>
      <w:rPr>
        <w:rFonts w:ascii="Arial" w:hAnsi="Arial" w:hint="default"/>
      </w:rPr>
    </w:lvl>
    <w:lvl w:ilvl="4" w:tplc="0748AE9E" w:tentative="1">
      <w:start w:val="1"/>
      <w:numFmt w:val="bullet"/>
      <w:lvlText w:val="•"/>
      <w:lvlJc w:val="left"/>
      <w:pPr>
        <w:tabs>
          <w:tab w:val="num" w:pos="3600"/>
        </w:tabs>
        <w:ind w:left="3600" w:hanging="360"/>
      </w:pPr>
      <w:rPr>
        <w:rFonts w:ascii="Arial" w:hAnsi="Arial" w:hint="default"/>
      </w:rPr>
    </w:lvl>
    <w:lvl w:ilvl="5" w:tplc="5A18A1CC" w:tentative="1">
      <w:start w:val="1"/>
      <w:numFmt w:val="bullet"/>
      <w:lvlText w:val="•"/>
      <w:lvlJc w:val="left"/>
      <w:pPr>
        <w:tabs>
          <w:tab w:val="num" w:pos="4320"/>
        </w:tabs>
        <w:ind w:left="4320" w:hanging="360"/>
      </w:pPr>
      <w:rPr>
        <w:rFonts w:ascii="Arial" w:hAnsi="Arial" w:hint="default"/>
      </w:rPr>
    </w:lvl>
    <w:lvl w:ilvl="6" w:tplc="BF50FB06" w:tentative="1">
      <w:start w:val="1"/>
      <w:numFmt w:val="bullet"/>
      <w:lvlText w:val="•"/>
      <w:lvlJc w:val="left"/>
      <w:pPr>
        <w:tabs>
          <w:tab w:val="num" w:pos="5040"/>
        </w:tabs>
        <w:ind w:left="5040" w:hanging="360"/>
      </w:pPr>
      <w:rPr>
        <w:rFonts w:ascii="Arial" w:hAnsi="Arial" w:hint="default"/>
      </w:rPr>
    </w:lvl>
    <w:lvl w:ilvl="7" w:tplc="D2885BEC" w:tentative="1">
      <w:start w:val="1"/>
      <w:numFmt w:val="bullet"/>
      <w:lvlText w:val="•"/>
      <w:lvlJc w:val="left"/>
      <w:pPr>
        <w:tabs>
          <w:tab w:val="num" w:pos="5760"/>
        </w:tabs>
        <w:ind w:left="5760" w:hanging="360"/>
      </w:pPr>
      <w:rPr>
        <w:rFonts w:ascii="Arial" w:hAnsi="Arial" w:hint="default"/>
      </w:rPr>
    </w:lvl>
    <w:lvl w:ilvl="8" w:tplc="FD3C799E"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E261E9D"/>
    <w:multiLevelType w:val="hybridMultilevel"/>
    <w:tmpl w:val="359E4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2E52444B"/>
    <w:multiLevelType w:val="hybridMultilevel"/>
    <w:tmpl w:val="4BA0C1E2"/>
    <w:lvl w:ilvl="0" w:tplc="A8429762">
      <w:start w:val="1"/>
      <w:numFmt w:val="bullet"/>
      <w:lvlText w:val="•"/>
      <w:lvlJc w:val="left"/>
      <w:pPr>
        <w:tabs>
          <w:tab w:val="num" w:pos="720"/>
        </w:tabs>
        <w:ind w:left="720" w:hanging="360"/>
      </w:pPr>
      <w:rPr>
        <w:rFonts w:ascii="Arial" w:hAnsi="Arial" w:hint="default"/>
      </w:rPr>
    </w:lvl>
    <w:lvl w:ilvl="1" w:tplc="23003682">
      <w:start w:val="45"/>
      <w:numFmt w:val="bullet"/>
      <w:lvlText w:val="–"/>
      <w:lvlJc w:val="left"/>
      <w:pPr>
        <w:tabs>
          <w:tab w:val="num" w:pos="1440"/>
        </w:tabs>
        <w:ind w:left="1440" w:hanging="360"/>
      </w:pPr>
      <w:rPr>
        <w:rFonts w:ascii="Arial" w:hAnsi="Arial" w:hint="default"/>
      </w:rPr>
    </w:lvl>
    <w:lvl w:ilvl="2" w:tplc="9B26B020" w:tentative="1">
      <w:start w:val="1"/>
      <w:numFmt w:val="bullet"/>
      <w:lvlText w:val="•"/>
      <w:lvlJc w:val="left"/>
      <w:pPr>
        <w:tabs>
          <w:tab w:val="num" w:pos="2160"/>
        </w:tabs>
        <w:ind w:left="2160" w:hanging="360"/>
      </w:pPr>
      <w:rPr>
        <w:rFonts w:ascii="Arial" w:hAnsi="Arial" w:hint="default"/>
      </w:rPr>
    </w:lvl>
    <w:lvl w:ilvl="3" w:tplc="59660322" w:tentative="1">
      <w:start w:val="1"/>
      <w:numFmt w:val="bullet"/>
      <w:lvlText w:val="•"/>
      <w:lvlJc w:val="left"/>
      <w:pPr>
        <w:tabs>
          <w:tab w:val="num" w:pos="2880"/>
        </w:tabs>
        <w:ind w:left="2880" w:hanging="360"/>
      </w:pPr>
      <w:rPr>
        <w:rFonts w:ascii="Arial" w:hAnsi="Arial" w:hint="default"/>
      </w:rPr>
    </w:lvl>
    <w:lvl w:ilvl="4" w:tplc="93580A1C" w:tentative="1">
      <w:start w:val="1"/>
      <w:numFmt w:val="bullet"/>
      <w:lvlText w:val="•"/>
      <w:lvlJc w:val="left"/>
      <w:pPr>
        <w:tabs>
          <w:tab w:val="num" w:pos="3600"/>
        </w:tabs>
        <w:ind w:left="3600" w:hanging="360"/>
      </w:pPr>
      <w:rPr>
        <w:rFonts w:ascii="Arial" w:hAnsi="Arial" w:hint="default"/>
      </w:rPr>
    </w:lvl>
    <w:lvl w:ilvl="5" w:tplc="301C2376" w:tentative="1">
      <w:start w:val="1"/>
      <w:numFmt w:val="bullet"/>
      <w:lvlText w:val="•"/>
      <w:lvlJc w:val="left"/>
      <w:pPr>
        <w:tabs>
          <w:tab w:val="num" w:pos="4320"/>
        </w:tabs>
        <w:ind w:left="4320" w:hanging="360"/>
      </w:pPr>
      <w:rPr>
        <w:rFonts w:ascii="Arial" w:hAnsi="Arial" w:hint="default"/>
      </w:rPr>
    </w:lvl>
    <w:lvl w:ilvl="6" w:tplc="B3101EC2" w:tentative="1">
      <w:start w:val="1"/>
      <w:numFmt w:val="bullet"/>
      <w:lvlText w:val="•"/>
      <w:lvlJc w:val="left"/>
      <w:pPr>
        <w:tabs>
          <w:tab w:val="num" w:pos="5040"/>
        </w:tabs>
        <w:ind w:left="5040" w:hanging="360"/>
      </w:pPr>
      <w:rPr>
        <w:rFonts w:ascii="Arial" w:hAnsi="Arial" w:hint="default"/>
      </w:rPr>
    </w:lvl>
    <w:lvl w:ilvl="7" w:tplc="745EAEC8" w:tentative="1">
      <w:start w:val="1"/>
      <w:numFmt w:val="bullet"/>
      <w:lvlText w:val="•"/>
      <w:lvlJc w:val="left"/>
      <w:pPr>
        <w:tabs>
          <w:tab w:val="num" w:pos="5760"/>
        </w:tabs>
        <w:ind w:left="5760" w:hanging="360"/>
      </w:pPr>
      <w:rPr>
        <w:rFonts w:ascii="Arial" w:hAnsi="Arial" w:hint="default"/>
      </w:rPr>
    </w:lvl>
    <w:lvl w:ilvl="8" w:tplc="9F702F34"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A82633"/>
    <w:multiLevelType w:val="hybridMultilevel"/>
    <w:tmpl w:val="4E160E92"/>
    <w:lvl w:ilvl="0" w:tplc="536A5D42">
      <w:start w:val="1"/>
      <w:numFmt w:val="bullet"/>
      <w:lvlText w:val="•"/>
      <w:lvlJc w:val="left"/>
      <w:pPr>
        <w:tabs>
          <w:tab w:val="num" w:pos="360"/>
        </w:tabs>
        <w:ind w:left="360" w:hanging="360"/>
      </w:pPr>
      <w:rPr>
        <w:rFonts w:ascii="Arial" w:hAnsi="Arial" w:hint="default"/>
      </w:rPr>
    </w:lvl>
    <w:lvl w:ilvl="1" w:tplc="29A4DE7C">
      <w:start w:val="577"/>
      <w:numFmt w:val="bullet"/>
      <w:lvlText w:val="–"/>
      <w:lvlJc w:val="left"/>
      <w:pPr>
        <w:tabs>
          <w:tab w:val="num" w:pos="1080"/>
        </w:tabs>
        <w:ind w:left="1080" w:hanging="360"/>
      </w:pPr>
      <w:rPr>
        <w:rFonts w:ascii="Arial" w:hAnsi="Arial" w:hint="default"/>
      </w:rPr>
    </w:lvl>
    <w:lvl w:ilvl="2" w:tplc="F54C22DC">
      <w:start w:val="577"/>
      <w:numFmt w:val="bullet"/>
      <w:lvlText w:val="•"/>
      <w:lvlJc w:val="left"/>
      <w:pPr>
        <w:tabs>
          <w:tab w:val="num" w:pos="1800"/>
        </w:tabs>
        <w:ind w:left="1800" w:hanging="360"/>
      </w:pPr>
      <w:rPr>
        <w:rFonts w:ascii="Arial" w:hAnsi="Arial" w:hint="default"/>
      </w:rPr>
    </w:lvl>
    <w:lvl w:ilvl="3" w:tplc="ABA44040">
      <w:start w:val="1"/>
      <w:numFmt w:val="bullet"/>
      <w:lvlText w:val="•"/>
      <w:lvlJc w:val="left"/>
      <w:pPr>
        <w:tabs>
          <w:tab w:val="num" w:pos="2520"/>
        </w:tabs>
        <w:ind w:left="2520" w:hanging="360"/>
      </w:pPr>
      <w:rPr>
        <w:rFonts w:ascii="Arial" w:hAnsi="Arial" w:hint="default"/>
      </w:rPr>
    </w:lvl>
    <w:lvl w:ilvl="4" w:tplc="39DE4724">
      <w:start w:val="1"/>
      <w:numFmt w:val="bullet"/>
      <w:lvlText w:val="•"/>
      <w:lvlJc w:val="left"/>
      <w:pPr>
        <w:tabs>
          <w:tab w:val="num" w:pos="3240"/>
        </w:tabs>
        <w:ind w:left="3240" w:hanging="360"/>
      </w:pPr>
      <w:rPr>
        <w:rFonts w:ascii="Arial" w:hAnsi="Arial" w:hint="default"/>
      </w:rPr>
    </w:lvl>
    <w:lvl w:ilvl="5" w:tplc="A88E0190">
      <w:start w:val="1"/>
      <w:numFmt w:val="bullet"/>
      <w:lvlText w:val="•"/>
      <w:lvlJc w:val="left"/>
      <w:pPr>
        <w:tabs>
          <w:tab w:val="num" w:pos="3960"/>
        </w:tabs>
        <w:ind w:left="3960" w:hanging="360"/>
      </w:pPr>
      <w:rPr>
        <w:rFonts w:ascii="Arial" w:hAnsi="Arial" w:hint="default"/>
      </w:rPr>
    </w:lvl>
    <w:lvl w:ilvl="6" w:tplc="28F2543A" w:tentative="1">
      <w:start w:val="1"/>
      <w:numFmt w:val="bullet"/>
      <w:lvlText w:val="•"/>
      <w:lvlJc w:val="left"/>
      <w:pPr>
        <w:tabs>
          <w:tab w:val="num" w:pos="4680"/>
        </w:tabs>
        <w:ind w:left="4680" w:hanging="360"/>
      </w:pPr>
      <w:rPr>
        <w:rFonts w:ascii="Arial" w:hAnsi="Arial" w:hint="default"/>
      </w:rPr>
    </w:lvl>
    <w:lvl w:ilvl="7" w:tplc="8F1A4DE6" w:tentative="1">
      <w:start w:val="1"/>
      <w:numFmt w:val="bullet"/>
      <w:lvlText w:val="•"/>
      <w:lvlJc w:val="left"/>
      <w:pPr>
        <w:tabs>
          <w:tab w:val="num" w:pos="5400"/>
        </w:tabs>
        <w:ind w:left="5400" w:hanging="360"/>
      </w:pPr>
      <w:rPr>
        <w:rFonts w:ascii="Arial" w:hAnsi="Arial" w:hint="default"/>
      </w:rPr>
    </w:lvl>
    <w:lvl w:ilvl="8" w:tplc="C52A73A4" w:tentative="1">
      <w:start w:val="1"/>
      <w:numFmt w:val="bullet"/>
      <w:lvlText w:val="•"/>
      <w:lvlJc w:val="left"/>
      <w:pPr>
        <w:tabs>
          <w:tab w:val="num" w:pos="6120"/>
        </w:tabs>
        <w:ind w:left="6120" w:hanging="360"/>
      </w:pPr>
      <w:rPr>
        <w:rFonts w:ascii="Arial" w:hAnsi="Arial" w:hint="default"/>
      </w:rPr>
    </w:lvl>
  </w:abstractNum>
  <w:abstractNum w:abstractNumId="84" w15:restartNumberingAfterBreak="0">
    <w:nsid w:val="2F2B3E12"/>
    <w:multiLevelType w:val="hybridMultilevel"/>
    <w:tmpl w:val="CC66F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F2D195C"/>
    <w:multiLevelType w:val="hybridMultilevel"/>
    <w:tmpl w:val="3534751A"/>
    <w:lvl w:ilvl="0" w:tplc="D01437D8">
      <w:start w:val="1"/>
      <w:numFmt w:val="bullet"/>
      <w:lvlText w:val="•"/>
      <w:lvlJc w:val="left"/>
      <w:pPr>
        <w:tabs>
          <w:tab w:val="num" w:pos="720"/>
        </w:tabs>
        <w:ind w:left="720" w:hanging="360"/>
      </w:pPr>
      <w:rPr>
        <w:rFonts w:ascii="Arial" w:hAnsi="Arial" w:hint="default"/>
      </w:rPr>
    </w:lvl>
    <w:lvl w:ilvl="1" w:tplc="B5BC6FB8">
      <w:start w:val="21"/>
      <w:numFmt w:val="bullet"/>
      <w:lvlText w:val="–"/>
      <w:lvlJc w:val="left"/>
      <w:pPr>
        <w:tabs>
          <w:tab w:val="num" w:pos="1440"/>
        </w:tabs>
        <w:ind w:left="1440" w:hanging="360"/>
      </w:pPr>
      <w:rPr>
        <w:rFonts w:ascii="Arial" w:hAnsi="Arial" w:hint="default"/>
      </w:rPr>
    </w:lvl>
    <w:lvl w:ilvl="2" w:tplc="7E6ED036">
      <w:start w:val="21"/>
      <w:numFmt w:val="bullet"/>
      <w:lvlText w:val="•"/>
      <w:lvlJc w:val="left"/>
      <w:pPr>
        <w:tabs>
          <w:tab w:val="num" w:pos="2160"/>
        </w:tabs>
        <w:ind w:left="2160" w:hanging="360"/>
      </w:pPr>
      <w:rPr>
        <w:rFonts w:ascii="Arial" w:hAnsi="Arial" w:hint="default"/>
      </w:rPr>
    </w:lvl>
    <w:lvl w:ilvl="3" w:tplc="45E4A10C">
      <w:start w:val="21"/>
      <w:numFmt w:val="bullet"/>
      <w:lvlText w:val="–"/>
      <w:lvlJc w:val="left"/>
      <w:pPr>
        <w:tabs>
          <w:tab w:val="num" w:pos="2880"/>
        </w:tabs>
        <w:ind w:left="2880" w:hanging="360"/>
      </w:pPr>
      <w:rPr>
        <w:rFonts w:ascii="Arial" w:hAnsi="Arial" w:hint="default"/>
      </w:rPr>
    </w:lvl>
    <w:lvl w:ilvl="4" w:tplc="F3046600" w:tentative="1">
      <w:start w:val="1"/>
      <w:numFmt w:val="bullet"/>
      <w:lvlText w:val="•"/>
      <w:lvlJc w:val="left"/>
      <w:pPr>
        <w:tabs>
          <w:tab w:val="num" w:pos="3600"/>
        </w:tabs>
        <w:ind w:left="3600" w:hanging="360"/>
      </w:pPr>
      <w:rPr>
        <w:rFonts w:ascii="Arial" w:hAnsi="Arial" w:hint="default"/>
      </w:rPr>
    </w:lvl>
    <w:lvl w:ilvl="5" w:tplc="7DF0DC88" w:tentative="1">
      <w:start w:val="1"/>
      <w:numFmt w:val="bullet"/>
      <w:lvlText w:val="•"/>
      <w:lvlJc w:val="left"/>
      <w:pPr>
        <w:tabs>
          <w:tab w:val="num" w:pos="4320"/>
        </w:tabs>
        <w:ind w:left="4320" w:hanging="360"/>
      </w:pPr>
      <w:rPr>
        <w:rFonts w:ascii="Arial" w:hAnsi="Arial" w:hint="default"/>
      </w:rPr>
    </w:lvl>
    <w:lvl w:ilvl="6" w:tplc="E294EB34" w:tentative="1">
      <w:start w:val="1"/>
      <w:numFmt w:val="bullet"/>
      <w:lvlText w:val="•"/>
      <w:lvlJc w:val="left"/>
      <w:pPr>
        <w:tabs>
          <w:tab w:val="num" w:pos="5040"/>
        </w:tabs>
        <w:ind w:left="5040" w:hanging="360"/>
      </w:pPr>
      <w:rPr>
        <w:rFonts w:ascii="Arial" w:hAnsi="Arial" w:hint="default"/>
      </w:rPr>
    </w:lvl>
    <w:lvl w:ilvl="7" w:tplc="ADF8B072" w:tentative="1">
      <w:start w:val="1"/>
      <w:numFmt w:val="bullet"/>
      <w:lvlText w:val="•"/>
      <w:lvlJc w:val="left"/>
      <w:pPr>
        <w:tabs>
          <w:tab w:val="num" w:pos="5760"/>
        </w:tabs>
        <w:ind w:left="5760" w:hanging="360"/>
      </w:pPr>
      <w:rPr>
        <w:rFonts w:ascii="Arial" w:hAnsi="Arial" w:hint="default"/>
      </w:rPr>
    </w:lvl>
    <w:lvl w:ilvl="8" w:tplc="9D0AFE2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F60441E"/>
    <w:multiLevelType w:val="hybridMultilevel"/>
    <w:tmpl w:val="DCAE9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F6D187C"/>
    <w:multiLevelType w:val="hybridMultilevel"/>
    <w:tmpl w:val="06BA6470"/>
    <w:lvl w:ilvl="0" w:tplc="7D3E3CBE">
      <w:start w:val="1"/>
      <w:numFmt w:val="bullet"/>
      <w:lvlText w:val="•"/>
      <w:lvlJc w:val="left"/>
      <w:pPr>
        <w:tabs>
          <w:tab w:val="num" w:pos="720"/>
        </w:tabs>
        <w:ind w:left="720" w:hanging="360"/>
      </w:pPr>
      <w:rPr>
        <w:rFonts w:ascii="Arial" w:hAnsi="Arial" w:hint="default"/>
      </w:rPr>
    </w:lvl>
    <w:lvl w:ilvl="1" w:tplc="A60C8C88">
      <w:start w:val="39"/>
      <w:numFmt w:val="bullet"/>
      <w:lvlText w:val="–"/>
      <w:lvlJc w:val="left"/>
      <w:pPr>
        <w:tabs>
          <w:tab w:val="num" w:pos="1440"/>
        </w:tabs>
        <w:ind w:left="1440" w:hanging="360"/>
      </w:pPr>
      <w:rPr>
        <w:rFonts w:ascii="Arial" w:hAnsi="Arial" w:hint="default"/>
      </w:rPr>
    </w:lvl>
    <w:lvl w:ilvl="2" w:tplc="D4CC18A4" w:tentative="1">
      <w:start w:val="1"/>
      <w:numFmt w:val="bullet"/>
      <w:lvlText w:val="•"/>
      <w:lvlJc w:val="left"/>
      <w:pPr>
        <w:tabs>
          <w:tab w:val="num" w:pos="2160"/>
        </w:tabs>
        <w:ind w:left="2160" w:hanging="360"/>
      </w:pPr>
      <w:rPr>
        <w:rFonts w:ascii="Arial" w:hAnsi="Arial" w:hint="default"/>
      </w:rPr>
    </w:lvl>
    <w:lvl w:ilvl="3" w:tplc="A41C4352" w:tentative="1">
      <w:start w:val="1"/>
      <w:numFmt w:val="bullet"/>
      <w:lvlText w:val="•"/>
      <w:lvlJc w:val="left"/>
      <w:pPr>
        <w:tabs>
          <w:tab w:val="num" w:pos="2880"/>
        </w:tabs>
        <w:ind w:left="2880" w:hanging="360"/>
      </w:pPr>
      <w:rPr>
        <w:rFonts w:ascii="Arial" w:hAnsi="Arial" w:hint="default"/>
      </w:rPr>
    </w:lvl>
    <w:lvl w:ilvl="4" w:tplc="0AEC5B80" w:tentative="1">
      <w:start w:val="1"/>
      <w:numFmt w:val="bullet"/>
      <w:lvlText w:val="•"/>
      <w:lvlJc w:val="left"/>
      <w:pPr>
        <w:tabs>
          <w:tab w:val="num" w:pos="3600"/>
        </w:tabs>
        <w:ind w:left="3600" w:hanging="360"/>
      </w:pPr>
      <w:rPr>
        <w:rFonts w:ascii="Arial" w:hAnsi="Arial" w:hint="default"/>
      </w:rPr>
    </w:lvl>
    <w:lvl w:ilvl="5" w:tplc="9ADC5634" w:tentative="1">
      <w:start w:val="1"/>
      <w:numFmt w:val="bullet"/>
      <w:lvlText w:val="•"/>
      <w:lvlJc w:val="left"/>
      <w:pPr>
        <w:tabs>
          <w:tab w:val="num" w:pos="4320"/>
        </w:tabs>
        <w:ind w:left="4320" w:hanging="360"/>
      </w:pPr>
      <w:rPr>
        <w:rFonts w:ascii="Arial" w:hAnsi="Arial" w:hint="default"/>
      </w:rPr>
    </w:lvl>
    <w:lvl w:ilvl="6" w:tplc="8376CC22" w:tentative="1">
      <w:start w:val="1"/>
      <w:numFmt w:val="bullet"/>
      <w:lvlText w:val="•"/>
      <w:lvlJc w:val="left"/>
      <w:pPr>
        <w:tabs>
          <w:tab w:val="num" w:pos="5040"/>
        </w:tabs>
        <w:ind w:left="5040" w:hanging="360"/>
      </w:pPr>
      <w:rPr>
        <w:rFonts w:ascii="Arial" w:hAnsi="Arial" w:hint="default"/>
      </w:rPr>
    </w:lvl>
    <w:lvl w:ilvl="7" w:tplc="E23EE5D0" w:tentative="1">
      <w:start w:val="1"/>
      <w:numFmt w:val="bullet"/>
      <w:lvlText w:val="•"/>
      <w:lvlJc w:val="left"/>
      <w:pPr>
        <w:tabs>
          <w:tab w:val="num" w:pos="5760"/>
        </w:tabs>
        <w:ind w:left="5760" w:hanging="360"/>
      </w:pPr>
      <w:rPr>
        <w:rFonts w:ascii="Arial" w:hAnsi="Arial" w:hint="default"/>
      </w:rPr>
    </w:lvl>
    <w:lvl w:ilvl="8" w:tplc="FB0227BC"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05B40BB"/>
    <w:multiLevelType w:val="hybridMultilevel"/>
    <w:tmpl w:val="6A6C4176"/>
    <w:lvl w:ilvl="0" w:tplc="609CDB1A">
      <w:start w:val="1"/>
      <w:numFmt w:val="bullet"/>
      <w:lvlText w:val="•"/>
      <w:lvlJc w:val="left"/>
      <w:pPr>
        <w:tabs>
          <w:tab w:val="num" w:pos="720"/>
        </w:tabs>
        <w:ind w:left="720" w:hanging="360"/>
      </w:pPr>
      <w:rPr>
        <w:rFonts w:ascii="Arial" w:hAnsi="Arial" w:hint="default"/>
      </w:rPr>
    </w:lvl>
    <w:lvl w:ilvl="1" w:tplc="1C1CAD4E">
      <w:start w:val="39"/>
      <w:numFmt w:val="bullet"/>
      <w:lvlText w:val="–"/>
      <w:lvlJc w:val="left"/>
      <w:pPr>
        <w:tabs>
          <w:tab w:val="num" w:pos="1440"/>
        </w:tabs>
        <w:ind w:left="1440" w:hanging="360"/>
      </w:pPr>
      <w:rPr>
        <w:rFonts w:ascii="Arial" w:hAnsi="Arial" w:hint="default"/>
      </w:rPr>
    </w:lvl>
    <w:lvl w:ilvl="2" w:tplc="1464A570">
      <w:start w:val="1"/>
      <w:numFmt w:val="bullet"/>
      <w:lvlText w:val="•"/>
      <w:lvlJc w:val="left"/>
      <w:pPr>
        <w:tabs>
          <w:tab w:val="num" w:pos="2160"/>
        </w:tabs>
        <w:ind w:left="2160" w:hanging="360"/>
      </w:pPr>
      <w:rPr>
        <w:rFonts w:ascii="Arial" w:hAnsi="Arial" w:hint="default"/>
      </w:rPr>
    </w:lvl>
    <w:lvl w:ilvl="3" w:tplc="260C1004" w:tentative="1">
      <w:start w:val="1"/>
      <w:numFmt w:val="bullet"/>
      <w:lvlText w:val="•"/>
      <w:lvlJc w:val="left"/>
      <w:pPr>
        <w:tabs>
          <w:tab w:val="num" w:pos="2880"/>
        </w:tabs>
        <w:ind w:left="2880" w:hanging="360"/>
      </w:pPr>
      <w:rPr>
        <w:rFonts w:ascii="Arial" w:hAnsi="Arial" w:hint="default"/>
      </w:rPr>
    </w:lvl>
    <w:lvl w:ilvl="4" w:tplc="C77EC230" w:tentative="1">
      <w:start w:val="1"/>
      <w:numFmt w:val="bullet"/>
      <w:lvlText w:val="•"/>
      <w:lvlJc w:val="left"/>
      <w:pPr>
        <w:tabs>
          <w:tab w:val="num" w:pos="3600"/>
        </w:tabs>
        <w:ind w:left="3600" w:hanging="360"/>
      </w:pPr>
      <w:rPr>
        <w:rFonts w:ascii="Arial" w:hAnsi="Arial" w:hint="default"/>
      </w:rPr>
    </w:lvl>
    <w:lvl w:ilvl="5" w:tplc="45B4644C" w:tentative="1">
      <w:start w:val="1"/>
      <w:numFmt w:val="bullet"/>
      <w:lvlText w:val="•"/>
      <w:lvlJc w:val="left"/>
      <w:pPr>
        <w:tabs>
          <w:tab w:val="num" w:pos="4320"/>
        </w:tabs>
        <w:ind w:left="4320" w:hanging="360"/>
      </w:pPr>
      <w:rPr>
        <w:rFonts w:ascii="Arial" w:hAnsi="Arial" w:hint="default"/>
      </w:rPr>
    </w:lvl>
    <w:lvl w:ilvl="6" w:tplc="23245F8E" w:tentative="1">
      <w:start w:val="1"/>
      <w:numFmt w:val="bullet"/>
      <w:lvlText w:val="•"/>
      <w:lvlJc w:val="left"/>
      <w:pPr>
        <w:tabs>
          <w:tab w:val="num" w:pos="5040"/>
        </w:tabs>
        <w:ind w:left="5040" w:hanging="360"/>
      </w:pPr>
      <w:rPr>
        <w:rFonts w:ascii="Arial" w:hAnsi="Arial" w:hint="default"/>
      </w:rPr>
    </w:lvl>
    <w:lvl w:ilvl="7" w:tplc="4246F8F8" w:tentative="1">
      <w:start w:val="1"/>
      <w:numFmt w:val="bullet"/>
      <w:lvlText w:val="•"/>
      <w:lvlJc w:val="left"/>
      <w:pPr>
        <w:tabs>
          <w:tab w:val="num" w:pos="5760"/>
        </w:tabs>
        <w:ind w:left="5760" w:hanging="360"/>
      </w:pPr>
      <w:rPr>
        <w:rFonts w:ascii="Arial" w:hAnsi="Arial" w:hint="default"/>
      </w:rPr>
    </w:lvl>
    <w:lvl w:ilvl="8" w:tplc="EFE0F74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1D676F"/>
    <w:multiLevelType w:val="hybridMultilevel"/>
    <w:tmpl w:val="B11C05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13A4DFE"/>
    <w:multiLevelType w:val="hybridMultilevel"/>
    <w:tmpl w:val="98E64C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31CC2D62"/>
    <w:multiLevelType w:val="hybridMultilevel"/>
    <w:tmpl w:val="A1D4C2E6"/>
    <w:lvl w:ilvl="0" w:tplc="8D22E5A4">
      <w:start w:val="1"/>
      <w:numFmt w:val="bullet"/>
      <w:lvlText w:val="•"/>
      <w:lvlJc w:val="left"/>
      <w:pPr>
        <w:tabs>
          <w:tab w:val="num" w:pos="720"/>
        </w:tabs>
        <w:ind w:left="720" w:hanging="360"/>
      </w:pPr>
      <w:rPr>
        <w:rFonts w:ascii="Arial" w:hAnsi="Arial" w:hint="default"/>
      </w:rPr>
    </w:lvl>
    <w:lvl w:ilvl="1" w:tplc="8410CD1C">
      <w:start w:val="43"/>
      <w:numFmt w:val="bullet"/>
      <w:lvlText w:val="–"/>
      <w:lvlJc w:val="left"/>
      <w:pPr>
        <w:tabs>
          <w:tab w:val="num" w:pos="1440"/>
        </w:tabs>
        <w:ind w:left="1440" w:hanging="360"/>
      </w:pPr>
      <w:rPr>
        <w:rFonts w:ascii="Arial" w:hAnsi="Arial" w:hint="default"/>
      </w:rPr>
    </w:lvl>
    <w:lvl w:ilvl="2" w:tplc="5CB27DF2" w:tentative="1">
      <w:start w:val="1"/>
      <w:numFmt w:val="bullet"/>
      <w:lvlText w:val="•"/>
      <w:lvlJc w:val="left"/>
      <w:pPr>
        <w:tabs>
          <w:tab w:val="num" w:pos="2160"/>
        </w:tabs>
        <w:ind w:left="2160" w:hanging="360"/>
      </w:pPr>
      <w:rPr>
        <w:rFonts w:ascii="Arial" w:hAnsi="Arial" w:hint="default"/>
      </w:rPr>
    </w:lvl>
    <w:lvl w:ilvl="3" w:tplc="4E9AF8CA" w:tentative="1">
      <w:start w:val="1"/>
      <w:numFmt w:val="bullet"/>
      <w:lvlText w:val="•"/>
      <w:lvlJc w:val="left"/>
      <w:pPr>
        <w:tabs>
          <w:tab w:val="num" w:pos="2880"/>
        </w:tabs>
        <w:ind w:left="2880" w:hanging="360"/>
      </w:pPr>
      <w:rPr>
        <w:rFonts w:ascii="Arial" w:hAnsi="Arial" w:hint="default"/>
      </w:rPr>
    </w:lvl>
    <w:lvl w:ilvl="4" w:tplc="1E56450A" w:tentative="1">
      <w:start w:val="1"/>
      <w:numFmt w:val="bullet"/>
      <w:lvlText w:val="•"/>
      <w:lvlJc w:val="left"/>
      <w:pPr>
        <w:tabs>
          <w:tab w:val="num" w:pos="3600"/>
        </w:tabs>
        <w:ind w:left="3600" w:hanging="360"/>
      </w:pPr>
      <w:rPr>
        <w:rFonts w:ascii="Arial" w:hAnsi="Arial" w:hint="default"/>
      </w:rPr>
    </w:lvl>
    <w:lvl w:ilvl="5" w:tplc="F15E501E" w:tentative="1">
      <w:start w:val="1"/>
      <w:numFmt w:val="bullet"/>
      <w:lvlText w:val="•"/>
      <w:lvlJc w:val="left"/>
      <w:pPr>
        <w:tabs>
          <w:tab w:val="num" w:pos="4320"/>
        </w:tabs>
        <w:ind w:left="4320" w:hanging="360"/>
      </w:pPr>
      <w:rPr>
        <w:rFonts w:ascii="Arial" w:hAnsi="Arial" w:hint="default"/>
      </w:rPr>
    </w:lvl>
    <w:lvl w:ilvl="6" w:tplc="294CABD4" w:tentative="1">
      <w:start w:val="1"/>
      <w:numFmt w:val="bullet"/>
      <w:lvlText w:val="•"/>
      <w:lvlJc w:val="left"/>
      <w:pPr>
        <w:tabs>
          <w:tab w:val="num" w:pos="5040"/>
        </w:tabs>
        <w:ind w:left="5040" w:hanging="360"/>
      </w:pPr>
      <w:rPr>
        <w:rFonts w:ascii="Arial" w:hAnsi="Arial" w:hint="default"/>
      </w:rPr>
    </w:lvl>
    <w:lvl w:ilvl="7" w:tplc="685E42A2" w:tentative="1">
      <w:start w:val="1"/>
      <w:numFmt w:val="bullet"/>
      <w:lvlText w:val="•"/>
      <w:lvlJc w:val="left"/>
      <w:pPr>
        <w:tabs>
          <w:tab w:val="num" w:pos="5760"/>
        </w:tabs>
        <w:ind w:left="5760" w:hanging="360"/>
      </w:pPr>
      <w:rPr>
        <w:rFonts w:ascii="Arial" w:hAnsi="Arial" w:hint="default"/>
      </w:rPr>
    </w:lvl>
    <w:lvl w:ilvl="8" w:tplc="9D56537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29F3219"/>
    <w:multiLevelType w:val="hybridMultilevel"/>
    <w:tmpl w:val="52B2E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32F656B5"/>
    <w:multiLevelType w:val="hybridMultilevel"/>
    <w:tmpl w:val="70783E94"/>
    <w:lvl w:ilvl="0" w:tplc="14F0A3F6">
      <w:start w:val="1"/>
      <w:numFmt w:val="bullet"/>
      <w:lvlText w:val="•"/>
      <w:lvlJc w:val="left"/>
      <w:pPr>
        <w:tabs>
          <w:tab w:val="num" w:pos="720"/>
        </w:tabs>
        <w:ind w:left="720" w:hanging="360"/>
      </w:pPr>
      <w:rPr>
        <w:rFonts w:ascii="Arial" w:hAnsi="Arial" w:hint="default"/>
      </w:rPr>
    </w:lvl>
    <w:lvl w:ilvl="1" w:tplc="C2328D4E">
      <w:start w:val="39"/>
      <w:numFmt w:val="bullet"/>
      <w:lvlText w:val="–"/>
      <w:lvlJc w:val="left"/>
      <w:pPr>
        <w:tabs>
          <w:tab w:val="num" w:pos="1440"/>
        </w:tabs>
        <w:ind w:left="1440" w:hanging="360"/>
      </w:pPr>
      <w:rPr>
        <w:rFonts w:ascii="Arial" w:hAnsi="Arial" w:hint="default"/>
      </w:rPr>
    </w:lvl>
    <w:lvl w:ilvl="2" w:tplc="606228F6" w:tentative="1">
      <w:start w:val="1"/>
      <w:numFmt w:val="bullet"/>
      <w:lvlText w:val="•"/>
      <w:lvlJc w:val="left"/>
      <w:pPr>
        <w:tabs>
          <w:tab w:val="num" w:pos="2160"/>
        </w:tabs>
        <w:ind w:left="2160" w:hanging="360"/>
      </w:pPr>
      <w:rPr>
        <w:rFonts w:ascii="Arial" w:hAnsi="Arial" w:hint="default"/>
      </w:rPr>
    </w:lvl>
    <w:lvl w:ilvl="3" w:tplc="A95823B0" w:tentative="1">
      <w:start w:val="1"/>
      <w:numFmt w:val="bullet"/>
      <w:lvlText w:val="•"/>
      <w:lvlJc w:val="left"/>
      <w:pPr>
        <w:tabs>
          <w:tab w:val="num" w:pos="2880"/>
        </w:tabs>
        <w:ind w:left="2880" w:hanging="360"/>
      </w:pPr>
      <w:rPr>
        <w:rFonts w:ascii="Arial" w:hAnsi="Arial" w:hint="default"/>
      </w:rPr>
    </w:lvl>
    <w:lvl w:ilvl="4" w:tplc="99E0BFC6" w:tentative="1">
      <w:start w:val="1"/>
      <w:numFmt w:val="bullet"/>
      <w:lvlText w:val="•"/>
      <w:lvlJc w:val="left"/>
      <w:pPr>
        <w:tabs>
          <w:tab w:val="num" w:pos="3600"/>
        </w:tabs>
        <w:ind w:left="3600" w:hanging="360"/>
      </w:pPr>
      <w:rPr>
        <w:rFonts w:ascii="Arial" w:hAnsi="Arial" w:hint="default"/>
      </w:rPr>
    </w:lvl>
    <w:lvl w:ilvl="5" w:tplc="C89A5BBA" w:tentative="1">
      <w:start w:val="1"/>
      <w:numFmt w:val="bullet"/>
      <w:lvlText w:val="•"/>
      <w:lvlJc w:val="left"/>
      <w:pPr>
        <w:tabs>
          <w:tab w:val="num" w:pos="4320"/>
        </w:tabs>
        <w:ind w:left="4320" w:hanging="360"/>
      </w:pPr>
      <w:rPr>
        <w:rFonts w:ascii="Arial" w:hAnsi="Arial" w:hint="default"/>
      </w:rPr>
    </w:lvl>
    <w:lvl w:ilvl="6" w:tplc="71428528" w:tentative="1">
      <w:start w:val="1"/>
      <w:numFmt w:val="bullet"/>
      <w:lvlText w:val="•"/>
      <w:lvlJc w:val="left"/>
      <w:pPr>
        <w:tabs>
          <w:tab w:val="num" w:pos="5040"/>
        </w:tabs>
        <w:ind w:left="5040" w:hanging="360"/>
      </w:pPr>
      <w:rPr>
        <w:rFonts w:ascii="Arial" w:hAnsi="Arial" w:hint="default"/>
      </w:rPr>
    </w:lvl>
    <w:lvl w:ilvl="7" w:tplc="B0EE101A" w:tentative="1">
      <w:start w:val="1"/>
      <w:numFmt w:val="bullet"/>
      <w:lvlText w:val="•"/>
      <w:lvlJc w:val="left"/>
      <w:pPr>
        <w:tabs>
          <w:tab w:val="num" w:pos="5760"/>
        </w:tabs>
        <w:ind w:left="5760" w:hanging="360"/>
      </w:pPr>
      <w:rPr>
        <w:rFonts w:ascii="Arial" w:hAnsi="Arial" w:hint="default"/>
      </w:rPr>
    </w:lvl>
    <w:lvl w:ilvl="8" w:tplc="0F68719C"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3B61983"/>
    <w:multiLevelType w:val="hybridMultilevel"/>
    <w:tmpl w:val="F1B2B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34E90782"/>
    <w:multiLevelType w:val="hybridMultilevel"/>
    <w:tmpl w:val="7C82E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3520404A"/>
    <w:multiLevelType w:val="hybridMultilevel"/>
    <w:tmpl w:val="11ECD094"/>
    <w:lvl w:ilvl="0" w:tplc="7B5E2624">
      <w:start w:val="1"/>
      <w:numFmt w:val="bullet"/>
      <w:lvlText w:val="•"/>
      <w:lvlJc w:val="left"/>
      <w:pPr>
        <w:tabs>
          <w:tab w:val="num" w:pos="720"/>
        </w:tabs>
        <w:ind w:left="720" w:hanging="360"/>
      </w:pPr>
      <w:rPr>
        <w:rFonts w:ascii="Arial" w:hAnsi="Arial" w:hint="default"/>
      </w:rPr>
    </w:lvl>
    <w:lvl w:ilvl="1" w:tplc="B4C2EBBC">
      <w:start w:val="39"/>
      <w:numFmt w:val="bullet"/>
      <w:lvlText w:val="–"/>
      <w:lvlJc w:val="left"/>
      <w:pPr>
        <w:tabs>
          <w:tab w:val="num" w:pos="1440"/>
        </w:tabs>
        <w:ind w:left="1440" w:hanging="360"/>
      </w:pPr>
      <w:rPr>
        <w:rFonts w:ascii="Arial" w:hAnsi="Arial" w:hint="default"/>
      </w:rPr>
    </w:lvl>
    <w:lvl w:ilvl="2" w:tplc="41002CF4">
      <w:start w:val="39"/>
      <w:numFmt w:val="bullet"/>
      <w:lvlText w:val="•"/>
      <w:lvlJc w:val="left"/>
      <w:pPr>
        <w:tabs>
          <w:tab w:val="num" w:pos="2160"/>
        </w:tabs>
        <w:ind w:left="2160" w:hanging="360"/>
      </w:pPr>
      <w:rPr>
        <w:rFonts w:ascii="Arial" w:hAnsi="Arial" w:hint="default"/>
      </w:rPr>
    </w:lvl>
    <w:lvl w:ilvl="3" w:tplc="E2381302" w:tentative="1">
      <w:start w:val="1"/>
      <w:numFmt w:val="bullet"/>
      <w:lvlText w:val="•"/>
      <w:lvlJc w:val="left"/>
      <w:pPr>
        <w:tabs>
          <w:tab w:val="num" w:pos="2880"/>
        </w:tabs>
        <w:ind w:left="2880" w:hanging="360"/>
      </w:pPr>
      <w:rPr>
        <w:rFonts w:ascii="Arial" w:hAnsi="Arial" w:hint="default"/>
      </w:rPr>
    </w:lvl>
    <w:lvl w:ilvl="4" w:tplc="6F9E72C4" w:tentative="1">
      <w:start w:val="1"/>
      <w:numFmt w:val="bullet"/>
      <w:lvlText w:val="•"/>
      <w:lvlJc w:val="left"/>
      <w:pPr>
        <w:tabs>
          <w:tab w:val="num" w:pos="3600"/>
        </w:tabs>
        <w:ind w:left="3600" w:hanging="360"/>
      </w:pPr>
      <w:rPr>
        <w:rFonts w:ascii="Arial" w:hAnsi="Arial" w:hint="default"/>
      </w:rPr>
    </w:lvl>
    <w:lvl w:ilvl="5" w:tplc="291677FA" w:tentative="1">
      <w:start w:val="1"/>
      <w:numFmt w:val="bullet"/>
      <w:lvlText w:val="•"/>
      <w:lvlJc w:val="left"/>
      <w:pPr>
        <w:tabs>
          <w:tab w:val="num" w:pos="4320"/>
        </w:tabs>
        <w:ind w:left="4320" w:hanging="360"/>
      </w:pPr>
      <w:rPr>
        <w:rFonts w:ascii="Arial" w:hAnsi="Arial" w:hint="default"/>
      </w:rPr>
    </w:lvl>
    <w:lvl w:ilvl="6" w:tplc="16BA2B62" w:tentative="1">
      <w:start w:val="1"/>
      <w:numFmt w:val="bullet"/>
      <w:lvlText w:val="•"/>
      <w:lvlJc w:val="left"/>
      <w:pPr>
        <w:tabs>
          <w:tab w:val="num" w:pos="5040"/>
        </w:tabs>
        <w:ind w:left="5040" w:hanging="360"/>
      </w:pPr>
      <w:rPr>
        <w:rFonts w:ascii="Arial" w:hAnsi="Arial" w:hint="default"/>
      </w:rPr>
    </w:lvl>
    <w:lvl w:ilvl="7" w:tplc="A2BC82B4" w:tentative="1">
      <w:start w:val="1"/>
      <w:numFmt w:val="bullet"/>
      <w:lvlText w:val="•"/>
      <w:lvlJc w:val="left"/>
      <w:pPr>
        <w:tabs>
          <w:tab w:val="num" w:pos="5760"/>
        </w:tabs>
        <w:ind w:left="5760" w:hanging="360"/>
      </w:pPr>
      <w:rPr>
        <w:rFonts w:ascii="Arial" w:hAnsi="Arial" w:hint="default"/>
      </w:rPr>
    </w:lvl>
    <w:lvl w:ilvl="8" w:tplc="A7446772"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8A1AB5"/>
    <w:multiLevelType w:val="hybridMultilevel"/>
    <w:tmpl w:val="9740F6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9" w15:restartNumberingAfterBreak="0">
    <w:nsid w:val="38C474C8"/>
    <w:multiLevelType w:val="hybridMultilevel"/>
    <w:tmpl w:val="D0389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A406B9B"/>
    <w:multiLevelType w:val="hybridMultilevel"/>
    <w:tmpl w:val="F1F04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3A494049"/>
    <w:multiLevelType w:val="hybridMultilevel"/>
    <w:tmpl w:val="EAF2F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A854419"/>
    <w:multiLevelType w:val="hybridMultilevel"/>
    <w:tmpl w:val="641E4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5" w15:restartNumberingAfterBreak="0">
    <w:nsid w:val="3B9170FF"/>
    <w:multiLevelType w:val="hybridMultilevel"/>
    <w:tmpl w:val="57388D6A"/>
    <w:lvl w:ilvl="0" w:tplc="C4DE0048">
      <w:start w:val="1"/>
      <w:numFmt w:val="bullet"/>
      <w:lvlText w:val="•"/>
      <w:lvlJc w:val="left"/>
      <w:pPr>
        <w:tabs>
          <w:tab w:val="num" w:pos="720"/>
        </w:tabs>
        <w:ind w:left="720" w:hanging="360"/>
      </w:pPr>
      <w:rPr>
        <w:rFonts w:ascii="Arial" w:hAnsi="Arial" w:hint="default"/>
      </w:rPr>
    </w:lvl>
    <w:lvl w:ilvl="1" w:tplc="2A0EC5C4">
      <w:start w:val="3995"/>
      <w:numFmt w:val="bullet"/>
      <w:lvlText w:val="–"/>
      <w:lvlJc w:val="left"/>
      <w:pPr>
        <w:tabs>
          <w:tab w:val="num" w:pos="1440"/>
        </w:tabs>
        <w:ind w:left="1440" w:hanging="360"/>
      </w:pPr>
      <w:rPr>
        <w:rFonts w:ascii="Arial" w:hAnsi="Arial" w:hint="default"/>
      </w:rPr>
    </w:lvl>
    <w:lvl w:ilvl="2" w:tplc="97D8DC38">
      <w:start w:val="3995"/>
      <w:numFmt w:val="bullet"/>
      <w:lvlText w:val="•"/>
      <w:lvlJc w:val="left"/>
      <w:pPr>
        <w:tabs>
          <w:tab w:val="num" w:pos="2160"/>
        </w:tabs>
        <w:ind w:left="2160" w:hanging="360"/>
      </w:pPr>
      <w:rPr>
        <w:rFonts w:ascii="Arial" w:hAnsi="Arial" w:hint="default"/>
      </w:rPr>
    </w:lvl>
    <w:lvl w:ilvl="3" w:tplc="F488B5D4" w:tentative="1">
      <w:start w:val="1"/>
      <w:numFmt w:val="bullet"/>
      <w:lvlText w:val="•"/>
      <w:lvlJc w:val="left"/>
      <w:pPr>
        <w:tabs>
          <w:tab w:val="num" w:pos="2880"/>
        </w:tabs>
        <w:ind w:left="2880" w:hanging="360"/>
      </w:pPr>
      <w:rPr>
        <w:rFonts w:ascii="Arial" w:hAnsi="Arial" w:hint="default"/>
      </w:rPr>
    </w:lvl>
    <w:lvl w:ilvl="4" w:tplc="FE327E0E" w:tentative="1">
      <w:start w:val="1"/>
      <w:numFmt w:val="bullet"/>
      <w:lvlText w:val="•"/>
      <w:lvlJc w:val="left"/>
      <w:pPr>
        <w:tabs>
          <w:tab w:val="num" w:pos="3600"/>
        </w:tabs>
        <w:ind w:left="3600" w:hanging="360"/>
      </w:pPr>
      <w:rPr>
        <w:rFonts w:ascii="Arial" w:hAnsi="Arial" w:hint="default"/>
      </w:rPr>
    </w:lvl>
    <w:lvl w:ilvl="5" w:tplc="6FB05370" w:tentative="1">
      <w:start w:val="1"/>
      <w:numFmt w:val="bullet"/>
      <w:lvlText w:val="•"/>
      <w:lvlJc w:val="left"/>
      <w:pPr>
        <w:tabs>
          <w:tab w:val="num" w:pos="4320"/>
        </w:tabs>
        <w:ind w:left="4320" w:hanging="360"/>
      </w:pPr>
      <w:rPr>
        <w:rFonts w:ascii="Arial" w:hAnsi="Arial" w:hint="default"/>
      </w:rPr>
    </w:lvl>
    <w:lvl w:ilvl="6" w:tplc="758AA77C" w:tentative="1">
      <w:start w:val="1"/>
      <w:numFmt w:val="bullet"/>
      <w:lvlText w:val="•"/>
      <w:lvlJc w:val="left"/>
      <w:pPr>
        <w:tabs>
          <w:tab w:val="num" w:pos="5040"/>
        </w:tabs>
        <w:ind w:left="5040" w:hanging="360"/>
      </w:pPr>
      <w:rPr>
        <w:rFonts w:ascii="Arial" w:hAnsi="Arial" w:hint="default"/>
      </w:rPr>
    </w:lvl>
    <w:lvl w:ilvl="7" w:tplc="A8F42752" w:tentative="1">
      <w:start w:val="1"/>
      <w:numFmt w:val="bullet"/>
      <w:lvlText w:val="•"/>
      <w:lvlJc w:val="left"/>
      <w:pPr>
        <w:tabs>
          <w:tab w:val="num" w:pos="5760"/>
        </w:tabs>
        <w:ind w:left="5760" w:hanging="360"/>
      </w:pPr>
      <w:rPr>
        <w:rFonts w:ascii="Arial" w:hAnsi="Arial" w:hint="default"/>
      </w:rPr>
    </w:lvl>
    <w:lvl w:ilvl="8" w:tplc="E2542C1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B9578C6"/>
    <w:multiLevelType w:val="hybridMultilevel"/>
    <w:tmpl w:val="36BE6F3C"/>
    <w:lvl w:ilvl="0" w:tplc="E3945442">
      <w:start w:val="1"/>
      <w:numFmt w:val="bullet"/>
      <w:lvlText w:val="•"/>
      <w:lvlJc w:val="left"/>
      <w:pPr>
        <w:tabs>
          <w:tab w:val="num" w:pos="720"/>
        </w:tabs>
        <w:ind w:left="720" w:hanging="360"/>
      </w:pPr>
      <w:rPr>
        <w:rFonts w:ascii="Arial" w:hAnsi="Arial" w:hint="default"/>
      </w:rPr>
    </w:lvl>
    <w:lvl w:ilvl="1" w:tplc="D9809A58" w:tentative="1">
      <w:start w:val="1"/>
      <w:numFmt w:val="bullet"/>
      <w:lvlText w:val="•"/>
      <w:lvlJc w:val="left"/>
      <w:pPr>
        <w:tabs>
          <w:tab w:val="num" w:pos="1440"/>
        </w:tabs>
        <w:ind w:left="1440" w:hanging="360"/>
      </w:pPr>
      <w:rPr>
        <w:rFonts w:ascii="Arial" w:hAnsi="Arial" w:hint="default"/>
      </w:rPr>
    </w:lvl>
    <w:lvl w:ilvl="2" w:tplc="CC60315E" w:tentative="1">
      <w:start w:val="1"/>
      <w:numFmt w:val="bullet"/>
      <w:lvlText w:val="•"/>
      <w:lvlJc w:val="left"/>
      <w:pPr>
        <w:tabs>
          <w:tab w:val="num" w:pos="2160"/>
        </w:tabs>
        <w:ind w:left="2160" w:hanging="360"/>
      </w:pPr>
      <w:rPr>
        <w:rFonts w:ascii="Arial" w:hAnsi="Arial" w:hint="default"/>
      </w:rPr>
    </w:lvl>
    <w:lvl w:ilvl="3" w:tplc="4CD4BFC8" w:tentative="1">
      <w:start w:val="1"/>
      <w:numFmt w:val="bullet"/>
      <w:lvlText w:val="•"/>
      <w:lvlJc w:val="left"/>
      <w:pPr>
        <w:tabs>
          <w:tab w:val="num" w:pos="2880"/>
        </w:tabs>
        <w:ind w:left="2880" w:hanging="360"/>
      </w:pPr>
      <w:rPr>
        <w:rFonts w:ascii="Arial" w:hAnsi="Arial" w:hint="default"/>
      </w:rPr>
    </w:lvl>
    <w:lvl w:ilvl="4" w:tplc="EC0A0396" w:tentative="1">
      <w:start w:val="1"/>
      <w:numFmt w:val="bullet"/>
      <w:lvlText w:val="•"/>
      <w:lvlJc w:val="left"/>
      <w:pPr>
        <w:tabs>
          <w:tab w:val="num" w:pos="3600"/>
        </w:tabs>
        <w:ind w:left="3600" w:hanging="360"/>
      </w:pPr>
      <w:rPr>
        <w:rFonts w:ascii="Arial" w:hAnsi="Arial" w:hint="default"/>
      </w:rPr>
    </w:lvl>
    <w:lvl w:ilvl="5" w:tplc="12C67A9C" w:tentative="1">
      <w:start w:val="1"/>
      <w:numFmt w:val="bullet"/>
      <w:lvlText w:val="•"/>
      <w:lvlJc w:val="left"/>
      <w:pPr>
        <w:tabs>
          <w:tab w:val="num" w:pos="4320"/>
        </w:tabs>
        <w:ind w:left="4320" w:hanging="360"/>
      </w:pPr>
      <w:rPr>
        <w:rFonts w:ascii="Arial" w:hAnsi="Arial" w:hint="default"/>
      </w:rPr>
    </w:lvl>
    <w:lvl w:ilvl="6" w:tplc="37F068B2" w:tentative="1">
      <w:start w:val="1"/>
      <w:numFmt w:val="bullet"/>
      <w:lvlText w:val="•"/>
      <w:lvlJc w:val="left"/>
      <w:pPr>
        <w:tabs>
          <w:tab w:val="num" w:pos="5040"/>
        </w:tabs>
        <w:ind w:left="5040" w:hanging="360"/>
      </w:pPr>
      <w:rPr>
        <w:rFonts w:ascii="Arial" w:hAnsi="Arial" w:hint="default"/>
      </w:rPr>
    </w:lvl>
    <w:lvl w:ilvl="7" w:tplc="DE14432C" w:tentative="1">
      <w:start w:val="1"/>
      <w:numFmt w:val="bullet"/>
      <w:lvlText w:val="•"/>
      <w:lvlJc w:val="left"/>
      <w:pPr>
        <w:tabs>
          <w:tab w:val="num" w:pos="5760"/>
        </w:tabs>
        <w:ind w:left="5760" w:hanging="360"/>
      </w:pPr>
      <w:rPr>
        <w:rFonts w:ascii="Arial" w:hAnsi="Arial" w:hint="default"/>
      </w:rPr>
    </w:lvl>
    <w:lvl w:ilvl="8" w:tplc="50764866"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C7F1C30"/>
    <w:multiLevelType w:val="hybridMultilevel"/>
    <w:tmpl w:val="22988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3C9D09BE"/>
    <w:multiLevelType w:val="hybridMultilevel"/>
    <w:tmpl w:val="FAF2CCC4"/>
    <w:lvl w:ilvl="0" w:tplc="1284B036">
      <w:start w:val="1"/>
      <w:numFmt w:val="bullet"/>
      <w:lvlText w:val="•"/>
      <w:lvlJc w:val="left"/>
      <w:pPr>
        <w:tabs>
          <w:tab w:val="num" w:pos="720"/>
        </w:tabs>
        <w:ind w:left="720" w:hanging="360"/>
      </w:pPr>
      <w:rPr>
        <w:rFonts w:ascii="Arial" w:hAnsi="Arial" w:hint="default"/>
      </w:rPr>
    </w:lvl>
    <w:lvl w:ilvl="1" w:tplc="95ECE5C0">
      <w:start w:val="3433"/>
      <w:numFmt w:val="bullet"/>
      <w:lvlText w:val="–"/>
      <w:lvlJc w:val="left"/>
      <w:pPr>
        <w:tabs>
          <w:tab w:val="num" w:pos="1440"/>
        </w:tabs>
        <w:ind w:left="1440" w:hanging="360"/>
      </w:pPr>
      <w:rPr>
        <w:rFonts w:ascii="Arial" w:hAnsi="Arial" w:hint="default"/>
      </w:rPr>
    </w:lvl>
    <w:lvl w:ilvl="2" w:tplc="B50AE750">
      <w:start w:val="3433"/>
      <w:numFmt w:val="bullet"/>
      <w:lvlText w:val="•"/>
      <w:lvlJc w:val="left"/>
      <w:pPr>
        <w:tabs>
          <w:tab w:val="num" w:pos="2160"/>
        </w:tabs>
        <w:ind w:left="2160" w:hanging="360"/>
      </w:pPr>
      <w:rPr>
        <w:rFonts w:ascii="Arial" w:hAnsi="Arial" w:hint="default"/>
      </w:rPr>
    </w:lvl>
    <w:lvl w:ilvl="3" w:tplc="6D32AC94" w:tentative="1">
      <w:start w:val="1"/>
      <w:numFmt w:val="bullet"/>
      <w:lvlText w:val="•"/>
      <w:lvlJc w:val="left"/>
      <w:pPr>
        <w:tabs>
          <w:tab w:val="num" w:pos="2880"/>
        </w:tabs>
        <w:ind w:left="2880" w:hanging="360"/>
      </w:pPr>
      <w:rPr>
        <w:rFonts w:ascii="Arial" w:hAnsi="Arial" w:hint="default"/>
      </w:rPr>
    </w:lvl>
    <w:lvl w:ilvl="4" w:tplc="26D645AC" w:tentative="1">
      <w:start w:val="1"/>
      <w:numFmt w:val="bullet"/>
      <w:lvlText w:val="•"/>
      <w:lvlJc w:val="left"/>
      <w:pPr>
        <w:tabs>
          <w:tab w:val="num" w:pos="3600"/>
        </w:tabs>
        <w:ind w:left="3600" w:hanging="360"/>
      </w:pPr>
      <w:rPr>
        <w:rFonts w:ascii="Arial" w:hAnsi="Arial" w:hint="default"/>
      </w:rPr>
    </w:lvl>
    <w:lvl w:ilvl="5" w:tplc="5808A5A6" w:tentative="1">
      <w:start w:val="1"/>
      <w:numFmt w:val="bullet"/>
      <w:lvlText w:val="•"/>
      <w:lvlJc w:val="left"/>
      <w:pPr>
        <w:tabs>
          <w:tab w:val="num" w:pos="4320"/>
        </w:tabs>
        <w:ind w:left="4320" w:hanging="360"/>
      </w:pPr>
      <w:rPr>
        <w:rFonts w:ascii="Arial" w:hAnsi="Arial" w:hint="default"/>
      </w:rPr>
    </w:lvl>
    <w:lvl w:ilvl="6" w:tplc="624211FE" w:tentative="1">
      <w:start w:val="1"/>
      <w:numFmt w:val="bullet"/>
      <w:lvlText w:val="•"/>
      <w:lvlJc w:val="left"/>
      <w:pPr>
        <w:tabs>
          <w:tab w:val="num" w:pos="5040"/>
        </w:tabs>
        <w:ind w:left="5040" w:hanging="360"/>
      </w:pPr>
      <w:rPr>
        <w:rFonts w:ascii="Arial" w:hAnsi="Arial" w:hint="default"/>
      </w:rPr>
    </w:lvl>
    <w:lvl w:ilvl="7" w:tplc="AEE050AE" w:tentative="1">
      <w:start w:val="1"/>
      <w:numFmt w:val="bullet"/>
      <w:lvlText w:val="•"/>
      <w:lvlJc w:val="left"/>
      <w:pPr>
        <w:tabs>
          <w:tab w:val="num" w:pos="5760"/>
        </w:tabs>
        <w:ind w:left="5760" w:hanging="360"/>
      </w:pPr>
      <w:rPr>
        <w:rFonts w:ascii="Arial" w:hAnsi="Arial" w:hint="default"/>
      </w:rPr>
    </w:lvl>
    <w:lvl w:ilvl="8" w:tplc="B4468808"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DB4DAA"/>
    <w:multiLevelType w:val="hybridMultilevel"/>
    <w:tmpl w:val="4D4E0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3D923C76"/>
    <w:multiLevelType w:val="hybridMultilevel"/>
    <w:tmpl w:val="7C2C3DDC"/>
    <w:lvl w:ilvl="0" w:tplc="B3BCA054">
      <w:start w:val="1"/>
      <w:numFmt w:val="bullet"/>
      <w:lvlText w:val="•"/>
      <w:lvlJc w:val="left"/>
      <w:pPr>
        <w:tabs>
          <w:tab w:val="num" w:pos="720"/>
        </w:tabs>
        <w:ind w:left="720" w:hanging="360"/>
      </w:pPr>
      <w:rPr>
        <w:rFonts w:ascii="Arial" w:hAnsi="Arial" w:hint="default"/>
      </w:rPr>
    </w:lvl>
    <w:lvl w:ilvl="1" w:tplc="389E8C70">
      <w:start w:val="1"/>
      <w:numFmt w:val="bullet"/>
      <w:lvlText w:val="•"/>
      <w:lvlJc w:val="left"/>
      <w:pPr>
        <w:tabs>
          <w:tab w:val="num" w:pos="1440"/>
        </w:tabs>
        <w:ind w:left="1440" w:hanging="360"/>
      </w:pPr>
      <w:rPr>
        <w:rFonts w:ascii="Arial" w:hAnsi="Arial" w:hint="default"/>
      </w:rPr>
    </w:lvl>
    <w:lvl w:ilvl="2" w:tplc="2C147266">
      <w:start w:val="65"/>
      <w:numFmt w:val="bullet"/>
      <w:lvlText w:val="—"/>
      <w:lvlJc w:val="left"/>
      <w:pPr>
        <w:tabs>
          <w:tab w:val="num" w:pos="2160"/>
        </w:tabs>
        <w:ind w:left="2160" w:hanging="360"/>
      </w:pPr>
      <w:rPr>
        <w:rFonts w:ascii="Calibri" w:hAnsi="Calibri" w:hint="default"/>
      </w:rPr>
    </w:lvl>
    <w:lvl w:ilvl="3" w:tplc="1C74E2D6">
      <w:start w:val="1"/>
      <w:numFmt w:val="bullet"/>
      <w:lvlText w:val="•"/>
      <w:lvlJc w:val="left"/>
      <w:pPr>
        <w:tabs>
          <w:tab w:val="num" w:pos="2880"/>
        </w:tabs>
        <w:ind w:left="2880" w:hanging="360"/>
      </w:pPr>
      <w:rPr>
        <w:rFonts w:ascii="Arial" w:hAnsi="Arial" w:hint="default"/>
      </w:rPr>
    </w:lvl>
    <w:lvl w:ilvl="4" w:tplc="C4C090E8" w:tentative="1">
      <w:start w:val="1"/>
      <w:numFmt w:val="bullet"/>
      <w:lvlText w:val="•"/>
      <w:lvlJc w:val="left"/>
      <w:pPr>
        <w:tabs>
          <w:tab w:val="num" w:pos="3600"/>
        </w:tabs>
        <w:ind w:left="3600" w:hanging="360"/>
      </w:pPr>
      <w:rPr>
        <w:rFonts w:ascii="Arial" w:hAnsi="Arial" w:hint="default"/>
      </w:rPr>
    </w:lvl>
    <w:lvl w:ilvl="5" w:tplc="B05891DA" w:tentative="1">
      <w:start w:val="1"/>
      <w:numFmt w:val="bullet"/>
      <w:lvlText w:val="•"/>
      <w:lvlJc w:val="left"/>
      <w:pPr>
        <w:tabs>
          <w:tab w:val="num" w:pos="4320"/>
        </w:tabs>
        <w:ind w:left="4320" w:hanging="360"/>
      </w:pPr>
      <w:rPr>
        <w:rFonts w:ascii="Arial" w:hAnsi="Arial" w:hint="default"/>
      </w:rPr>
    </w:lvl>
    <w:lvl w:ilvl="6" w:tplc="FBDA6350" w:tentative="1">
      <w:start w:val="1"/>
      <w:numFmt w:val="bullet"/>
      <w:lvlText w:val="•"/>
      <w:lvlJc w:val="left"/>
      <w:pPr>
        <w:tabs>
          <w:tab w:val="num" w:pos="5040"/>
        </w:tabs>
        <w:ind w:left="5040" w:hanging="360"/>
      </w:pPr>
      <w:rPr>
        <w:rFonts w:ascii="Arial" w:hAnsi="Arial" w:hint="default"/>
      </w:rPr>
    </w:lvl>
    <w:lvl w:ilvl="7" w:tplc="75F6B96C" w:tentative="1">
      <w:start w:val="1"/>
      <w:numFmt w:val="bullet"/>
      <w:lvlText w:val="•"/>
      <w:lvlJc w:val="left"/>
      <w:pPr>
        <w:tabs>
          <w:tab w:val="num" w:pos="5760"/>
        </w:tabs>
        <w:ind w:left="5760" w:hanging="360"/>
      </w:pPr>
      <w:rPr>
        <w:rFonts w:ascii="Arial" w:hAnsi="Arial" w:hint="default"/>
      </w:rPr>
    </w:lvl>
    <w:lvl w:ilvl="8" w:tplc="1AD4B15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DCD18A5"/>
    <w:multiLevelType w:val="hybridMultilevel"/>
    <w:tmpl w:val="49C22B64"/>
    <w:lvl w:ilvl="0" w:tplc="E7C2923A">
      <w:start w:val="1"/>
      <w:numFmt w:val="bullet"/>
      <w:lvlText w:val="•"/>
      <w:lvlJc w:val="left"/>
      <w:pPr>
        <w:tabs>
          <w:tab w:val="num" w:pos="720"/>
        </w:tabs>
        <w:ind w:left="720" w:hanging="360"/>
      </w:pPr>
      <w:rPr>
        <w:rFonts w:ascii="Arial" w:hAnsi="Arial" w:hint="default"/>
      </w:rPr>
    </w:lvl>
    <w:lvl w:ilvl="1" w:tplc="1E5C2206">
      <w:start w:val="45"/>
      <w:numFmt w:val="bullet"/>
      <w:lvlText w:val="–"/>
      <w:lvlJc w:val="left"/>
      <w:pPr>
        <w:tabs>
          <w:tab w:val="num" w:pos="1440"/>
        </w:tabs>
        <w:ind w:left="1440" w:hanging="360"/>
      </w:pPr>
      <w:rPr>
        <w:rFonts w:ascii="Arial" w:hAnsi="Arial" w:hint="default"/>
      </w:rPr>
    </w:lvl>
    <w:lvl w:ilvl="2" w:tplc="A3EAF91E" w:tentative="1">
      <w:start w:val="1"/>
      <w:numFmt w:val="bullet"/>
      <w:lvlText w:val="•"/>
      <w:lvlJc w:val="left"/>
      <w:pPr>
        <w:tabs>
          <w:tab w:val="num" w:pos="2160"/>
        </w:tabs>
        <w:ind w:left="2160" w:hanging="360"/>
      </w:pPr>
      <w:rPr>
        <w:rFonts w:ascii="Arial" w:hAnsi="Arial" w:hint="default"/>
      </w:rPr>
    </w:lvl>
    <w:lvl w:ilvl="3" w:tplc="A1721596" w:tentative="1">
      <w:start w:val="1"/>
      <w:numFmt w:val="bullet"/>
      <w:lvlText w:val="•"/>
      <w:lvlJc w:val="left"/>
      <w:pPr>
        <w:tabs>
          <w:tab w:val="num" w:pos="2880"/>
        </w:tabs>
        <w:ind w:left="2880" w:hanging="360"/>
      </w:pPr>
      <w:rPr>
        <w:rFonts w:ascii="Arial" w:hAnsi="Arial" w:hint="default"/>
      </w:rPr>
    </w:lvl>
    <w:lvl w:ilvl="4" w:tplc="5C1ACF16" w:tentative="1">
      <w:start w:val="1"/>
      <w:numFmt w:val="bullet"/>
      <w:lvlText w:val="•"/>
      <w:lvlJc w:val="left"/>
      <w:pPr>
        <w:tabs>
          <w:tab w:val="num" w:pos="3600"/>
        </w:tabs>
        <w:ind w:left="3600" w:hanging="360"/>
      </w:pPr>
      <w:rPr>
        <w:rFonts w:ascii="Arial" w:hAnsi="Arial" w:hint="default"/>
      </w:rPr>
    </w:lvl>
    <w:lvl w:ilvl="5" w:tplc="34CE498C" w:tentative="1">
      <w:start w:val="1"/>
      <w:numFmt w:val="bullet"/>
      <w:lvlText w:val="•"/>
      <w:lvlJc w:val="left"/>
      <w:pPr>
        <w:tabs>
          <w:tab w:val="num" w:pos="4320"/>
        </w:tabs>
        <w:ind w:left="4320" w:hanging="360"/>
      </w:pPr>
      <w:rPr>
        <w:rFonts w:ascii="Arial" w:hAnsi="Arial" w:hint="default"/>
      </w:rPr>
    </w:lvl>
    <w:lvl w:ilvl="6" w:tplc="F58EE736" w:tentative="1">
      <w:start w:val="1"/>
      <w:numFmt w:val="bullet"/>
      <w:lvlText w:val="•"/>
      <w:lvlJc w:val="left"/>
      <w:pPr>
        <w:tabs>
          <w:tab w:val="num" w:pos="5040"/>
        </w:tabs>
        <w:ind w:left="5040" w:hanging="360"/>
      </w:pPr>
      <w:rPr>
        <w:rFonts w:ascii="Arial" w:hAnsi="Arial" w:hint="default"/>
      </w:rPr>
    </w:lvl>
    <w:lvl w:ilvl="7" w:tplc="9B4406BC" w:tentative="1">
      <w:start w:val="1"/>
      <w:numFmt w:val="bullet"/>
      <w:lvlText w:val="•"/>
      <w:lvlJc w:val="left"/>
      <w:pPr>
        <w:tabs>
          <w:tab w:val="num" w:pos="5760"/>
        </w:tabs>
        <w:ind w:left="5760" w:hanging="360"/>
      </w:pPr>
      <w:rPr>
        <w:rFonts w:ascii="Arial" w:hAnsi="Arial" w:hint="default"/>
      </w:rPr>
    </w:lvl>
    <w:lvl w:ilvl="8" w:tplc="AA4CB75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DDC5D10"/>
    <w:multiLevelType w:val="hybridMultilevel"/>
    <w:tmpl w:val="0B725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FC1171D"/>
    <w:multiLevelType w:val="hybridMultilevel"/>
    <w:tmpl w:val="C520E41C"/>
    <w:lvl w:ilvl="0" w:tplc="B290DE8E">
      <w:start w:val="1"/>
      <w:numFmt w:val="bullet"/>
      <w:lvlText w:val="•"/>
      <w:lvlJc w:val="left"/>
      <w:pPr>
        <w:tabs>
          <w:tab w:val="num" w:pos="720"/>
        </w:tabs>
        <w:ind w:left="720" w:hanging="360"/>
      </w:pPr>
      <w:rPr>
        <w:rFonts w:ascii="Arial" w:hAnsi="Arial" w:hint="default"/>
      </w:rPr>
    </w:lvl>
    <w:lvl w:ilvl="1" w:tplc="7E3C430C" w:tentative="1">
      <w:start w:val="1"/>
      <w:numFmt w:val="bullet"/>
      <w:lvlText w:val="•"/>
      <w:lvlJc w:val="left"/>
      <w:pPr>
        <w:tabs>
          <w:tab w:val="num" w:pos="1440"/>
        </w:tabs>
        <w:ind w:left="1440" w:hanging="360"/>
      </w:pPr>
      <w:rPr>
        <w:rFonts w:ascii="Arial" w:hAnsi="Arial" w:hint="default"/>
      </w:rPr>
    </w:lvl>
    <w:lvl w:ilvl="2" w:tplc="AA84FD10" w:tentative="1">
      <w:start w:val="1"/>
      <w:numFmt w:val="bullet"/>
      <w:lvlText w:val="•"/>
      <w:lvlJc w:val="left"/>
      <w:pPr>
        <w:tabs>
          <w:tab w:val="num" w:pos="2160"/>
        </w:tabs>
        <w:ind w:left="2160" w:hanging="360"/>
      </w:pPr>
      <w:rPr>
        <w:rFonts w:ascii="Arial" w:hAnsi="Arial" w:hint="default"/>
      </w:rPr>
    </w:lvl>
    <w:lvl w:ilvl="3" w:tplc="DE341E6C" w:tentative="1">
      <w:start w:val="1"/>
      <w:numFmt w:val="bullet"/>
      <w:lvlText w:val="•"/>
      <w:lvlJc w:val="left"/>
      <w:pPr>
        <w:tabs>
          <w:tab w:val="num" w:pos="2880"/>
        </w:tabs>
        <w:ind w:left="2880" w:hanging="360"/>
      </w:pPr>
      <w:rPr>
        <w:rFonts w:ascii="Arial" w:hAnsi="Arial" w:hint="default"/>
      </w:rPr>
    </w:lvl>
    <w:lvl w:ilvl="4" w:tplc="6A14E7C8" w:tentative="1">
      <w:start w:val="1"/>
      <w:numFmt w:val="bullet"/>
      <w:lvlText w:val="•"/>
      <w:lvlJc w:val="left"/>
      <w:pPr>
        <w:tabs>
          <w:tab w:val="num" w:pos="3600"/>
        </w:tabs>
        <w:ind w:left="3600" w:hanging="360"/>
      </w:pPr>
      <w:rPr>
        <w:rFonts w:ascii="Arial" w:hAnsi="Arial" w:hint="default"/>
      </w:rPr>
    </w:lvl>
    <w:lvl w:ilvl="5" w:tplc="7848C7B4" w:tentative="1">
      <w:start w:val="1"/>
      <w:numFmt w:val="bullet"/>
      <w:lvlText w:val="•"/>
      <w:lvlJc w:val="left"/>
      <w:pPr>
        <w:tabs>
          <w:tab w:val="num" w:pos="4320"/>
        </w:tabs>
        <w:ind w:left="4320" w:hanging="360"/>
      </w:pPr>
      <w:rPr>
        <w:rFonts w:ascii="Arial" w:hAnsi="Arial" w:hint="default"/>
      </w:rPr>
    </w:lvl>
    <w:lvl w:ilvl="6" w:tplc="C58C44C0" w:tentative="1">
      <w:start w:val="1"/>
      <w:numFmt w:val="bullet"/>
      <w:lvlText w:val="•"/>
      <w:lvlJc w:val="left"/>
      <w:pPr>
        <w:tabs>
          <w:tab w:val="num" w:pos="5040"/>
        </w:tabs>
        <w:ind w:left="5040" w:hanging="360"/>
      </w:pPr>
      <w:rPr>
        <w:rFonts w:ascii="Arial" w:hAnsi="Arial" w:hint="default"/>
      </w:rPr>
    </w:lvl>
    <w:lvl w:ilvl="7" w:tplc="CF325BE2" w:tentative="1">
      <w:start w:val="1"/>
      <w:numFmt w:val="bullet"/>
      <w:lvlText w:val="•"/>
      <w:lvlJc w:val="left"/>
      <w:pPr>
        <w:tabs>
          <w:tab w:val="num" w:pos="5760"/>
        </w:tabs>
        <w:ind w:left="5760" w:hanging="360"/>
      </w:pPr>
      <w:rPr>
        <w:rFonts w:ascii="Arial" w:hAnsi="Arial" w:hint="default"/>
      </w:rPr>
    </w:lvl>
    <w:lvl w:ilvl="8" w:tplc="4384B16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16" w15:restartNumberingAfterBreak="0">
    <w:nsid w:val="40DA1D3F"/>
    <w:multiLevelType w:val="hybridMultilevel"/>
    <w:tmpl w:val="6D62DAB4"/>
    <w:lvl w:ilvl="0" w:tplc="F16EB67E">
      <w:start w:val="1"/>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0DC7012"/>
    <w:multiLevelType w:val="hybridMultilevel"/>
    <w:tmpl w:val="88884BC2"/>
    <w:lvl w:ilvl="0" w:tplc="B4C8E992">
      <w:start w:val="1"/>
      <w:numFmt w:val="bullet"/>
      <w:lvlText w:val="•"/>
      <w:lvlJc w:val="left"/>
      <w:pPr>
        <w:tabs>
          <w:tab w:val="num" w:pos="720"/>
        </w:tabs>
        <w:ind w:left="720" w:hanging="360"/>
      </w:pPr>
      <w:rPr>
        <w:rFonts w:ascii="Arial" w:hAnsi="Arial" w:hint="default"/>
      </w:rPr>
    </w:lvl>
    <w:lvl w:ilvl="1" w:tplc="032E6BB8">
      <w:start w:val="1369"/>
      <w:numFmt w:val="bullet"/>
      <w:lvlText w:val="–"/>
      <w:lvlJc w:val="left"/>
      <w:pPr>
        <w:tabs>
          <w:tab w:val="num" w:pos="1440"/>
        </w:tabs>
        <w:ind w:left="1440" w:hanging="360"/>
      </w:pPr>
      <w:rPr>
        <w:rFonts w:ascii="Arial" w:hAnsi="Arial" w:hint="default"/>
      </w:rPr>
    </w:lvl>
    <w:lvl w:ilvl="2" w:tplc="CB367F30" w:tentative="1">
      <w:start w:val="1"/>
      <w:numFmt w:val="bullet"/>
      <w:lvlText w:val="•"/>
      <w:lvlJc w:val="left"/>
      <w:pPr>
        <w:tabs>
          <w:tab w:val="num" w:pos="2160"/>
        </w:tabs>
        <w:ind w:left="2160" w:hanging="360"/>
      </w:pPr>
      <w:rPr>
        <w:rFonts w:ascii="Arial" w:hAnsi="Arial" w:hint="default"/>
      </w:rPr>
    </w:lvl>
    <w:lvl w:ilvl="3" w:tplc="EF647392" w:tentative="1">
      <w:start w:val="1"/>
      <w:numFmt w:val="bullet"/>
      <w:lvlText w:val="•"/>
      <w:lvlJc w:val="left"/>
      <w:pPr>
        <w:tabs>
          <w:tab w:val="num" w:pos="2880"/>
        </w:tabs>
        <w:ind w:left="2880" w:hanging="360"/>
      </w:pPr>
      <w:rPr>
        <w:rFonts w:ascii="Arial" w:hAnsi="Arial" w:hint="default"/>
      </w:rPr>
    </w:lvl>
    <w:lvl w:ilvl="4" w:tplc="1892E954" w:tentative="1">
      <w:start w:val="1"/>
      <w:numFmt w:val="bullet"/>
      <w:lvlText w:val="•"/>
      <w:lvlJc w:val="left"/>
      <w:pPr>
        <w:tabs>
          <w:tab w:val="num" w:pos="3600"/>
        </w:tabs>
        <w:ind w:left="3600" w:hanging="360"/>
      </w:pPr>
      <w:rPr>
        <w:rFonts w:ascii="Arial" w:hAnsi="Arial" w:hint="default"/>
      </w:rPr>
    </w:lvl>
    <w:lvl w:ilvl="5" w:tplc="E8E2BD84" w:tentative="1">
      <w:start w:val="1"/>
      <w:numFmt w:val="bullet"/>
      <w:lvlText w:val="•"/>
      <w:lvlJc w:val="left"/>
      <w:pPr>
        <w:tabs>
          <w:tab w:val="num" w:pos="4320"/>
        </w:tabs>
        <w:ind w:left="4320" w:hanging="360"/>
      </w:pPr>
      <w:rPr>
        <w:rFonts w:ascii="Arial" w:hAnsi="Arial" w:hint="default"/>
      </w:rPr>
    </w:lvl>
    <w:lvl w:ilvl="6" w:tplc="10E21C92" w:tentative="1">
      <w:start w:val="1"/>
      <w:numFmt w:val="bullet"/>
      <w:lvlText w:val="•"/>
      <w:lvlJc w:val="left"/>
      <w:pPr>
        <w:tabs>
          <w:tab w:val="num" w:pos="5040"/>
        </w:tabs>
        <w:ind w:left="5040" w:hanging="360"/>
      </w:pPr>
      <w:rPr>
        <w:rFonts w:ascii="Arial" w:hAnsi="Arial" w:hint="default"/>
      </w:rPr>
    </w:lvl>
    <w:lvl w:ilvl="7" w:tplc="90CA398E" w:tentative="1">
      <w:start w:val="1"/>
      <w:numFmt w:val="bullet"/>
      <w:lvlText w:val="•"/>
      <w:lvlJc w:val="left"/>
      <w:pPr>
        <w:tabs>
          <w:tab w:val="num" w:pos="5760"/>
        </w:tabs>
        <w:ind w:left="5760" w:hanging="360"/>
      </w:pPr>
      <w:rPr>
        <w:rFonts w:ascii="Arial" w:hAnsi="Arial" w:hint="default"/>
      </w:rPr>
    </w:lvl>
    <w:lvl w:ilvl="8" w:tplc="903850E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9" w15:restartNumberingAfterBreak="0">
    <w:nsid w:val="41371897"/>
    <w:multiLevelType w:val="hybridMultilevel"/>
    <w:tmpl w:val="01D8232E"/>
    <w:lvl w:ilvl="0" w:tplc="00425370">
      <w:start w:val="1"/>
      <w:numFmt w:val="bullet"/>
      <w:lvlText w:val="•"/>
      <w:lvlJc w:val="left"/>
      <w:pPr>
        <w:tabs>
          <w:tab w:val="num" w:pos="720"/>
        </w:tabs>
        <w:ind w:left="720" w:hanging="360"/>
      </w:pPr>
      <w:rPr>
        <w:rFonts w:ascii="Arial" w:hAnsi="Arial" w:hint="default"/>
      </w:rPr>
    </w:lvl>
    <w:lvl w:ilvl="1" w:tplc="81DE8580">
      <w:start w:val="1"/>
      <w:numFmt w:val="bullet"/>
      <w:lvlText w:val="•"/>
      <w:lvlJc w:val="left"/>
      <w:pPr>
        <w:tabs>
          <w:tab w:val="num" w:pos="1440"/>
        </w:tabs>
        <w:ind w:left="1440" w:hanging="360"/>
      </w:pPr>
      <w:rPr>
        <w:rFonts w:ascii="Arial" w:hAnsi="Arial" w:hint="default"/>
      </w:rPr>
    </w:lvl>
    <w:lvl w:ilvl="2" w:tplc="EEDE60A6">
      <w:start w:val="1"/>
      <w:numFmt w:val="bullet"/>
      <w:lvlText w:val="•"/>
      <w:lvlJc w:val="left"/>
      <w:pPr>
        <w:tabs>
          <w:tab w:val="num" w:pos="2160"/>
        </w:tabs>
        <w:ind w:left="2160" w:hanging="360"/>
      </w:pPr>
      <w:rPr>
        <w:rFonts w:ascii="Arial" w:hAnsi="Arial" w:hint="default"/>
      </w:rPr>
    </w:lvl>
    <w:lvl w:ilvl="3" w:tplc="3D5C7BD6">
      <w:start w:val="45"/>
      <w:numFmt w:val="bullet"/>
      <w:lvlText w:val="–"/>
      <w:lvlJc w:val="left"/>
      <w:pPr>
        <w:tabs>
          <w:tab w:val="num" w:pos="2880"/>
        </w:tabs>
        <w:ind w:left="2880" w:hanging="360"/>
      </w:pPr>
      <w:rPr>
        <w:rFonts w:ascii="Arial" w:hAnsi="Arial" w:hint="default"/>
      </w:rPr>
    </w:lvl>
    <w:lvl w:ilvl="4" w:tplc="56AC8C84">
      <w:start w:val="45"/>
      <w:numFmt w:val="bullet"/>
      <w:lvlText w:val="»"/>
      <w:lvlJc w:val="left"/>
      <w:pPr>
        <w:tabs>
          <w:tab w:val="num" w:pos="3600"/>
        </w:tabs>
        <w:ind w:left="3600" w:hanging="360"/>
      </w:pPr>
      <w:rPr>
        <w:rFonts w:ascii="Arial" w:hAnsi="Arial" w:hint="default"/>
      </w:rPr>
    </w:lvl>
    <w:lvl w:ilvl="5" w:tplc="4A26130A" w:tentative="1">
      <w:start w:val="1"/>
      <w:numFmt w:val="bullet"/>
      <w:lvlText w:val="•"/>
      <w:lvlJc w:val="left"/>
      <w:pPr>
        <w:tabs>
          <w:tab w:val="num" w:pos="4320"/>
        </w:tabs>
        <w:ind w:left="4320" w:hanging="360"/>
      </w:pPr>
      <w:rPr>
        <w:rFonts w:ascii="Arial" w:hAnsi="Arial" w:hint="default"/>
      </w:rPr>
    </w:lvl>
    <w:lvl w:ilvl="6" w:tplc="E0C44EB2" w:tentative="1">
      <w:start w:val="1"/>
      <w:numFmt w:val="bullet"/>
      <w:lvlText w:val="•"/>
      <w:lvlJc w:val="left"/>
      <w:pPr>
        <w:tabs>
          <w:tab w:val="num" w:pos="5040"/>
        </w:tabs>
        <w:ind w:left="5040" w:hanging="360"/>
      </w:pPr>
      <w:rPr>
        <w:rFonts w:ascii="Arial" w:hAnsi="Arial" w:hint="default"/>
      </w:rPr>
    </w:lvl>
    <w:lvl w:ilvl="7" w:tplc="7CA2DF14" w:tentative="1">
      <w:start w:val="1"/>
      <w:numFmt w:val="bullet"/>
      <w:lvlText w:val="•"/>
      <w:lvlJc w:val="left"/>
      <w:pPr>
        <w:tabs>
          <w:tab w:val="num" w:pos="5760"/>
        </w:tabs>
        <w:ind w:left="5760" w:hanging="360"/>
      </w:pPr>
      <w:rPr>
        <w:rFonts w:ascii="Arial" w:hAnsi="Arial" w:hint="default"/>
      </w:rPr>
    </w:lvl>
    <w:lvl w:ilvl="8" w:tplc="818EB83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179705C"/>
    <w:multiLevelType w:val="hybridMultilevel"/>
    <w:tmpl w:val="B2CA7190"/>
    <w:lvl w:ilvl="0" w:tplc="32BA9178">
      <w:start w:val="1"/>
      <w:numFmt w:val="bullet"/>
      <w:lvlText w:val="•"/>
      <w:lvlJc w:val="left"/>
      <w:pPr>
        <w:tabs>
          <w:tab w:val="num" w:pos="720"/>
        </w:tabs>
        <w:ind w:left="720" w:hanging="360"/>
      </w:pPr>
      <w:rPr>
        <w:rFonts w:ascii="Arial" w:hAnsi="Arial" w:hint="default"/>
      </w:rPr>
    </w:lvl>
    <w:lvl w:ilvl="1" w:tplc="3BDE044A">
      <w:start w:val="21"/>
      <w:numFmt w:val="bullet"/>
      <w:lvlText w:val="–"/>
      <w:lvlJc w:val="left"/>
      <w:pPr>
        <w:tabs>
          <w:tab w:val="num" w:pos="1440"/>
        </w:tabs>
        <w:ind w:left="1440" w:hanging="360"/>
      </w:pPr>
      <w:rPr>
        <w:rFonts w:ascii="Arial" w:hAnsi="Arial" w:hint="default"/>
      </w:rPr>
    </w:lvl>
    <w:lvl w:ilvl="2" w:tplc="E140F81E">
      <w:start w:val="21"/>
      <w:numFmt w:val="bullet"/>
      <w:lvlText w:val="•"/>
      <w:lvlJc w:val="left"/>
      <w:pPr>
        <w:tabs>
          <w:tab w:val="num" w:pos="2160"/>
        </w:tabs>
        <w:ind w:left="2160" w:hanging="360"/>
      </w:pPr>
      <w:rPr>
        <w:rFonts w:ascii="Arial" w:hAnsi="Arial" w:hint="default"/>
      </w:rPr>
    </w:lvl>
    <w:lvl w:ilvl="3" w:tplc="25D4B68C" w:tentative="1">
      <w:start w:val="1"/>
      <w:numFmt w:val="bullet"/>
      <w:lvlText w:val="•"/>
      <w:lvlJc w:val="left"/>
      <w:pPr>
        <w:tabs>
          <w:tab w:val="num" w:pos="2880"/>
        </w:tabs>
        <w:ind w:left="2880" w:hanging="360"/>
      </w:pPr>
      <w:rPr>
        <w:rFonts w:ascii="Arial" w:hAnsi="Arial" w:hint="default"/>
      </w:rPr>
    </w:lvl>
    <w:lvl w:ilvl="4" w:tplc="A508C30C" w:tentative="1">
      <w:start w:val="1"/>
      <w:numFmt w:val="bullet"/>
      <w:lvlText w:val="•"/>
      <w:lvlJc w:val="left"/>
      <w:pPr>
        <w:tabs>
          <w:tab w:val="num" w:pos="3600"/>
        </w:tabs>
        <w:ind w:left="3600" w:hanging="360"/>
      </w:pPr>
      <w:rPr>
        <w:rFonts w:ascii="Arial" w:hAnsi="Arial" w:hint="default"/>
      </w:rPr>
    </w:lvl>
    <w:lvl w:ilvl="5" w:tplc="197CECD8" w:tentative="1">
      <w:start w:val="1"/>
      <w:numFmt w:val="bullet"/>
      <w:lvlText w:val="•"/>
      <w:lvlJc w:val="left"/>
      <w:pPr>
        <w:tabs>
          <w:tab w:val="num" w:pos="4320"/>
        </w:tabs>
        <w:ind w:left="4320" w:hanging="360"/>
      </w:pPr>
      <w:rPr>
        <w:rFonts w:ascii="Arial" w:hAnsi="Arial" w:hint="default"/>
      </w:rPr>
    </w:lvl>
    <w:lvl w:ilvl="6" w:tplc="BD8C33A2" w:tentative="1">
      <w:start w:val="1"/>
      <w:numFmt w:val="bullet"/>
      <w:lvlText w:val="•"/>
      <w:lvlJc w:val="left"/>
      <w:pPr>
        <w:tabs>
          <w:tab w:val="num" w:pos="5040"/>
        </w:tabs>
        <w:ind w:left="5040" w:hanging="360"/>
      </w:pPr>
      <w:rPr>
        <w:rFonts w:ascii="Arial" w:hAnsi="Arial" w:hint="default"/>
      </w:rPr>
    </w:lvl>
    <w:lvl w:ilvl="7" w:tplc="556A5DCE" w:tentative="1">
      <w:start w:val="1"/>
      <w:numFmt w:val="bullet"/>
      <w:lvlText w:val="•"/>
      <w:lvlJc w:val="left"/>
      <w:pPr>
        <w:tabs>
          <w:tab w:val="num" w:pos="5760"/>
        </w:tabs>
        <w:ind w:left="5760" w:hanging="360"/>
      </w:pPr>
      <w:rPr>
        <w:rFonts w:ascii="Arial" w:hAnsi="Arial" w:hint="default"/>
      </w:rPr>
    </w:lvl>
    <w:lvl w:ilvl="8" w:tplc="06A8957E"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18E356E"/>
    <w:multiLevelType w:val="hybridMultilevel"/>
    <w:tmpl w:val="FD22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42625E47"/>
    <w:multiLevelType w:val="hybridMultilevel"/>
    <w:tmpl w:val="346207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432F1F31"/>
    <w:multiLevelType w:val="hybridMultilevel"/>
    <w:tmpl w:val="87068E50"/>
    <w:lvl w:ilvl="0" w:tplc="0B7CD914">
      <w:start w:val="1"/>
      <w:numFmt w:val="bullet"/>
      <w:lvlText w:val="•"/>
      <w:lvlJc w:val="left"/>
      <w:pPr>
        <w:tabs>
          <w:tab w:val="num" w:pos="720"/>
        </w:tabs>
        <w:ind w:left="720" w:hanging="360"/>
      </w:pPr>
      <w:rPr>
        <w:rFonts w:ascii="Arial" w:hAnsi="Arial" w:hint="default"/>
      </w:rPr>
    </w:lvl>
    <w:lvl w:ilvl="1" w:tplc="77E4EA54">
      <w:start w:val="1"/>
      <w:numFmt w:val="bullet"/>
      <w:lvlText w:val="•"/>
      <w:lvlJc w:val="left"/>
      <w:pPr>
        <w:tabs>
          <w:tab w:val="num" w:pos="1440"/>
        </w:tabs>
        <w:ind w:left="1440" w:hanging="360"/>
      </w:pPr>
      <w:rPr>
        <w:rFonts w:ascii="Arial" w:hAnsi="Arial" w:hint="default"/>
      </w:rPr>
    </w:lvl>
    <w:lvl w:ilvl="2" w:tplc="1B04C74E" w:tentative="1">
      <w:start w:val="1"/>
      <w:numFmt w:val="bullet"/>
      <w:lvlText w:val="•"/>
      <w:lvlJc w:val="left"/>
      <w:pPr>
        <w:tabs>
          <w:tab w:val="num" w:pos="2160"/>
        </w:tabs>
        <w:ind w:left="2160" w:hanging="360"/>
      </w:pPr>
      <w:rPr>
        <w:rFonts w:ascii="Arial" w:hAnsi="Arial" w:hint="default"/>
      </w:rPr>
    </w:lvl>
    <w:lvl w:ilvl="3" w:tplc="6FCC74D8" w:tentative="1">
      <w:start w:val="1"/>
      <w:numFmt w:val="bullet"/>
      <w:lvlText w:val="•"/>
      <w:lvlJc w:val="left"/>
      <w:pPr>
        <w:tabs>
          <w:tab w:val="num" w:pos="2880"/>
        </w:tabs>
        <w:ind w:left="2880" w:hanging="360"/>
      </w:pPr>
      <w:rPr>
        <w:rFonts w:ascii="Arial" w:hAnsi="Arial" w:hint="default"/>
      </w:rPr>
    </w:lvl>
    <w:lvl w:ilvl="4" w:tplc="0B2E5FA4" w:tentative="1">
      <w:start w:val="1"/>
      <w:numFmt w:val="bullet"/>
      <w:lvlText w:val="•"/>
      <w:lvlJc w:val="left"/>
      <w:pPr>
        <w:tabs>
          <w:tab w:val="num" w:pos="3600"/>
        </w:tabs>
        <w:ind w:left="3600" w:hanging="360"/>
      </w:pPr>
      <w:rPr>
        <w:rFonts w:ascii="Arial" w:hAnsi="Arial" w:hint="default"/>
      </w:rPr>
    </w:lvl>
    <w:lvl w:ilvl="5" w:tplc="7276A0CE" w:tentative="1">
      <w:start w:val="1"/>
      <w:numFmt w:val="bullet"/>
      <w:lvlText w:val="•"/>
      <w:lvlJc w:val="left"/>
      <w:pPr>
        <w:tabs>
          <w:tab w:val="num" w:pos="4320"/>
        </w:tabs>
        <w:ind w:left="4320" w:hanging="360"/>
      </w:pPr>
      <w:rPr>
        <w:rFonts w:ascii="Arial" w:hAnsi="Arial" w:hint="default"/>
      </w:rPr>
    </w:lvl>
    <w:lvl w:ilvl="6" w:tplc="6D36109A" w:tentative="1">
      <w:start w:val="1"/>
      <w:numFmt w:val="bullet"/>
      <w:lvlText w:val="•"/>
      <w:lvlJc w:val="left"/>
      <w:pPr>
        <w:tabs>
          <w:tab w:val="num" w:pos="5040"/>
        </w:tabs>
        <w:ind w:left="5040" w:hanging="360"/>
      </w:pPr>
      <w:rPr>
        <w:rFonts w:ascii="Arial" w:hAnsi="Arial" w:hint="default"/>
      </w:rPr>
    </w:lvl>
    <w:lvl w:ilvl="7" w:tplc="630892A6" w:tentative="1">
      <w:start w:val="1"/>
      <w:numFmt w:val="bullet"/>
      <w:lvlText w:val="•"/>
      <w:lvlJc w:val="left"/>
      <w:pPr>
        <w:tabs>
          <w:tab w:val="num" w:pos="5760"/>
        </w:tabs>
        <w:ind w:left="5760" w:hanging="360"/>
      </w:pPr>
      <w:rPr>
        <w:rFonts w:ascii="Arial" w:hAnsi="Arial" w:hint="default"/>
      </w:rPr>
    </w:lvl>
    <w:lvl w:ilvl="8" w:tplc="4E76951E"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3BD65C2"/>
    <w:multiLevelType w:val="hybridMultilevel"/>
    <w:tmpl w:val="FE467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3DD3296"/>
    <w:multiLevelType w:val="hybridMultilevel"/>
    <w:tmpl w:val="B4AEF0D6"/>
    <w:lvl w:ilvl="0" w:tplc="E28CA5DC">
      <w:start w:val="1"/>
      <w:numFmt w:val="bullet"/>
      <w:lvlText w:val="•"/>
      <w:lvlJc w:val="left"/>
      <w:pPr>
        <w:tabs>
          <w:tab w:val="num" w:pos="720"/>
        </w:tabs>
        <w:ind w:left="720" w:hanging="360"/>
      </w:pPr>
      <w:rPr>
        <w:rFonts w:ascii="Arial" w:hAnsi="Arial" w:hint="default"/>
      </w:rPr>
    </w:lvl>
    <w:lvl w:ilvl="1" w:tplc="82AC7CDA">
      <w:start w:val="45"/>
      <w:numFmt w:val="bullet"/>
      <w:lvlText w:val="–"/>
      <w:lvlJc w:val="left"/>
      <w:pPr>
        <w:tabs>
          <w:tab w:val="num" w:pos="1440"/>
        </w:tabs>
        <w:ind w:left="1440" w:hanging="360"/>
      </w:pPr>
      <w:rPr>
        <w:rFonts w:ascii="Arial" w:hAnsi="Arial" w:hint="default"/>
      </w:rPr>
    </w:lvl>
    <w:lvl w:ilvl="2" w:tplc="3716C7F6">
      <w:start w:val="45"/>
      <w:numFmt w:val="bullet"/>
      <w:lvlText w:val="•"/>
      <w:lvlJc w:val="left"/>
      <w:pPr>
        <w:tabs>
          <w:tab w:val="num" w:pos="2160"/>
        </w:tabs>
        <w:ind w:left="2160" w:hanging="360"/>
      </w:pPr>
      <w:rPr>
        <w:rFonts w:ascii="Arial" w:hAnsi="Arial" w:hint="default"/>
      </w:rPr>
    </w:lvl>
    <w:lvl w:ilvl="3" w:tplc="DD44F68E" w:tentative="1">
      <w:start w:val="1"/>
      <w:numFmt w:val="bullet"/>
      <w:lvlText w:val="•"/>
      <w:lvlJc w:val="left"/>
      <w:pPr>
        <w:tabs>
          <w:tab w:val="num" w:pos="2880"/>
        </w:tabs>
        <w:ind w:left="2880" w:hanging="360"/>
      </w:pPr>
      <w:rPr>
        <w:rFonts w:ascii="Arial" w:hAnsi="Arial" w:hint="default"/>
      </w:rPr>
    </w:lvl>
    <w:lvl w:ilvl="4" w:tplc="57C0FD2E" w:tentative="1">
      <w:start w:val="1"/>
      <w:numFmt w:val="bullet"/>
      <w:lvlText w:val="•"/>
      <w:lvlJc w:val="left"/>
      <w:pPr>
        <w:tabs>
          <w:tab w:val="num" w:pos="3600"/>
        </w:tabs>
        <w:ind w:left="3600" w:hanging="360"/>
      </w:pPr>
      <w:rPr>
        <w:rFonts w:ascii="Arial" w:hAnsi="Arial" w:hint="default"/>
      </w:rPr>
    </w:lvl>
    <w:lvl w:ilvl="5" w:tplc="774E8EFE" w:tentative="1">
      <w:start w:val="1"/>
      <w:numFmt w:val="bullet"/>
      <w:lvlText w:val="•"/>
      <w:lvlJc w:val="left"/>
      <w:pPr>
        <w:tabs>
          <w:tab w:val="num" w:pos="4320"/>
        </w:tabs>
        <w:ind w:left="4320" w:hanging="360"/>
      </w:pPr>
      <w:rPr>
        <w:rFonts w:ascii="Arial" w:hAnsi="Arial" w:hint="default"/>
      </w:rPr>
    </w:lvl>
    <w:lvl w:ilvl="6" w:tplc="2048C300" w:tentative="1">
      <w:start w:val="1"/>
      <w:numFmt w:val="bullet"/>
      <w:lvlText w:val="•"/>
      <w:lvlJc w:val="left"/>
      <w:pPr>
        <w:tabs>
          <w:tab w:val="num" w:pos="5040"/>
        </w:tabs>
        <w:ind w:left="5040" w:hanging="360"/>
      </w:pPr>
      <w:rPr>
        <w:rFonts w:ascii="Arial" w:hAnsi="Arial" w:hint="default"/>
      </w:rPr>
    </w:lvl>
    <w:lvl w:ilvl="7" w:tplc="61DE0100" w:tentative="1">
      <w:start w:val="1"/>
      <w:numFmt w:val="bullet"/>
      <w:lvlText w:val="•"/>
      <w:lvlJc w:val="left"/>
      <w:pPr>
        <w:tabs>
          <w:tab w:val="num" w:pos="5760"/>
        </w:tabs>
        <w:ind w:left="5760" w:hanging="360"/>
      </w:pPr>
      <w:rPr>
        <w:rFonts w:ascii="Arial" w:hAnsi="Arial" w:hint="default"/>
      </w:rPr>
    </w:lvl>
    <w:lvl w:ilvl="8" w:tplc="A96AB1AE"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420350A"/>
    <w:multiLevelType w:val="hybridMultilevel"/>
    <w:tmpl w:val="F5846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448F719B"/>
    <w:multiLevelType w:val="hybridMultilevel"/>
    <w:tmpl w:val="2506B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44DC6FDA"/>
    <w:multiLevelType w:val="hybridMultilevel"/>
    <w:tmpl w:val="999688EC"/>
    <w:lvl w:ilvl="0" w:tplc="51522B32">
      <w:start w:val="1"/>
      <w:numFmt w:val="bullet"/>
      <w:lvlText w:val="•"/>
      <w:lvlJc w:val="left"/>
      <w:pPr>
        <w:tabs>
          <w:tab w:val="num" w:pos="720"/>
        </w:tabs>
        <w:ind w:left="720" w:hanging="360"/>
      </w:pPr>
      <w:rPr>
        <w:rFonts w:ascii="Arial" w:hAnsi="Arial" w:hint="default"/>
      </w:rPr>
    </w:lvl>
    <w:lvl w:ilvl="1" w:tplc="8C74C200">
      <w:start w:val="1"/>
      <w:numFmt w:val="bullet"/>
      <w:lvlText w:val="•"/>
      <w:lvlJc w:val="left"/>
      <w:pPr>
        <w:tabs>
          <w:tab w:val="num" w:pos="1440"/>
        </w:tabs>
        <w:ind w:left="1440" w:hanging="360"/>
      </w:pPr>
      <w:rPr>
        <w:rFonts w:ascii="Arial" w:hAnsi="Arial" w:hint="default"/>
      </w:rPr>
    </w:lvl>
    <w:lvl w:ilvl="2" w:tplc="32BCE03A">
      <w:start w:val="47"/>
      <w:numFmt w:val="bullet"/>
      <w:lvlText w:val="•"/>
      <w:lvlJc w:val="left"/>
      <w:pPr>
        <w:tabs>
          <w:tab w:val="num" w:pos="2160"/>
        </w:tabs>
        <w:ind w:left="2160" w:hanging="360"/>
      </w:pPr>
      <w:rPr>
        <w:rFonts w:ascii="Arial" w:hAnsi="Arial" w:hint="default"/>
      </w:rPr>
    </w:lvl>
    <w:lvl w:ilvl="3" w:tplc="A5DC9628">
      <w:start w:val="47"/>
      <w:numFmt w:val="bullet"/>
      <w:lvlText w:val="•"/>
      <w:lvlJc w:val="left"/>
      <w:pPr>
        <w:tabs>
          <w:tab w:val="num" w:pos="2880"/>
        </w:tabs>
        <w:ind w:left="2880" w:hanging="360"/>
      </w:pPr>
      <w:rPr>
        <w:rFonts w:ascii="Arial" w:hAnsi="Arial" w:hint="default"/>
      </w:rPr>
    </w:lvl>
    <w:lvl w:ilvl="4" w:tplc="2556CA02" w:tentative="1">
      <w:start w:val="1"/>
      <w:numFmt w:val="bullet"/>
      <w:lvlText w:val="•"/>
      <w:lvlJc w:val="left"/>
      <w:pPr>
        <w:tabs>
          <w:tab w:val="num" w:pos="3600"/>
        </w:tabs>
        <w:ind w:left="3600" w:hanging="360"/>
      </w:pPr>
      <w:rPr>
        <w:rFonts w:ascii="Arial" w:hAnsi="Arial" w:hint="default"/>
      </w:rPr>
    </w:lvl>
    <w:lvl w:ilvl="5" w:tplc="44247BE4" w:tentative="1">
      <w:start w:val="1"/>
      <w:numFmt w:val="bullet"/>
      <w:lvlText w:val="•"/>
      <w:lvlJc w:val="left"/>
      <w:pPr>
        <w:tabs>
          <w:tab w:val="num" w:pos="4320"/>
        </w:tabs>
        <w:ind w:left="4320" w:hanging="360"/>
      </w:pPr>
      <w:rPr>
        <w:rFonts w:ascii="Arial" w:hAnsi="Arial" w:hint="default"/>
      </w:rPr>
    </w:lvl>
    <w:lvl w:ilvl="6" w:tplc="76A8AEE2" w:tentative="1">
      <w:start w:val="1"/>
      <w:numFmt w:val="bullet"/>
      <w:lvlText w:val="•"/>
      <w:lvlJc w:val="left"/>
      <w:pPr>
        <w:tabs>
          <w:tab w:val="num" w:pos="5040"/>
        </w:tabs>
        <w:ind w:left="5040" w:hanging="360"/>
      </w:pPr>
      <w:rPr>
        <w:rFonts w:ascii="Arial" w:hAnsi="Arial" w:hint="default"/>
      </w:rPr>
    </w:lvl>
    <w:lvl w:ilvl="7" w:tplc="C9463CA4" w:tentative="1">
      <w:start w:val="1"/>
      <w:numFmt w:val="bullet"/>
      <w:lvlText w:val="•"/>
      <w:lvlJc w:val="left"/>
      <w:pPr>
        <w:tabs>
          <w:tab w:val="num" w:pos="5760"/>
        </w:tabs>
        <w:ind w:left="5760" w:hanging="360"/>
      </w:pPr>
      <w:rPr>
        <w:rFonts w:ascii="Arial" w:hAnsi="Arial" w:hint="default"/>
      </w:rPr>
    </w:lvl>
    <w:lvl w:ilvl="8" w:tplc="CB8A0888"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55F029E"/>
    <w:multiLevelType w:val="hybridMultilevel"/>
    <w:tmpl w:val="29E83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6480033"/>
    <w:multiLevelType w:val="hybridMultilevel"/>
    <w:tmpl w:val="A9B8ABDA"/>
    <w:lvl w:ilvl="0" w:tplc="5B0C705C">
      <w:start w:val="1"/>
      <w:numFmt w:val="bullet"/>
      <w:lvlText w:val="•"/>
      <w:lvlJc w:val="left"/>
      <w:pPr>
        <w:tabs>
          <w:tab w:val="num" w:pos="720"/>
        </w:tabs>
        <w:ind w:left="720" w:hanging="360"/>
      </w:pPr>
      <w:rPr>
        <w:rFonts w:ascii="Arial" w:hAnsi="Arial" w:hint="default"/>
      </w:rPr>
    </w:lvl>
    <w:lvl w:ilvl="1" w:tplc="E490FEA6">
      <w:start w:val="2971"/>
      <w:numFmt w:val="bullet"/>
      <w:lvlText w:val="–"/>
      <w:lvlJc w:val="left"/>
      <w:pPr>
        <w:tabs>
          <w:tab w:val="num" w:pos="1440"/>
        </w:tabs>
        <w:ind w:left="1440" w:hanging="360"/>
      </w:pPr>
      <w:rPr>
        <w:rFonts w:ascii="Arial" w:hAnsi="Arial" w:hint="default"/>
      </w:rPr>
    </w:lvl>
    <w:lvl w:ilvl="2" w:tplc="E5C8A998" w:tentative="1">
      <w:start w:val="1"/>
      <w:numFmt w:val="bullet"/>
      <w:lvlText w:val="•"/>
      <w:lvlJc w:val="left"/>
      <w:pPr>
        <w:tabs>
          <w:tab w:val="num" w:pos="2160"/>
        </w:tabs>
        <w:ind w:left="2160" w:hanging="360"/>
      </w:pPr>
      <w:rPr>
        <w:rFonts w:ascii="Arial" w:hAnsi="Arial" w:hint="default"/>
      </w:rPr>
    </w:lvl>
    <w:lvl w:ilvl="3" w:tplc="9FBA2D0E" w:tentative="1">
      <w:start w:val="1"/>
      <w:numFmt w:val="bullet"/>
      <w:lvlText w:val="•"/>
      <w:lvlJc w:val="left"/>
      <w:pPr>
        <w:tabs>
          <w:tab w:val="num" w:pos="2880"/>
        </w:tabs>
        <w:ind w:left="2880" w:hanging="360"/>
      </w:pPr>
      <w:rPr>
        <w:rFonts w:ascii="Arial" w:hAnsi="Arial" w:hint="default"/>
      </w:rPr>
    </w:lvl>
    <w:lvl w:ilvl="4" w:tplc="FFBEC87A" w:tentative="1">
      <w:start w:val="1"/>
      <w:numFmt w:val="bullet"/>
      <w:lvlText w:val="•"/>
      <w:lvlJc w:val="left"/>
      <w:pPr>
        <w:tabs>
          <w:tab w:val="num" w:pos="3600"/>
        </w:tabs>
        <w:ind w:left="3600" w:hanging="360"/>
      </w:pPr>
      <w:rPr>
        <w:rFonts w:ascii="Arial" w:hAnsi="Arial" w:hint="default"/>
      </w:rPr>
    </w:lvl>
    <w:lvl w:ilvl="5" w:tplc="84169E94" w:tentative="1">
      <w:start w:val="1"/>
      <w:numFmt w:val="bullet"/>
      <w:lvlText w:val="•"/>
      <w:lvlJc w:val="left"/>
      <w:pPr>
        <w:tabs>
          <w:tab w:val="num" w:pos="4320"/>
        </w:tabs>
        <w:ind w:left="4320" w:hanging="360"/>
      </w:pPr>
      <w:rPr>
        <w:rFonts w:ascii="Arial" w:hAnsi="Arial" w:hint="default"/>
      </w:rPr>
    </w:lvl>
    <w:lvl w:ilvl="6" w:tplc="1624CC22" w:tentative="1">
      <w:start w:val="1"/>
      <w:numFmt w:val="bullet"/>
      <w:lvlText w:val="•"/>
      <w:lvlJc w:val="left"/>
      <w:pPr>
        <w:tabs>
          <w:tab w:val="num" w:pos="5040"/>
        </w:tabs>
        <w:ind w:left="5040" w:hanging="360"/>
      </w:pPr>
      <w:rPr>
        <w:rFonts w:ascii="Arial" w:hAnsi="Arial" w:hint="default"/>
      </w:rPr>
    </w:lvl>
    <w:lvl w:ilvl="7" w:tplc="E3388AA0" w:tentative="1">
      <w:start w:val="1"/>
      <w:numFmt w:val="bullet"/>
      <w:lvlText w:val="•"/>
      <w:lvlJc w:val="left"/>
      <w:pPr>
        <w:tabs>
          <w:tab w:val="num" w:pos="5760"/>
        </w:tabs>
        <w:ind w:left="5760" w:hanging="360"/>
      </w:pPr>
      <w:rPr>
        <w:rFonts w:ascii="Arial" w:hAnsi="Arial" w:hint="default"/>
      </w:rPr>
    </w:lvl>
    <w:lvl w:ilvl="8" w:tplc="AE601BD0"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6990D19"/>
    <w:multiLevelType w:val="hybridMultilevel"/>
    <w:tmpl w:val="1B9ED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7EB363F"/>
    <w:multiLevelType w:val="hybridMultilevel"/>
    <w:tmpl w:val="83328C52"/>
    <w:lvl w:ilvl="0" w:tplc="C8E0E63C">
      <w:start w:val="1"/>
      <w:numFmt w:val="bullet"/>
      <w:lvlText w:val="•"/>
      <w:lvlJc w:val="left"/>
      <w:pPr>
        <w:tabs>
          <w:tab w:val="num" w:pos="720"/>
        </w:tabs>
        <w:ind w:left="720" w:hanging="360"/>
      </w:pPr>
      <w:rPr>
        <w:rFonts w:ascii="Arial" w:hAnsi="Arial" w:hint="default"/>
      </w:rPr>
    </w:lvl>
    <w:lvl w:ilvl="1" w:tplc="42E80FB0">
      <w:start w:val="39"/>
      <w:numFmt w:val="bullet"/>
      <w:lvlText w:val="–"/>
      <w:lvlJc w:val="left"/>
      <w:pPr>
        <w:tabs>
          <w:tab w:val="num" w:pos="1440"/>
        </w:tabs>
        <w:ind w:left="1440" w:hanging="360"/>
      </w:pPr>
      <w:rPr>
        <w:rFonts w:ascii="Arial" w:hAnsi="Arial" w:hint="default"/>
      </w:rPr>
    </w:lvl>
    <w:lvl w:ilvl="2" w:tplc="439C3602" w:tentative="1">
      <w:start w:val="1"/>
      <w:numFmt w:val="bullet"/>
      <w:lvlText w:val="•"/>
      <w:lvlJc w:val="left"/>
      <w:pPr>
        <w:tabs>
          <w:tab w:val="num" w:pos="2160"/>
        </w:tabs>
        <w:ind w:left="2160" w:hanging="360"/>
      </w:pPr>
      <w:rPr>
        <w:rFonts w:ascii="Arial" w:hAnsi="Arial" w:hint="default"/>
      </w:rPr>
    </w:lvl>
    <w:lvl w:ilvl="3" w:tplc="6032B1C6" w:tentative="1">
      <w:start w:val="1"/>
      <w:numFmt w:val="bullet"/>
      <w:lvlText w:val="•"/>
      <w:lvlJc w:val="left"/>
      <w:pPr>
        <w:tabs>
          <w:tab w:val="num" w:pos="2880"/>
        </w:tabs>
        <w:ind w:left="2880" w:hanging="360"/>
      </w:pPr>
      <w:rPr>
        <w:rFonts w:ascii="Arial" w:hAnsi="Arial" w:hint="default"/>
      </w:rPr>
    </w:lvl>
    <w:lvl w:ilvl="4" w:tplc="6A90814A" w:tentative="1">
      <w:start w:val="1"/>
      <w:numFmt w:val="bullet"/>
      <w:lvlText w:val="•"/>
      <w:lvlJc w:val="left"/>
      <w:pPr>
        <w:tabs>
          <w:tab w:val="num" w:pos="3600"/>
        </w:tabs>
        <w:ind w:left="3600" w:hanging="360"/>
      </w:pPr>
      <w:rPr>
        <w:rFonts w:ascii="Arial" w:hAnsi="Arial" w:hint="default"/>
      </w:rPr>
    </w:lvl>
    <w:lvl w:ilvl="5" w:tplc="9A4CC914" w:tentative="1">
      <w:start w:val="1"/>
      <w:numFmt w:val="bullet"/>
      <w:lvlText w:val="•"/>
      <w:lvlJc w:val="left"/>
      <w:pPr>
        <w:tabs>
          <w:tab w:val="num" w:pos="4320"/>
        </w:tabs>
        <w:ind w:left="4320" w:hanging="360"/>
      </w:pPr>
      <w:rPr>
        <w:rFonts w:ascii="Arial" w:hAnsi="Arial" w:hint="default"/>
      </w:rPr>
    </w:lvl>
    <w:lvl w:ilvl="6" w:tplc="96523F2E" w:tentative="1">
      <w:start w:val="1"/>
      <w:numFmt w:val="bullet"/>
      <w:lvlText w:val="•"/>
      <w:lvlJc w:val="left"/>
      <w:pPr>
        <w:tabs>
          <w:tab w:val="num" w:pos="5040"/>
        </w:tabs>
        <w:ind w:left="5040" w:hanging="360"/>
      </w:pPr>
      <w:rPr>
        <w:rFonts w:ascii="Arial" w:hAnsi="Arial" w:hint="default"/>
      </w:rPr>
    </w:lvl>
    <w:lvl w:ilvl="7" w:tplc="3B826028" w:tentative="1">
      <w:start w:val="1"/>
      <w:numFmt w:val="bullet"/>
      <w:lvlText w:val="•"/>
      <w:lvlJc w:val="left"/>
      <w:pPr>
        <w:tabs>
          <w:tab w:val="num" w:pos="5760"/>
        </w:tabs>
        <w:ind w:left="5760" w:hanging="360"/>
      </w:pPr>
      <w:rPr>
        <w:rFonts w:ascii="Arial" w:hAnsi="Arial" w:hint="default"/>
      </w:rPr>
    </w:lvl>
    <w:lvl w:ilvl="8" w:tplc="7D7EEA24"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89B3223"/>
    <w:multiLevelType w:val="hybridMultilevel"/>
    <w:tmpl w:val="64860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494D5102"/>
    <w:multiLevelType w:val="hybridMultilevel"/>
    <w:tmpl w:val="FAAAE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494E766C"/>
    <w:multiLevelType w:val="hybridMultilevel"/>
    <w:tmpl w:val="BD24AF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9CF434E"/>
    <w:multiLevelType w:val="hybridMultilevel"/>
    <w:tmpl w:val="A3187D58"/>
    <w:lvl w:ilvl="0" w:tplc="1A7433A6">
      <w:start w:val="1"/>
      <w:numFmt w:val="bullet"/>
      <w:lvlText w:val="•"/>
      <w:lvlJc w:val="left"/>
      <w:pPr>
        <w:tabs>
          <w:tab w:val="num" w:pos="720"/>
        </w:tabs>
        <w:ind w:left="720" w:hanging="360"/>
      </w:pPr>
      <w:rPr>
        <w:rFonts w:ascii="Arial" w:hAnsi="Arial" w:hint="default"/>
      </w:rPr>
    </w:lvl>
    <w:lvl w:ilvl="1" w:tplc="B49C7C78" w:tentative="1">
      <w:start w:val="1"/>
      <w:numFmt w:val="bullet"/>
      <w:lvlText w:val="•"/>
      <w:lvlJc w:val="left"/>
      <w:pPr>
        <w:tabs>
          <w:tab w:val="num" w:pos="1440"/>
        </w:tabs>
        <w:ind w:left="1440" w:hanging="360"/>
      </w:pPr>
      <w:rPr>
        <w:rFonts w:ascii="Arial" w:hAnsi="Arial" w:hint="default"/>
      </w:rPr>
    </w:lvl>
    <w:lvl w:ilvl="2" w:tplc="899464E6" w:tentative="1">
      <w:start w:val="1"/>
      <w:numFmt w:val="bullet"/>
      <w:lvlText w:val="•"/>
      <w:lvlJc w:val="left"/>
      <w:pPr>
        <w:tabs>
          <w:tab w:val="num" w:pos="2160"/>
        </w:tabs>
        <w:ind w:left="2160" w:hanging="360"/>
      </w:pPr>
      <w:rPr>
        <w:rFonts w:ascii="Arial" w:hAnsi="Arial" w:hint="default"/>
      </w:rPr>
    </w:lvl>
    <w:lvl w:ilvl="3" w:tplc="483A2A32" w:tentative="1">
      <w:start w:val="1"/>
      <w:numFmt w:val="bullet"/>
      <w:lvlText w:val="•"/>
      <w:lvlJc w:val="left"/>
      <w:pPr>
        <w:tabs>
          <w:tab w:val="num" w:pos="2880"/>
        </w:tabs>
        <w:ind w:left="2880" w:hanging="360"/>
      </w:pPr>
      <w:rPr>
        <w:rFonts w:ascii="Arial" w:hAnsi="Arial" w:hint="default"/>
      </w:rPr>
    </w:lvl>
    <w:lvl w:ilvl="4" w:tplc="49D28AE0" w:tentative="1">
      <w:start w:val="1"/>
      <w:numFmt w:val="bullet"/>
      <w:lvlText w:val="•"/>
      <w:lvlJc w:val="left"/>
      <w:pPr>
        <w:tabs>
          <w:tab w:val="num" w:pos="3600"/>
        </w:tabs>
        <w:ind w:left="3600" w:hanging="360"/>
      </w:pPr>
      <w:rPr>
        <w:rFonts w:ascii="Arial" w:hAnsi="Arial" w:hint="default"/>
      </w:rPr>
    </w:lvl>
    <w:lvl w:ilvl="5" w:tplc="2C983558" w:tentative="1">
      <w:start w:val="1"/>
      <w:numFmt w:val="bullet"/>
      <w:lvlText w:val="•"/>
      <w:lvlJc w:val="left"/>
      <w:pPr>
        <w:tabs>
          <w:tab w:val="num" w:pos="4320"/>
        </w:tabs>
        <w:ind w:left="4320" w:hanging="360"/>
      </w:pPr>
      <w:rPr>
        <w:rFonts w:ascii="Arial" w:hAnsi="Arial" w:hint="default"/>
      </w:rPr>
    </w:lvl>
    <w:lvl w:ilvl="6" w:tplc="DF9631BE" w:tentative="1">
      <w:start w:val="1"/>
      <w:numFmt w:val="bullet"/>
      <w:lvlText w:val="•"/>
      <w:lvlJc w:val="left"/>
      <w:pPr>
        <w:tabs>
          <w:tab w:val="num" w:pos="5040"/>
        </w:tabs>
        <w:ind w:left="5040" w:hanging="360"/>
      </w:pPr>
      <w:rPr>
        <w:rFonts w:ascii="Arial" w:hAnsi="Arial" w:hint="default"/>
      </w:rPr>
    </w:lvl>
    <w:lvl w:ilvl="7" w:tplc="D6401684" w:tentative="1">
      <w:start w:val="1"/>
      <w:numFmt w:val="bullet"/>
      <w:lvlText w:val="•"/>
      <w:lvlJc w:val="left"/>
      <w:pPr>
        <w:tabs>
          <w:tab w:val="num" w:pos="5760"/>
        </w:tabs>
        <w:ind w:left="5760" w:hanging="360"/>
      </w:pPr>
      <w:rPr>
        <w:rFonts w:ascii="Arial" w:hAnsi="Arial" w:hint="default"/>
      </w:rPr>
    </w:lvl>
    <w:lvl w:ilvl="8" w:tplc="1AC42574"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9D64F4B"/>
    <w:multiLevelType w:val="hybridMultilevel"/>
    <w:tmpl w:val="54800F3C"/>
    <w:lvl w:ilvl="0" w:tplc="D388A326">
      <w:start w:val="1"/>
      <w:numFmt w:val="bullet"/>
      <w:lvlText w:val="•"/>
      <w:lvlJc w:val="left"/>
      <w:pPr>
        <w:tabs>
          <w:tab w:val="num" w:pos="720"/>
        </w:tabs>
        <w:ind w:left="720" w:hanging="360"/>
      </w:pPr>
      <w:rPr>
        <w:rFonts w:ascii="Arial" w:hAnsi="Arial" w:hint="default"/>
      </w:rPr>
    </w:lvl>
    <w:lvl w:ilvl="1" w:tplc="744284BE">
      <w:start w:val="505"/>
      <w:numFmt w:val="bullet"/>
      <w:lvlText w:val="–"/>
      <w:lvlJc w:val="left"/>
      <w:pPr>
        <w:tabs>
          <w:tab w:val="num" w:pos="1440"/>
        </w:tabs>
        <w:ind w:left="1440" w:hanging="360"/>
      </w:pPr>
      <w:rPr>
        <w:rFonts w:ascii="Arial" w:hAnsi="Arial" w:hint="default"/>
      </w:rPr>
    </w:lvl>
    <w:lvl w:ilvl="2" w:tplc="D4F086CC">
      <w:start w:val="505"/>
      <w:numFmt w:val="bullet"/>
      <w:lvlText w:val="•"/>
      <w:lvlJc w:val="left"/>
      <w:pPr>
        <w:tabs>
          <w:tab w:val="num" w:pos="2160"/>
        </w:tabs>
        <w:ind w:left="2160" w:hanging="360"/>
      </w:pPr>
      <w:rPr>
        <w:rFonts w:ascii="Arial" w:hAnsi="Arial" w:hint="default"/>
      </w:rPr>
    </w:lvl>
    <w:lvl w:ilvl="3" w:tplc="A5A09666" w:tentative="1">
      <w:start w:val="1"/>
      <w:numFmt w:val="bullet"/>
      <w:lvlText w:val="•"/>
      <w:lvlJc w:val="left"/>
      <w:pPr>
        <w:tabs>
          <w:tab w:val="num" w:pos="2880"/>
        </w:tabs>
        <w:ind w:left="2880" w:hanging="360"/>
      </w:pPr>
      <w:rPr>
        <w:rFonts w:ascii="Arial" w:hAnsi="Arial" w:hint="default"/>
      </w:rPr>
    </w:lvl>
    <w:lvl w:ilvl="4" w:tplc="7304F532" w:tentative="1">
      <w:start w:val="1"/>
      <w:numFmt w:val="bullet"/>
      <w:lvlText w:val="•"/>
      <w:lvlJc w:val="left"/>
      <w:pPr>
        <w:tabs>
          <w:tab w:val="num" w:pos="3600"/>
        </w:tabs>
        <w:ind w:left="3600" w:hanging="360"/>
      </w:pPr>
      <w:rPr>
        <w:rFonts w:ascii="Arial" w:hAnsi="Arial" w:hint="default"/>
      </w:rPr>
    </w:lvl>
    <w:lvl w:ilvl="5" w:tplc="27D6B260" w:tentative="1">
      <w:start w:val="1"/>
      <w:numFmt w:val="bullet"/>
      <w:lvlText w:val="•"/>
      <w:lvlJc w:val="left"/>
      <w:pPr>
        <w:tabs>
          <w:tab w:val="num" w:pos="4320"/>
        </w:tabs>
        <w:ind w:left="4320" w:hanging="360"/>
      </w:pPr>
      <w:rPr>
        <w:rFonts w:ascii="Arial" w:hAnsi="Arial" w:hint="default"/>
      </w:rPr>
    </w:lvl>
    <w:lvl w:ilvl="6" w:tplc="BCBE6122" w:tentative="1">
      <w:start w:val="1"/>
      <w:numFmt w:val="bullet"/>
      <w:lvlText w:val="•"/>
      <w:lvlJc w:val="left"/>
      <w:pPr>
        <w:tabs>
          <w:tab w:val="num" w:pos="5040"/>
        </w:tabs>
        <w:ind w:left="5040" w:hanging="360"/>
      </w:pPr>
      <w:rPr>
        <w:rFonts w:ascii="Arial" w:hAnsi="Arial" w:hint="default"/>
      </w:rPr>
    </w:lvl>
    <w:lvl w:ilvl="7" w:tplc="CB224F62" w:tentative="1">
      <w:start w:val="1"/>
      <w:numFmt w:val="bullet"/>
      <w:lvlText w:val="•"/>
      <w:lvlJc w:val="left"/>
      <w:pPr>
        <w:tabs>
          <w:tab w:val="num" w:pos="5760"/>
        </w:tabs>
        <w:ind w:left="5760" w:hanging="360"/>
      </w:pPr>
      <w:rPr>
        <w:rFonts w:ascii="Arial" w:hAnsi="Arial" w:hint="default"/>
      </w:rPr>
    </w:lvl>
    <w:lvl w:ilvl="8" w:tplc="F236B832"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A014BFF"/>
    <w:multiLevelType w:val="hybridMultilevel"/>
    <w:tmpl w:val="46163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AB96F66"/>
    <w:multiLevelType w:val="hybridMultilevel"/>
    <w:tmpl w:val="E4DC5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4B500912"/>
    <w:multiLevelType w:val="hybridMultilevel"/>
    <w:tmpl w:val="3DCC3F24"/>
    <w:lvl w:ilvl="0" w:tplc="A4969F0A">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4B5A0A93"/>
    <w:multiLevelType w:val="hybridMultilevel"/>
    <w:tmpl w:val="B902FCDC"/>
    <w:lvl w:ilvl="0" w:tplc="0EEE17CC">
      <w:start w:val="1"/>
      <w:numFmt w:val="bullet"/>
      <w:lvlText w:val="•"/>
      <w:lvlJc w:val="left"/>
      <w:pPr>
        <w:tabs>
          <w:tab w:val="num" w:pos="720"/>
        </w:tabs>
        <w:ind w:left="720" w:hanging="360"/>
      </w:pPr>
      <w:rPr>
        <w:rFonts w:ascii="Arial" w:hAnsi="Arial" w:hint="default"/>
      </w:rPr>
    </w:lvl>
    <w:lvl w:ilvl="1" w:tplc="4972FFF8">
      <w:start w:val="21"/>
      <w:numFmt w:val="bullet"/>
      <w:lvlText w:val="–"/>
      <w:lvlJc w:val="left"/>
      <w:pPr>
        <w:tabs>
          <w:tab w:val="num" w:pos="1440"/>
        </w:tabs>
        <w:ind w:left="1440" w:hanging="360"/>
      </w:pPr>
      <w:rPr>
        <w:rFonts w:ascii="Arial" w:hAnsi="Arial" w:hint="default"/>
      </w:rPr>
    </w:lvl>
    <w:lvl w:ilvl="2" w:tplc="6E8A00CA" w:tentative="1">
      <w:start w:val="1"/>
      <w:numFmt w:val="bullet"/>
      <w:lvlText w:val="•"/>
      <w:lvlJc w:val="left"/>
      <w:pPr>
        <w:tabs>
          <w:tab w:val="num" w:pos="2160"/>
        </w:tabs>
        <w:ind w:left="2160" w:hanging="360"/>
      </w:pPr>
      <w:rPr>
        <w:rFonts w:ascii="Arial" w:hAnsi="Arial" w:hint="default"/>
      </w:rPr>
    </w:lvl>
    <w:lvl w:ilvl="3" w:tplc="8A7AEC42" w:tentative="1">
      <w:start w:val="1"/>
      <w:numFmt w:val="bullet"/>
      <w:lvlText w:val="•"/>
      <w:lvlJc w:val="left"/>
      <w:pPr>
        <w:tabs>
          <w:tab w:val="num" w:pos="2880"/>
        </w:tabs>
        <w:ind w:left="2880" w:hanging="360"/>
      </w:pPr>
      <w:rPr>
        <w:rFonts w:ascii="Arial" w:hAnsi="Arial" w:hint="default"/>
      </w:rPr>
    </w:lvl>
    <w:lvl w:ilvl="4" w:tplc="63C26594" w:tentative="1">
      <w:start w:val="1"/>
      <w:numFmt w:val="bullet"/>
      <w:lvlText w:val="•"/>
      <w:lvlJc w:val="left"/>
      <w:pPr>
        <w:tabs>
          <w:tab w:val="num" w:pos="3600"/>
        </w:tabs>
        <w:ind w:left="3600" w:hanging="360"/>
      </w:pPr>
      <w:rPr>
        <w:rFonts w:ascii="Arial" w:hAnsi="Arial" w:hint="default"/>
      </w:rPr>
    </w:lvl>
    <w:lvl w:ilvl="5" w:tplc="4B2C654E" w:tentative="1">
      <w:start w:val="1"/>
      <w:numFmt w:val="bullet"/>
      <w:lvlText w:val="•"/>
      <w:lvlJc w:val="left"/>
      <w:pPr>
        <w:tabs>
          <w:tab w:val="num" w:pos="4320"/>
        </w:tabs>
        <w:ind w:left="4320" w:hanging="360"/>
      </w:pPr>
      <w:rPr>
        <w:rFonts w:ascii="Arial" w:hAnsi="Arial" w:hint="default"/>
      </w:rPr>
    </w:lvl>
    <w:lvl w:ilvl="6" w:tplc="D9669C42" w:tentative="1">
      <w:start w:val="1"/>
      <w:numFmt w:val="bullet"/>
      <w:lvlText w:val="•"/>
      <w:lvlJc w:val="left"/>
      <w:pPr>
        <w:tabs>
          <w:tab w:val="num" w:pos="5040"/>
        </w:tabs>
        <w:ind w:left="5040" w:hanging="360"/>
      </w:pPr>
      <w:rPr>
        <w:rFonts w:ascii="Arial" w:hAnsi="Arial" w:hint="default"/>
      </w:rPr>
    </w:lvl>
    <w:lvl w:ilvl="7" w:tplc="027CAED6" w:tentative="1">
      <w:start w:val="1"/>
      <w:numFmt w:val="bullet"/>
      <w:lvlText w:val="•"/>
      <w:lvlJc w:val="left"/>
      <w:pPr>
        <w:tabs>
          <w:tab w:val="num" w:pos="5760"/>
        </w:tabs>
        <w:ind w:left="5760" w:hanging="360"/>
      </w:pPr>
      <w:rPr>
        <w:rFonts w:ascii="Arial" w:hAnsi="Arial" w:hint="default"/>
      </w:rPr>
    </w:lvl>
    <w:lvl w:ilvl="8" w:tplc="DFFA05CA"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B7E7731"/>
    <w:multiLevelType w:val="hybridMultilevel"/>
    <w:tmpl w:val="AB4CFD6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4B861511"/>
    <w:multiLevelType w:val="hybridMultilevel"/>
    <w:tmpl w:val="E6FC175A"/>
    <w:lvl w:ilvl="0" w:tplc="08090001">
      <w:start w:val="1"/>
      <w:numFmt w:val="bullet"/>
      <w:lvlText w:val=""/>
      <w:lvlJc w:val="left"/>
      <w:pPr>
        <w:tabs>
          <w:tab w:val="num" w:pos="720"/>
        </w:tabs>
        <w:ind w:left="720" w:hanging="360"/>
      </w:pPr>
      <w:rPr>
        <w:rFonts w:ascii="Symbol" w:hAnsi="Symbol" w:hint="default"/>
      </w:rPr>
    </w:lvl>
    <w:lvl w:ilvl="1" w:tplc="5CAC9AA8">
      <w:start w:val="1162"/>
      <w:numFmt w:val="bullet"/>
      <w:lvlText w:val="–"/>
      <w:lvlJc w:val="left"/>
      <w:pPr>
        <w:tabs>
          <w:tab w:val="num" w:pos="1440"/>
        </w:tabs>
        <w:ind w:left="1440" w:hanging="360"/>
      </w:pPr>
      <w:rPr>
        <w:rFonts w:ascii="Arial" w:hAnsi="Arial" w:hint="default"/>
      </w:rPr>
    </w:lvl>
    <w:lvl w:ilvl="2" w:tplc="A3F80550">
      <w:start w:val="1"/>
      <w:numFmt w:val="bullet"/>
      <w:lvlText w:val="•"/>
      <w:lvlJc w:val="left"/>
      <w:pPr>
        <w:tabs>
          <w:tab w:val="num" w:pos="2160"/>
        </w:tabs>
        <w:ind w:left="2160" w:hanging="360"/>
      </w:pPr>
      <w:rPr>
        <w:rFonts w:ascii="Arial" w:hAnsi="Arial" w:hint="default"/>
      </w:rPr>
    </w:lvl>
    <w:lvl w:ilvl="3" w:tplc="16BA3D32" w:tentative="1">
      <w:start w:val="1"/>
      <w:numFmt w:val="bullet"/>
      <w:lvlText w:val="•"/>
      <w:lvlJc w:val="left"/>
      <w:pPr>
        <w:tabs>
          <w:tab w:val="num" w:pos="2880"/>
        </w:tabs>
        <w:ind w:left="2880" w:hanging="360"/>
      </w:pPr>
      <w:rPr>
        <w:rFonts w:ascii="Arial" w:hAnsi="Arial" w:hint="default"/>
      </w:rPr>
    </w:lvl>
    <w:lvl w:ilvl="4" w:tplc="0A70EF24" w:tentative="1">
      <w:start w:val="1"/>
      <w:numFmt w:val="bullet"/>
      <w:lvlText w:val="•"/>
      <w:lvlJc w:val="left"/>
      <w:pPr>
        <w:tabs>
          <w:tab w:val="num" w:pos="3600"/>
        </w:tabs>
        <w:ind w:left="3600" w:hanging="360"/>
      </w:pPr>
      <w:rPr>
        <w:rFonts w:ascii="Arial" w:hAnsi="Arial" w:hint="default"/>
      </w:rPr>
    </w:lvl>
    <w:lvl w:ilvl="5" w:tplc="BDA63C7E" w:tentative="1">
      <w:start w:val="1"/>
      <w:numFmt w:val="bullet"/>
      <w:lvlText w:val="•"/>
      <w:lvlJc w:val="left"/>
      <w:pPr>
        <w:tabs>
          <w:tab w:val="num" w:pos="4320"/>
        </w:tabs>
        <w:ind w:left="4320" w:hanging="360"/>
      </w:pPr>
      <w:rPr>
        <w:rFonts w:ascii="Arial" w:hAnsi="Arial" w:hint="default"/>
      </w:rPr>
    </w:lvl>
    <w:lvl w:ilvl="6" w:tplc="3D08EDC4" w:tentative="1">
      <w:start w:val="1"/>
      <w:numFmt w:val="bullet"/>
      <w:lvlText w:val="•"/>
      <w:lvlJc w:val="left"/>
      <w:pPr>
        <w:tabs>
          <w:tab w:val="num" w:pos="5040"/>
        </w:tabs>
        <w:ind w:left="5040" w:hanging="360"/>
      </w:pPr>
      <w:rPr>
        <w:rFonts w:ascii="Arial" w:hAnsi="Arial" w:hint="default"/>
      </w:rPr>
    </w:lvl>
    <w:lvl w:ilvl="7" w:tplc="2A36A3B4" w:tentative="1">
      <w:start w:val="1"/>
      <w:numFmt w:val="bullet"/>
      <w:lvlText w:val="•"/>
      <w:lvlJc w:val="left"/>
      <w:pPr>
        <w:tabs>
          <w:tab w:val="num" w:pos="5760"/>
        </w:tabs>
        <w:ind w:left="5760" w:hanging="360"/>
      </w:pPr>
      <w:rPr>
        <w:rFonts w:ascii="Arial" w:hAnsi="Arial" w:hint="default"/>
      </w:rPr>
    </w:lvl>
    <w:lvl w:ilvl="8" w:tplc="A03817E6"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C0801D9"/>
    <w:multiLevelType w:val="hybridMultilevel"/>
    <w:tmpl w:val="FAE6E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8" w15:restartNumberingAfterBreak="0">
    <w:nsid w:val="4C9E1554"/>
    <w:multiLevelType w:val="hybridMultilevel"/>
    <w:tmpl w:val="BB702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4D0C1CD4"/>
    <w:multiLevelType w:val="hybridMultilevel"/>
    <w:tmpl w:val="6D20F92E"/>
    <w:lvl w:ilvl="0" w:tplc="03A6781A">
      <w:start w:val="1"/>
      <w:numFmt w:val="bullet"/>
      <w:lvlText w:val="•"/>
      <w:lvlJc w:val="left"/>
      <w:pPr>
        <w:tabs>
          <w:tab w:val="num" w:pos="720"/>
        </w:tabs>
        <w:ind w:left="720" w:hanging="360"/>
      </w:pPr>
      <w:rPr>
        <w:rFonts w:ascii="Arial" w:hAnsi="Arial" w:hint="default"/>
      </w:rPr>
    </w:lvl>
    <w:lvl w:ilvl="1" w:tplc="D7FA3EFE">
      <w:start w:val="39"/>
      <w:numFmt w:val="bullet"/>
      <w:lvlText w:val="–"/>
      <w:lvlJc w:val="left"/>
      <w:pPr>
        <w:tabs>
          <w:tab w:val="num" w:pos="1440"/>
        </w:tabs>
        <w:ind w:left="1440" w:hanging="360"/>
      </w:pPr>
      <w:rPr>
        <w:rFonts w:ascii="Arial" w:hAnsi="Arial" w:hint="default"/>
      </w:rPr>
    </w:lvl>
    <w:lvl w:ilvl="2" w:tplc="E5EAEC9C" w:tentative="1">
      <w:start w:val="1"/>
      <w:numFmt w:val="bullet"/>
      <w:lvlText w:val="•"/>
      <w:lvlJc w:val="left"/>
      <w:pPr>
        <w:tabs>
          <w:tab w:val="num" w:pos="2160"/>
        </w:tabs>
        <w:ind w:left="2160" w:hanging="360"/>
      </w:pPr>
      <w:rPr>
        <w:rFonts w:ascii="Arial" w:hAnsi="Arial" w:hint="default"/>
      </w:rPr>
    </w:lvl>
    <w:lvl w:ilvl="3" w:tplc="AFDAEF38" w:tentative="1">
      <w:start w:val="1"/>
      <w:numFmt w:val="bullet"/>
      <w:lvlText w:val="•"/>
      <w:lvlJc w:val="left"/>
      <w:pPr>
        <w:tabs>
          <w:tab w:val="num" w:pos="2880"/>
        </w:tabs>
        <w:ind w:left="2880" w:hanging="360"/>
      </w:pPr>
      <w:rPr>
        <w:rFonts w:ascii="Arial" w:hAnsi="Arial" w:hint="default"/>
      </w:rPr>
    </w:lvl>
    <w:lvl w:ilvl="4" w:tplc="D438EA6E" w:tentative="1">
      <w:start w:val="1"/>
      <w:numFmt w:val="bullet"/>
      <w:lvlText w:val="•"/>
      <w:lvlJc w:val="left"/>
      <w:pPr>
        <w:tabs>
          <w:tab w:val="num" w:pos="3600"/>
        </w:tabs>
        <w:ind w:left="3600" w:hanging="360"/>
      </w:pPr>
      <w:rPr>
        <w:rFonts w:ascii="Arial" w:hAnsi="Arial" w:hint="default"/>
      </w:rPr>
    </w:lvl>
    <w:lvl w:ilvl="5" w:tplc="2BCA5EB0" w:tentative="1">
      <w:start w:val="1"/>
      <w:numFmt w:val="bullet"/>
      <w:lvlText w:val="•"/>
      <w:lvlJc w:val="left"/>
      <w:pPr>
        <w:tabs>
          <w:tab w:val="num" w:pos="4320"/>
        </w:tabs>
        <w:ind w:left="4320" w:hanging="360"/>
      </w:pPr>
      <w:rPr>
        <w:rFonts w:ascii="Arial" w:hAnsi="Arial" w:hint="default"/>
      </w:rPr>
    </w:lvl>
    <w:lvl w:ilvl="6" w:tplc="FB64E790" w:tentative="1">
      <w:start w:val="1"/>
      <w:numFmt w:val="bullet"/>
      <w:lvlText w:val="•"/>
      <w:lvlJc w:val="left"/>
      <w:pPr>
        <w:tabs>
          <w:tab w:val="num" w:pos="5040"/>
        </w:tabs>
        <w:ind w:left="5040" w:hanging="360"/>
      </w:pPr>
      <w:rPr>
        <w:rFonts w:ascii="Arial" w:hAnsi="Arial" w:hint="default"/>
      </w:rPr>
    </w:lvl>
    <w:lvl w:ilvl="7" w:tplc="3208B53C" w:tentative="1">
      <w:start w:val="1"/>
      <w:numFmt w:val="bullet"/>
      <w:lvlText w:val="•"/>
      <w:lvlJc w:val="left"/>
      <w:pPr>
        <w:tabs>
          <w:tab w:val="num" w:pos="5760"/>
        </w:tabs>
        <w:ind w:left="5760" w:hanging="360"/>
      </w:pPr>
      <w:rPr>
        <w:rFonts w:ascii="Arial" w:hAnsi="Arial" w:hint="default"/>
      </w:rPr>
    </w:lvl>
    <w:lvl w:ilvl="8" w:tplc="542A5C60"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F914601"/>
    <w:multiLevelType w:val="hybridMultilevel"/>
    <w:tmpl w:val="D160C6FC"/>
    <w:lvl w:ilvl="0" w:tplc="6C86C944">
      <w:start w:val="1"/>
      <w:numFmt w:val="bullet"/>
      <w:lvlText w:val="•"/>
      <w:lvlJc w:val="left"/>
      <w:pPr>
        <w:tabs>
          <w:tab w:val="num" w:pos="720"/>
        </w:tabs>
        <w:ind w:left="720" w:hanging="360"/>
      </w:pPr>
      <w:rPr>
        <w:rFonts w:ascii="Arial" w:hAnsi="Arial" w:hint="default"/>
      </w:rPr>
    </w:lvl>
    <w:lvl w:ilvl="1" w:tplc="CCC2C186" w:tentative="1">
      <w:start w:val="1"/>
      <w:numFmt w:val="bullet"/>
      <w:lvlText w:val="•"/>
      <w:lvlJc w:val="left"/>
      <w:pPr>
        <w:tabs>
          <w:tab w:val="num" w:pos="1440"/>
        </w:tabs>
        <w:ind w:left="1440" w:hanging="360"/>
      </w:pPr>
      <w:rPr>
        <w:rFonts w:ascii="Arial" w:hAnsi="Arial" w:hint="default"/>
      </w:rPr>
    </w:lvl>
    <w:lvl w:ilvl="2" w:tplc="DE4E01D6" w:tentative="1">
      <w:start w:val="1"/>
      <w:numFmt w:val="bullet"/>
      <w:lvlText w:val="•"/>
      <w:lvlJc w:val="left"/>
      <w:pPr>
        <w:tabs>
          <w:tab w:val="num" w:pos="2160"/>
        </w:tabs>
        <w:ind w:left="2160" w:hanging="360"/>
      </w:pPr>
      <w:rPr>
        <w:rFonts w:ascii="Arial" w:hAnsi="Arial" w:hint="default"/>
      </w:rPr>
    </w:lvl>
    <w:lvl w:ilvl="3" w:tplc="B9B4B9D0" w:tentative="1">
      <w:start w:val="1"/>
      <w:numFmt w:val="bullet"/>
      <w:lvlText w:val="•"/>
      <w:lvlJc w:val="left"/>
      <w:pPr>
        <w:tabs>
          <w:tab w:val="num" w:pos="2880"/>
        </w:tabs>
        <w:ind w:left="2880" w:hanging="360"/>
      </w:pPr>
      <w:rPr>
        <w:rFonts w:ascii="Arial" w:hAnsi="Arial" w:hint="default"/>
      </w:rPr>
    </w:lvl>
    <w:lvl w:ilvl="4" w:tplc="F95018D4" w:tentative="1">
      <w:start w:val="1"/>
      <w:numFmt w:val="bullet"/>
      <w:lvlText w:val="•"/>
      <w:lvlJc w:val="left"/>
      <w:pPr>
        <w:tabs>
          <w:tab w:val="num" w:pos="3600"/>
        </w:tabs>
        <w:ind w:left="3600" w:hanging="360"/>
      </w:pPr>
      <w:rPr>
        <w:rFonts w:ascii="Arial" w:hAnsi="Arial" w:hint="default"/>
      </w:rPr>
    </w:lvl>
    <w:lvl w:ilvl="5" w:tplc="DE1C99B2" w:tentative="1">
      <w:start w:val="1"/>
      <w:numFmt w:val="bullet"/>
      <w:lvlText w:val="•"/>
      <w:lvlJc w:val="left"/>
      <w:pPr>
        <w:tabs>
          <w:tab w:val="num" w:pos="4320"/>
        </w:tabs>
        <w:ind w:left="4320" w:hanging="360"/>
      </w:pPr>
      <w:rPr>
        <w:rFonts w:ascii="Arial" w:hAnsi="Arial" w:hint="default"/>
      </w:rPr>
    </w:lvl>
    <w:lvl w:ilvl="6" w:tplc="F086FA0A" w:tentative="1">
      <w:start w:val="1"/>
      <w:numFmt w:val="bullet"/>
      <w:lvlText w:val="•"/>
      <w:lvlJc w:val="left"/>
      <w:pPr>
        <w:tabs>
          <w:tab w:val="num" w:pos="5040"/>
        </w:tabs>
        <w:ind w:left="5040" w:hanging="360"/>
      </w:pPr>
      <w:rPr>
        <w:rFonts w:ascii="Arial" w:hAnsi="Arial" w:hint="default"/>
      </w:rPr>
    </w:lvl>
    <w:lvl w:ilvl="7" w:tplc="D78CCEC6" w:tentative="1">
      <w:start w:val="1"/>
      <w:numFmt w:val="bullet"/>
      <w:lvlText w:val="•"/>
      <w:lvlJc w:val="left"/>
      <w:pPr>
        <w:tabs>
          <w:tab w:val="num" w:pos="5760"/>
        </w:tabs>
        <w:ind w:left="5760" w:hanging="360"/>
      </w:pPr>
      <w:rPr>
        <w:rFonts w:ascii="Arial" w:hAnsi="Arial" w:hint="default"/>
      </w:rPr>
    </w:lvl>
    <w:lvl w:ilvl="8" w:tplc="239A578E"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FC8030E"/>
    <w:multiLevelType w:val="hybridMultilevel"/>
    <w:tmpl w:val="9E5464DC"/>
    <w:lvl w:ilvl="0" w:tplc="E07CA41C">
      <w:start w:val="1"/>
      <w:numFmt w:val="bullet"/>
      <w:lvlText w:val="•"/>
      <w:lvlJc w:val="left"/>
      <w:pPr>
        <w:tabs>
          <w:tab w:val="num" w:pos="720"/>
        </w:tabs>
        <w:ind w:left="720" w:hanging="360"/>
      </w:pPr>
      <w:rPr>
        <w:rFonts w:ascii="Arial" w:hAnsi="Arial" w:hint="default"/>
      </w:rPr>
    </w:lvl>
    <w:lvl w:ilvl="1" w:tplc="6FE8A7A0">
      <w:start w:val="1"/>
      <w:numFmt w:val="bullet"/>
      <w:lvlText w:val="•"/>
      <w:lvlJc w:val="left"/>
      <w:pPr>
        <w:tabs>
          <w:tab w:val="num" w:pos="1440"/>
        </w:tabs>
        <w:ind w:left="1440" w:hanging="360"/>
      </w:pPr>
      <w:rPr>
        <w:rFonts w:ascii="Arial" w:hAnsi="Arial" w:hint="default"/>
      </w:rPr>
    </w:lvl>
    <w:lvl w:ilvl="2" w:tplc="44CA8708" w:tentative="1">
      <w:start w:val="1"/>
      <w:numFmt w:val="bullet"/>
      <w:lvlText w:val="•"/>
      <w:lvlJc w:val="left"/>
      <w:pPr>
        <w:tabs>
          <w:tab w:val="num" w:pos="2160"/>
        </w:tabs>
        <w:ind w:left="2160" w:hanging="360"/>
      </w:pPr>
      <w:rPr>
        <w:rFonts w:ascii="Arial" w:hAnsi="Arial" w:hint="default"/>
      </w:rPr>
    </w:lvl>
    <w:lvl w:ilvl="3" w:tplc="C050413E" w:tentative="1">
      <w:start w:val="1"/>
      <w:numFmt w:val="bullet"/>
      <w:lvlText w:val="•"/>
      <w:lvlJc w:val="left"/>
      <w:pPr>
        <w:tabs>
          <w:tab w:val="num" w:pos="2880"/>
        </w:tabs>
        <w:ind w:left="2880" w:hanging="360"/>
      </w:pPr>
      <w:rPr>
        <w:rFonts w:ascii="Arial" w:hAnsi="Arial" w:hint="default"/>
      </w:rPr>
    </w:lvl>
    <w:lvl w:ilvl="4" w:tplc="5BC63D2C" w:tentative="1">
      <w:start w:val="1"/>
      <w:numFmt w:val="bullet"/>
      <w:lvlText w:val="•"/>
      <w:lvlJc w:val="left"/>
      <w:pPr>
        <w:tabs>
          <w:tab w:val="num" w:pos="3600"/>
        </w:tabs>
        <w:ind w:left="3600" w:hanging="360"/>
      </w:pPr>
      <w:rPr>
        <w:rFonts w:ascii="Arial" w:hAnsi="Arial" w:hint="default"/>
      </w:rPr>
    </w:lvl>
    <w:lvl w:ilvl="5" w:tplc="4C061A3A" w:tentative="1">
      <w:start w:val="1"/>
      <w:numFmt w:val="bullet"/>
      <w:lvlText w:val="•"/>
      <w:lvlJc w:val="left"/>
      <w:pPr>
        <w:tabs>
          <w:tab w:val="num" w:pos="4320"/>
        </w:tabs>
        <w:ind w:left="4320" w:hanging="360"/>
      </w:pPr>
      <w:rPr>
        <w:rFonts w:ascii="Arial" w:hAnsi="Arial" w:hint="default"/>
      </w:rPr>
    </w:lvl>
    <w:lvl w:ilvl="6" w:tplc="8A26369E" w:tentative="1">
      <w:start w:val="1"/>
      <w:numFmt w:val="bullet"/>
      <w:lvlText w:val="•"/>
      <w:lvlJc w:val="left"/>
      <w:pPr>
        <w:tabs>
          <w:tab w:val="num" w:pos="5040"/>
        </w:tabs>
        <w:ind w:left="5040" w:hanging="360"/>
      </w:pPr>
      <w:rPr>
        <w:rFonts w:ascii="Arial" w:hAnsi="Arial" w:hint="default"/>
      </w:rPr>
    </w:lvl>
    <w:lvl w:ilvl="7" w:tplc="9BC41FD2" w:tentative="1">
      <w:start w:val="1"/>
      <w:numFmt w:val="bullet"/>
      <w:lvlText w:val="•"/>
      <w:lvlJc w:val="left"/>
      <w:pPr>
        <w:tabs>
          <w:tab w:val="num" w:pos="5760"/>
        </w:tabs>
        <w:ind w:left="5760" w:hanging="360"/>
      </w:pPr>
      <w:rPr>
        <w:rFonts w:ascii="Arial" w:hAnsi="Arial" w:hint="default"/>
      </w:rPr>
    </w:lvl>
    <w:lvl w:ilvl="8" w:tplc="02DC31DC"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01D33DF"/>
    <w:multiLevelType w:val="hybridMultilevel"/>
    <w:tmpl w:val="EF96E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05174DA"/>
    <w:multiLevelType w:val="hybridMultilevel"/>
    <w:tmpl w:val="24401C16"/>
    <w:lvl w:ilvl="0" w:tplc="EFBA76DE">
      <w:start w:val="1"/>
      <w:numFmt w:val="bullet"/>
      <w:lvlText w:val="•"/>
      <w:lvlJc w:val="left"/>
      <w:pPr>
        <w:tabs>
          <w:tab w:val="num" w:pos="720"/>
        </w:tabs>
        <w:ind w:left="720" w:hanging="360"/>
      </w:pPr>
      <w:rPr>
        <w:rFonts w:ascii="Arial" w:hAnsi="Arial" w:hint="default"/>
      </w:rPr>
    </w:lvl>
    <w:lvl w:ilvl="1" w:tplc="8EA2644A">
      <w:start w:val="39"/>
      <w:numFmt w:val="bullet"/>
      <w:lvlText w:val="–"/>
      <w:lvlJc w:val="left"/>
      <w:pPr>
        <w:tabs>
          <w:tab w:val="num" w:pos="1440"/>
        </w:tabs>
        <w:ind w:left="1440" w:hanging="360"/>
      </w:pPr>
      <w:rPr>
        <w:rFonts w:ascii="Arial" w:hAnsi="Arial" w:hint="default"/>
      </w:rPr>
    </w:lvl>
    <w:lvl w:ilvl="2" w:tplc="CE82CA90">
      <w:start w:val="39"/>
      <w:numFmt w:val="bullet"/>
      <w:lvlText w:val="•"/>
      <w:lvlJc w:val="left"/>
      <w:pPr>
        <w:tabs>
          <w:tab w:val="num" w:pos="2160"/>
        </w:tabs>
        <w:ind w:left="2160" w:hanging="360"/>
      </w:pPr>
      <w:rPr>
        <w:rFonts w:ascii="Arial" w:hAnsi="Arial" w:hint="default"/>
      </w:rPr>
    </w:lvl>
    <w:lvl w:ilvl="3" w:tplc="9D9C14D2" w:tentative="1">
      <w:start w:val="1"/>
      <w:numFmt w:val="bullet"/>
      <w:lvlText w:val="•"/>
      <w:lvlJc w:val="left"/>
      <w:pPr>
        <w:tabs>
          <w:tab w:val="num" w:pos="2880"/>
        </w:tabs>
        <w:ind w:left="2880" w:hanging="360"/>
      </w:pPr>
      <w:rPr>
        <w:rFonts w:ascii="Arial" w:hAnsi="Arial" w:hint="default"/>
      </w:rPr>
    </w:lvl>
    <w:lvl w:ilvl="4" w:tplc="1B54E4E2" w:tentative="1">
      <w:start w:val="1"/>
      <w:numFmt w:val="bullet"/>
      <w:lvlText w:val="•"/>
      <w:lvlJc w:val="left"/>
      <w:pPr>
        <w:tabs>
          <w:tab w:val="num" w:pos="3600"/>
        </w:tabs>
        <w:ind w:left="3600" w:hanging="360"/>
      </w:pPr>
      <w:rPr>
        <w:rFonts w:ascii="Arial" w:hAnsi="Arial" w:hint="default"/>
      </w:rPr>
    </w:lvl>
    <w:lvl w:ilvl="5" w:tplc="34DC2F20" w:tentative="1">
      <w:start w:val="1"/>
      <w:numFmt w:val="bullet"/>
      <w:lvlText w:val="•"/>
      <w:lvlJc w:val="left"/>
      <w:pPr>
        <w:tabs>
          <w:tab w:val="num" w:pos="4320"/>
        </w:tabs>
        <w:ind w:left="4320" w:hanging="360"/>
      </w:pPr>
      <w:rPr>
        <w:rFonts w:ascii="Arial" w:hAnsi="Arial" w:hint="default"/>
      </w:rPr>
    </w:lvl>
    <w:lvl w:ilvl="6" w:tplc="3A80BDFC" w:tentative="1">
      <w:start w:val="1"/>
      <w:numFmt w:val="bullet"/>
      <w:lvlText w:val="•"/>
      <w:lvlJc w:val="left"/>
      <w:pPr>
        <w:tabs>
          <w:tab w:val="num" w:pos="5040"/>
        </w:tabs>
        <w:ind w:left="5040" w:hanging="360"/>
      </w:pPr>
      <w:rPr>
        <w:rFonts w:ascii="Arial" w:hAnsi="Arial" w:hint="default"/>
      </w:rPr>
    </w:lvl>
    <w:lvl w:ilvl="7" w:tplc="EB1C5266" w:tentative="1">
      <w:start w:val="1"/>
      <w:numFmt w:val="bullet"/>
      <w:lvlText w:val="•"/>
      <w:lvlJc w:val="left"/>
      <w:pPr>
        <w:tabs>
          <w:tab w:val="num" w:pos="5760"/>
        </w:tabs>
        <w:ind w:left="5760" w:hanging="360"/>
      </w:pPr>
      <w:rPr>
        <w:rFonts w:ascii="Arial" w:hAnsi="Arial" w:hint="default"/>
      </w:rPr>
    </w:lvl>
    <w:lvl w:ilvl="8" w:tplc="82D0D862"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51021178"/>
    <w:multiLevelType w:val="hybridMultilevel"/>
    <w:tmpl w:val="B7968A7E"/>
    <w:lvl w:ilvl="0" w:tplc="ACF024C0">
      <w:start w:val="1"/>
      <w:numFmt w:val="bullet"/>
      <w:lvlText w:val="•"/>
      <w:lvlJc w:val="left"/>
      <w:pPr>
        <w:tabs>
          <w:tab w:val="num" w:pos="720"/>
        </w:tabs>
        <w:ind w:left="720" w:hanging="360"/>
      </w:pPr>
      <w:rPr>
        <w:rFonts w:ascii="Arial" w:hAnsi="Arial" w:hint="default"/>
      </w:rPr>
    </w:lvl>
    <w:lvl w:ilvl="1" w:tplc="2326B3FA">
      <w:start w:val="45"/>
      <w:numFmt w:val="bullet"/>
      <w:lvlText w:val="–"/>
      <w:lvlJc w:val="left"/>
      <w:pPr>
        <w:tabs>
          <w:tab w:val="num" w:pos="1440"/>
        </w:tabs>
        <w:ind w:left="1440" w:hanging="360"/>
      </w:pPr>
      <w:rPr>
        <w:rFonts w:ascii="Arial" w:hAnsi="Arial" w:hint="default"/>
      </w:rPr>
    </w:lvl>
    <w:lvl w:ilvl="2" w:tplc="2B3E52F8">
      <w:start w:val="45"/>
      <w:numFmt w:val="bullet"/>
      <w:lvlText w:val="•"/>
      <w:lvlJc w:val="left"/>
      <w:pPr>
        <w:tabs>
          <w:tab w:val="num" w:pos="2160"/>
        </w:tabs>
        <w:ind w:left="2160" w:hanging="360"/>
      </w:pPr>
      <w:rPr>
        <w:rFonts w:ascii="Arial" w:hAnsi="Arial" w:hint="default"/>
      </w:rPr>
    </w:lvl>
    <w:lvl w:ilvl="3" w:tplc="6062F7C4" w:tentative="1">
      <w:start w:val="1"/>
      <w:numFmt w:val="bullet"/>
      <w:lvlText w:val="•"/>
      <w:lvlJc w:val="left"/>
      <w:pPr>
        <w:tabs>
          <w:tab w:val="num" w:pos="2880"/>
        </w:tabs>
        <w:ind w:left="2880" w:hanging="360"/>
      </w:pPr>
      <w:rPr>
        <w:rFonts w:ascii="Arial" w:hAnsi="Arial" w:hint="default"/>
      </w:rPr>
    </w:lvl>
    <w:lvl w:ilvl="4" w:tplc="A5505F6E" w:tentative="1">
      <w:start w:val="1"/>
      <w:numFmt w:val="bullet"/>
      <w:lvlText w:val="•"/>
      <w:lvlJc w:val="left"/>
      <w:pPr>
        <w:tabs>
          <w:tab w:val="num" w:pos="3600"/>
        </w:tabs>
        <w:ind w:left="3600" w:hanging="360"/>
      </w:pPr>
      <w:rPr>
        <w:rFonts w:ascii="Arial" w:hAnsi="Arial" w:hint="default"/>
      </w:rPr>
    </w:lvl>
    <w:lvl w:ilvl="5" w:tplc="630EA088" w:tentative="1">
      <w:start w:val="1"/>
      <w:numFmt w:val="bullet"/>
      <w:lvlText w:val="•"/>
      <w:lvlJc w:val="left"/>
      <w:pPr>
        <w:tabs>
          <w:tab w:val="num" w:pos="4320"/>
        </w:tabs>
        <w:ind w:left="4320" w:hanging="360"/>
      </w:pPr>
      <w:rPr>
        <w:rFonts w:ascii="Arial" w:hAnsi="Arial" w:hint="default"/>
      </w:rPr>
    </w:lvl>
    <w:lvl w:ilvl="6" w:tplc="19041ED2" w:tentative="1">
      <w:start w:val="1"/>
      <w:numFmt w:val="bullet"/>
      <w:lvlText w:val="•"/>
      <w:lvlJc w:val="left"/>
      <w:pPr>
        <w:tabs>
          <w:tab w:val="num" w:pos="5040"/>
        </w:tabs>
        <w:ind w:left="5040" w:hanging="360"/>
      </w:pPr>
      <w:rPr>
        <w:rFonts w:ascii="Arial" w:hAnsi="Arial" w:hint="default"/>
      </w:rPr>
    </w:lvl>
    <w:lvl w:ilvl="7" w:tplc="BD02B03C" w:tentative="1">
      <w:start w:val="1"/>
      <w:numFmt w:val="bullet"/>
      <w:lvlText w:val="•"/>
      <w:lvlJc w:val="left"/>
      <w:pPr>
        <w:tabs>
          <w:tab w:val="num" w:pos="5760"/>
        </w:tabs>
        <w:ind w:left="5760" w:hanging="360"/>
      </w:pPr>
      <w:rPr>
        <w:rFonts w:ascii="Arial" w:hAnsi="Arial" w:hint="default"/>
      </w:rPr>
    </w:lvl>
    <w:lvl w:ilvl="8" w:tplc="885CD58C"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10578A0"/>
    <w:multiLevelType w:val="hybridMultilevel"/>
    <w:tmpl w:val="E4CAC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23F7C44"/>
    <w:multiLevelType w:val="hybridMultilevel"/>
    <w:tmpl w:val="FA647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531C0E3E"/>
    <w:multiLevelType w:val="hybridMultilevel"/>
    <w:tmpl w:val="13D09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34F429B"/>
    <w:multiLevelType w:val="hybridMultilevel"/>
    <w:tmpl w:val="DC3EB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53CA325C"/>
    <w:multiLevelType w:val="hybridMultilevel"/>
    <w:tmpl w:val="488A3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49F2216"/>
    <w:multiLevelType w:val="hybridMultilevel"/>
    <w:tmpl w:val="79066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57C60136"/>
    <w:multiLevelType w:val="hybridMultilevel"/>
    <w:tmpl w:val="20D01E34"/>
    <w:lvl w:ilvl="0" w:tplc="344CB5EE">
      <w:start w:val="1"/>
      <w:numFmt w:val="bullet"/>
      <w:lvlText w:val="•"/>
      <w:lvlJc w:val="left"/>
      <w:pPr>
        <w:tabs>
          <w:tab w:val="num" w:pos="720"/>
        </w:tabs>
        <w:ind w:left="720" w:hanging="360"/>
      </w:pPr>
      <w:rPr>
        <w:rFonts w:ascii="Arial" w:hAnsi="Arial" w:hint="default"/>
      </w:rPr>
    </w:lvl>
    <w:lvl w:ilvl="1" w:tplc="E97010D0">
      <w:start w:val="31"/>
      <w:numFmt w:val="bullet"/>
      <w:lvlText w:val="–"/>
      <w:lvlJc w:val="left"/>
      <w:pPr>
        <w:tabs>
          <w:tab w:val="num" w:pos="1440"/>
        </w:tabs>
        <w:ind w:left="1440" w:hanging="360"/>
      </w:pPr>
      <w:rPr>
        <w:rFonts w:ascii="Arial" w:hAnsi="Arial" w:hint="default"/>
      </w:rPr>
    </w:lvl>
    <w:lvl w:ilvl="2" w:tplc="5D16845A" w:tentative="1">
      <w:start w:val="1"/>
      <w:numFmt w:val="bullet"/>
      <w:lvlText w:val="•"/>
      <w:lvlJc w:val="left"/>
      <w:pPr>
        <w:tabs>
          <w:tab w:val="num" w:pos="2160"/>
        </w:tabs>
        <w:ind w:left="2160" w:hanging="360"/>
      </w:pPr>
      <w:rPr>
        <w:rFonts w:ascii="Arial" w:hAnsi="Arial" w:hint="default"/>
      </w:rPr>
    </w:lvl>
    <w:lvl w:ilvl="3" w:tplc="DFC66290" w:tentative="1">
      <w:start w:val="1"/>
      <w:numFmt w:val="bullet"/>
      <w:lvlText w:val="•"/>
      <w:lvlJc w:val="left"/>
      <w:pPr>
        <w:tabs>
          <w:tab w:val="num" w:pos="2880"/>
        </w:tabs>
        <w:ind w:left="2880" w:hanging="360"/>
      </w:pPr>
      <w:rPr>
        <w:rFonts w:ascii="Arial" w:hAnsi="Arial" w:hint="default"/>
      </w:rPr>
    </w:lvl>
    <w:lvl w:ilvl="4" w:tplc="CC5EA9F6" w:tentative="1">
      <w:start w:val="1"/>
      <w:numFmt w:val="bullet"/>
      <w:lvlText w:val="•"/>
      <w:lvlJc w:val="left"/>
      <w:pPr>
        <w:tabs>
          <w:tab w:val="num" w:pos="3600"/>
        </w:tabs>
        <w:ind w:left="3600" w:hanging="360"/>
      </w:pPr>
      <w:rPr>
        <w:rFonts w:ascii="Arial" w:hAnsi="Arial" w:hint="default"/>
      </w:rPr>
    </w:lvl>
    <w:lvl w:ilvl="5" w:tplc="C8527BE2" w:tentative="1">
      <w:start w:val="1"/>
      <w:numFmt w:val="bullet"/>
      <w:lvlText w:val="•"/>
      <w:lvlJc w:val="left"/>
      <w:pPr>
        <w:tabs>
          <w:tab w:val="num" w:pos="4320"/>
        </w:tabs>
        <w:ind w:left="4320" w:hanging="360"/>
      </w:pPr>
      <w:rPr>
        <w:rFonts w:ascii="Arial" w:hAnsi="Arial" w:hint="default"/>
      </w:rPr>
    </w:lvl>
    <w:lvl w:ilvl="6" w:tplc="15B0806C" w:tentative="1">
      <w:start w:val="1"/>
      <w:numFmt w:val="bullet"/>
      <w:lvlText w:val="•"/>
      <w:lvlJc w:val="left"/>
      <w:pPr>
        <w:tabs>
          <w:tab w:val="num" w:pos="5040"/>
        </w:tabs>
        <w:ind w:left="5040" w:hanging="360"/>
      </w:pPr>
      <w:rPr>
        <w:rFonts w:ascii="Arial" w:hAnsi="Arial" w:hint="default"/>
      </w:rPr>
    </w:lvl>
    <w:lvl w:ilvl="7" w:tplc="5100F306" w:tentative="1">
      <w:start w:val="1"/>
      <w:numFmt w:val="bullet"/>
      <w:lvlText w:val="•"/>
      <w:lvlJc w:val="left"/>
      <w:pPr>
        <w:tabs>
          <w:tab w:val="num" w:pos="5760"/>
        </w:tabs>
        <w:ind w:left="5760" w:hanging="360"/>
      </w:pPr>
      <w:rPr>
        <w:rFonts w:ascii="Arial" w:hAnsi="Arial" w:hint="default"/>
      </w:rPr>
    </w:lvl>
    <w:lvl w:ilvl="8" w:tplc="B9769604"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57DA1473"/>
    <w:multiLevelType w:val="hybridMultilevel"/>
    <w:tmpl w:val="723E4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585A3351"/>
    <w:multiLevelType w:val="hybridMultilevel"/>
    <w:tmpl w:val="E6525C12"/>
    <w:lvl w:ilvl="0" w:tplc="94FE6AB4">
      <w:start w:val="1"/>
      <w:numFmt w:val="bullet"/>
      <w:lvlText w:val="•"/>
      <w:lvlJc w:val="left"/>
      <w:pPr>
        <w:tabs>
          <w:tab w:val="num" w:pos="720"/>
        </w:tabs>
        <w:ind w:left="720" w:hanging="360"/>
      </w:pPr>
      <w:rPr>
        <w:rFonts w:ascii="Arial" w:hAnsi="Arial" w:hint="default"/>
      </w:rPr>
    </w:lvl>
    <w:lvl w:ilvl="1" w:tplc="D1E6E656">
      <w:start w:val="1"/>
      <w:numFmt w:val="bullet"/>
      <w:lvlText w:val="•"/>
      <w:lvlJc w:val="left"/>
      <w:pPr>
        <w:tabs>
          <w:tab w:val="num" w:pos="1440"/>
        </w:tabs>
        <w:ind w:left="1440" w:hanging="360"/>
      </w:pPr>
      <w:rPr>
        <w:rFonts w:ascii="Arial" w:hAnsi="Arial" w:hint="default"/>
      </w:rPr>
    </w:lvl>
    <w:lvl w:ilvl="2" w:tplc="05D870B8">
      <w:start w:val="45"/>
      <w:numFmt w:val="bullet"/>
      <w:lvlText w:val="•"/>
      <w:lvlJc w:val="left"/>
      <w:pPr>
        <w:tabs>
          <w:tab w:val="num" w:pos="2160"/>
        </w:tabs>
        <w:ind w:left="2160" w:hanging="360"/>
      </w:pPr>
      <w:rPr>
        <w:rFonts w:ascii="Arial" w:hAnsi="Arial" w:hint="default"/>
      </w:rPr>
    </w:lvl>
    <w:lvl w:ilvl="3" w:tplc="D6C27A32" w:tentative="1">
      <w:start w:val="1"/>
      <w:numFmt w:val="bullet"/>
      <w:lvlText w:val="•"/>
      <w:lvlJc w:val="left"/>
      <w:pPr>
        <w:tabs>
          <w:tab w:val="num" w:pos="2880"/>
        </w:tabs>
        <w:ind w:left="2880" w:hanging="360"/>
      </w:pPr>
      <w:rPr>
        <w:rFonts w:ascii="Arial" w:hAnsi="Arial" w:hint="default"/>
      </w:rPr>
    </w:lvl>
    <w:lvl w:ilvl="4" w:tplc="51106CAE" w:tentative="1">
      <w:start w:val="1"/>
      <w:numFmt w:val="bullet"/>
      <w:lvlText w:val="•"/>
      <w:lvlJc w:val="left"/>
      <w:pPr>
        <w:tabs>
          <w:tab w:val="num" w:pos="3600"/>
        </w:tabs>
        <w:ind w:left="3600" w:hanging="360"/>
      </w:pPr>
      <w:rPr>
        <w:rFonts w:ascii="Arial" w:hAnsi="Arial" w:hint="default"/>
      </w:rPr>
    </w:lvl>
    <w:lvl w:ilvl="5" w:tplc="E08C1550" w:tentative="1">
      <w:start w:val="1"/>
      <w:numFmt w:val="bullet"/>
      <w:lvlText w:val="•"/>
      <w:lvlJc w:val="left"/>
      <w:pPr>
        <w:tabs>
          <w:tab w:val="num" w:pos="4320"/>
        </w:tabs>
        <w:ind w:left="4320" w:hanging="360"/>
      </w:pPr>
      <w:rPr>
        <w:rFonts w:ascii="Arial" w:hAnsi="Arial" w:hint="default"/>
      </w:rPr>
    </w:lvl>
    <w:lvl w:ilvl="6" w:tplc="0ACEC420" w:tentative="1">
      <w:start w:val="1"/>
      <w:numFmt w:val="bullet"/>
      <w:lvlText w:val="•"/>
      <w:lvlJc w:val="left"/>
      <w:pPr>
        <w:tabs>
          <w:tab w:val="num" w:pos="5040"/>
        </w:tabs>
        <w:ind w:left="5040" w:hanging="360"/>
      </w:pPr>
      <w:rPr>
        <w:rFonts w:ascii="Arial" w:hAnsi="Arial" w:hint="default"/>
      </w:rPr>
    </w:lvl>
    <w:lvl w:ilvl="7" w:tplc="B884149E" w:tentative="1">
      <w:start w:val="1"/>
      <w:numFmt w:val="bullet"/>
      <w:lvlText w:val="•"/>
      <w:lvlJc w:val="left"/>
      <w:pPr>
        <w:tabs>
          <w:tab w:val="num" w:pos="5760"/>
        </w:tabs>
        <w:ind w:left="5760" w:hanging="360"/>
      </w:pPr>
      <w:rPr>
        <w:rFonts w:ascii="Arial" w:hAnsi="Arial" w:hint="default"/>
      </w:rPr>
    </w:lvl>
    <w:lvl w:ilvl="8" w:tplc="796A7710"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98D3A1E"/>
    <w:multiLevelType w:val="hybridMultilevel"/>
    <w:tmpl w:val="AC744A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5ABB0E49"/>
    <w:multiLevelType w:val="hybridMultilevel"/>
    <w:tmpl w:val="6EDA2770"/>
    <w:lvl w:ilvl="0" w:tplc="3C4C8732">
      <w:start w:val="1"/>
      <w:numFmt w:val="bullet"/>
      <w:lvlText w:val="•"/>
      <w:lvlJc w:val="left"/>
      <w:pPr>
        <w:tabs>
          <w:tab w:val="num" w:pos="720"/>
        </w:tabs>
        <w:ind w:left="720" w:hanging="360"/>
      </w:pPr>
      <w:rPr>
        <w:rFonts w:ascii="Arial" w:hAnsi="Arial" w:hint="default"/>
      </w:rPr>
    </w:lvl>
    <w:lvl w:ilvl="1" w:tplc="13C83046">
      <w:start w:val="43"/>
      <w:numFmt w:val="bullet"/>
      <w:lvlText w:val="–"/>
      <w:lvlJc w:val="left"/>
      <w:pPr>
        <w:tabs>
          <w:tab w:val="num" w:pos="1440"/>
        </w:tabs>
        <w:ind w:left="1440" w:hanging="360"/>
      </w:pPr>
      <w:rPr>
        <w:rFonts w:ascii="Arial" w:hAnsi="Arial" w:hint="default"/>
      </w:rPr>
    </w:lvl>
    <w:lvl w:ilvl="2" w:tplc="75EC4CF0">
      <w:start w:val="1"/>
      <w:numFmt w:val="bullet"/>
      <w:lvlText w:val="•"/>
      <w:lvlJc w:val="left"/>
      <w:pPr>
        <w:tabs>
          <w:tab w:val="num" w:pos="2160"/>
        </w:tabs>
        <w:ind w:left="2160" w:hanging="360"/>
      </w:pPr>
      <w:rPr>
        <w:rFonts w:ascii="Arial" w:hAnsi="Arial" w:hint="default"/>
      </w:rPr>
    </w:lvl>
    <w:lvl w:ilvl="3" w:tplc="F98C3818" w:tentative="1">
      <w:start w:val="1"/>
      <w:numFmt w:val="bullet"/>
      <w:lvlText w:val="•"/>
      <w:lvlJc w:val="left"/>
      <w:pPr>
        <w:tabs>
          <w:tab w:val="num" w:pos="2880"/>
        </w:tabs>
        <w:ind w:left="2880" w:hanging="360"/>
      </w:pPr>
      <w:rPr>
        <w:rFonts w:ascii="Arial" w:hAnsi="Arial" w:hint="default"/>
      </w:rPr>
    </w:lvl>
    <w:lvl w:ilvl="4" w:tplc="384409DA" w:tentative="1">
      <w:start w:val="1"/>
      <w:numFmt w:val="bullet"/>
      <w:lvlText w:val="•"/>
      <w:lvlJc w:val="left"/>
      <w:pPr>
        <w:tabs>
          <w:tab w:val="num" w:pos="3600"/>
        </w:tabs>
        <w:ind w:left="3600" w:hanging="360"/>
      </w:pPr>
      <w:rPr>
        <w:rFonts w:ascii="Arial" w:hAnsi="Arial" w:hint="default"/>
      </w:rPr>
    </w:lvl>
    <w:lvl w:ilvl="5" w:tplc="61E88302" w:tentative="1">
      <w:start w:val="1"/>
      <w:numFmt w:val="bullet"/>
      <w:lvlText w:val="•"/>
      <w:lvlJc w:val="left"/>
      <w:pPr>
        <w:tabs>
          <w:tab w:val="num" w:pos="4320"/>
        </w:tabs>
        <w:ind w:left="4320" w:hanging="360"/>
      </w:pPr>
      <w:rPr>
        <w:rFonts w:ascii="Arial" w:hAnsi="Arial" w:hint="default"/>
      </w:rPr>
    </w:lvl>
    <w:lvl w:ilvl="6" w:tplc="7EE22D0C" w:tentative="1">
      <w:start w:val="1"/>
      <w:numFmt w:val="bullet"/>
      <w:lvlText w:val="•"/>
      <w:lvlJc w:val="left"/>
      <w:pPr>
        <w:tabs>
          <w:tab w:val="num" w:pos="5040"/>
        </w:tabs>
        <w:ind w:left="5040" w:hanging="360"/>
      </w:pPr>
      <w:rPr>
        <w:rFonts w:ascii="Arial" w:hAnsi="Arial" w:hint="default"/>
      </w:rPr>
    </w:lvl>
    <w:lvl w:ilvl="7" w:tplc="81CC123A" w:tentative="1">
      <w:start w:val="1"/>
      <w:numFmt w:val="bullet"/>
      <w:lvlText w:val="•"/>
      <w:lvlJc w:val="left"/>
      <w:pPr>
        <w:tabs>
          <w:tab w:val="num" w:pos="5760"/>
        </w:tabs>
        <w:ind w:left="5760" w:hanging="360"/>
      </w:pPr>
      <w:rPr>
        <w:rFonts w:ascii="Arial" w:hAnsi="Arial" w:hint="default"/>
      </w:rPr>
    </w:lvl>
    <w:lvl w:ilvl="8" w:tplc="BA282AEC"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B661121"/>
    <w:multiLevelType w:val="hybridMultilevel"/>
    <w:tmpl w:val="9B3E2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5B6C06B4"/>
    <w:multiLevelType w:val="hybridMultilevel"/>
    <w:tmpl w:val="A6FE0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5BEB09E5"/>
    <w:multiLevelType w:val="hybridMultilevel"/>
    <w:tmpl w:val="A6C8A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5D58472E"/>
    <w:multiLevelType w:val="hybridMultilevel"/>
    <w:tmpl w:val="0372818A"/>
    <w:lvl w:ilvl="0" w:tplc="071C18C0">
      <w:start w:val="1"/>
      <w:numFmt w:val="bullet"/>
      <w:lvlText w:val="•"/>
      <w:lvlJc w:val="left"/>
      <w:pPr>
        <w:tabs>
          <w:tab w:val="num" w:pos="720"/>
        </w:tabs>
        <w:ind w:left="720" w:hanging="360"/>
      </w:pPr>
      <w:rPr>
        <w:rFonts w:ascii="Arial" w:hAnsi="Arial" w:hint="default"/>
      </w:rPr>
    </w:lvl>
    <w:lvl w:ilvl="1" w:tplc="04FA68E8">
      <w:start w:val="1"/>
      <w:numFmt w:val="bullet"/>
      <w:lvlText w:val="•"/>
      <w:lvlJc w:val="left"/>
      <w:pPr>
        <w:tabs>
          <w:tab w:val="num" w:pos="1440"/>
        </w:tabs>
        <w:ind w:left="1440" w:hanging="360"/>
      </w:pPr>
      <w:rPr>
        <w:rFonts w:ascii="Arial" w:hAnsi="Arial" w:hint="default"/>
      </w:rPr>
    </w:lvl>
    <w:lvl w:ilvl="2" w:tplc="F2F2E664">
      <w:start w:val="65"/>
      <w:numFmt w:val="bullet"/>
      <w:lvlText w:val="—"/>
      <w:lvlJc w:val="left"/>
      <w:pPr>
        <w:tabs>
          <w:tab w:val="num" w:pos="2160"/>
        </w:tabs>
        <w:ind w:left="2160" w:hanging="360"/>
      </w:pPr>
      <w:rPr>
        <w:rFonts w:ascii="Calibri" w:hAnsi="Calibri" w:hint="default"/>
      </w:rPr>
    </w:lvl>
    <w:lvl w:ilvl="3" w:tplc="156E5FCA">
      <w:start w:val="1"/>
      <w:numFmt w:val="bullet"/>
      <w:lvlText w:val="•"/>
      <w:lvlJc w:val="left"/>
      <w:pPr>
        <w:tabs>
          <w:tab w:val="num" w:pos="2880"/>
        </w:tabs>
        <w:ind w:left="2880" w:hanging="360"/>
      </w:pPr>
      <w:rPr>
        <w:rFonts w:ascii="Arial" w:hAnsi="Arial" w:hint="default"/>
      </w:rPr>
    </w:lvl>
    <w:lvl w:ilvl="4" w:tplc="24AC3F2E" w:tentative="1">
      <w:start w:val="1"/>
      <w:numFmt w:val="bullet"/>
      <w:lvlText w:val="•"/>
      <w:lvlJc w:val="left"/>
      <w:pPr>
        <w:tabs>
          <w:tab w:val="num" w:pos="3600"/>
        </w:tabs>
        <w:ind w:left="3600" w:hanging="360"/>
      </w:pPr>
      <w:rPr>
        <w:rFonts w:ascii="Arial" w:hAnsi="Arial" w:hint="default"/>
      </w:rPr>
    </w:lvl>
    <w:lvl w:ilvl="5" w:tplc="4C68C872" w:tentative="1">
      <w:start w:val="1"/>
      <w:numFmt w:val="bullet"/>
      <w:lvlText w:val="•"/>
      <w:lvlJc w:val="left"/>
      <w:pPr>
        <w:tabs>
          <w:tab w:val="num" w:pos="4320"/>
        </w:tabs>
        <w:ind w:left="4320" w:hanging="360"/>
      </w:pPr>
      <w:rPr>
        <w:rFonts w:ascii="Arial" w:hAnsi="Arial" w:hint="default"/>
      </w:rPr>
    </w:lvl>
    <w:lvl w:ilvl="6" w:tplc="3118E2D0" w:tentative="1">
      <w:start w:val="1"/>
      <w:numFmt w:val="bullet"/>
      <w:lvlText w:val="•"/>
      <w:lvlJc w:val="left"/>
      <w:pPr>
        <w:tabs>
          <w:tab w:val="num" w:pos="5040"/>
        </w:tabs>
        <w:ind w:left="5040" w:hanging="360"/>
      </w:pPr>
      <w:rPr>
        <w:rFonts w:ascii="Arial" w:hAnsi="Arial" w:hint="default"/>
      </w:rPr>
    </w:lvl>
    <w:lvl w:ilvl="7" w:tplc="E2E60E52" w:tentative="1">
      <w:start w:val="1"/>
      <w:numFmt w:val="bullet"/>
      <w:lvlText w:val="•"/>
      <w:lvlJc w:val="left"/>
      <w:pPr>
        <w:tabs>
          <w:tab w:val="num" w:pos="5760"/>
        </w:tabs>
        <w:ind w:left="5760" w:hanging="360"/>
      </w:pPr>
      <w:rPr>
        <w:rFonts w:ascii="Arial" w:hAnsi="Arial" w:hint="default"/>
      </w:rPr>
    </w:lvl>
    <w:lvl w:ilvl="8" w:tplc="9D428852"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D834618"/>
    <w:multiLevelType w:val="hybridMultilevel"/>
    <w:tmpl w:val="95BE3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5F2B3ABE"/>
    <w:multiLevelType w:val="hybridMultilevel"/>
    <w:tmpl w:val="9EE091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3" w15:restartNumberingAfterBreak="0">
    <w:nsid w:val="604B7053"/>
    <w:multiLevelType w:val="hybridMultilevel"/>
    <w:tmpl w:val="D92E6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61460467"/>
    <w:multiLevelType w:val="hybridMultilevel"/>
    <w:tmpl w:val="22E4F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616A5BC1"/>
    <w:multiLevelType w:val="hybridMultilevel"/>
    <w:tmpl w:val="A9B2971E"/>
    <w:lvl w:ilvl="0" w:tplc="E8AC9F64">
      <w:start w:val="1"/>
      <w:numFmt w:val="bullet"/>
      <w:lvlText w:val="•"/>
      <w:lvlJc w:val="left"/>
      <w:pPr>
        <w:tabs>
          <w:tab w:val="num" w:pos="720"/>
        </w:tabs>
        <w:ind w:left="720" w:hanging="360"/>
      </w:pPr>
      <w:rPr>
        <w:rFonts w:ascii="Arial" w:hAnsi="Arial" w:hint="default"/>
      </w:rPr>
    </w:lvl>
    <w:lvl w:ilvl="1" w:tplc="272AD2C4">
      <w:start w:val="45"/>
      <w:numFmt w:val="bullet"/>
      <w:lvlText w:val="–"/>
      <w:lvlJc w:val="left"/>
      <w:pPr>
        <w:tabs>
          <w:tab w:val="num" w:pos="1440"/>
        </w:tabs>
        <w:ind w:left="1440" w:hanging="360"/>
      </w:pPr>
      <w:rPr>
        <w:rFonts w:ascii="Arial" w:hAnsi="Arial" w:hint="default"/>
      </w:rPr>
    </w:lvl>
    <w:lvl w:ilvl="2" w:tplc="6A5CC402">
      <w:start w:val="45"/>
      <w:numFmt w:val="bullet"/>
      <w:lvlText w:val="•"/>
      <w:lvlJc w:val="left"/>
      <w:pPr>
        <w:tabs>
          <w:tab w:val="num" w:pos="2160"/>
        </w:tabs>
        <w:ind w:left="2160" w:hanging="360"/>
      </w:pPr>
      <w:rPr>
        <w:rFonts w:ascii="Arial" w:hAnsi="Arial" w:hint="default"/>
      </w:rPr>
    </w:lvl>
    <w:lvl w:ilvl="3" w:tplc="339C544A" w:tentative="1">
      <w:start w:val="1"/>
      <w:numFmt w:val="bullet"/>
      <w:lvlText w:val="•"/>
      <w:lvlJc w:val="left"/>
      <w:pPr>
        <w:tabs>
          <w:tab w:val="num" w:pos="2880"/>
        </w:tabs>
        <w:ind w:left="2880" w:hanging="360"/>
      </w:pPr>
      <w:rPr>
        <w:rFonts w:ascii="Arial" w:hAnsi="Arial" w:hint="default"/>
      </w:rPr>
    </w:lvl>
    <w:lvl w:ilvl="4" w:tplc="20B651D8" w:tentative="1">
      <w:start w:val="1"/>
      <w:numFmt w:val="bullet"/>
      <w:lvlText w:val="•"/>
      <w:lvlJc w:val="left"/>
      <w:pPr>
        <w:tabs>
          <w:tab w:val="num" w:pos="3600"/>
        </w:tabs>
        <w:ind w:left="3600" w:hanging="360"/>
      </w:pPr>
      <w:rPr>
        <w:rFonts w:ascii="Arial" w:hAnsi="Arial" w:hint="default"/>
      </w:rPr>
    </w:lvl>
    <w:lvl w:ilvl="5" w:tplc="3176F934" w:tentative="1">
      <w:start w:val="1"/>
      <w:numFmt w:val="bullet"/>
      <w:lvlText w:val="•"/>
      <w:lvlJc w:val="left"/>
      <w:pPr>
        <w:tabs>
          <w:tab w:val="num" w:pos="4320"/>
        </w:tabs>
        <w:ind w:left="4320" w:hanging="360"/>
      </w:pPr>
      <w:rPr>
        <w:rFonts w:ascii="Arial" w:hAnsi="Arial" w:hint="default"/>
      </w:rPr>
    </w:lvl>
    <w:lvl w:ilvl="6" w:tplc="E216E380" w:tentative="1">
      <w:start w:val="1"/>
      <w:numFmt w:val="bullet"/>
      <w:lvlText w:val="•"/>
      <w:lvlJc w:val="left"/>
      <w:pPr>
        <w:tabs>
          <w:tab w:val="num" w:pos="5040"/>
        </w:tabs>
        <w:ind w:left="5040" w:hanging="360"/>
      </w:pPr>
      <w:rPr>
        <w:rFonts w:ascii="Arial" w:hAnsi="Arial" w:hint="default"/>
      </w:rPr>
    </w:lvl>
    <w:lvl w:ilvl="7" w:tplc="59129930" w:tentative="1">
      <w:start w:val="1"/>
      <w:numFmt w:val="bullet"/>
      <w:lvlText w:val="•"/>
      <w:lvlJc w:val="left"/>
      <w:pPr>
        <w:tabs>
          <w:tab w:val="num" w:pos="5760"/>
        </w:tabs>
        <w:ind w:left="5760" w:hanging="360"/>
      </w:pPr>
      <w:rPr>
        <w:rFonts w:ascii="Arial" w:hAnsi="Arial" w:hint="default"/>
      </w:rPr>
    </w:lvl>
    <w:lvl w:ilvl="8" w:tplc="74E606C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2EF2A35"/>
    <w:multiLevelType w:val="hybridMultilevel"/>
    <w:tmpl w:val="EBB65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43503FF"/>
    <w:multiLevelType w:val="hybridMultilevel"/>
    <w:tmpl w:val="E3689282"/>
    <w:lvl w:ilvl="0" w:tplc="0FAC8C16">
      <w:start w:val="1"/>
      <w:numFmt w:val="bullet"/>
      <w:lvlText w:val="•"/>
      <w:lvlJc w:val="left"/>
      <w:pPr>
        <w:tabs>
          <w:tab w:val="num" w:pos="720"/>
        </w:tabs>
        <w:ind w:left="720" w:hanging="360"/>
      </w:pPr>
      <w:rPr>
        <w:rFonts w:ascii="Arial" w:hAnsi="Arial" w:hint="default"/>
      </w:rPr>
    </w:lvl>
    <w:lvl w:ilvl="1" w:tplc="8E224286">
      <w:start w:val="39"/>
      <w:numFmt w:val="bullet"/>
      <w:lvlText w:val="•"/>
      <w:lvlJc w:val="left"/>
      <w:pPr>
        <w:tabs>
          <w:tab w:val="num" w:pos="1440"/>
        </w:tabs>
        <w:ind w:left="1440" w:hanging="360"/>
      </w:pPr>
      <w:rPr>
        <w:rFonts w:ascii="Arial" w:hAnsi="Arial" w:hint="default"/>
      </w:rPr>
    </w:lvl>
    <w:lvl w:ilvl="2" w:tplc="72EC36A0">
      <w:start w:val="39"/>
      <w:numFmt w:val="bullet"/>
      <w:lvlText w:val="•"/>
      <w:lvlJc w:val="left"/>
      <w:pPr>
        <w:tabs>
          <w:tab w:val="num" w:pos="2160"/>
        </w:tabs>
        <w:ind w:left="2160" w:hanging="360"/>
      </w:pPr>
      <w:rPr>
        <w:rFonts w:ascii="Arial" w:hAnsi="Arial" w:hint="default"/>
      </w:rPr>
    </w:lvl>
    <w:lvl w:ilvl="3" w:tplc="FCC84EDC">
      <w:start w:val="39"/>
      <w:numFmt w:val="bullet"/>
      <w:lvlText w:val="•"/>
      <w:lvlJc w:val="left"/>
      <w:pPr>
        <w:tabs>
          <w:tab w:val="num" w:pos="2880"/>
        </w:tabs>
        <w:ind w:left="2880" w:hanging="360"/>
      </w:pPr>
      <w:rPr>
        <w:rFonts w:ascii="Arial" w:hAnsi="Arial" w:hint="default"/>
      </w:rPr>
    </w:lvl>
    <w:lvl w:ilvl="4" w:tplc="C35299AE" w:tentative="1">
      <w:start w:val="1"/>
      <w:numFmt w:val="bullet"/>
      <w:lvlText w:val="•"/>
      <w:lvlJc w:val="left"/>
      <w:pPr>
        <w:tabs>
          <w:tab w:val="num" w:pos="3600"/>
        </w:tabs>
        <w:ind w:left="3600" w:hanging="360"/>
      </w:pPr>
      <w:rPr>
        <w:rFonts w:ascii="Arial" w:hAnsi="Arial" w:hint="default"/>
      </w:rPr>
    </w:lvl>
    <w:lvl w:ilvl="5" w:tplc="58C6FC7A" w:tentative="1">
      <w:start w:val="1"/>
      <w:numFmt w:val="bullet"/>
      <w:lvlText w:val="•"/>
      <w:lvlJc w:val="left"/>
      <w:pPr>
        <w:tabs>
          <w:tab w:val="num" w:pos="4320"/>
        </w:tabs>
        <w:ind w:left="4320" w:hanging="360"/>
      </w:pPr>
      <w:rPr>
        <w:rFonts w:ascii="Arial" w:hAnsi="Arial" w:hint="default"/>
      </w:rPr>
    </w:lvl>
    <w:lvl w:ilvl="6" w:tplc="5FAEFEAC" w:tentative="1">
      <w:start w:val="1"/>
      <w:numFmt w:val="bullet"/>
      <w:lvlText w:val="•"/>
      <w:lvlJc w:val="left"/>
      <w:pPr>
        <w:tabs>
          <w:tab w:val="num" w:pos="5040"/>
        </w:tabs>
        <w:ind w:left="5040" w:hanging="360"/>
      </w:pPr>
      <w:rPr>
        <w:rFonts w:ascii="Arial" w:hAnsi="Arial" w:hint="default"/>
      </w:rPr>
    </w:lvl>
    <w:lvl w:ilvl="7" w:tplc="C47C6C74" w:tentative="1">
      <w:start w:val="1"/>
      <w:numFmt w:val="bullet"/>
      <w:lvlText w:val="•"/>
      <w:lvlJc w:val="left"/>
      <w:pPr>
        <w:tabs>
          <w:tab w:val="num" w:pos="5760"/>
        </w:tabs>
        <w:ind w:left="5760" w:hanging="360"/>
      </w:pPr>
      <w:rPr>
        <w:rFonts w:ascii="Arial" w:hAnsi="Arial" w:hint="default"/>
      </w:rPr>
    </w:lvl>
    <w:lvl w:ilvl="8" w:tplc="2CE220F4"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A2798F"/>
    <w:multiLevelType w:val="hybridMultilevel"/>
    <w:tmpl w:val="8A74F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65066766"/>
    <w:multiLevelType w:val="hybridMultilevel"/>
    <w:tmpl w:val="E7949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657341C8"/>
    <w:multiLevelType w:val="hybridMultilevel"/>
    <w:tmpl w:val="92E60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6611790E"/>
    <w:multiLevelType w:val="hybridMultilevel"/>
    <w:tmpl w:val="DEFC00AE"/>
    <w:lvl w:ilvl="0" w:tplc="55202E56">
      <w:start w:val="1"/>
      <w:numFmt w:val="bullet"/>
      <w:lvlText w:val="•"/>
      <w:lvlJc w:val="left"/>
      <w:pPr>
        <w:tabs>
          <w:tab w:val="num" w:pos="720"/>
        </w:tabs>
        <w:ind w:left="720" w:hanging="360"/>
      </w:pPr>
      <w:rPr>
        <w:rFonts w:ascii="Arial" w:hAnsi="Arial" w:hint="default"/>
      </w:rPr>
    </w:lvl>
    <w:lvl w:ilvl="1" w:tplc="DF382404">
      <w:start w:val="34"/>
      <w:numFmt w:val="bullet"/>
      <w:lvlText w:val="–"/>
      <w:lvlJc w:val="left"/>
      <w:pPr>
        <w:tabs>
          <w:tab w:val="num" w:pos="1440"/>
        </w:tabs>
        <w:ind w:left="1440" w:hanging="360"/>
      </w:pPr>
      <w:rPr>
        <w:rFonts w:ascii="Arial" w:hAnsi="Arial" w:hint="default"/>
      </w:rPr>
    </w:lvl>
    <w:lvl w:ilvl="2" w:tplc="38F20F34" w:tentative="1">
      <w:start w:val="1"/>
      <w:numFmt w:val="bullet"/>
      <w:lvlText w:val="•"/>
      <w:lvlJc w:val="left"/>
      <w:pPr>
        <w:tabs>
          <w:tab w:val="num" w:pos="2160"/>
        </w:tabs>
        <w:ind w:left="2160" w:hanging="360"/>
      </w:pPr>
      <w:rPr>
        <w:rFonts w:ascii="Arial" w:hAnsi="Arial" w:hint="default"/>
      </w:rPr>
    </w:lvl>
    <w:lvl w:ilvl="3" w:tplc="A29A594A" w:tentative="1">
      <w:start w:val="1"/>
      <w:numFmt w:val="bullet"/>
      <w:lvlText w:val="•"/>
      <w:lvlJc w:val="left"/>
      <w:pPr>
        <w:tabs>
          <w:tab w:val="num" w:pos="2880"/>
        </w:tabs>
        <w:ind w:left="2880" w:hanging="360"/>
      </w:pPr>
      <w:rPr>
        <w:rFonts w:ascii="Arial" w:hAnsi="Arial" w:hint="default"/>
      </w:rPr>
    </w:lvl>
    <w:lvl w:ilvl="4" w:tplc="BEE85AD6" w:tentative="1">
      <w:start w:val="1"/>
      <w:numFmt w:val="bullet"/>
      <w:lvlText w:val="•"/>
      <w:lvlJc w:val="left"/>
      <w:pPr>
        <w:tabs>
          <w:tab w:val="num" w:pos="3600"/>
        </w:tabs>
        <w:ind w:left="3600" w:hanging="360"/>
      </w:pPr>
      <w:rPr>
        <w:rFonts w:ascii="Arial" w:hAnsi="Arial" w:hint="default"/>
      </w:rPr>
    </w:lvl>
    <w:lvl w:ilvl="5" w:tplc="42369734" w:tentative="1">
      <w:start w:val="1"/>
      <w:numFmt w:val="bullet"/>
      <w:lvlText w:val="•"/>
      <w:lvlJc w:val="left"/>
      <w:pPr>
        <w:tabs>
          <w:tab w:val="num" w:pos="4320"/>
        </w:tabs>
        <w:ind w:left="4320" w:hanging="360"/>
      </w:pPr>
      <w:rPr>
        <w:rFonts w:ascii="Arial" w:hAnsi="Arial" w:hint="default"/>
      </w:rPr>
    </w:lvl>
    <w:lvl w:ilvl="6" w:tplc="102CC754" w:tentative="1">
      <w:start w:val="1"/>
      <w:numFmt w:val="bullet"/>
      <w:lvlText w:val="•"/>
      <w:lvlJc w:val="left"/>
      <w:pPr>
        <w:tabs>
          <w:tab w:val="num" w:pos="5040"/>
        </w:tabs>
        <w:ind w:left="5040" w:hanging="360"/>
      </w:pPr>
      <w:rPr>
        <w:rFonts w:ascii="Arial" w:hAnsi="Arial" w:hint="default"/>
      </w:rPr>
    </w:lvl>
    <w:lvl w:ilvl="7" w:tplc="78747F44" w:tentative="1">
      <w:start w:val="1"/>
      <w:numFmt w:val="bullet"/>
      <w:lvlText w:val="•"/>
      <w:lvlJc w:val="left"/>
      <w:pPr>
        <w:tabs>
          <w:tab w:val="num" w:pos="5760"/>
        </w:tabs>
        <w:ind w:left="5760" w:hanging="360"/>
      </w:pPr>
      <w:rPr>
        <w:rFonts w:ascii="Arial" w:hAnsi="Arial" w:hint="default"/>
      </w:rPr>
    </w:lvl>
    <w:lvl w:ilvl="8" w:tplc="F32462B8"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DB20F8"/>
    <w:multiLevelType w:val="hybridMultilevel"/>
    <w:tmpl w:val="11146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67591AD0"/>
    <w:multiLevelType w:val="hybridMultilevel"/>
    <w:tmpl w:val="87845FB0"/>
    <w:lvl w:ilvl="0" w:tplc="37AC4346">
      <w:start w:val="1"/>
      <w:numFmt w:val="bullet"/>
      <w:lvlText w:val="•"/>
      <w:lvlJc w:val="left"/>
      <w:pPr>
        <w:tabs>
          <w:tab w:val="num" w:pos="720"/>
        </w:tabs>
        <w:ind w:left="720" w:hanging="360"/>
      </w:pPr>
      <w:rPr>
        <w:rFonts w:ascii="Arial" w:hAnsi="Arial" w:hint="default"/>
      </w:rPr>
    </w:lvl>
    <w:lvl w:ilvl="1" w:tplc="59BE3EAE">
      <w:start w:val="47"/>
      <w:numFmt w:val="bullet"/>
      <w:lvlText w:val="–"/>
      <w:lvlJc w:val="left"/>
      <w:pPr>
        <w:tabs>
          <w:tab w:val="num" w:pos="1440"/>
        </w:tabs>
        <w:ind w:left="1440" w:hanging="360"/>
      </w:pPr>
      <w:rPr>
        <w:rFonts w:ascii="Arial" w:hAnsi="Arial" w:hint="default"/>
      </w:rPr>
    </w:lvl>
    <w:lvl w:ilvl="2" w:tplc="1696EBEE">
      <w:start w:val="47"/>
      <w:numFmt w:val="bullet"/>
      <w:lvlText w:val="•"/>
      <w:lvlJc w:val="left"/>
      <w:pPr>
        <w:tabs>
          <w:tab w:val="num" w:pos="2160"/>
        </w:tabs>
        <w:ind w:left="2160" w:hanging="360"/>
      </w:pPr>
      <w:rPr>
        <w:rFonts w:ascii="Arial" w:hAnsi="Arial" w:hint="default"/>
      </w:rPr>
    </w:lvl>
    <w:lvl w:ilvl="3" w:tplc="9DBE3154">
      <w:start w:val="47"/>
      <w:numFmt w:val="bullet"/>
      <w:lvlText w:val="–"/>
      <w:lvlJc w:val="left"/>
      <w:pPr>
        <w:tabs>
          <w:tab w:val="num" w:pos="2880"/>
        </w:tabs>
        <w:ind w:left="2880" w:hanging="360"/>
      </w:pPr>
      <w:rPr>
        <w:rFonts w:ascii="Arial" w:hAnsi="Arial" w:hint="default"/>
      </w:rPr>
    </w:lvl>
    <w:lvl w:ilvl="4" w:tplc="E754194C">
      <w:start w:val="47"/>
      <w:numFmt w:val="bullet"/>
      <w:lvlText w:val="»"/>
      <w:lvlJc w:val="left"/>
      <w:pPr>
        <w:tabs>
          <w:tab w:val="num" w:pos="3600"/>
        </w:tabs>
        <w:ind w:left="3600" w:hanging="360"/>
      </w:pPr>
      <w:rPr>
        <w:rFonts w:ascii="Arial" w:hAnsi="Arial" w:hint="default"/>
      </w:rPr>
    </w:lvl>
    <w:lvl w:ilvl="5" w:tplc="006A5E16" w:tentative="1">
      <w:start w:val="1"/>
      <w:numFmt w:val="bullet"/>
      <w:lvlText w:val="•"/>
      <w:lvlJc w:val="left"/>
      <w:pPr>
        <w:tabs>
          <w:tab w:val="num" w:pos="4320"/>
        </w:tabs>
        <w:ind w:left="4320" w:hanging="360"/>
      </w:pPr>
      <w:rPr>
        <w:rFonts w:ascii="Arial" w:hAnsi="Arial" w:hint="default"/>
      </w:rPr>
    </w:lvl>
    <w:lvl w:ilvl="6" w:tplc="0EF647F6" w:tentative="1">
      <w:start w:val="1"/>
      <w:numFmt w:val="bullet"/>
      <w:lvlText w:val="•"/>
      <w:lvlJc w:val="left"/>
      <w:pPr>
        <w:tabs>
          <w:tab w:val="num" w:pos="5040"/>
        </w:tabs>
        <w:ind w:left="5040" w:hanging="360"/>
      </w:pPr>
      <w:rPr>
        <w:rFonts w:ascii="Arial" w:hAnsi="Arial" w:hint="default"/>
      </w:rPr>
    </w:lvl>
    <w:lvl w:ilvl="7" w:tplc="F5B01610" w:tentative="1">
      <w:start w:val="1"/>
      <w:numFmt w:val="bullet"/>
      <w:lvlText w:val="•"/>
      <w:lvlJc w:val="left"/>
      <w:pPr>
        <w:tabs>
          <w:tab w:val="num" w:pos="5760"/>
        </w:tabs>
        <w:ind w:left="5760" w:hanging="360"/>
      </w:pPr>
      <w:rPr>
        <w:rFonts w:ascii="Arial" w:hAnsi="Arial" w:hint="default"/>
      </w:rPr>
    </w:lvl>
    <w:lvl w:ilvl="8" w:tplc="B48E291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9471D8"/>
    <w:multiLevelType w:val="hybridMultilevel"/>
    <w:tmpl w:val="51DE2A52"/>
    <w:lvl w:ilvl="0" w:tplc="F948F4A6">
      <w:start w:val="1"/>
      <w:numFmt w:val="bullet"/>
      <w:lvlText w:val="•"/>
      <w:lvlJc w:val="left"/>
      <w:pPr>
        <w:tabs>
          <w:tab w:val="num" w:pos="1080"/>
        </w:tabs>
        <w:ind w:left="1080" w:hanging="360"/>
      </w:pPr>
      <w:rPr>
        <w:rFonts w:ascii="Arial" w:hAnsi="Arial" w:hint="default"/>
      </w:rPr>
    </w:lvl>
    <w:lvl w:ilvl="1" w:tplc="327C482C">
      <w:start w:val="1"/>
      <w:numFmt w:val="bullet"/>
      <w:lvlText w:val="•"/>
      <w:lvlJc w:val="left"/>
      <w:pPr>
        <w:tabs>
          <w:tab w:val="num" w:pos="1800"/>
        </w:tabs>
        <w:ind w:left="1800" w:hanging="360"/>
      </w:pPr>
      <w:rPr>
        <w:rFonts w:ascii="Arial" w:hAnsi="Arial" w:hint="default"/>
      </w:rPr>
    </w:lvl>
    <w:lvl w:ilvl="2" w:tplc="3EC46DD2">
      <w:start w:val="69"/>
      <w:numFmt w:val="bullet"/>
      <w:lvlText w:val="•"/>
      <w:lvlJc w:val="left"/>
      <w:pPr>
        <w:tabs>
          <w:tab w:val="num" w:pos="2520"/>
        </w:tabs>
        <w:ind w:left="2520" w:hanging="360"/>
      </w:pPr>
      <w:rPr>
        <w:rFonts w:ascii="Arial" w:hAnsi="Arial" w:hint="default"/>
      </w:rPr>
    </w:lvl>
    <w:lvl w:ilvl="3" w:tplc="7CDEF5C6" w:tentative="1">
      <w:start w:val="1"/>
      <w:numFmt w:val="bullet"/>
      <w:lvlText w:val="•"/>
      <w:lvlJc w:val="left"/>
      <w:pPr>
        <w:tabs>
          <w:tab w:val="num" w:pos="3240"/>
        </w:tabs>
        <w:ind w:left="3240" w:hanging="360"/>
      </w:pPr>
      <w:rPr>
        <w:rFonts w:ascii="Arial" w:hAnsi="Arial" w:hint="default"/>
      </w:rPr>
    </w:lvl>
    <w:lvl w:ilvl="4" w:tplc="46F0E7B0" w:tentative="1">
      <w:start w:val="1"/>
      <w:numFmt w:val="bullet"/>
      <w:lvlText w:val="•"/>
      <w:lvlJc w:val="left"/>
      <w:pPr>
        <w:tabs>
          <w:tab w:val="num" w:pos="3960"/>
        </w:tabs>
        <w:ind w:left="3960" w:hanging="360"/>
      </w:pPr>
      <w:rPr>
        <w:rFonts w:ascii="Arial" w:hAnsi="Arial" w:hint="default"/>
      </w:rPr>
    </w:lvl>
    <w:lvl w:ilvl="5" w:tplc="E03E50DA" w:tentative="1">
      <w:start w:val="1"/>
      <w:numFmt w:val="bullet"/>
      <w:lvlText w:val="•"/>
      <w:lvlJc w:val="left"/>
      <w:pPr>
        <w:tabs>
          <w:tab w:val="num" w:pos="4680"/>
        </w:tabs>
        <w:ind w:left="4680" w:hanging="360"/>
      </w:pPr>
      <w:rPr>
        <w:rFonts w:ascii="Arial" w:hAnsi="Arial" w:hint="default"/>
      </w:rPr>
    </w:lvl>
    <w:lvl w:ilvl="6" w:tplc="5008A3EA" w:tentative="1">
      <w:start w:val="1"/>
      <w:numFmt w:val="bullet"/>
      <w:lvlText w:val="•"/>
      <w:lvlJc w:val="left"/>
      <w:pPr>
        <w:tabs>
          <w:tab w:val="num" w:pos="5400"/>
        </w:tabs>
        <w:ind w:left="5400" w:hanging="360"/>
      </w:pPr>
      <w:rPr>
        <w:rFonts w:ascii="Arial" w:hAnsi="Arial" w:hint="default"/>
      </w:rPr>
    </w:lvl>
    <w:lvl w:ilvl="7" w:tplc="B5FC1F80" w:tentative="1">
      <w:start w:val="1"/>
      <w:numFmt w:val="bullet"/>
      <w:lvlText w:val="•"/>
      <w:lvlJc w:val="left"/>
      <w:pPr>
        <w:tabs>
          <w:tab w:val="num" w:pos="6120"/>
        </w:tabs>
        <w:ind w:left="6120" w:hanging="360"/>
      </w:pPr>
      <w:rPr>
        <w:rFonts w:ascii="Arial" w:hAnsi="Arial" w:hint="default"/>
      </w:rPr>
    </w:lvl>
    <w:lvl w:ilvl="8" w:tplc="BCBE527A" w:tentative="1">
      <w:start w:val="1"/>
      <w:numFmt w:val="bullet"/>
      <w:lvlText w:val="•"/>
      <w:lvlJc w:val="left"/>
      <w:pPr>
        <w:tabs>
          <w:tab w:val="num" w:pos="6840"/>
        </w:tabs>
        <w:ind w:left="6840" w:hanging="360"/>
      </w:pPr>
      <w:rPr>
        <w:rFonts w:ascii="Arial" w:hAnsi="Arial" w:hint="default"/>
      </w:rPr>
    </w:lvl>
  </w:abstractNum>
  <w:abstractNum w:abstractNumId="185" w15:restartNumberingAfterBreak="0">
    <w:nsid w:val="6821783B"/>
    <w:multiLevelType w:val="hybridMultilevel"/>
    <w:tmpl w:val="811220DE"/>
    <w:lvl w:ilvl="0" w:tplc="6E40EC8E">
      <w:start w:val="1"/>
      <w:numFmt w:val="bullet"/>
      <w:lvlText w:val="•"/>
      <w:lvlJc w:val="left"/>
      <w:pPr>
        <w:tabs>
          <w:tab w:val="num" w:pos="720"/>
        </w:tabs>
        <w:ind w:left="720" w:hanging="360"/>
      </w:pPr>
      <w:rPr>
        <w:rFonts w:ascii="Arial" w:hAnsi="Arial" w:hint="default"/>
      </w:rPr>
    </w:lvl>
    <w:lvl w:ilvl="1" w:tplc="8FD67656">
      <w:start w:val="557"/>
      <w:numFmt w:val="bullet"/>
      <w:lvlText w:val="–"/>
      <w:lvlJc w:val="left"/>
      <w:pPr>
        <w:tabs>
          <w:tab w:val="num" w:pos="1440"/>
        </w:tabs>
        <w:ind w:left="1440" w:hanging="360"/>
      </w:pPr>
      <w:rPr>
        <w:rFonts w:ascii="Arial" w:hAnsi="Arial" w:hint="default"/>
      </w:rPr>
    </w:lvl>
    <w:lvl w:ilvl="2" w:tplc="5ED8E714">
      <w:start w:val="1558"/>
      <w:numFmt w:val="bullet"/>
      <w:lvlText w:val="•"/>
      <w:lvlJc w:val="left"/>
      <w:pPr>
        <w:tabs>
          <w:tab w:val="num" w:pos="2160"/>
        </w:tabs>
        <w:ind w:left="2160" w:hanging="360"/>
      </w:pPr>
      <w:rPr>
        <w:rFonts w:ascii="Arial" w:hAnsi="Arial" w:hint="default"/>
      </w:rPr>
    </w:lvl>
    <w:lvl w:ilvl="3" w:tplc="6D20056C" w:tentative="1">
      <w:start w:val="1"/>
      <w:numFmt w:val="bullet"/>
      <w:lvlText w:val="•"/>
      <w:lvlJc w:val="left"/>
      <w:pPr>
        <w:tabs>
          <w:tab w:val="num" w:pos="2880"/>
        </w:tabs>
        <w:ind w:left="2880" w:hanging="360"/>
      </w:pPr>
      <w:rPr>
        <w:rFonts w:ascii="Arial" w:hAnsi="Arial" w:hint="default"/>
      </w:rPr>
    </w:lvl>
    <w:lvl w:ilvl="4" w:tplc="579A40D4" w:tentative="1">
      <w:start w:val="1"/>
      <w:numFmt w:val="bullet"/>
      <w:lvlText w:val="•"/>
      <w:lvlJc w:val="left"/>
      <w:pPr>
        <w:tabs>
          <w:tab w:val="num" w:pos="3600"/>
        </w:tabs>
        <w:ind w:left="3600" w:hanging="360"/>
      </w:pPr>
      <w:rPr>
        <w:rFonts w:ascii="Arial" w:hAnsi="Arial" w:hint="default"/>
      </w:rPr>
    </w:lvl>
    <w:lvl w:ilvl="5" w:tplc="9232F7DC" w:tentative="1">
      <w:start w:val="1"/>
      <w:numFmt w:val="bullet"/>
      <w:lvlText w:val="•"/>
      <w:lvlJc w:val="left"/>
      <w:pPr>
        <w:tabs>
          <w:tab w:val="num" w:pos="4320"/>
        </w:tabs>
        <w:ind w:left="4320" w:hanging="360"/>
      </w:pPr>
      <w:rPr>
        <w:rFonts w:ascii="Arial" w:hAnsi="Arial" w:hint="default"/>
      </w:rPr>
    </w:lvl>
    <w:lvl w:ilvl="6" w:tplc="6590AD2E" w:tentative="1">
      <w:start w:val="1"/>
      <w:numFmt w:val="bullet"/>
      <w:lvlText w:val="•"/>
      <w:lvlJc w:val="left"/>
      <w:pPr>
        <w:tabs>
          <w:tab w:val="num" w:pos="5040"/>
        </w:tabs>
        <w:ind w:left="5040" w:hanging="360"/>
      </w:pPr>
      <w:rPr>
        <w:rFonts w:ascii="Arial" w:hAnsi="Arial" w:hint="default"/>
      </w:rPr>
    </w:lvl>
    <w:lvl w:ilvl="7" w:tplc="5F62BD4C" w:tentative="1">
      <w:start w:val="1"/>
      <w:numFmt w:val="bullet"/>
      <w:lvlText w:val="•"/>
      <w:lvlJc w:val="left"/>
      <w:pPr>
        <w:tabs>
          <w:tab w:val="num" w:pos="5760"/>
        </w:tabs>
        <w:ind w:left="5760" w:hanging="360"/>
      </w:pPr>
      <w:rPr>
        <w:rFonts w:ascii="Arial" w:hAnsi="Arial" w:hint="default"/>
      </w:rPr>
    </w:lvl>
    <w:lvl w:ilvl="8" w:tplc="BDDC24E8"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5F58C6"/>
    <w:multiLevelType w:val="hybridMultilevel"/>
    <w:tmpl w:val="BE3825EC"/>
    <w:lvl w:ilvl="0" w:tplc="2558FD8A">
      <w:start w:val="1"/>
      <w:numFmt w:val="bullet"/>
      <w:lvlText w:val="•"/>
      <w:lvlJc w:val="left"/>
      <w:pPr>
        <w:tabs>
          <w:tab w:val="num" w:pos="720"/>
        </w:tabs>
        <w:ind w:left="720" w:hanging="360"/>
      </w:pPr>
      <w:rPr>
        <w:rFonts w:ascii="Arial" w:hAnsi="Arial" w:hint="default"/>
      </w:rPr>
    </w:lvl>
    <w:lvl w:ilvl="1" w:tplc="53F09040" w:tentative="1">
      <w:start w:val="1"/>
      <w:numFmt w:val="bullet"/>
      <w:lvlText w:val="•"/>
      <w:lvlJc w:val="left"/>
      <w:pPr>
        <w:tabs>
          <w:tab w:val="num" w:pos="1440"/>
        </w:tabs>
        <w:ind w:left="1440" w:hanging="360"/>
      </w:pPr>
      <w:rPr>
        <w:rFonts w:ascii="Arial" w:hAnsi="Arial" w:hint="default"/>
      </w:rPr>
    </w:lvl>
    <w:lvl w:ilvl="2" w:tplc="7F6A801A" w:tentative="1">
      <w:start w:val="1"/>
      <w:numFmt w:val="bullet"/>
      <w:lvlText w:val="•"/>
      <w:lvlJc w:val="left"/>
      <w:pPr>
        <w:tabs>
          <w:tab w:val="num" w:pos="2160"/>
        </w:tabs>
        <w:ind w:left="2160" w:hanging="360"/>
      </w:pPr>
      <w:rPr>
        <w:rFonts w:ascii="Arial" w:hAnsi="Arial" w:hint="default"/>
      </w:rPr>
    </w:lvl>
    <w:lvl w:ilvl="3" w:tplc="C23289BE" w:tentative="1">
      <w:start w:val="1"/>
      <w:numFmt w:val="bullet"/>
      <w:lvlText w:val="•"/>
      <w:lvlJc w:val="left"/>
      <w:pPr>
        <w:tabs>
          <w:tab w:val="num" w:pos="2880"/>
        </w:tabs>
        <w:ind w:left="2880" w:hanging="360"/>
      </w:pPr>
      <w:rPr>
        <w:rFonts w:ascii="Arial" w:hAnsi="Arial" w:hint="default"/>
      </w:rPr>
    </w:lvl>
    <w:lvl w:ilvl="4" w:tplc="BB8ED278" w:tentative="1">
      <w:start w:val="1"/>
      <w:numFmt w:val="bullet"/>
      <w:lvlText w:val="•"/>
      <w:lvlJc w:val="left"/>
      <w:pPr>
        <w:tabs>
          <w:tab w:val="num" w:pos="3600"/>
        </w:tabs>
        <w:ind w:left="3600" w:hanging="360"/>
      </w:pPr>
      <w:rPr>
        <w:rFonts w:ascii="Arial" w:hAnsi="Arial" w:hint="default"/>
      </w:rPr>
    </w:lvl>
    <w:lvl w:ilvl="5" w:tplc="D5AEFC84" w:tentative="1">
      <w:start w:val="1"/>
      <w:numFmt w:val="bullet"/>
      <w:lvlText w:val="•"/>
      <w:lvlJc w:val="left"/>
      <w:pPr>
        <w:tabs>
          <w:tab w:val="num" w:pos="4320"/>
        </w:tabs>
        <w:ind w:left="4320" w:hanging="360"/>
      </w:pPr>
      <w:rPr>
        <w:rFonts w:ascii="Arial" w:hAnsi="Arial" w:hint="default"/>
      </w:rPr>
    </w:lvl>
    <w:lvl w:ilvl="6" w:tplc="E0523FC4" w:tentative="1">
      <w:start w:val="1"/>
      <w:numFmt w:val="bullet"/>
      <w:lvlText w:val="•"/>
      <w:lvlJc w:val="left"/>
      <w:pPr>
        <w:tabs>
          <w:tab w:val="num" w:pos="5040"/>
        </w:tabs>
        <w:ind w:left="5040" w:hanging="360"/>
      </w:pPr>
      <w:rPr>
        <w:rFonts w:ascii="Arial" w:hAnsi="Arial" w:hint="default"/>
      </w:rPr>
    </w:lvl>
    <w:lvl w:ilvl="7" w:tplc="C64003DC" w:tentative="1">
      <w:start w:val="1"/>
      <w:numFmt w:val="bullet"/>
      <w:lvlText w:val="•"/>
      <w:lvlJc w:val="left"/>
      <w:pPr>
        <w:tabs>
          <w:tab w:val="num" w:pos="5760"/>
        </w:tabs>
        <w:ind w:left="5760" w:hanging="360"/>
      </w:pPr>
      <w:rPr>
        <w:rFonts w:ascii="Arial" w:hAnsi="Arial" w:hint="default"/>
      </w:rPr>
    </w:lvl>
    <w:lvl w:ilvl="8" w:tplc="7CC0563A"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971540D"/>
    <w:multiLevelType w:val="hybridMultilevel"/>
    <w:tmpl w:val="6CBA96DC"/>
    <w:lvl w:ilvl="0" w:tplc="F1B2E34A">
      <w:start w:val="1"/>
      <w:numFmt w:val="bullet"/>
      <w:lvlText w:val="•"/>
      <w:lvlJc w:val="left"/>
      <w:pPr>
        <w:tabs>
          <w:tab w:val="num" w:pos="720"/>
        </w:tabs>
        <w:ind w:left="720" w:hanging="360"/>
      </w:pPr>
      <w:rPr>
        <w:rFonts w:ascii="Arial" w:hAnsi="Arial" w:hint="default"/>
      </w:rPr>
    </w:lvl>
    <w:lvl w:ilvl="1" w:tplc="3DCA00FA">
      <w:start w:val="45"/>
      <w:numFmt w:val="bullet"/>
      <w:lvlText w:val="–"/>
      <w:lvlJc w:val="left"/>
      <w:pPr>
        <w:tabs>
          <w:tab w:val="num" w:pos="1440"/>
        </w:tabs>
        <w:ind w:left="1440" w:hanging="360"/>
      </w:pPr>
      <w:rPr>
        <w:rFonts w:ascii="Arial" w:hAnsi="Arial" w:hint="default"/>
      </w:rPr>
    </w:lvl>
    <w:lvl w:ilvl="2" w:tplc="AFF27F08" w:tentative="1">
      <w:start w:val="1"/>
      <w:numFmt w:val="bullet"/>
      <w:lvlText w:val="•"/>
      <w:lvlJc w:val="left"/>
      <w:pPr>
        <w:tabs>
          <w:tab w:val="num" w:pos="2160"/>
        </w:tabs>
        <w:ind w:left="2160" w:hanging="360"/>
      </w:pPr>
      <w:rPr>
        <w:rFonts w:ascii="Arial" w:hAnsi="Arial" w:hint="default"/>
      </w:rPr>
    </w:lvl>
    <w:lvl w:ilvl="3" w:tplc="C2B05CE6" w:tentative="1">
      <w:start w:val="1"/>
      <w:numFmt w:val="bullet"/>
      <w:lvlText w:val="•"/>
      <w:lvlJc w:val="left"/>
      <w:pPr>
        <w:tabs>
          <w:tab w:val="num" w:pos="2880"/>
        </w:tabs>
        <w:ind w:left="2880" w:hanging="360"/>
      </w:pPr>
      <w:rPr>
        <w:rFonts w:ascii="Arial" w:hAnsi="Arial" w:hint="default"/>
      </w:rPr>
    </w:lvl>
    <w:lvl w:ilvl="4" w:tplc="5E22A2E6" w:tentative="1">
      <w:start w:val="1"/>
      <w:numFmt w:val="bullet"/>
      <w:lvlText w:val="•"/>
      <w:lvlJc w:val="left"/>
      <w:pPr>
        <w:tabs>
          <w:tab w:val="num" w:pos="3600"/>
        </w:tabs>
        <w:ind w:left="3600" w:hanging="360"/>
      </w:pPr>
      <w:rPr>
        <w:rFonts w:ascii="Arial" w:hAnsi="Arial" w:hint="default"/>
      </w:rPr>
    </w:lvl>
    <w:lvl w:ilvl="5" w:tplc="E52C52DA" w:tentative="1">
      <w:start w:val="1"/>
      <w:numFmt w:val="bullet"/>
      <w:lvlText w:val="•"/>
      <w:lvlJc w:val="left"/>
      <w:pPr>
        <w:tabs>
          <w:tab w:val="num" w:pos="4320"/>
        </w:tabs>
        <w:ind w:left="4320" w:hanging="360"/>
      </w:pPr>
      <w:rPr>
        <w:rFonts w:ascii="Arial" w:hAnsi="Arial" w:hint="default"/>
      </w:rPr>
    </w:lvl>
    <w:lvl w:ilvl="6" w:tplc="10249904" w:tentative="1">
      <w:start w:val="1"/>
      <w:numFmt w:val="bullet"/>
      <w:lvlText w:val="•"/>
      <w:lvlJc w:val="left"/>
      <w:pPr>
        <w:tabs>
          <w:tab w:val="num" w:pos="5040"/>
        </w:tabs>
        <w:ind w:left="5040" w:hanging="360"/>
      </w:pPr>
      <w:rPr>
        <w:rFonts w:ascii="Arial" w:hAnsi="Arial" w:hint="default"/>
      </w:rPr>
    </w:lvl>
    <w:lvl w:ilvl="7" w:tplc="AC384D00" w:tentative="1">
      <w:start w:val="1"/>
      <w:numFmt w:val="bullet"/>
      <w:lvlText w:val="•"/>
      <w:lvlJc w:val="left"/>
      <w:pPr>
        <w:tabs>
          <w:tab w:val="num" w:pos="5760"/>
        </w:tabs>
        <w:ind w:left="5760" w:hanging="360"/>
      </w:pPr>
      <w:rPr>
        <w:rFonts w:ascii="Arial" w:hAnsi="Arial" w:hint="default"/>
      </w:rPr>
    </w:lvl>
    <w:lvl w:ilvl="8" w:tplc="81FE6FE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992457A"/>
    <w:multiLevelType w:val="hybridMultilevel"/>
    <w:tmpl w:val="8A602526"/>
    <w:lvl w:ilvl="0" w:tplc="08090001">
      <w:start w:val="1"/>
      <w:numFmt w:val="bullet"/>
      <w:lvlText w:val=""/>
      <w:lvlJc w:val="left"/>
      <w:pPr>
        <w:ind w:left="720" w:hanging="360"/>
      </w:pPr>
      <w:rPr>
        <w:rFonts w:ascii="Symbol" w:hAnsi="Symbol" w:hint="default"/>
      </w:rPr>
    </w:lvl>
    <w:lvl w:ilvl="1" w:tplc="9B58259A">
      <w:start w:val="3"/>
      <w:numFmt w:val="bullet"/>
      <w:lvlText w:val="•"/>
      <w:lvlJc w:val="left"/>
      <w:pPr>
        <w:ind w:left="1800" w:hanging="720"/>
      </w:pPr>
      <w:rPr>
        <w:rFonts w:ascii="Times" w:eastAsia="Batang"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69DE302C"/>
    <w:multiLevelType w:val="hybridMultilevel"/>
    <w:tmpl w:val="73D29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6A1D22B5"/>
    <w:multiLevelType w:val="hybridMultilevel"/>
    <w:tmpl w:val="6DD4D5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6A72607F"/>
    <w:multiLevelType w:val="hybridMultilevel"/>
    <w:tmpl w:val="5C628F04"/>
    <w:lvl w:ilvl="0" w:tplc="F294E140">
      <w:start w:val="1"/>
      <w:numFmt w:val="bullet"/>
      <w:lvlText w:val="•"/>
      <w:lvlJc w:val="left"/>
      <w:pPr>
        <w:tabs>
          <w:tab w:val="num" w:pos="720"/>
        </w:tabs>
        <w:ind w:left="720" w:hanging="360"/>
      </w:pPr>
      <w:rPr>
        <w:rFonts w:ascii="Arial" w:hAnsi="Arial" w:hint="default"/>
      </w:rPr>
    </w:lvl>
    <w:lvl w:ilvl="1" w:tplc="E8A47882">
      <w:start w:val="1"/>
      <w:numFmt w:val="bullet"/>
      <w:lvlText w:val="•"/>
      <w:lvlJc w:val="left"/>
      <w:pPr>
        <w:tabs>
          <w:tab w:val="num" w:pos="1440"/>
        </w:tabs>
        <w:ind w:left="1440" w:hanging="360"/>
      </w:pPr>
      <w:rPr>
        <w:rFonts w:ascii="Arial" w:hAnsi="Arial" w:hint="default"/>
      </w:rPr>
    </w:lvl>
    <w:lvl w:ilvl="2" w:tplc="70A4C0E6" w:tentative="1">
      <w:start w:val="1"/>
      <w:numFmt w:val="bullet"/>
      <w:lvlText w:val="•"/>
      <w:lvlJc w:val="left"/>
      <w:pPr>
        <w:tabs>
          <w:tab w:val="num" w:pos="2160"/>
        </w:tabs>
        <w:ind w:left="2160" w:hanging="360"/>
      </w:pPr>
      <w:rPr>
        <w:rFonts w:ascii="Arial" w:hAnsi="Arial" w:hint="default"/>
      </w:rPr>
    </w:lvl>
    <w:lvl w:ilvl="3" w:tplc="BE6011F2" w:tentative="1">
      <w:start w:val="1"/>
      <w:numFmt w:val="bullet"/>
      <w:lvlText w:val="•"/>
      <w:lvlJc w:val="left"/>
      <w:pPr>
        <w:tabs>
          <w:tab w:val="num" w:pos="2880"/>
        </w:tabs>
        <w:ind w:left="2880" w:hanging="360"/>
      </w:pPr>
      <w:rPr>
        <w:rFonts w:ascii="Arial" w:hAnsi="Arial" w:hint="default"/>
      </w:rPr>
    </w:lvl>
    <w:lvl w:ilvl="4" w:tplc="F7040C4A" w:tentative="1">
      <w:start w:val="1"/>
      <w:numFmt w:val="bullet"/>
      <w:lvlText w:val="•"/>
      <w:lvlJc w:val="left"/>
      <w:pPr>
        <w:tabs>
          <w:tab w:val="num" w:pos="3600"/>
        </w:tabs>
        <w:ind w:left="3600" w:hanging="360"/>
      </w:pPr>
      <w:rPr>
        <w:rFonts w:ascii="Arial" w:hAnsi="Arial" w:hint="default"/>
      </w:rPr>
    </w:lvl>
    <w:lvl w:ilvl="5" w:tplc="BC56E5C8" w:tentative="1">
      <w:start w:val="1"/>
      <w:numFmt w:val="bullet"/>
      <w:lvlText w:val="•"/>
      <w:lvlJc w:val="left"/>
      <w:pPr>
        <w:tabs>
          <w:tab w:val="num" w:pos="4320"/>
        </w:tabs>
        <w:ind w:left="4320" w:hanging="360"/>
      </w:pPr>
      <w:rPr>
        <w:rFonts w:ascii="Arial" w:hAnsi="Arial" w:hint="default"/>
      </w:rPr>
    </w:lvl>
    <w:lvl w:ilvl="6" w:tplc="A7584BB6" w:tentative="1">
      <w:start w:val="1"/>
      <w:numFmt w:val="bullet"/>
      <w:lvlText w:val="•"/>
      <w:lvlJc w:val="left"/>
      <w:pPr>
        <w:tabs>
          <w:tab w:val="num" w:pos="5040"/>
        </w:tabs>
        <w:ind w:left="5040" w:hanging="360"/>
      </w:pPr>
      <w:rPr>
        <w:rFonts w:ascii="Arial" w:hAnsi="Arial" w:hint="default"/>
      </w:rPr>
    </w:lvl>
    <w:lvl w:ilvl="7" w:tplc="1B062F50" w:tentative="1">
      <w:start w:val="1"/>
      <w:numFmt w:val="bullet"/>
      <w:lvlText w:val="•"/>
      <w:lvlJc w:val="left"/>
      <w:pPr>
        <w:tabs>
          <w:tab w:val="num" w:pos="5760"/>
        </w:tabs>
        <w:ind w:left="5760" w:hanging="360"/>
      </w:pPr>
      <w:rPr>
        <w:rFonts w:ascii="Arial" w:hAnsi="Arial" w:hint="default"/>
      </w:rPr>
    </w:lvl>
    <w:lvl w:ilvl="8" w:tplc="726ADAD6"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6BE57A5F"/>
    <w:multiLevelType w:val="hybridMultilevel"/>
    <w:tmpl w:val="A1526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5" w15:restartNumberingAfterBreak="0">
    <w:nsid w:val="6E4105A2"/>
    <w:multiLevelType w:val="hybridMultilevel"/>
    <w:tmpl w:val="96F82542"/>
    <w:lvl w:ilvl="0" w:tplc="CA6AF9EC">
      <w:start w:val="1"/>
      <w:numFmt w:val="bullet"/>
      <w:lvlText w:val="•"/>
      <w:lvlJc w:val="left"/>
      <w:pPr>
        <w:tabs>
          <w:tab w:val="num" w:pos="720"/>
        </w:tabs>
        <w:ind w:left="720" w:hanging="360"/>
      </w:pPr>
      <w:rPr>
        <w:rFonts w:ascii="Arial" w:hAnsi="Arial" w:hint="default"/>
      </w:rPr>
    </w:lvl>
    <w:lvl w:ilvl="1" w:tplc="70C4AB58">
      <w:start w:val="39"/>
      <w:numFmt w:val="bullet"/>
      <w:lvlText w:val="•"/>
      <w:lvlJc w:val="left"/>
      <w:pPr>
        <w:tabs>
          <w:tab w:val="num" w:pos="1440"/>
        </w:tabs>
        <w:ind w:left="1440" w:hanging="360"/>
      </w:pPr>
      <w:rPr>
        <w:rFonts w:ascii="Arial" w:hAnsi="Arial" w:hint="default"/>
      </w:rPr>
    </w:lvl>
    <w:lvl w:ilvl="2" w:tplc="F09E842A" w:tentative="1">
      <w:start w:val="1"/>
      <w:numFmt w:val="bullet"/>
      <w:lvlText w:val="•"/>
      <w:lvlJc w:val="left"/>
      <w:pPr>
        <w:tabs>
          <w:tab w:val="num" w:pos="2160"/>
        </w:tabs>
        <w:ind w:left="2160" w:hanging="360"/>
      </w:pPr>
      <w:rPr>
        <w:rFonts w:ascii="Arial" w:hAnsi="Arial" w:hint="default"/>
      </w:rPr>
    </w:lvl>
    <w:lvl w:ilvl="3" w:tplc="CDB8A570" w:tentative="1">
      <w:start w:val="1"/>
      <w:numFmt w:val="bullet"/>
      <w:lvlText w:val="•"/>
      <w:lvlJc w:val="left"/>
      <w:pPr>
        <w:tabs>
          <w:tab w:val="num" w:pos="2880"/>
        </w:tabs>
        <w:ind w:left="2880" w:hanging="360"/>
      </w:pPr>
      <w:rPr>
        <w:rFonts w:ascii="Arial" w:hAnsi="Arial" w:hint="default"/>
      </w:rPr>
    </w:lvl>
    <w:lvl w:ilvl="4" w:tplc="4588CF86" w:tentative="1">
      <w:start w:val="1"/>
      <w:numFmt w:val="bullet"/>
      <w:lvlText w:val="•"/>
      <w:lvlJc w:val="left"/>
      <w:pPr>
        <w:tabs>
          <w:tab w:val="num" w:pos="3600"/>
        </w:tabs>
        <w:ind w:left="3600" w:hanging="360"/>
      </w:pPr>
      <w:rPr>
        <w:rFonts w:ascii="Arial" w:hAnsi="Arial" w:hint="default"/>
      </w:rPr>
    </w:lvl>
    <w:lvl w:ilvl="5" w:tplc="EBFA899A" w:tentative="1">
      <w:start w:val="1"/>
      <w:numFmt w:val="bullet"/>
      <w:lvlText w:val="•"/>
      <w:lvlJc w:val="left"/>
      <w:pPr>
        <w:tabs>
          <w:tab w:val="num" w:pos="4320"/>
        </w:tabs>
        <w:ind w:left="4320" w:hanging="360"/>
      </w:pPr>
      <w:rPr>
        <w:rFonts w:ascii="Arial" w:hAnsi="Arial" w:hint="default"/>
      </w:rPr>
    </w:lvl>
    <w:lvl w:ilvl="6" w:tplc="51EAF8EA" w:tentative="1">
      <w:start w:val="1"/>
      <w:numFmt w:val="bullet"/>
      <w:lvlText w:val="•"/>
      <w:lvlJc w:val="left"/>
      <w:pPr>
        <w:tabs>
          <w:tab w:val="num" w:pos="5040"/>
        </w:tabs>
        <w:ind w:left="5040" w:hanging="360"/>
      </w:pPr>
      <w:rPr>
        <w:rFonts w:ascii="Arial" w:hAnsi="Arial" w:hint="default"/>
      </w:rPr>
    </w:lvl>
    <w:lvl w:ilvl="7" w:tplc="C09EFFD4" w:tentative="1">
      <w:start w:val="1"/>
      <w:numFmt w:val="bullet"/>
      <w:lvlText w:val="•"/>
      <w:lvlJc w:val="left"/>
      <w:pPr>
        <w:tabs>
          <w:tab w:val="num" w:pos="5760"/>
        </w:tabs>
        <w:ind w:left="5760" w:hanging="360"/>
      </w:pPr>
      <w:rPr>
        <w:rFonts w:ascii="Arial" w:hAnsi="Arial" w:hint="default"/>
      </w:rPr>
    </w:lvl>
    <w:lvl w:ilvl="8" w:tplc="F576393A"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7" w15:restartNumberingAfterBreak="0">
    <w:nsid w:val="6F013E73"/>
    <w:multiLevelType w:val="hybridMultilevel"/>
    <w:tmpl w:val="E1B2F818"/>
    <w:lvl w:ilvl="0" w:tplc="3922149C">
      <w:start w:val="69"/>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98" w15:restartNumberingAfterBreak="0">
    <w:nsid w:val="6FC117BB"/>
    <w:multiLevelType w:val="hybridMultilevel"/>
    <w:tmpl w:val="313E8072"/>
    <w:lvl w:ilvl="0" w:tplc="3A982D34">
      <w:start w:val="1"/>
      <w:numFmt w:val="bullet"/>
      <w:lvlText w:val="•"/>
      <w:lvlJc w:val="left"/>
      <w:pPr>
        <w:tabs>
          <w:tab w:val="num" w:pos="720"/>
        </w:tabs>
        <w:ind w:left="720" w:hanging="360"/>
      </w:pPr>
      <w:rPr>
        <w:rFonts w:ascii="Arial" w:hAnsi="Arial" w:hint="default"/>
      </w:rPr>
    </w:lvl>
    <w:lvl w:ilvl="1" w:tplc="92B23BCC">
      <w:start w:val="2896"/>
      <w:numFmt w:val="bullet"/>
      <w:lvlText w:val="–"/>
      <w:lvlJc w:val="left"/>
      <w:pPr>
        <w:tabs>
          <w:tab w:val="num" w:pos="1440"/>
        </w:tabs>
        <w:ind w:left="1440" w:hanging="360"/>
      </w:pPr>
      <w:rPr>
        <w:rFonts w:ascii="Arial" w:hAnsi="Arial" w:hint="default"/>
      </w:rPr>
    </w:lvl>
    <w:lvl w:ilvl="2" w:tplc="4F10B14E">
      <w:start w:val="2896"/>
      <w:numFmt w:val="bullet"/>
      <w:lvlText w:val="•"/>
      <w:lvlJc w:val="left"/>
      <w:pPr>
        <w:tabs>
          <w:tab w:val="num" w:pos="2160"/>
        </w:tabs>
        <w:ind w:left="2160" w:hanging="360"/>
      </w:pPr>
      <w:rPr>
        <w:rFonts w:ascii="Arial" w:hAnsi="Arial" w:hint="default"/>
      </w:rPr>
    </w:lvl>
    <w:lvl w:ilvl="3" w:tplc="A1943358">
      <w:start w:val="1"/>
      <w:numFmt w:val="bullet"/>
      <w:lvlText w:val="•"/>
      <w:lvlJc w:val="left"/>
      <w:pPr>
        <w:tabs>
          <w:tab w:val="num" w:pos="2880"/>
        </w:tabs>
        <w:ind w:left="2880" w:hanging="360"/>
      </w:pPr>
      <w:rPr>
        <w:rFonts w:ascii="Arial" w:hAnsi="Arial" w:hint="default"/>
      </w:rPr>
    </w:lvl>
    <w:lvl w:ilvl="4" w:tplc="3412F772" w:tentative="1">
      <w:start w:val="1"/>
      <w:numFmt w:val="bullet"/>
      <w:lvlText w:val="•"/>
      <w:lvlJc w:val="left"/>
      <w:pPr>
        <w:tabs>
          <w:tab w:val="num" w:pos="3600"/>
        </w:tabs>
        <w:ind w:left="3600" w:hanging="360"/>
      </w:pPr>
      <w:rPr>
        <w:rFonts w:ascii="Arial" w:hAnsi="Arial" w:hint="default"/>
      </w:rPr>
    </w:lvl>
    <w:lvl w:ilvl="5" w:tplc="90F0E858" w:tentative="1">
      <w:start w:val="1"/>
      <w:numFmt w:val="bullet"/>
      <w:lvlText w:val="•"/>
      <w:lvlJc w:val="left"/>
      <w:pPr>
        <w:tabs>
          <w:tab w:val="num" w:pos="4320"/>
        </w:tabs>
        <w:ind w:left="4320" w:hanging="360"/>
      </w:pPr>
      <w:rPr>
        <w:rFonts w:ascii="Arial" w:hAnsi="Arial" w:hint="default"/>
      </w:rPr>
    </w:lvl>
    <w:lvl w:ilvl="6" w:tplc="35D8FB84" w:tentative="1">
      <w:start w:val="1"/>
      <w:numFmt w:val="bullet"/>
      <w:lvlText w:val="•"/>
      <w:lvlJc w:val="left"/>
      <w:pPr>
        <w:tabs>
          <w:tab w:val="num" w:pos="5040"/>
        </w:tabs>
        <w:ind w:left="5040" w:hanging="360"/>
      </w:pPr>
      <w:rPr>
        <w:rFonts w:ascii="Arial" w:hAnsi="Arial" w:hint="default"/>
      </w:rPr>
    </w:lvl>
    <w:lvl w:ilvl="7" w:tplc="A4DAAF7E" w:tentative="1">
      <w:start w:val="1"/>
      <w:numFmt w:val="bullet"/>
      <w:lvlText w:val="•"/>
      <w:lvlJc w:val="left"/>
      <w:pPr>
        <w:tabs>
          <w:tab w:val="num" w:pos="5760"/>
        </w:tabs>
        <w:ind w:left="5760" w:hanging="360"/>
      </w:pPr>
      <w:rPr>
        <w:rFonts w:ascii="Arial" w:hAnsi="Arial" w:hint="default"/>
      </w:rPr>
    </w:lvl>
    <w:lvl w:ilvl="8" w:tplc="1F36CE98"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71342FB2"/>
    <w:multiLevelType w:val="hybridMultilevel"/>
    <w:tmpl w:val="DD56C6DA"/>
    <w:lvl w:ilvl="0" w:tplc="3FE6A5C0">
      <w:start w:val="1"/>
      <w:numFmt w:val="bullet"/>
      <w:lvlText w:val="•"/>
      <w:lvlJc w:val="left"/>
      <w:pPr>
        <w:tabs>
          <w:tab w:val="num" w:pos="720"/>
        </w:tabs>
        <w:ind w:left="720" w:hanging="360"/>
      </w:pPr>
      <w:rPr>
        <w:rFonts w:ascii="Arial" w:hAnsi="Arial" w:hint="default"/>
      </w:rPr>
    </w:lvl>
    <w:lvl w:ilvl="1" w:tplc="68F6027C">
      <w:start w:val="557"/>
      <w:numFmt w:val="bullet"/>
      <w:lvlText w:val="–"/>
      <w:lvlJc w:val="left"/>
      <w:pPr>
        <w:tabs>
          <w:tab w:val="num" w:pos="1440"/>
        </w:tabs>
        <w:ind w:left="1440" w:hanging="360"/>
      </w:pPr>
      <w:rPr>
        <w:rFonts w:ascii="Arial" w:hAnsi="Arial" w:hint="default"/>
      </w:rPr>
    </w:lvl>
    <w:lvl w:ilvl="2" w:tplc="B124650A" w:tentative="1">
      <w:start w:val="1"/>
      <w:numFmt w:val="bullet"/>
      <w:lvlText w:val="•"/>
      <w:lvlJc w:val="left"/>
      <w:pPr>
        <w:tabs>
          <w:tab w:val="num" w:pos="2160"/>
        </w:tabs>
        <w:ind w:left="2160" w:hanging="360"/>
      </w:pPr>
      <w:rPr>
        <w:rFonts w:ascii="Arial" w:hAnsi="Arial" w:hint="default"/>
      </w:rPr>
    </w:lvl>
    <w:lvl w:ilvl="3" w:tplc="8B20E8D0" w:tentative="1">
      <w:start w:val="1"/>
      <w:numFmt w:val="bullet"/>
      <w:lvlText w:val="•"/>
      <w:lvlJc w:val="left"/>
      <w:pPr>
        <w:tabs>
          <w:tab w:val="num" w:pos="2880"/>
        </w:tabs>
        <w:ind w:left="2880" w:hanging="360"/>
      </w:pPr>
      <w:rPr>
        <w:rFonts w:ascii="Arial" w:hAnsi="Arial" w:hint="default"/>
      </w:rPr>
    </w:lvl>
    <w:lvl w:ilvl="4" w:tplc="F352152A" w:tentative="1">
      <w:start w:val="1"/>
      <w:numFmt w:val="bullet"/>
      <w:lvlText w:val="•"/>
      <w:lvlJc w:val="left"/>
      <w:pPr>
        <w:tabs>
          <w:tab w:val="num" w:pos="3600"/>
        </w:tabs>
        <w:ind w:left="3600" w:hanging="360"/>
      </w:pPr>
      <w:rPr>
        <w:rFonts w:ascii="Arial" w:hAnsi="Arial" w:hint="default"/>
      </w:rPr>
    </w:lvl>
    <w:lvl w:ilvl="5" w:tplc="38DA6818" w:tentative="1">
      <w:start w:val="1"/>
      <w:numFmt w:val="bullet"/>
      <w:lvlText w:val="•"/>
      <w:lvlJc w:val="left"/>
      <w:pPr>
        <w:tabs>
          <w:tab w:val="num" w:pos="4320"/>
        </w:tabs>
        <w:ind w:left="4320" w:hanging="360"/>
      </w:pPr>
      <w:rPr>
        <w:rFonts w:ascii="Arial" w:hAnsi="Arial" w:hint="default"/>
      </w:rPr>
    </w:lvl>
    <w:lvl w:ilvl="6" w:tplc="F08A74B6" w:tentative="1">
      <w:start w:val="1"/>
      <w:numFmt w:val="bullet"/>
      <w:lvlText w:val="•"/>
      <w:lvlJc w:val="left"/>
      <w:pPr>
        <w:tabs>
          <w:tab w:val="num" w:pos="5040"/>
        </w:tabs>
        <w:ind w:left="5040" w:hanging="360"/>
      </w:pPr>
      <w:rPr>
        <w:rFonts w:ascii="Arial" w:hAnsi="Arial" w:hint="default"/>
      </w:rPr>
    </w:lvl>
    <w:lvl w:ilvl="7" w:tplc="CF300342" w:tentative="1">
      <w:start w:val="1"/>
      <w:numFmt w:val="bullet"/>
      <w:lvlText w:val="•"/>
      <w:lvlJc w:val="left"/>
      <w:pPr>
        <w:tabs>
          <w:tab w:val="num" w:pos="5760"/>
        </w:tabs>
        <w:ind w:left="5760" w:hanging="360"/>
      </w:pPr>
      <w:rPr>
        <w:rFonts w:ascii="Arial" w:hAnsi="Arial" w:hint="default"/>
      </w:rPr>
    </w:lvl>
    <w:lvl w:ilvl="8" w:tplc="703C2342"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1B45E8C"/>
    <w:multiLevelType w:val="hybridMultilevel"/>
    <w:tmpl w:val="4AC6E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7258774A"/>
    <w:multiLevelType w:val="hybridMultilevel"/>
    <w:tmpl w:val="648CEA68"/>
    <w:lvl w:ilvl="0" w:tplc="4F641752">
      <w:start w:val="1"/>
      <w:numFmt w:val="bullet"/>
      <w:lvlText w:val="•"/>
      <w:lvlJc w:val="left"/>
      <w:pPr>
        <w:tabs>
          <w:tab w:val="num" w:pos="720"/>
        </w:tabs>
        <w:ind w:left="720" w:hanging="360"/>
      </w:pPr>
      <w:rPr>
        <w:rFonts w:ascii="Arial" w:hAnsi="Arial" w:hint="default"/>
      </w:rPr>
    </w:lvl>
    <w:lvl w:ilvl="1" w:tplc="F1445F76">
      <w:start w:val="45"/>
      <w:numFmt w:val="bullet"/>
      <w:lvlText w:val="–"/>
      <w:lvlJc w:val="left"/>
      <w:pPr>
        <w:tabs>
          <w:tab w:val="num" w:pos="1440"/>
        </w:tabs>
        <w:ind w:left="1440" w:hanging="360"/>
      </w:pPr>
      <w:rPr>
        <w:rFonts w:ascii="Arial" w:hAnsi="Arial" w:hint="default"/>
      </w:rPr>
    </w:lvl>
    <w:lvl w:ilvl="2" w:tplc="B9B4A28C" w:tentative="1">
      <w:start w:val="1"/>
      <w:numFmt w:val="bullet"/>
      <w:lvlText w:val="•"/>
      <w:lvlJc w:val="left"/>
      <w:pPr>
        <w:tabs>
          <w:tab w:val="num" w:pos="2160"/>
        </w:tabs>
        <w:ind w:left="2160" w:hanging="360"/>
      </w:pPr>
      <w:rPr>
        <w:rFonts w:ascii="Arial" w:hAnsi="Arial" w:hint="default"/>
      </w:rPr>
    </w:lvl>
    <w:lvl w:ilvl="3" w:tplc="86001524" w:tentative="1">
      <w:start w:val="1"/>
      <w:numFmt w:val="bullet"/>
      <w:lvlText w:val="•"/>
      <w:lvlJc w:val="left"/>
      <w:pPr>
        <w:tabs>
          <w:tab w:val="num" w:pos="2880"/>
        </w:tabs>
        <w:ind w:left="2880" w:hanging="360"/>
      </w:pPr>
      <w:rPr>
        <w:rFonts w:ascii="Arial" w:hAnsi="Arial" w:hint="default"/>
      </w:rPr>
    </w:lvl>
    <w:lvl w:ilvl="4" w:tplc="53EAC4E4" w:tentative="1">
      <w:start w:val="1"/>
      <w:numFmt w:val="bullet"/>
      <w:lvlText w:val="•"/>
      <w:lvlJc w:val="left"/>
      <w:pPr>
        <w:tabs>
          <w:tab w:val="num" w:pos="3600"/>
        </w:tabs>
        <w:ind w:left="3600" w:hanging="360"/>
      </w:pPr>
      <w:rPr>
        <w:rFonts w:ascii="Arial" w:hAnsi="Arial" w:hint="default"/>
      </w:rPr>
    </w:lvl>
    <w:lvl w:ilvl="5" w:tplc="FB7A396C" w:tentative="1">
      <w:start w:val="1"/>
      <w:numFmt w:val="bullet"/>
      <w:lvlText w:val="•"/>
      <w:lvlJc w:val="left"/>
      <w:pPr>
        <w:tabs>
          <w:tab w:val="num" w:pos="4320"/>
        </w:tabs>
        <w:ind w:left="4320" w:hanging="360"/>
      </w:pPr>
      <w:rPr>
        <w:rFonts w:ascii="Arial" w:hAnsi="Arial" w:hint="default"/>
      </w:rPr>
    </w:lvl>
    <w:lvl w:ilvl="6" w:tplc="6ACEC45C" w:tentative="1">
      <w:start w:val="1"/>
      <w:numFmt w:val="bullet"/>
      <w:lvlText w:val="•"/>
      <w:lvlJc w:val="left"/>
      <w:pPr>
        <w:tabs>
          <w:tab w:val="num" w:pos="5040"/>
        </w:tabs>
        <w:ind w:left="5040" w:hanging="360"/>
      </w:pPr>
      <w:rPr>
        <w:rFonts w:ascii="Arial" w:hAnsi="Arial" w:hint="default"/>
      </w:rPr>
    </w:lvl>
    <w:lvl w:ilvl="7" w:tplc="9A427E60" w:tentative="1">
      <w:start w:val="1"/>
      <w:numFmt w:val="bullet"/>
      <w:lvlText w:val="•"/>
      <w:lvlJc w:val="left"/>
      <w:pPr>
        <w:tabs>
          <w:tab w:val="num" w:pos="5760"/>
        </w:tabs>
        <w:ind w:left="5760" w:hanging="360"/>
      </w:pPr>
      <w:rPr>
        <w:rFonts w:ascii="Arial" w:hAnsi="Arial" w:hint="default"/>
      </w:rPr>
    </w:lvl>
    <w:lvl w:ilvl="8" w:tplc="CE74EE3E"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2FE521D"/>
    <w:multiLevelType w:val="hybridMultilevel"/>
    <w:tmpl w:val="E556D356"/>
    <w:lvl w:ilvl="0" w:tplc="0B96C04E">
      <w:start w:val="1"/>
      <w:numFmt w:val="bullet"/>
      <w:lvlText w:val="–"/>
      <w:lvlJc w:val="left"/>
      <w:pPr>
        <w:tabs>
          <w:tab w:val="num" w:pos="720"/>
        </w:tabs>
        <w:ind w:left="720" w:hanging="360"/>
      </w:pPr>
      <w:rPr>
        <w:rFonts w:ascii="Arial" w:hAnsi="Arial" w:hint="default"/>
      </w:rPr>
    </w:lvl>
    <w:lvl w:ilvl="1" w:tplc="2702F60E">
      <w:start w:val="1"/>
      <w:numFmt w:val="bullet"/>
      <w:lvlText w:val="–"/>
      <w:lvlJc w:val="left"/>
      <w:pPr>
        <w:tabs>
          <w:tab w:val="num" w:pos="1440"/>
        </w:tabs>
        <w:ind w:left="1440" w:hanging="360"/>
      </w:pPr>
      <w:rPr>
        <w:rFonts w:ascii="Arial" w:hAnsi="Arial" w:hint="default"/>
      </w:rPr>
    </w:lvl>
    <w:lvl w:ilvl="2" w:tplc="22CC701C" w:tentative="1">
      <w:start w:val="1"/>
      <w:numFmt w:val="bullet"/>
      <w:lvlText w:val="–"/>
      <w:lvlJc w:val="left"/>
      <w:pPr>
        <w:tabs>
          <w:tab w:val="num" w:pos="2160"/>
        </w:tabs>
        <w:ind w:left="2160" w:hanging="360"/>
      </w:pPr>
      <w:rPr>
        <w:rFonts w:ascii="Arial" w:hAnsi="Arial" w:hint="default"/>
      </w:rPr>
    </w:lvl>
    <w:lvl w:ilvl="3" w:tplc="5010F570" w:tentative="1">
      <w:start w:val="1"/>
      <w:numFmt w:val="bullet"/>
      <w:lvlText w:val="–"/>
      <w:lvlJc w:val="left"/>
      <w:pPr>
        <w:tabs>
          <w:tab w:val="num" w:pos="2880"/>
        </w:tabs>
        <w:ind w:left="2880" w:hanging="360"/>
      </w:pPr>
      <w:rPr>
        <w:rFonts w:ascii="Arial" w:hAnsi="Arial" w:hint="default"/>
      </w:rPr>
    </w:lvl>
    <w:lvl w:ilvl="4" w:tplc="86226F6E" w:tentative="1">
      <w:start w:val="1"/>
      <w:numFmt w:val="bullet"/>
      <w:lvlText w:val="–"/>
      <w:lvlJc w:val="left"/>
      <w:pPr>
        <w:tabs>
          <w:tab w:val="num" w:pos="3600"/>
        </w:tabs>
        <w:ind w:left="3600" w:hanging="360"/>
      </w:pPr>
      <w:rPr>
        <w:rFonts w:ascii="Arial" w:hAnsi="Arial" w:hint="default"/>
      </w:rPr>
    </w:lvl>
    <w:lvl w:ilvl="5" w:tplc="39AE47A8" w:tentative="1">
      <w:start w:val="1"/>
      <w:numFmt w:val="bullet"/>
      <w:lvlText w:val="–"/>
      <w:lvlJc w:val="left"/>
      <w:pPr>
        <w:tabs>
          <w:tab w:val="num" w:pos="4320"/>
        </w:tabs>
        <w:ind w:left="4320" w:hanging="360"/>
      </w:pPr>
      <w:rPr>
        <w:rFonts w:ascii="Arial" w:hAnsi="Arial" w:hint="default"/>
      </w:rPr>
    </w:lvl>
    <w:lvl w:ilvl="6" w:tplc="7B921114" w:tentative="1">
      <w:start w:val="1"/>
      <w:numFmt w:val="bullet"/>
      <w:lvlText w:val="–"/>
      <w:lvlJc w:val="left"/>
      <w:pPr>
        <w:tabs>
          <w:tab w:val="num" w:pos="5040"/>
        </w:tabs>
        <w:ind w:left="5040" w:hanging="360"/>
      </w:pPr>
      <w:rPr>
        <w:rFonts w:ascii="Arial" w:hAnsi="Arial" w:hint="default"/>
      </w:rPr>
    </w:lvl>
    <w:lvl w:ilvl="7" w:tplc="74821ECC" w:tentative="1">
      <w:start w:val="1"/>
      <w:numFmt w:val="bullet"/>
      <w:lvlText w:val="–"/>
      <w:lvlJc w:val="left"/>
      <w:pPr>
        <w:tabs>
          <w:tab w:val="num" w:pos="5760"/>
        </w:tabs>
        <w:ind w:left="5760" w:hanging="360"/>
      </w:pPr>
      <w:rPr>
        <w:rFonts w:ascii="Arial" w:hAnsi="Arial" w:hint="default"/>
      </w:rPr>
    </w:lvl>
    <w:lvl w:ilvl="8" w:tplc="C71036FE"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32F1CF5"/>
    <w:multiLevelType w:val="hybridMultilevel"/>
    <w:tmpl w:val="432071E8"/>
    <w:lvl w:ilvl="0" w:tplc="40D6D958">
      <w:start w:val="1"/>
      <w:numFmt w:val="bullet"/>
      <w:lvlText w:val="•"/>
      <w:lvlJc w:val="left"/>
      <w:pPr>
        <w:tabs>
          <w:tab w:val="num" w:pos="720"/>
        </w:tabs>
        <w:ind w:left="720" w:hanging="360"/>
      </w:pPr>
      <w:rPr>
        <w:rFonts w:ascii="Arial" w:hAnsi="Arial" w:hint="default"/>
      </w:rPr>
    </w:lvl>
    <w:lvl w:ilvl="1" w:tplc="B2BC4314">
      <w:start w:val="69"/>
      <w:numFmt w:val="bullet"/>
      <w:lvlText w:val="–"/>
      <w:lvlJc w:val="left"/>
      <w:pPr>
        <w:tabs>
          <w:tab w:val="num" w:pos="1440"/>
        </w:tabs>
        <w:ind w:left="1440" w:hanging="360"/>
      </w:pPr>
      <w:rPr>
        <w:rFonts w:ascii="Arial" w:hAnsi="Arial" w:hint="default"/>
      </w:rPr>
    </w:lvl>
    <w:lvl w:ilvl="2" w:tplc="CAB87546">
      <w:start w:val="69"/>
      <w:numFmt w:val="bullet"/>
      <w:lvlText w:val="•"/>
      <w:lvlJc w:val="left"/>
      <w:pPr>
        <w:tabs>
          <w:tab w:val="num" w:pos="2160"/>
        </w:tabs>
        <w:ind w:left="2160" w:hanging="360"/>
      </w:pPr>
      <w:rPr>
        <w:rFonts w:ascii="Arial" w:hAnsi="Arial" w:hint="default"/>
      </w:rPr>
    </w:lvl>
    <w:lvl w:ilvl="3" w:tplc="9FB67F12" w:tentative="1">
      <w:start w:val="1"/>
      <w:numFmt w:val="bullet"/>
      <w:lvlText w:val="•"/>
      <w:lvlJc w:val="left"/>
      <w:pPr>
        <w:tabs>
          <w:tab w:val="num" w:pos="2880"/>
        </w:tabs>
        <w:ind w:left="2880" w:hanging="360"/>
      </w:pPr>
      <w:rPr>
        <w:rFonts w:ascii="Arial" w:hAnsi="Arial" w:hint="default"/>
      </w:rPr>
    </w:lvl>
    <w:lvl w:ilvl="4" w:tplc="3B56AD2E" w:tentative="1">
      <w:start w:val="1"/>
      <w:numFmt w:val="bullet"/>
      <w:lvlText w:val="•"/>
      <w:lvlJc w:val="left"/>
      <w:pPr>
        <w:tabs>
          <w:tab w:val="num" w:pos="3600"/>
        </w:tabs>
        <w:ind w:left="3600" w:hanging="360"/>
      </w:pPr>
      <w:rPr>
        <w:rFonts w:ascii="Arial" w:hAnsi="Arial" w:hint="default"/>
      </w:rPr>
    </w:lvl>
    <w:lvl w:ilvl="5" w:tplc="2A1CD642" w:tentative="1">
      <w:start w:val="1"/>
      <w:numFmt w:val="bullet"/>
      <w:lvlText w:val="•"/>
      <w:lvlJc w:val="left"/>
      <w:pPr>
        <w:tabs>
          <w:tab w:val="num" w:pos="4320"/>
        </w:tabs>
        <w:ind w:left="4320" w:hanging="360"/>
      </w:pPr>
      <w:rPr>
        <w:rFonts w:ascii="Arial" w:hAnsi="Arial" w:hint="default"/>
      </w:rPr>
    </w:lvl>
    <w:lvl w:ilvl="6" w:tplc="64883FDE" w:tentative="1">
      <w:start w:val="1"/>
      <w:numFmt w:val="bullet"/>
      <w:lvlText w:val="•"/>
      <w:lvlJc w:val="left"/>
      <w:pPr>
        <w:tabs>
          <w:tab w:val="num" w:pos="5040"/>
        </w:tabs>
        <w:ind w:left="5040" w:hanging="360"/>
      </w:pPr>
      <w:rPr>
        <w:rFonts w:ascii="Arial" w:hAnsi="Arial" w:hint="default"/>
      </w:rPr>
    </w:lvl>
    <w:lvl w:ilvl="7" w:tplc="7C3216FE" w:tentative="1">
      <w:start w:val="1"/>
      <w:numFmt w:val="bullet"/>
      <w:lvlText w:val="•"/>
      <w:lvlJc w:val="left"/>
      <w:pPr>
        <w:tabs>
          <w:tab w:val="num" w:pos="5760"/>
        </w:tabs>
        <w:ind w:left="5760" w:hanging="360"/>
      </w:pPr>
      <w:rPr>
        <w:rFonts w:ascii="Arial" w:hAnsi="Arial" w:hint="default"/>
      </w:rPr>
    </w:lvl>
    <w:lvl w:ilvl="8" w:tplc="711CA1F4"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47D3138"/>
    <w:multiLevelType w:val="hybridMultilevel"/>
    <w:tmpl w:val="EFB6A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75AD3100"/>
    <w:multiLevelType w:val="hybridMultilevel"/>
    <w:tmpl w:val="1200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7" w15:restartNumberingAfterBreak="0">
    <w:nsid w:val="77FA0F4D"/>
    <w:multiLevelType w:val="hybridMultilevel"/>
    <w:tmpl w:val="6D143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256F7B"/>
    <w:multiLevelType w:val="hybridMultilevel"/>
    <w:tmpl w:val="0B6EB5D2"/>
    <w:lvl w:ilvl="0" w:tplc="E94CC424">
      <w:start w:val="1"/>
      <w:numFmt w:val="bullet"/>
      <w:lvlText w:val="•"/>
      <w:lvlJc w:val="left"/>
      <w:pPr>
        <w:tabs>
          <w:tab w:val="num" w:pos="720"/>
        </w:tabs>
        <w:ind w:left="720" w:hanging="360"/>
      </w:pPr>
      <w:rPr>
        <w:rFonts w:ascii="Arial" w:hAnsi="Arial" w:hint="default"/>
      </w:rPr>
    </w:lvl>
    <w:lvl w:ilvl="1" w:tplc="0CF6A51C">
      <w:start w:val="1"/>
      <w:numFmt w:val="bullet"/>
      <w:lvlText w:val="•"/>
      <w:lvlJc w:val="left"/>
      <w:pPr>
        <w:tabs>
          <w:tab w:val="num" w:pos="1440"/>
        </w:tabs>
        <w:ind w:left="1440" w:hanging="360"/>
      </w:pPr>
      <w:rPr>
        <w:rFonts w:ascii="Arial" w:hAnsi="Arial" w:hint="default"/>
      </w:rPr>
    </w:lvl>
    <w:lvl w:ilvl="2" w:tplc="CB341F34">
      <w:start w:val="5944"/>
      <w:numFmt w:val="bullet"/>
      <w:lvlText w:val="•"/>
      <w:lvlJc w:val="left"/>
      <w:pPr>
        <w:tabs>
          <w:tab w:val="num" w:pos="2160"/>
        </w:tabs>
        <w:ind w:left="2160" w:hanging="360"/>
      </w:pPr>
      <w:rPr>
        <w:rFonts w:ascii="Arial" w:hAnsi="Arial" w:hint="default"/>
      </w:rPr>
    </w:lvl>
    <w:lvl w:ilvl="3" w:tplc="5992BC7E">
      <w:start w:val="5944"/>
      <w:numFmt w:val="bullet"/>
      <w:lvlText w:val="–"/>
      <w:lvlJc w:val="left"/>
      <w:pPr>
        <w:tabs>
          <w:tab w:val="num" w:pos="2880"/>
        </w:tabs>
        <w:ind w:left="2880" w:hanging="360"/>
      </w:pPr>
      <w:rPr>
        <w:rFonts w:ascii="Arial" w:hAnsi="Arial" w:hint="default"/>
      </w:rPr>
    </w:lvl>
    <w:lvl w:ilvl="4" w:tplc="CBE84260">
      <w:start w:val="5944"/>
      <w:numFmt w:val="bullet"/>
      <w:lvlText w:val="»"/>
      <w:lvlJc w:val="left"/>
      <w:pPr>
        <w:tabs>
          <w:tab w:val="num" w:pos="3600"/>
        </w:tabs>
        <w:ind w:left="3600" w:hanging="360"/>
      </w:pPr>
      <w:rPr>
        <w:rFonts w:ascii="Arial" w:hAnsi="Arial" w:hint="default"/>
      </w:rPr>
    </w:lvl>
    <w:lvl w:ilvl="5" w:tplc="C6F2C734" w:tentative="1">
      <w:start w:val="1"/>
      <w:numFmt w:val="bullet"/>
      <w:lvlText w:val="•"/>
      <w:lvlJc w:val="left"/>
      <w:pPr>
        <w:tabs>
          <w:tab w:val="num" w:pos="4320"/>
        </w:tabs>
        <w:ind w:left="4320" w:hanging="360"/>
      </w:pPr>
      <w:rPr>
        <w:rFonts w:ascii="Arial" w:hAnsi="Arial" w:hint="default"/>
      </w:rPr>
    </w:lvl>
    <w:lvl w:ilvl="6" w:tplc="B770F038" w:tentative="1">
      <w:start w:val="1"/>
      <w:numFmt w:val="bullet"/>
      <w:lvlText w:val="•"/>
      <w:lvlJc w:val="left"/>
      <w:pPr>
        <w:tabs>
          <w:tab w:val="num" w:pos="5040"/>
        </w:tabs>
        <w:ind w:left="5040" w:hanging="360"/>
      </w:pPr>
      <w:rPr>
        <w:rFonts w:ascii="Arial" w:hAnsi="Arial" w:hint="default"/>
      </w:rPr>
    </w:lvl>
    <w:lvl w:ilvl="7" w:tplc="30DE168A" w:tentative="1">
      <w:start w:val="1"/>
      <w:numFmt w:val="bullet"/>
      <w:lvlText w:val="•"/>
      <w:lvlJc w:val="left"/>
      <w:pPr>
        <w:tabs>
          <w:tab w:val="num" w:pos="5760"/>
        </w:tabs>
        <w:ind w:left="5760" w:hanging="360"/>
      </w:pPr>
      <w:rPr>
        <w:rFonts w:ascii="Arial" w:hAnsi="Arial" w:hint="default"/>
      </w:rPr>
    </w:lvl>
    <w:lvl w:ilvl="8" w:tplc="0EB0DE98"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9737E9A"/>
    <w:multiLevelType w:val="hybridMultilevel"/>
    <w:tmpl w:val="6F5EC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99756CE"/>
    <w:multiLevelType w:val="hybridMultilevel"/>
    <w:tmpl w:val="A5D2F8CA"/>
    <w:lvl w:ilvl="0" w:tplc="134EE44C">
      <w:start w:val="1"/>
      <w:numFmt w:val="bullet"/>
      <w:lvlText w:val="•"/>
      <w:lvlJc w:val="left"/>
      <w:pPr>
        <w:tabs>
          <w:tab w:val="num" w:pos="720"/>
        </w:tabs>
        <w:ind w:left="720" w:hanging="360"/>
      </w:pPr>
      <w:rPr>
        <w:rFonts w:ascii="Arial" w:hAnsi="Arial" w:hint="default"/>
      </w:rPr>
    </w:lvl>
    <w:lvl w:ilvl="1" w:tplc="D4767238">
      <w:start w:val="43"/>
      <w:numFmt w:val="bullet"/>
      <w:lvlText w:val="–"/>
      <w:lvlJc w:val="left"/>
      <w:pPr>
        <w:tabs>
          <w:tab w:val="num" w:pos="1440"/>
        </w:tabs>
        <w:ind w:left="1440" w:hanging="360"/>
      </w:pPr>
      <w:rPr>
        <w:rFonts w:ascii="Arial" w:hAnsi="Arial" w:hint="default"/>
      </w:rPr>
    </w:lvl>
    <w:lvl w:ilvl="2" w:tplc="333CF650">
      <w:start w:val="43"/>
      <w:numFmt w:val="bullet"/>
      <w:lvlText w:val="•"/>
      <w:lvlJc w:val="left"/>
      <w:pPr>
        <w:tabs>
          <w:tab w:val="num" w:pos="2160"/>
        </w:tabs>
        <w:ind w:left="2160" w:hanging="360"/>
      </w:pPr>
      <w:rPr>
        <w:rFonts w:ascii="Arial" w:hAnsi="Arial" w:hint="default"/>
      </w:rPr>
    </w:lvl>
    <w:lvl w:ilvl="3" w:tplc="FDBCA974" w:tentative="1">
      <w:start w:val="1"/>
      <w:numFmt w:val="bullet"/>
      <w:lvlText w:val="•"/>
      <w:lvlJc w:val="left"/>
      <w:pPr>
        <w:tabs>
          <w:tab w:val="num" w:pos="2880"/>
        </w:tabs>
        <w:ind w:left="2880" w:hanging="360"/>
      </w:pPr>
      <w:rPr>
        <w:rFonts w:ascii="Arial" w:hAnsi="Arial" w:hint="default"/>
      </w:rPr>
    </w:lvl>
    <w:lvl w:ilvl="4" w:tplc="5A74AACC" w:tentative="1">
      <w:start w:val="1"/>
      <w:numFmt w:val="bullet"/>
      <w:lvlText w:val="•"/>
      <w:lvlJc w:val="left"/>
      <w:pPr>
        <w:tabs>
          <w:tab w:val="num" w:pos="3600"/>
        </w:tabs>
        <w:ind w:left="3600" w:hanging="360"/>
      </w:pPr>
      <w:rPr>
        <w:rFonts w:ascii="Arial" w:hAnsi="Arial" w:hint="default"/>
      </w:rPr>
    </w:lvl>
    <w:lvl w:ilvl="5" w:tplc="DDE072A4" w:tentative="1">
      <w:start w:val="1"/>
      <w:numFmt w:val="bullet"/>
      <w:lvlText w:val="•"/>
      <w:lvlJc w:val="left"/>
      <w:pPr>
        <w:tabs>
          <w:tab w:val="num" w:pos="4320"/>
        </w:tabs>
        <w:ind w:left="4320" w:hanging="360"/>
      </w:pPr>
      <w:rPr>
        <w:rFonts w:ascii="Arial" w:hAnsi="Arial" w:hint="default"/>
      </w:rPr>
    </w:lvl>
    <w:lvl w:ilvl="6" w:tplc="7E26E22E" w:tentative="1">
      <w:start w:val="1"/>
      <w:numFmt w:val="bullet"/>
      <w:lvlText w:val="•"/>
      <w:lvlJc w:val="left"/>
      <w:pPr>
        <w:tabs>
          <w:tab w:val="num" w:pos="5040"/>
        </w:tabs>
        <w:ind w:left="5040" w:hanging="360"/>
      </w:pPr>
      <w:rPr>
        <w:rFonts w:ascii="Arial" w:hAnsi="Arial" w:hint="default"/>
      </w:rPr>
    </w:lvl>
    <w:lvl w:ilvl="7" w:tplc="94AAE2DA" w:tentative="1">
      <w:start w:val="1"/>
      <w:numFmt w:val="bullet"/>
      <w:lvlText w:val="•"/>
      <w:lvlJc w:val="left"/>
      <w:pPr>
        <w:tabs>
          <w:tab w:val="num" w:pos="5760"/>
        </w:tabs>
        <w:ind w:left="5760" w:hanging="360"/>
      </w:pPr>
      <w:rPr>
        <w:rFonts w:ascii="Arial" w:hAnsi="Arial" w:hint="default"/>
      </w:rPr>
    </w:lvl>
    <w:lvl w:ilvl="8" w:tplc="785257F0"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A08614E"/>
    <w:multiLevelType w:val="hybridMultilevel"/>
    <w:tmpl w:val="6A4A1F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7BAF2D9E"/>
    <w:multiLevelType w:val="hybridMultilevel"/>
    <w:tmpl w:val="7CCE7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C0051AD"/>
    <w:multiLevelType w:val="hybridMultilevel"/>
    <w:tmpl w:val="4524D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7CD71C12"/>
    <w:multiLevelType w:val="hybridMultilevel"/>
    <w:tmpl w:val="1372431C"/>
    <w:lvl w:ilvl="0" w:tplc="02B2D300">
      <w:start w:val="1"/>
      <w:numFmt w:val="bullet"/>
      <w:lvlText w:val="•"/>
      <w:lvlJc w:val="left"/>
      <w:pPr>
        <w:tabs>
          <w:tab w:val="num" w:pos="720"/>
        </w:tabs>
        <w:ind w:left="720" w:hanging="360"/>
      </w:pPr>
      <w:rPr>
        <w:rFonts w:ascii="Arial" w:hAnsi="Arial" w:hint="default"/>
      </w:rPr>
    </w:lvl>
    <w:lvl w:ilvl="1" w:tplc="676E6B0C">
      <w:start w:val="21"/>
      <w:numFmt w:val="bullet"/>
      <w:lvlText w:val="–"/>
      <w:lvlJc w:val="left"/>
      <w:pPr>
        <w:tabs>
          <w:tab w:val="num" w:pos="1440"/>
        </w:tabs>
        <w:ind w:left="1440" w:hanging="360"/>
      </w:pPr>
      <w:rPr>
        <w:rFonts w:ascii="Arial" w:hAnsi="Arial" w:hint="default"/>
      </w:rPr>
    </w:lvl>
    <w:lvl w:ilvl="2" w:tplc="28D28C7C" w:tentative="1">
      <w:start w:val="1"/>
      <w:numFmt w:val="bullet"/>
      <w:lvlText w:val="•"/>
      <w:lvlJc w:val="left"/>
      <w:pPr>
        <w:tabs>
          <w:tab w:val="num" w:pos="2160"/>
        </w:tabs>
        <w:ind w:left="2160" w:hanging="360"/>
      </w:pPr>
      <w:rPr>
        <w:rFonts w:ascii="Arial" w:hAnsi="Arial" w:hint="default"/>
      </w:rPr>
    </w:lvl>
    <w:lvl w:ilvl="3" w:tplc="F87401FA" w:tentative="1">
      <w:start w:val="1"/>
      <w:numFmt w:val="bullet"/>
      <w:lvlText w:val="•"/>
      <w:lvlJc w:val="left"/>
      <w:pPr>
        <w:tabs>
          <w:tab w:val="num" w:pos="2880"/>
        </w:tabs>
        <w:ind w:left="2880" w:hanging="360"/>
      </w:pPr>
      <w:rPr>
        <w:rFonts w:ascii="Arial" w:hAnsi="Arial" w:hint="default"/>
      </w:rPr>
    </w:lvl>
    <w:lvl w:ilvl="4" w:tplc="40D8FC0A" w:tentative="1">
      <w:start w:val="1"/>
      <w:numFmt w:val="bullet"/>
      <w:lvlText w:val="•"/>
      <w:lvlJc w:val="left"/>
      <w:pPr>
        <w:tabs>
          <w:tab w:val="num" w:pos="3600"/>
        </w:tabs>
        <w:ind w:left="3600" w:hanging="360"/>
      </w:pPr>
      <w:rPr>
        <w:rFonts w:ascii="Arial" w:hAnsi="Arial" w:hint="default"/>
      </w:rPr>
    </w:lvl>
    <w:lvl w:ilvl="5" w:tplc="D9761186" w:tentative="1">
      <w:start w:val="1"/>
      <w:numFmt w:val="bullet"/>
      <w:lvlText w:val="•"/>
      <w:lvlJc w:val="left"/>
      <w:pPr>
        <w:tabs>
          <w:tab w:val="num" w:pos="4320"/>
        </w:tabs>
        <w:ind w:left="4320" w:hanging="360"/>
      </w:pPr>
      <w:rPr>
        <w:rFonts w:ascii="Arial" w:hAnsi="Arial" w:hint="default"/>
      </w:rPr>
    </w:lvl>
    <w:lvl w:ilvl="6" w:tplc="836072EE" w:tentative="1">
      <w:start w:val="1"/>
      <w:numFmt w:val="bullet"/>
      <w:lvlText w:val="•"/>
      <w:lvlJc w:val="left"/>
      <w:pPr>
        <w:tabs>
          <w:tab w:val="num" w:pos="5040"/>
        </w:tabs>
        <w:ind w:left="5040" w:hanging="360"/>
      </w:pPr>
      <w:rPr>
        <w:rFonts w:ascii="Arial" w:hAnsi="Arial" w:hint="default"/>
      </w:rPr>
    </w:lvl>
    <w:lvl w:ilvl="7" w:tplc="95B6EB44" w:tentative="1">
      <w:start w:val="1"/>
      <w:numFmt w:val="bullet"/>
      <w:lvlText w:val="•"/>
      <w:lvlJc w:val="left"/>
      <w:pPr>
        <w:tabs>
          <w:tab w:val="num" w:pos="5760"/>
        </w:tabs>
        <w:ind w:left="5760" w:hanging="360"/>
      </w:pPr>
      <w:rPr>
        <w:rFonts w:ascii="Arial" w:hAnsi="Arial" w:hint="default"/>
      </w:rPr>
    </w:lvl>
    <w:lvl w:ilvl="8" w:tplc="398061D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D7C455E"/>
    <w:multiLevelType w:val="hybridMultilevel"/>
    <w:tmpl w:val="D3808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E794762"/>
    <w:multiLevelType w:val="hybridMultilevel"/>
    <w:tmpl w:val="69487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7EAC567B"/>
    <w:multiLevelType w:val="hybridMultilevel"/>
    <w:tmpl w:val="EE82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7F4D054A"/>
    <w:multiLevelType w:val="hybridMultilevel"/>
    <w:tmpl w:val="1D5A4B1C"/>
    <w:lvl w:ilvl="0" w:tplc="C7FC9548">
      <w:start w:val="1"/>
      <w:numFmt w:val="bullet"/>
      <w:lvlText w:val="•"/>
      <w:lvlJc w:val="left"/>
      <w:pPr>
        <w:tabs>
          <w:tab w:val="num" w:pos="720"/>
        </w:tabs>
        <w:ind w:left="720" w:hanging="360"/>
      </w:pPr>
      <w:rPr>
        <w:rFonts w:ascii="Arial" w:hAnsi="Arial" w:hint="default"/>
      </w:rPr>
    </w:lvl>
    <w:lvl w:ilvl="1" w:tplc="857C7AEE">
      <w:start w:val="39"/>
      <w:numFmt w:val="bullet"/>
      <w:lvlText w:val="–"/>
      <w:lvlJc w:val="left"/>
      <w:pPr>
        <w:tabs>
          <w:tab w:val="num" w:pos="1440"/>
        </w:tabs>
        <w:ind w:left="1440" w:hanging="360"/>
      </w:pPr>
      <w:rPr>
        <w:rFonts w:ascii="Arial" w:hAnsi="Arial" w:hint="default"/>
      </w:rPr>
    </w:lvl>
    <w:lvl w:ilvl="2" w:tplc="673E4DA2">
      <w:start w:val="39"/>
      <w:numFmt w:val="bullet"/>
      <w:lvlText w:val="•"/>
      <w:lvlJc w:val="left"/>
      <w:pPr>
        <w:tabs>
          <w:tab w:val="num" w:pos="2160"/>
        </w:tabs>
        <w:ind w:left="2160" w:hanging="360"/>
      </w:pPr>
      <w:rPr>
        <w:rFonts w:ascii="Arial" w:hAnsi="Arial" w:hint="default"/>
      </w:rPr>
    </w:lvl>
    <w:lvl w:ilvl="3" w:tplc="B1268510" w:tentative="1">
      <w:start w:val="1"/>
      <w:numFmt w:val="bullet"/>
      <w:lvlText w:val="•"/>
      <w:lvlJc w:val="left"/>
      <w:pPr>
        <w:tabs>
          <w:tab w:val="num" w:pos="2880"/>
        </w:tabs>
        <w:ind w:left="2880" w:hanging="360"/>
      </w:pPr>
      <w:rPr>
        <w:rFonts w:ascii="Arial" w:hAnsi="Arial" w:hint="default"/>
      </w:rPr>
    </w:lvl>
    <w:lvl w:ilvl="4" w:tplc="5BA0684C" w:tentative="1">
      <w:start w:val="1"/>
      <w:numFmt w:val="bullet"/>
      <w:lvlText w:val="•"/>
      <w:lvlJc w:val="left"/>
      <w:pPr>
        <w:tabs>
          <w:tab w:val="num" w:pos="3600"/>
        </w:tabs>
        <w:ind w:left="3600" w:hanging="360"/>
      </w:pPr>
      <w:rPr>
        <w:rFonts w:ascii="Arial" w:hAnsi="Arial" w:hint="default"/>
      </w:rPr>
    </w:lvl>
    <w:lvl w:ilvl="5" w:tplc="A3A0D648" w:tentative="1">
      <w:start w:val="1"/>
      <w:numFmt w:val="bullet"/>
      <w:lvlText w:val="•"/>
      <w:lvlJc w:val="left"/>
      <w:pPr>
        <w:tabs>
          <w:tab w:val="num" w:pos="4320"/>
        </w:tabs>
        <w:ind w:left="4320" w:hanging="360"/>
      </w:pPr>
      <w:rPr>
        <w:rFonts w:ascii="Arial" w:hAnsi="Arial" w:hint="default"/>
      </w:rPr>
    </w:lvl>
    <w:lvl w:ilvl="6" w:tplc="02B2D088" w:tentative="1">
      <w:start w:val="1"/>
      <w:numFmt w:val="bullet"/>
      <w:lvlText w:val="•"/>
      <w:lvlJc w:val="left"/>
      <w:pPr>
        <w:tabs>
          <w:tab w:val="num" w:pos="5040"/>
        </w:tabs>
        <w:ind w:left="5040" w:hanging="360"/>
      </w:pPr>
      <w:rPr>
        <w:rFonts w:ascii="Arial" w:hAnsi="Arial" w:hint="default"/>
      </w:rPr>
    </w:lvl>
    <w:lvl w:ilvl="7" w:tplc="9904A6DE" w:tentative="1">
      <w:start w:val="1"/>
      <w:numFmt w:val="bullet"/>
      <w:lvlText w:val="•"/>
      <w:lvlJc w:val="left"/>
      <w:pPr>
        <w:tabs>
          <w:tab w:val="num" w:pos="5760"/>
        </w:tabs>
        <w:ind w:left="5760" w:hanging="360"/>
      </w:pPr>
      <w:rPr>
        <w:rFonts w:ascii="Arial" w:hAnsi="Arial" w:hint="default"/>
      </w:rPr>
    </w:lvl>
    <w:lvl w:ilvl="8" w:tplc="19AE7E74"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F50765A"/>
    <w:multiLevelType w:val="hybridMultilevel"/>
    <w:tmpl w:val="4DD66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7FBB7172"/>
    <w:multiLevelType w:val="hybridMultilevel"/>
    <w:tmpl w:val="F612A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8"/>
  </w:num>
  <w:num w:numId="2">
    <w:abstractNumId w:val="196"/>
  </w:num>
  <w:num w:numId="3">
    <w:abstractNumId w:val="41"/>
  </w:num>
  <w:num w:numId="4">
    <w:abstractNumId w:val="7"/>
  </w:num>
  <w:num w:numId="5">
    <w:abstractNumId w:val="218"/>
  </w:num>
  <w:num w:numId="6">
    <w:abstractNumId w:val="215"/>
  </w:num>
  <w:num w:numId="7">
    <w:abstractNumId w:val="104"/>
  </w:num>
  <w:num w:numId="8">
    <w:abstractNumId w:val="213"/>
  </w:num>
  <w:num w:numId="9">
    <w:abstractNumId w:val="42"/>
  </w:num>
  <w:num w:numId="10">
    <w:abstractNumId w:val="100"/>
  </w:num>
  <w:num w:numId="11">
    <w:abstractNumId w:val="0"/>
  </w:num>
  <w:num w:numId="12">
    <w:abstractNumId w:val="154"/>
  </w:num>
  <w:num w:numId="13">
    <w:abstractNumId w:val="65"/>
  </w:num>
  <w:num w:numId="14">
    <w:abstractNumId w:val="194"/>
  </w:num>
  <w:num w:numId="15">
    <w:abstractNumId w:val="115"/>
  </w:num>
  <w:num w:numId="16">
    <w:abstractNumId w:val="48"/>
  </w:num>
  <w:num w:numId="17">
    <w:abstractNumId w:val="206"/>
  </w:num>
  <w:num w:numId="18">
    <w:abstractNumId w:val="147"/>
  </w:num>
  <w:num w:numId="19">
    <w:abstractNumId w:val="55"/>
  </w:num>
  <w:num w:numId="20">
    <w:abstractNumId w:val="219"/>
  </w:num>
  <w:num w:numId="21">
    <w:abstractNumId w:val="174"/>
  </w:num>
  <w:num w:numId="22">
    <w:abstractNumId w:val="84"/>
  </w:num>
  <w:num w:numId="23">
    <w:abstractNumId w:val="209"/>
  </w:num>
  <w:num w:numId="24">
    <w:abstractNumId w:val="107"/>
  </w:num>
  <w:num w:numId="25">
    <w:abstractNumId w:val="217"/>
  </w:num>
  <w:num w:numId="26">
    <w:abstractNumId w:val="176"/>
  </w:num>
  <w:num w:numId="27">
    <w:abstractNumId w:val="180"/>
  </w:num>
  <w:num w:numId="28">
    <w:abstractNumId w:val="14"/>
  </w:num>
  <w:num w:numId="29">
    <w:abstractNumId w:val="99"/>
  </w:num>
  <w:num w:numId="30">
    <w:abstractNumId w:val="188"/>
  </w:num>
  <w:num w:numId="31">
    <w:abstractNumId w:val="148"/>
  </w:num>
  <w:num w:numId="32">
    <w:abstractNumId w:val="15"/>
  </w:num>
  <w:num w:numId="33">
    <w:abstractNumId w:val="146"/>
  </w:num>
  <w:num w:numId="34">
    <w:abstractNumId w:val="182"/>
  </w:num>
  <w:num w:numId="35">
    <w:abstractNumId w:val="127"/>
  </w:num>
  <w:num w:numId="36">
    <w:abstractNumId w:val="139"/>
  </w:num>
  <w:num w:numId="37">
    <w:abstractNumId w:val="167"/>
  </w:num>
  <w:num w:numId="38">
    <w:abstractNumId w:val="189"/>
  </w:num>
  <w:num w:numId="39">
    <w:abstractNumId w:val="98"/>
  </w:num>
  <w:num w:numId="40">
    <w:abstractNumId w:val="6"/>
  </w:num>
  <w:num w:numId="41">
    <w:abstractNumId w:val="110"/>
  </w:num>
  <w:num w:numId="42">
    <w:abstractNumId w:val="162"/>
  </w:num>
  <w:num w:numId="43">
    <w:abstractNumId w:val="109"/>
  </w:num>
  <w:num w:numId="44">
    <w:abstractNumId w:val="58"/>
  </w:num>
  <w:num w:numId="45">
    <w:abstractNumId w:val="50"/>
  </w:num>
  <w:num w:numId="46">
    <w:abstractNumId w:val="36"/>
  </w:num>
  <w:num w:numId="47">
    <w:abstractNumId w:val="179"/>
  </w:num>
  <w:num w:numId="48">
    <w:abstractNumId w:val="126"/>
  </w:num>
  <w:num w:numId="49">
    <w:abstractNumId w:val="17"/>
  </w:num>
  <w:num w:numId="50">
    <w:abstractNumId w:val="64"/>
  </w:num>
  <w:num w:numId="51">
    <w:abstractNumId w:val="135"/>
  </w:num>
  <w:num w:numId="52">
    <w:abstractNumId w:val="132"/>
  </w:num>
  <w:num w:numId="53">
    <w:abstractNumId w:val="177"/>
  </w:num>
  <w:num w:numId="54">
    <w:abstractNumId w:val="195"/>
  </w:num>
  <w:num w:numId="55">
    <w:abstractNumId w:val="88"/>
  </w:num>
  <w:num w:numId="56">
    <w:abstractNumId w:val="9"/>
  </w:num>
  <w:num w:numId="57">
    <w:abstractNumId w:val="149"/>
  </w:num>
  <w:num w:numId="58">
    <w:abstractNumId w:val="137"/>
  </w:num>
  <w:num w:numId="59">
    <w:abstractNumId w:val="108"/>
  </w:num>
  <w:num w:numId="60">
    <w:abstractNumId w:val="62"/>
  </w:num>
  <w:num w:numId="61">
    <w:abstractNumId w:val="78"/>
  </w:num>
  <w:num w:numId="62">
    <w:abstractNumId w:val="96"/>
  </w:num>
  <w:num w:numId="63">
    <w:abstractNumId w:val="133"/>
  </w:num>
  <w:num w:numId="64">
    <w:abstractNumId w:val="153"/>
  </w:num>
  <w:num w:numId="65">
    <w:abstractNumId w:val="134"/>
  </w:num>
  <w:num w:numId="66">
    <w:abstractNumId w:val="193"/>
  </w:num>
  <w:num w:numId="67">
    <w:abstractNumId w:val="136"/>
  </w:num>
  <w:num w:numId="68">
    <w:abstractNumId w:val="223"/>
  </w:num>
  <w:num w:numId="69">
    <w:abstractNumId w:val="57"/>
  </w:num>
  <w:num w:numId="70">
    <w:abstractNumId w:val="93"/>
  </w:num>
  <w:num w:numId="71">
    <w:abstractNumId w:val="207"/>
  </w:num>
  <w:num w:numId="72">
    <w:abstractNumId w:val="184"/>
  </w:num>
  <w:num w:numId="73">
    <w:abstractNumId w:val="21"/>
  </w:num>
  <w:num w:numId="74">
    <w:abstractNumId w:val="197"/>
  </w:num>
  <w:num w:numId="75">
    <w:abstractNumId w:val="34"/>
  </w:num>
  <w:num w:numId="76">
    <w:abstractNumId w:val="203"/>
  </w:num>
  <w:num w:numId="77">
    <w:abstractNumId w:val="87"/>
  </w:num>
  <w:num w:numId="78">
    <w:abstractNumId w:val="221"/>
  </w:num>
  <w:num w:numId="79">
    <w:abstractNumId w:val="25"/>
  </w:num>
  <w:num w:numId="80">
    <w:abstractNumId w:val="13"/>
  </w:num>
  <w:num w:numId="81">
    <w:abstractNumId w:val="140"/>
  </w:num>
  <w:num w:numId="82">
    <w:abstractNumId w:val="123"/>
  </w:num>
  <w:num w:numId="83">
    <w:abstractNumId w:val="1"/>
  </w:num>
  <w:num w:numId="84">
    <w:abstractNumId w:val="38"/>
  </w:num>
  <w:num w:numId="85">
    <w:abstractNumId w:val="163"/>
  </w:num>
  <w:num w:numId="86">
    <w:abstractNumId w:val="33"/>
  </w:num>
  <w:num w:numId="87">
    <w:abstractNumId w:val="11"/>
  </w:num>
  <w:num w:numId="88">
    <w:abstractNumId w:val="208"/>
  </w:num>
  <w:num w:numId="89">
    <w:abstractNumId w:val="105"/>
  </w:num>
  <w:num w:numId="90">
    <w:abstractNumId w:val="91"/>
  </w:num>
  <w:num w:numId="91">
    <w:abstractNumId w:val="202"/>
  </w:num>
  <w:num w:numId="92">
    <w:abstractNumId w:val="166"/>
  </w:num>
  <w:num w:numId="93">
    <w:abstractNumId w:val="130"/>
  </w:num>
  <w:num w:numId="94">
    <w:abstractNumId w:val="68"/>
  </w:num>
  <w:num w:numId="95">
    <w:abstractNumId w:val="171"/>
  </w:num>
  <w:num w:numId="96">
    <w:abstractNumId w:val="70"/>
  </w:num>
  <w:num w:numId="97">
    <w:abstractNumId w:val="94"/>
  </w:num>
  <w:num w:numId="98">
    <w:abstractNumId w:val="3"/>
  </w:num>
  <w:num w:numId="99">
    <w:abstractNumId w:val="152"/>
  </w:num>
  <w:num w:numId="100">
    <w:abstractNumId w:val="31"/>
  </w:num>
  <w:num w:numId="101">
    <w:abstractNumId w:val="111"/>
  </w:num>
  <w:num w:numId="102">
    <w:abstractNumId w:val="170"/>
  </w:num>
  <w:num w:numId="103">
    <w:abstractNumId w:val="32"/>
  </w:num>
  <w:num w:numId="104">
    <w:abstractNumId w:val="161"/>
  </w:num>
  <w:num w:numId="105">
    <w:abstractNumId w:val="53"/>
  </w:num>
  <w:num w:numId="106">
    <w:abstractNumId w:val="103"/>
  </w:num>
  <w:num w:numId="107">
    <w:abstractNumId w:val="158"/>
  </w:num>
  <w:num w:numId="108">
    <w:abstractNumId w:val="210"/>
  </w:num>
  <w:num w:numId="109">
    <w:abstractNumId w:val="150"/>
  </w:num>
  <w:num w:numId="110">
    <w:abstractNumId w:val="43"/>
  </w:num>
  <w:num w:numId="111">
    <w:abstractNumId w:val="191"/>
  </w:num>
  <w:num w:numId="112">
    <w:abstractNumId w:val="54"/>
  </w:num>
  <w:num w:numId="113">
    <w:abstractNumId w:val="35"/>
  </w:num>
  <w:num w:numId="114">
    <w:abstractNumId w:val="128"/>
  </w:num>
  <w:num w:numId="115">
    <w:abstractNumId w:val="114"/>
  </w:num>
  <w:num w:numId="116">
    <w:abstractNumId w:val="183"/>
  </w:num>
  <w:num w:numId="117">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118">
    <w:abstractNumId w:val="142"/>
  </w:num>
  <w:num w:numId="119">
    <w:abstractNumId w:val="4"/>
  </w:num>
  <w:num w:numId="120">
    <w:abstractNumId w:val="63"/>
  </w:num>
  <w:num w:numId="121">
    <w:abstractNumId w:val="76"/>
  </w:num>
  <w:num w:numId="122">
    <w:abstractNumId w:val="201"/>
  </w:num>
  <w:num w:numId="123">
    <w:abstractNumId w:val="121"/>
  </w:num>
  <w:num w:numId="124">
    <w:abstractNumId w:val="60"/>
  </w:num>
  <w:num w:numId="125">
    <w:abstractNumId w:val="40"/>
  </w:num>
  <w:num w:numId="126">
    <w:abstractNumId w:val="164"/>
  </w:num>
  <w:num w:numId="127">
    <w:abstractNumId w:val="178"/>
  </w:num>
  <w:num w:numId="128">
    <w:abstractNumId w:val="37"/>
  </w:num>
  <w:num w:numId="129">
    <w:abstractNumId w:val="47"/>
  </w:num>
  <w:num w:numId="130">
    <w:abstractNumId w:val="29"/>
  </w:num>
  <w:num w:numId="131">
    <w:abstractNumId w:val="19"/>
  </w:num>
  <w:num w:numId="132">
    <w:abstractNumId w:val="12"/>
  </w:num>
  <w:num w:numId="133">
    <w:abstractNumId w:val="113"/>
  </w:num>
  <w:num w:numId="134">
    <w:abstractNumId w:val="168"/>
  </w:num>
  <w:num w:numId="135">
    <w:abstractNumId w:val="186"/>
  </w:num>
  <w:num w:numId="136">
    <w:abstractNumId w:val="79"/>
  </w:num>
  <w:num w:numId="137">
    <w:abstractNumId w:val="66"/>
  </w:num>
  <w:num w:numId="138">
    <w:abstractNumId w:val="138"/>
  </w:num>
  <w:num w:numId="139">
    <w:abstractNumId w:val="151"/>
  </w:num>
  <w:num w:numId="140">
    <w:abstractNumId w:val="187"/>
  </w:num>
  <w:num w:numId="141">
    <w:abstractNumId w:val="24"/>
  </w:num>
  <w:num w:numId="142">
    <w:abstractNumId w:val="175"/>
  </w:num>
  <w:num w:numId="143">
    <w:abstractNumId w:val="51"/>
  </w:num>
  <w:num w:numId="144">
    <w:abstractNumId w:val="69"/>
  </w:num>
  <w:num w:numId="145">
    <w:abstractNumId w:val="74"/>
  </w:num>
  <w:num w:numId="146">
    <w:abstractNumId w:val="119"/>
  </w:num>
  <w:num w:numId="147">
    <w:abstractNumId w:val="23"/>
  </w:num>
  <w:num w:numId="148">
    <w:abstractNumId w:val="112"/>
  </w:num>
  <w:num w:numId="149">
    <w:abstractNumId w:val="80"/>
  </w:num>
  <w:num w:numId="150">
    <w:abstractNumId w:val="125"/>
  </w:num>
  <w:num w:numId="151">
    <w:abstractNumId w:val="22"/>
  </w:num>
  <w:num w:numId="152">
    <w:abstractNumId w:val="117"/>
  </w:num>
  <w:num w:numId="153">
    <w:abstractNumId w:val="82"/>
  </w:num>
  <w:num w:numId="154">
    <w:abstractNumId w:val="155"/>
  </w:num>
  <w:num w:numId="155">
    <w:abstractNumId w:val="61"/>
  </w:num>
  <w:num w:numId="156">
    <w:abstractNumId w:val="73"/>
  </w:num>
  <w:num w:numId="157">
    <w:abstractNumId w:val="141"/>
  </w:num>
  <w:num w:numId="158">
    <w:abstractNumId w:val="5"/>
  </w:num>
  <w:num w:numId="159">
    <w:abstractNumId w:val="71"/>
  </w:num>
  <w:num w:numId="160">
    <w:abstractNumId w:val="185"/>
  </w:num>
  <w:num w:numId="161">
    <w:abstractNumId w:val="144"/>
  </w:num>
  <w:num w:numId="162">
    <w:abstractNumId w:val="173"/>
  </w:num>
  <w:num w:numId="163">
    <w:abstractNumId w:val="83"/>
  </w:num>
  <w:num w:numId="164">
    <w:abstractNumId w:val="198"/>
  </w:num>
  <w:num w:numId="165">
    <w:abstractNumId w:val="30"/>
  </w:num>
  <w:num w:numId="166">
    <w:abstractNumId w:val="28"/>
  </w:num>
  <w:num w:numId="167">
    <w:abstractNumId w:val="199"/>
  </w:num>
  <w:num w:numId="168">
    <w:abstractNumId w:val="190"/>
  </w:num>
  <w:num w:numId="169">
    <w:abstractNumId w:val="49"/>
  </w:num>
  <w:num w:numId="170">
    <w:abstractNumId w:val="39"/>
  </w:num>
  <w:num w:numId="171">
    <w:abstractNumId w:val="200"/>
  </w:num>
  <w:num w:numId="172">
    <w:abstractNumId w:val="116"/>
  </w:num>
  <w:num w:numId="173">
    <w:abstractNumId w:val="90"/>
  </w:num>
  <w:num w:numId="174">
    <w:abstractNumId w:val="2"/>
  </w:num>
  <w:num w:numId="175">
    <w:abstractNumId w:val="172"/>
  </w:num>
  <w:num w:numId="176">
    <w:abstractNumId w:val="122"/>
  </w:num>
  <w:num w:numId="177">
    <w:abstractNumId w:val="181"/>
  </w:num>
  <w:num w:numId="178">
    <w:abstractNumId w:val="159"/>
  </w:num>
  <w:num w:numId="179">
    <w:abstractNumId w:val="222"/>
  </w:num>
  <w:num w:numId="180">
    <w:abstractNumId w:val="102"/>
  </w:num>
  <w:num w:numId="181">
    <w:abstractNumId w:val="56"/>
  </w:num>
  <w:num w:numId="182">
    <w:abstractNumId w:val="214"/>
  </w:num>
  <w:num w:numId="183">
    <w:abstractNumId w:val="124"/>
  </w:num>
  <w:num w:numId="184">
    <w:abstractNumId w:val="16"/>
  </w:num>
  <w:num w:numId="185">
    <w:abstractNumId w:val="81"/>
  </w:num>
  <w:num w:numId="186">
    <w:abstractNumId w:val="106"/>
  </w:num>
  <w:num w:numId="187">
    <w:abstractNumId w:val="92"/>
  </w:num>
  <w:num w:numId="188">
    <w:abstractNumId w:val="20"/>
  </w:num>
  <w:num w:numId="189">
    <w:abstractNumId w:val="89"/>
  </w:num>
  <w:num w:numId="190">
    <w:abstractNumId w:val="67"/>
  </w:num>
  <w:num w:numId="191">
    <w:abstractNumId w:val="8"/>
  </w:num>
  <w:num w:numId="192">
    <w:abstractNumId w:val="160"/>
  </w:num>
  <w:num w:numId="193">
    <w:abstractNumId w:val="204"/>
  </w:num>
  <w:num w:numId="194">
    <w:abstractNumId w:val="205"/>
  </w:num>
  <w:num w:numId="195">
    <w:abstractNumId w:val="101"/>
  </w:num>
  <w:num w:numId="196">
    <w:abstractNumId w:val="212"/>
  </w:num>
  <w:num w:numId="197">
    <w:abstractNumId w:val="59"/>
  </w:num>
  <w:num w:numId="198">
    <w:abstractNumId w:val="85"/>
  </w:num>
  <w:num w:numId="199">
    <w:abstractNumId w:val="120"/>
  </w:num>
  <w:num w:numId="200">
    <w:abstractNumId w:val="169"/>
  </w:num>
  <w:num w:numId="201">
    <w:abstractNumId w:val="10"/>
  </w:num>
  <w:num w:numId="202">
    <w:abstractNumId w:val="192"/>
  </w:num>
  <w:num w:numId="203">
    <w:abstractNumId w:val="45"/>
  </w:num>
  <w:num w:numId="204">
    <w:abstractNumId w:val="129"/>
  </w:num>
  <w:num w:numId="205">
    <w:abstractNumId w:val="75"/>
  </w:num>
  <w:num w:numId="206">
    <w:abstractNumId w:val="95"/>
  </w:num>
  <w:num w:numId="207">
    <w:abstractNumId w:val="131"/>
  </w:num>
  <w:num w:numId="208">
    <w:abstractNumId w:val="46"/>
  </w:num>
  <w:num w:numId="209">
    <w:abstractNumId w:val="44"/>
  </w:num>
  <w:num w:numId="210">
    <w:abstractNumId w:val="165"/>
  </w:num>
  <w:num w:numId="211">
    <w:abstractNumId w:val="156"/>
  </w:num>
  <w:num w:numId="212">
    <w:abstractNumId w:val="26"/>
  </w:num>
  <w:num w:numId="213">
    <w:abstractNumId w:val="145"/>
  </w:num>
  <w:num w:numId="214">
    <w:abstractNumId w:val="52"/>
  </w:num>
  <w:num w:numId="215">
    <w:abstractNumId w:val="97"/>
  </w:num>
  <w:num w:numId="216">
    <w:abstractNumId w:val="216"/>
  </w:num>
  <w:num w:numId="217">
    <w:abstractNumId w:val="77"/>
  </w:num>
  <w:num w:numId="218">
    <w:abstractNumId w:val="143"/>
  </w:num>
  <w:num w:numId="219">
    <w:abstractNumId w:val="211"/>
  </w:num>
  <w:num w:numId="220">
    <w:abstractNumId w:val="86"/>
  </w:num>
  <w:num w:numId="221">
    <w:abstractNumId w:val="72"/>
  </w:num>
  <w:num w:numId="222">
    <w:abstractNumId w:val="27"/>
  </w:num>
  <w:num w:numId="223">
    <w:abstractNumId w:val="220"/>
  </w:num>
  <w:num w:numId="224">
    <w:abstractNumId w:val="157"/>
  </w:num>
  <w:numIdMacAtCleanup w:val="2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MCC clean-up">
    <w15:presenceInfo w15:providerId="None" w15:userId="PM: MCC clean-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FF1"/>
    <w:rsid w:val="00004006"/>
    <w:rsid w:val="000040E7"/>
    <w:rsid w:val="000041DF"/>
    <w:rsid w:val="00004430"/>
    <w:rsid w:val="000044DF"/>
    <w:rsid w:val="00004723"/>
    <w:rsid w:val="00004E6C"/>
    <w:rsid w:val="00005177"/>
    <w:rsid w:val="000067D7"/>
    <w:rsid w:val="00006E91"/>
    <w:rsid w:val="0000704F"/>
    <w:rsid w:val="00007449"/>
    <w:rsid w:val="00007722"/>
    <w:rsid w:val="00007CD7"/>
    <w:rsid w:val="00007DCB"/>
    <w:rsid w:val="00007DD1"/>
    <w:rsid w:val="00007FAA"/>
    <w:rsid w:val="000103C0"/>
    <w:rsid w:val="00010EB9"/>
    <w:rsid w:val="00010F11"/>
    <w:rsid w:val="000115EB"/>
    <w:rsid w:val="000117A7"/>
    <w:rsid w:val="00011AEC"/>
    <w:rsid w:val="00011E0A"/>
    <w:rsid w:val="00011E5B"/>
    <w:rsid w:val="000120A3"/>
    <w:rsid w:val="000121E6"/>
    <w:rsid w:val="0001222C"/>
    <w:rsid w:val="00014511"/>
    <w:rsid w:val="0001452A"/>
    <w:rsid w:val="000146A5"/>
    <w:rsid w:val="000149B3"/>
    <w:rsid w:val="00015149"/>
    <w:rsid w:val="00016716"/>
    <w:rsid w:val="00016DAF"/>
    <w:rsid w:val="00016FCB"/>
    <w:rsid w:val="000176F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193A"/>
    <w:rsid w:val="00021A23"/>
    <w:rsid w:val="0002224E"/>
    <w:rsid w:val="00023308"/>
    <w:rsid w:val="00023468"/>
    <w:rsid w:val="00024121"/>
    <w:rsid w:val="00024216"/>
    <w:rsid w:val="000245BD"/>
    <w:rsid w:val="000247E6"/>
    <w:rsid w:val="000252A8"/>
    <w:rsid w:val="000252C3"/>
    <w:rsid w:val="0002595F"/>
    <w:rsid w:val="00025B9D"/>
    <w:rsid w:val="00026440"/>
    <w:rsid w:val="00026877"/>
    <w:rsid w:val="00026C21"/>
    <w:rsid w:val="00026C93"/>
    <w:rsid w:val="000270FA"/>
    <w:rsid w:val="00027848"/>
    <w:rsid w:val="00027C52"/>
    <w:rsid w:val="0003013B"/>
    <w:rsid w:val="0003027C"/>
    <w:rsid w:val="000302E5"/>
    <w:rsid w:val="00030656"/>
    <w:rsid w:val="00030C5B"/>
    <w:rsid w:val="0003129F"/>
    <w:rsid w:val="00031717"/>
    <w:rsid w:val="00031755"/>
    <w:rsid w:val="00031A99"/>
    <w:rsid w:val="00032716"/>
    <w:rsid w:val="0003273A"/>
    <w:rsid w:val="00032D4E"/>
    <w:rsid w:val="0003324A"/>
    <w:rsid w:val="0003394D"/>
    <w:rsid w:val="00033C77"/>
    <w:rsid w:val="00033E40"/>
    <w:rsid w:val="0003416F"/>
    <w:rsid w:val="000345AE"/>
    <w:rsid w:val="00034B93"/>
    <w:rsid w:val="000356AE"/>
    <w:rsid w:val="000358ED"/>
    <w:rsid w:val="00035A8E"/>
    <w:rsid w:val="00035B2F"/>
    <w:rsid w:val="00035DE3"/>
    <w:rsid w:val="00035E2F"/>
    <w:rsid w:val="0003626B"/>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7C4"/>
    <w:rsid w:val="00042C35"/>
    <w:rsid w:val="000433BD"/>
    <w:rsid w:val="00043CAB"/>
    <w:rsid w:val="0004406F"/>
    <w:rsid w:val="000440AF"/>
    <w:rsid w:val="000441BC"/>
    <w:rsid w:val="0004431F"/>
    <w:rsid w:val="0004453A"/>
    <w:rsid w:val="00044671"/>
    <w:rsid w:val="00045B07"/>
    <w:rsid w:val="00046208"/>
    <w:rsid w:val="00046327"/>
    <w:rsid w:val="00046CBD"/>
    <w:rsid w:val="00047083"/>
    <w:rsid w:val="0004764D"/>
    <w:rsid w:val="00047950"/>
    <w:rsid w:val="00047E19"/>
    <w:rsid w:val="00050682"/>
    <w:rsid w:val="00051D25"/>
    <w:rsid w:val="0005254D"/>
    <w:rsid w:val="00052758"/>
    <w:rsid w:val="00052BBF"/>
    <w:rsid w:val="00052D04"/>
    <w:rsid w:val="00052E9E"/>
    <w:rsid w:val="000534D6"/>
    <w:rsid w:val="000536E7"/>
    <w:rsid w:val="00053CB7"/>
    <w:rsid w:val="00053D96"/>
    <w:rsid w:val="00053E7C"/>
    <w:rsid w:val="000542D6"/>
    <w:rsid w:val="00054352"/>
    <w:rsid w:val="00054379"/>
    <w:rsid w:val="000543C3"/>
    <w:rsid w:val="00054A7D"/>
    <w:rsid w:val="00054D11"/>
    <w:rsid w:val="00054F40"/>
    <w:rsid w:val="0005503A"/>
    <w:rsid w:val="000552C2"/>
    <w:rsid w:val="00055390"/>
    <w:rsid w:val="00055922"/>
    <w:rsid w:val="00055E3B"/>
    <w:rsid w:val="00055E83"/>
    <w:rsid w:val="0005615D"/>
    <w:rsid w:val="000566FF"/>
    <w:rsid w:val="00056C55"/>
    <w:rsid w:val="0005716A"/>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3572"/>
    <w:rsid w:val="00063738"/>
    <w:rsid w:val="0006465B"/>
    <w:rsid w:val="000647BD"/>
    <w:rsid w:val="000647DF"/>
    <w:rsid w:val="00064CC9"/>
    <w:rsid w:val="00064CD0"/>
    <w:rsid w:val="00065273"/>
    <w:rsid w:val="00065A7C"/>
    <w:rsid w:val="00065AA8"/>
    <w:rsid w:val="00065FD0"/>
    <w:rsid w:val="00066694"/>
    <w:rsid w:val="00066B4B"/>
    <w:rsid w:val="00067992"/>
    <w:rsid w:val="00067DF8"/>
    <w:rsid w:val="00067F03"/>
    <w:rsid w:val="00067FC0"/>
    <w:rsid w:val="00070256"/>
    <w:rsid w:val="000706EC"/>
    <w:rsid w:val="00070780"/>
    <w:rsid w:val="00070A0E"/>
    <w:rsid w:val="00070DC0"/>
    <w:rsid w:val="00070F5B"/>
    <w:rsid w:val="00071126"/>
    <w:rsid w:val="0007158A"/>
    <w:rsid w:val="00071E21"/>
    <w:rsid w:val="000721CA"/>
    <w:rsid w:val="000724C1"/>
    <w:rsid w:val="0007258B"/>
    <w:rsid w:val="000726EA"/>
    <w:rsid w:val="00072E5B"/>
    <w:rsid w:val="00073618"/>
    <w:rsid w:val="00073D2F"/>
    <w:rsid w:val="00073D66"/>
    <w:rsid w:val="00074313"/>
    <w:rsid w:val="00074978"/>
    <w:rsid w:val="00074C45"/>
    <w:rsid w:val="00074EB6"/>
    <w:rsid w:val="0007507E"/>
    <w:rsid w:val="000751BE"/>
    <w:rsid w:val="000751D3"/>
    <w:rsid w:val="00075915"/>
    <w:rsid w:val="00075EBD"/>
    <w:rsid w:val="000765C1"/>
    <w:rsid w:val="000766F1"/>
    <w:rsid w:val="00076DF8"/>
    <w:rsid w:val="00076FA3"/>
    <w:rsid w:val="0007717C"/>
    <w:rsid w:val="00077286"/>
    <w:rsid w:val="000772C9"/>
    <w:rsid w:val="00077EEC"/>
    <w:rsid w:val="000805FC"/>
    <w:rsid w:val="000807CA"/>
    <w:rsid w:val="0008092E"/>
    <w:rsid w:val="000809C1"/>
    <w:rsid w:val="00081225"/>
    <w:rsid w:val="000814AA"/>
    <w:rsid w:val="00081BC0"/>
    <w:rsid w:val="00081D2A"/>
    <w:rsid w:val="000820A3"/>
    <w:rsid w:val="000820DE"/>
    <w:rsid w:val="00082979"/>
    <w:rsid w:val="00082FA2"/>
    <w:rsid w:val="00083013"/>
    <w:rsid w:val="0008309C"/>
    <w:rsid w:val="0008345D"/>
    <w:rsid w:val="0008397C"/>
    <w:rsid w:val="000844F6"/>
    <w:rsid w:val="0008472D"/>
    <w:rsid w:val="00084B0A"/>
    <w:rsid w:val="00085236"/>
    <w:rsid w:val="000853D4"/>
    <w:rsid w:val="00085ECD"/>
    <w:rsid w:val="00085F5E"/>
    <w:rsid w:val="0008789C"/>
    <w:rsid w:val="00087946"/>
    <w:rsid w:val="00087DE1"/>
    <w:rsid w:val="00087EEE"/>
    <w:rsid w:val="000900DA"/>
    <w:rsid w:val="000909FF"/>
    <w:rsid w:val="00090A71"/>
    <w:rsid w:val="00091200"/>
    <w:rsid w:val="00091514"/>
    <w:rsid w:val="00091722"/>
    <w:rsid w:val="00091B09"/>
    <w:rsid w:val="00091C02"/>
    <w:rsid w:val="00091EC9"/>
    <w:rsid w:val="00092210"/>
    <w:rsid w:val="00092260"/>
    <w:rsid w:val="00092686"/>
    <w:rsid w:val="00092F2E"/>
    <w:rsid w:val="00092FDD"/>
    <w:rsid w:val="000936FD"/>
    <w:rsid w:val="00093BA2"/>
    <w:rsid w:val="00093DC9"/>
    <w:rsid w:val="00093DD5"/>
    <w:rsid w:val="00093E5C"/>
    <w:rsid w:val="00094012"/>
    <w:rsid w:val="000941AA"/>
    <w:rsid w:val="000943D2"/>
    <w:rsid w:val="00094422"/>
    <w:rsid w:val="00094813"/>
    <w:rsid w:val="00094EB3"/>
    <w:rsid w:val="0009510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443"/>
    <w:rsid w:val="000A3565"/>
    <w:rsid w:val="000A3624"/>
    <w:rsid w:val="000A3FF6"/>
    <w:rsid w:val="000A416C"/>
    <w:rsid w:val="000A43A5"/>
    <w:rsid w:val="000A46BE"/>
    <w:rsid w:val="000A4960"/>
    <w:rsid w:val="000A4AC3"/>
    <w:rsid w:val="000A4C1C"/>
    <w:rsid w:val="000A4E43"/>
    <w:rsid w:val="000A5303"/>
    <w:rsid w:val="000A5CC8"/>
    <w:rsid w:val="000A5D78"/>
    <w:rsid w:val="000A69EC"/>
    <w:rsid w:val="000A6AB0"/>
    <w:rsid w:val="000A6C22"/>
    <w:rsid w:val="000A7355"/>
    <w:rsid w:val="000A793D"/>
    <w:rsid w:val="000A7B2F"/>
    <w:rsid w:val="000A7EE3"/>
    <w:rsid w:val="000B02CD"/>
    <w:rsid w:val="000B02E4"/>
    <w:rsid w:val="000B0D43"/>
    <w:rsid w:val="000B0E72"/>
    <w:rsid w:val="000B14C3"/>
    <w:rsid w:val="000B151A"/>
    <w:rsid w:val="000B17D3"/>
    <w:rsid w:val="000B1C1C"/>
    <w:rsid w:val="000B24C9"/>
    <w:rsid w:val="000B30F6"/>
    <w:rsid w:val="000B3B7B"/>
    <w:rsid w:val="000B4499"/>
    <w:rsid w:val="000B44D7"/>
    <w:rsid w:val="000B4B9E"/>
    <w:rsid w:val="000B4C5F"/>
    <w:rsid w:val="000B501D"/>
    <w:rsid w:val="000B546E"/>
    <w:rsid w:val="000B5620"/>
    <w:rsid w:val="000B6519"/>
    <w:rsid w:val="000B66EC"/>
    <w:rsid w:val="000B6B01"/>
    <w:rsid w:val="000B6E9B"/>
    <w:rsid w:val="000B7182"/>
    <w:rsid w:val="000B78DF"/>
    <w:rsid w:val="000C02BF"/>
    <w:rsid w:val="000C048A"/>
    <w:rsid w:val="000C050B"/>
    <w:rsid w:val="000C0510"/>
    <w:rsid w:val="000C0CC6"/>
    <w:rsid w:val="000C1076"/>
    <w:rsid w:val="000C2758"/>
    <w:rsid w:val="000C2C05"/>
    <w:rsid w:val="000C307E"/>
    <w:rsid w:val="000C345A"/>
    <w:rsid w:val="000C37BF"/>
    <w:rsid w:val="000C399E"/>
    <w:rsid w:val="000C3A1A"/>
    <w:rsid w:val="000C3AF6"/>
    <w:rsid w:val="000C3D59"/>
    <w:rsid w:val="000C3D87"/>
    <w:rsid w:val="000C432A"/>
    <w:rsid w:val="000C432E"/>
    <w:rsid w:val="000C4638"/>
    <w:rsid w:val="000C4C57"/>
    <w:rsid w:val="000C539F"/>
    <w:rsid w:val="000C53E1"/>
    <w:rsid w:val="000C543F"/>
    <w:rsid w:val="000C578F"/>
    <w:rsid w:val="000C5988"/>
    <w:rsid w:val="000C5B4A"/>
    <w:rsid w:val="000C5BFD"/>
    <w:rsid w:val="000C5CB8"/>
    <w:rsid w:val="000C607F"/>
    <w:rsid w:val="000C63FA"/>
    <w:rsid w:val="000C66C7"/>
    <w:rsid w:val="000C67EE"/>
    <w:rsid w:val="000C6AFB"/>
    <w:rsid w:val="000C6D70"/>
    <w:rsid w:val="000C75BA"/>
    <w:rsid w:val="000D03B8"/>
    <w:rsid w:val="000D0931"/>
    <w:rsid w:val="000D09AB"/>
    <w:rsid w:val="000D0CB1"/>
    <w:rsid w:val="000D0DC0"/>
    <w:rsid w:val="000D0FB1"/>
    <w:rsid w:val="000D1003"/>
    <w:rsid w:val="000D13E2"/>
    <w:rsid w:val="000D1FD0"/>
    <w:rsid w:val="000D20C9"/>
    <w:rsid w:val="000D259A"/>
    <w:rsid w:val="000D35D4"/>
    <w:rsid w:val="000D3710"/>
    <w:rsid w:val="000D396F"/>
    <w:rsid w:val="000D3995"/>
    <w:rsid w:val="000D3AC1"/>
    <w:rsid w:val="000D3B86"/>
    <w:rsid w:val="000D41AB"/>
    <w:rsid w:val="000D45F3"/>
    <w:rsid w:val="000D4748"/>
    <w:rsid w:val="000D4DE6"/>
    <w:rsid w:val="000D52B4"/>
    <w:rsid w:val="000D52D4"/>
    <w:rsid w:val="000D5696"/>
    <w:rsid w:val="000D5F46"/>
    <w:rsid w:val="000D6093"/>
    <w:rsid w:val="000D6395"/>
    <w:rsid w:val="000D63C2"/>
    <w:rsid w:val="000D6436"/>
    <w:rsid w:val="000D64B6"/>
    <w:rsid w:val="000D6EFF"/>
    <w:rsid w:val="000D7163"/>
    <w:rsid w:val="000D7390"/>
    <w:rsid w:val="000D76DB"/>
    <w:rsid w:val="000E027C"/>
    <w:rsid w:val="000E0D92"/>
    <w:rsid w:val="000E10F8"/>
    <w:rsid w:val="000E11A1"/>
    <w:rsid w:val="000E1968"/>
    <w:rsid w:val="000E2039"/>
    <w:rsid w:val="000E240E"/>
    <w:rsid w:val="000E2433"/>
    <w:rsid w:val="000E2CB4"/>
    <w:rsid w:val="000E34D7"/>
    <w:rsid w:val="000E34F2"/>
    <w:rsid w:val="000E36D5"/>
    <w:rsid w:val="000E3868"/>
    <w:rsid w:val="000E3B78"/>
    <w:rsid w:val="000E3DB8"/>
    <w:rsid w:val="000E40EF"/>
    <w:rsid w:val="000E416D"/>
    <w:rsid w:val="000E49C3"/>
    <w:rsid w:val="000E49C5"/>
    <w:rsid w:val="000E4D41"/>
    <w:rsid w:val="000E52CC"/>
    <w:rsid w:val="000E6491"/>
    <w:rsid w:val="000E6C90"/>
    <w:rsid w:val="000F0197"/>
    <w:rsid w:val="000F0B3F"/>
    <w:rsid w:val="000F0E29"/>
    <w:rsid w:val="000F0EB2"/>
    <w:rsid w:val="000F1281"/>
    <w:rsid w:val="000F22BC"/>
    <w:rsid w:val="000F265D"/>
    <w:rsid w:val="000F2830"/>
    <w:rsid w:val="000F32E2"/>
    <w:rsid w:val="000F33EF"/>
    <w:rsid w:val="000F3B00"/>
    <w:rsid w:val="000F3EF4"/>
    <w:rsid w:val="000F4612"/>
    <w:rsid w:val="000F4DC7"/>
    <w:rsid w:val="000F55F2"/>
    <w:rsid w:val="000F5D22"/>
    <w:rsid w:val="000F5F46"/>
    <w:rsid w:val="000F60A3"/>
    <w:rsid w:val="000F6396"/>
    <w:rsid w:val="000F6590"/>
    <w:rsid w:val="000F68F5"/>
    <w:rsid w:val="000F6D13"/>
    <w:rsid w:val="000F6D52"/>
    <w:rsid w:val="000F6F3E"/>
    <w:rsid w:val="000F7143"/>
    <w:rsid w:val="000F74D7"/>
    <w:rsid w:val="000F7784"/>
    <w:rsid w:val="00100819"/>
    <w:rsid w:val="00100CEA"/>
    <w:rsid w:val="001013F0"/>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34A"/>
    <w:rsid w:val="00106B09"/>
    <w:rsid w:val="001072F8"/>
    <w:rsid w:val="0011000A"/>
    <w:rsid w:val="00110404"/>
    <w:rsid w:val="00110C0B"/>
    <w:rsid w:val="001111B5"/>
    <w:rsid w:val="0011144A"/>
    <w:rsid w:val="001126D1"/>
    <w:rsid w:val="00112753"/>
    <w:rsid w:val="0011275B"/>
    <w:rsid w:val="00112F51"/>
    <w:rsid w:val="0011304E"/>
    <w:rsid w:val="001139AE"/>
    <w:rsid w:val="00113D90"/>
    <w:rsid w:val="00113F6A"/>
    <w:rsid w:val="001142F3"/>
    <w:rsid w:val="00114B04"/>
    <w:rsid w:val="0011532B"/>
    <w:rsid w:val="0011565E"/>
    <w:rsid w:val="00115909"/>
    <w:rsid w:val="00115B90"/>
    <w:rsid w:val="00115E07"/>
    <w:rsid w:val="00115E4E"/>
    <w:rsid w:val="001160E5"/>
    <w:rsid w:val="001161A0"/>
    <w:rsid w:val="0011622C"/>
    <w:rsid w:val="00116C9D"/>
    <w:rsid w:val="00117C0A"/>
    <w:rsid w:val="00117F4C"/>
    <w:rsid w:val="00120076"/>
    <w:rsid w:val="00120A6C"/>
    <w:rsid w:val="00120C49"/>
    <w:rsid w:val="00120EB8"/>
    <w:rsid w:val="0012137D"/>
    <w:rsid w:val="001219D1"/>
    <w:rsid w:val="0012200F"/>
    <w:rsid w:val="00122AF5"/>
    <w:rsid w:val="00122D35"/>
    <w:rsid w:val="00123047"/>
    <w:rsid w:val="0012337D"/>
    <w:rsid w:val="00123803"/>
    <w:rsid w:val="00123833"/>
    <w:rsid w:val="001245DE"/>
    <w:rsid w:val="00124E94"/>
    <w:rsid w:val="0012509F"/>
    <w:rsid w:val="00125332"/>
    <w:rsid w:val="00125A4C"/>
    <w:rsid w:val="00125A52"/>
    <w:rsid w:val="00125C63"/>
    <w:rsid w:val="00126104"/>
    <w:rsid w:val="001274B4"/>
    <w:rsid w:val="001278D3"/>
    <w:rsid w:val="00127E2C"/>
    <w:rsid w:val="001303EE"/>
    <w:rsid w:val="00130897"/>
    <w:rsid w:val="001308E1"/>
    <w:rsid w:val="00130B69"/>
    <w:rsid w:val="001315FD"/>
    <w:rsid w:val="00132573"/>
    <w:rsid w:val="001325EE"/>
    <w:rsid w:val="00132BA3"/>
    <w:rsid w:val="00132C0C"/>
    <w:rsid w:val="00133379"/>
    <w:rsid w:val="001333B2"/>
    <w:rsid w:val="00133CF6"/>
    <w:rsid w:val="00133D2A"/>
    <w:rsid w:val="001347B6"/>
    <w:rsid w:val="001357C6"/>
    <w:rsid w:val="00135A28"/>
    <w:rsid w:val="00135E14"/>
    <w:rsid w:val="00135F7A"/>
    <w:rsid w:val="001360DF"/>
    <w:rsid w:val="0013634E"/>
    <w:rsid w:val="00136C43"/>
    <w:rsid w:val="001375F1"/>
    <w:rsid w:val="00137B0E"/>
    <w:rsid w:val="00140681"/>
    <w:rsid w:val="001408E8"/>
    <w:rsid w:val="001412EB"/>
    <w:rsid w:val="00141555"/>
    <w:rsid w:val="00141618"/>
    <w:rsid w:val="00141CF5"/>
    <w:rsid w:val="00141E2D"/>
    <w:rsid w:val="0014250C"/>
    <w:rsid w:val="00142A29"/>
    <w:rsid w:val="00143313"/>
    <w:rsid w:val="00143C28"/>
    <w:rsid w:val="001441DD"/>
    <w:rsid w:val="001443C3"/>
    <w:rsid w:val="0014448E"/>
    <w:rsid w:val="001445A6"/>
    <w:rsid w:val="001447F9"/>
    <w:rsid w:val="00144832"/>
    <w:rsid w:val="00144E1D"/>
    <w:rsid w:val="00144EA6"/>
    <w:rsid w:val="00144EC2"/>
    <w:rsid w:val="0014577A"/>
    <w:rsid w:val="00145792"/>
    <w:rsid w:val="00145C8E"/>
    <w:rsid w:val="001462FB"/>
    <w:rsid w:val="00146355"/>
    <w:rsid w:val="001468A5"/>
    <w:rsid w:val="001470DC"/>
    <w:rsid w:val="00147344"/>
    <w:rsid w:val="0014746F"/>
    <w:rsid w:val="001476C4"/>
    <w:rsid w:val="001477B4"/>
    <w:rsid w:val="00147A8D"/>
    <w:rsid w:val="00147BD3"/>
    <w:rsid w:val="00147D67"/>
    <w:rsid w:val="00147F10"/>
    <w:rsid w:val="00150EF9"/>
    <w:rsid w:val="0015139E"/>
    <w:rsid w:val="001514F3"/>
    <w:rsid w:val="00151BC7"/>
    <w:rsid w:val="00152281"/>
    <w:rsid w:val="001522BF"/>
    <w:rsid w:val="0015261D"/>
    <w:rsid w:val="00152831"/>
    <w:rsid w:val="00152AE0"/>
    <w:rsid w:val="00152B05"/>
    <w:rsid w:val="00153518"/>
    <w:rsid w:val="001535F4"/>
    <w:rsid w:val="00153967"/>
    <w:rsid w:val="00153EE1"/>
    <w:rsid w:val="001549BD"/>
    <w:rsid w:val="00154BB1"/>
    <w:rsid w:val="00155049"/>
    <w:rsid w:val="00155262"/>
    <w:rsid w:val="0015542A"/>
    <w:rsid w:val="00156584"/>
    <w:rsid w:val="00156BB9"/>
    <w:rsid w:val="001572D9"/>
    <w:rsid w:val="00157620"/>
    <w:rsid w:val="00157831"/>
    <w:rsid w:val="00157CF3"/>
    <w:rsid w:val="00157D5D"/>
    <w:rsid w:val="00157EA6"/>
    <w:rsid w:val="0016011D"/>
    <w:rsid w:val="001603DE"/>
    <w:rsid w:val="00160531"/>
    <w:rsid w:val="00160610"/>
    <w:rsid w:val="0016090A"/>
    <w:rsid w:val="00160E9D"/>
    <w:rsid w:val="001611A8"/>
    <w:rsid w:val="00161663"/>
    <w:rsid w:val="00161741"/>
    <w:rsid w:val="001617B0"/>
    <w:rsid w:val="0016205A"/>
    <w:rsid w:val="00162565"/>
    <w:rsid w:val="00162837"/>
    <w:rsid w:val="00162AF1"/>
    <w:rsid w:val="0016300F"/>
    <w:rsid w:val="0016303A"/>
    <w:rsid w:val="00163E83"/>
    <w:rsid w:val="001649B5"/>
    <w:rsid w:val="0016503F"/>
    <w:rsid w:val="001654EF"/>
    <w:rsid w:val="001656AF"/>
    <w:rsid w:val="00165A12"/>
    <w:rsid w:val="00166033"/>
    <w:rsid w:val="00166469"/>
    <w:rsid w:val="00166B73"/>
    <w:rsid w:val="00167010"/>
    <w:rsid w:val="001677CA"/>
    <w:rsid w:val="00167ACC"/>
    <w:rsid w:val="00167D56"/>
    <w:rsid w:val="0017027E"/>
    <w:rsid w:val="001703AE"/>
    <w:rsid w:val="00171AF0"/>
    <w:rsid w:val="00172072"/>
    <w:rsid w:val="0017219B"/>
    <w:rsid w:val="001723FA"/>
    <w:rsid w:val="00172B24"/>
    <w:rsid w:val="00172E0B"/>
    <w:rsid w:val="00172EDF"/>
    <w:rsid w:val="00172FF5"/>
    <w:rsid w:val="001736DD"/>
    <w:rsid w:val="00173E43"/>
    <w:rsid w:val="00173F1D"/>
    <w:rsid w:val="00173F96"/>
    <w:rsid w:val="001741CE"/>
    <w:rsid w:val="00174609"/>
    <w:rsid w:val="00174630"/>
    <w:rsid w:val="00176069"/>
    <w:rsid w:val="00176427"/>
    <w:rsid w:val="001765CC"/>
    <w:rsid w:val="00176707"/>
    <w:rsid w:val="0017727C"/>
    <w:rsid w:val="00177373"/>
    <w:rsid w:val="00177668"/>
    <w:rsid w:val="00177779"/>
    <w:rsid w:val="001777ED"/>
    <w:rsid w:val="00177AFB"/>
    <w:rsid w:val="00177D9C"/>
    <w:rsid w:val="00177F23"/>
    <w:rsid w:val="00177F5E"/>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2AD"/>
    <w:rsid w:val="001855DA"/>
    <w:rsid w:val="0018572C"/>
    <w:rsid w:val="00185BB4"/>
    <w:rsid w:val="001860F9"/>
    <w:rsid w:val="001863D3"/>
    <w:rsid w:val="00186498"/>
    <w:rsid w:val="00186892"/>
    <w:rsid w:val="00186AB7"/>
    <w:rsid w:val="00186AE3"/>
    <w:rsid w:val="00186E80"/>
    <w:rsid w:val="0018706A"/>
    <w:rsid w:val="00187467"/>
    <w:rsid w:val="00187C72"/>
    <w:rsid w:val="00187D96"/>
    <w:rsid w:val="00187F6D"/>
    <w:rsid w:val="00190341"/>
    <w:rsid w:val="00190A44"/>
    <w:rsid w:val="0019120E"/>
    <w:rsid w:val="00191BFA"/>
    <w:rsid w:val="00191C4B"/>
    <w:rsid w:val="00191C67"/>
    <w:rsid w:val="001921F0"/>
    <w:rsid w:val="00192309"/>
    <w:rsid w:val="0019234D"/>
    <w:rsid w:val="0019273D"/>
    <w:rsid w:val="001933EA"/>
    <w:rsid w:val="001941E2"/>
    <w:rsid w:val="00194202"/>
    <w:rsid w:val="00194511"/>
    <w:rsid w:val="00194B8B"/>
    <w:rsid w:val="00194CF1"/>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B0F"/>
    <w:rsid w:val="001A2C46"/>
    <w:rsid w:val="001A3198"/>
    <w:rsid w:val="001A3619"/>
    <w:rsid w:val="001A3700"/>
    <w:rsid w:val="001A3C4E"/>
    <w:rsid w:val="001A4431"/>
    <w:rsid w:val="001A4D26"/>
    <w:rsid w:val="001A50F4"/>
    <w:rsid w:val="001A56EC"/>
    <w:rsid w:val="001A59F8"/>
    <w:rsid w:val="001A5DAD"/>
    <w:rsid w:val="001A5F88"/>
    <w:rsid w:val="001A6676"/>
    <w:rsid w:val="001A6721"/>
    <w:rsid w:val="001A6734"/>
    <w:rsid w:val="001A7122"/>
    <w:rsid w:val="001A7999"/>
    <w:rsid w:val="001A7D6F"/>
    <w:rsid w:val="001A7DD2"/>
    <w:rsid w:val="001B0288"/>
    <w:rsid w:val="001B0302"/>
    <w:rsid w:val="001B0442"/>
    <w:rsid w:val="001B0632"/>
    <w:rsid w:val="001B0F01"/>
    <w:rsid w:val="001B121C"/>
    <w:rsid w:val="001B1276"/>
    <w:rsid w:val="001B1398"/>
    <w:rsid w:val="001B175A"/>
    <w:rsid w:val="001B1767"/>
    <w:rsid w:val="001B20B0"/>
    <w:rsid w:val="001B227C"/>
    <w:rsid w:val="001B2406"/>
    <w:rsid w:val="001B290E"/>
    <w:rsid w:val="001B29C1"/>
    <w:rsid w:val="001B2A82"/>
    <w:rsid w:val="001B2A9F"/>
    <w:rsid w:val="001B2FDE"/>
    <w:rsid w:val="001B321C"/>
    <w:rsid w:val="001B3E8D"/>
    <w:rsid w:val="001B47E4"/>
    <w:rsid w:val="001B4ABD"/>
    <w:rsid w:val="001B53AD"/>
    <w:rsid w:val="001B5A47"/>
    <w:rsid w:val="001B686E"/>
    <w:rsid w:val="001B6B51"/>
    <w:rsid w:val="001B7E72"/>
    <w:rsid w:val="001C081A"/>
    <w:rsid w:val="001C0914"/>
    <w:rsid w:val="001C0FE6"/>
    <w:rsid w:val="001C118A"/>
    <w:rsid w:val="001C133A"/>
    <w:rsid w:val="001C1735"/>
    <w:rsid w:val="001C2CCA"/>
    <w:rsid w:val="001C32BA"/>
    <w:rsid w:val="001C340D"/>
    <w:rsid w:val="001C3575"/>
    <w:rsid w:val="001C4259"/>
    <w:rsid w:val="001C4660"/>
    <w:rsid w:val="001C47D1"/>
    <w:rsid w:val="001C4A65"/>
    <w:rsid w:val="001C4C48"/>
    <w:rsid w:val="001C513C"/>
    <w:rsid w:val="001C52FB"/>
    <w:rsid w:val="001C5491"/>
    <w:rsid w:val="001C54E3"/>
    <w:rsid w:val="001C5A4B"/>
    <w:rsid w:val="001C5BB5"/>
    <w:rsid w:val="001C5BFB"/>
    <w:rsid w:val="001C5D9C"/>
    <w:rsid w:val="001C5FFA"/>
    <w:rsid w:val="001C6507"/>
    <w:rsid w:val="001C6BD8"/>
    <w:rsid w:val="001C6CF4"/>
    <w:rsid w:val="001D00CE"/>
    <w:rsid w:val="001D047D"/>
    <w:rsid w:val="001D05F9"/>
    <w:rsid w:val="001D0D45"/>
    <w:rsid w:val="001D0F32"/>
    <w:rsid w:val="001D1510"/>
    <w:rsid w:val="001D16F3"/>
    <w:rsid w:val="001D1B37"/>
    <w:rsid w:val="001D1D9D"/>
    <w:rsid w:val="001D1E86"/>
    <w:rsid w:val="001D2C8E"/>
    <w:rsid w:val="001D34CA"/>
    <w:rsid w:val="001D36D8"/>
    <w:rsid w:val="001D3F2C"/>
    <w:rsid w:val="001D4524"/>
    <w:rsid w:val="001D470D"/>
    <w:rsid w:val="001D4718"/>
    <w:rsid w:val="001D47EE"/>
    <w:rsid w:val="001D492A"/>
    <w:rsid w:val="001D4B43"/>
    <w:rsid w:val="001D4F48"/>
    <w:rsid w:val="001D5436"/>
    <w:rsid w:val="001D5782"/>
    <w:rsid w:val="001D581D"/>
    <w:rsid w:val="001D5891"/>
    <w:rsid w:val="001D5C9D"/>
    <w:rsid w:val="001D632F"/>
    <w:rsid w:val="001D6463"/>
    <w:rsid w:val="001D651C"/>
    <w:rsid w:val="001D65BD"/>
    <w:rsid w:val="001D6611"/>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829"/>
    <w:rsid w:val="001E28E7"/>
    <w:rsid w:val="001E2BF9"/>
    <w:rsid w:val="001E3330"/>
    <w:rsid w:val="001E3B7B"/>
    <w:rsid w:val="001E3CB3"/>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26C"/>
    <w:rsid w:val="001F137F"/>
    <w:rsid w:val="001F1762"/>
    <w:rsid w:val="001F1ACE"/>
    <w:rsid w:val="001F1C99"/>
    <w:rsid w:val="001F1EF6"/>
    <w:rsid w:val="001F2A82"/>
    <w:rsid w:val="001F2DB8"/>
    <w:rsid w:val="001F2FDA"/>
    <w:rsid w:val="001F33E6"/>
    <w:rsid w:val="001F349C"/>
    <w:rsid w:val="001F3820"/>
    <w:rsid w:val="001F3AFE"/>
    <w:rsid w:val="001F3BD5"/>
    <w:rsid w:val="001F4947"/>
    <w:rsid w:val="001F5449"/>
    <w:rsid w:val="001F5A13"/>
    <w:rsid w:val="001F5C79"/>
    <w:rsid w:val="001F5E51"/>
    <w:rsid w:val="001F6785"/>
    <w:rsid w:val="001F6CA1"/>
    <w:rsid w:val="001F6EC1"/>
    <w:rsid w:val="001F6F81"/>
    <w:rsid w:val="001F78DE"/>
    <w:rsid w:val="001F7ED9"/>
    <w:rsid w:val="00200195"/>
    <w:rsid w:val="00200370"/>
    <w:rsid w:val="0020062C"/>
    <w:rsid w:val="00201385"/>
    <w:rsid w:val="00201CC5"/>
    <w:rsid w:val="00201FE3"/>
    <w:rsid w:val="00202998"/>
    <w:rsid w:val="00202C94"/>
    <w:rsid w:val="00203320"/>
    <w:rsid w:val="002036DE"/>
    <w:rsid w:val="00203CE4"/>
    <w:rsid w:val="00203EC4"/>
    <w:rsid w:val="00204011"/>
    <w:rsid w:val="002040CD"/>
    <w:rsid w:val="0020418C"/>
    <w:rsid w:val="00204579"/>
    <w:rsid w:val="00204632"/>
    <w:rsid w:val="002046EF"/>
    <w:rsid w:val="00205034"/>
    <w:rsid w:val="002057E5"/>
    <w:rsid w:val="002059E4"/>
    <w:rsid w:val="00205D7C"/>
    <w:rsid w:val="002067E6"/>
    <w:rsid w:val="00207438"/>
    <w:rsid w:val="00207997"/>
    <w:rsid w:val="00207A88"/>
    <w:rsid w:val="002101B7"/>
    <w:rsid w:val="00210246"/>
    <w:rsid w:val="00210B92"/>
    <w:rsid w:val="002112CB"/>
    <w:rsid w:val="002115D6"/>
    <w:rsid w:val="0021212A"/>
    <w:rsid w:val="0021232A"/>
    <w:rsid w:val="00212627"/>
    <w:rsid w:val="0021273A"/>
    <w:rsid w:val="002128CF"/>
    <w:rsid w:val="00213784"/>
    <w:rsid w:val="002147BA"/>
    <w:rsid w:val="00214CCB"/>
    <w:rsid w:val="00215139"/>
    <w:rsid w:val="002151A6"/>
    <w:rsid w:val="00215E5A"/>
    <w:rsid w:val="00215FAD"/>
    <w:rsid w:val="0021620E"/>
    <w:rsid w:val="0021654C"/>
    <w:rsid w:val="00216873"/>
    <w:rsid w:val="00216B11"/>
    <w:rsid w:val="00216CA1"/>
    <w:rsid w:val="002171CC"/>
    <w:rsid w:val="00217EF4"/>
    <w:rsid w:val="00220732"/>
    <w:rsid w:val="00220A1F"/>
    <w:rsid w:val="00220B35"/>
    <w:rsid w:val="00220C2B"/>
    <w:rsid w:val="00220DA2"/>
    <w:rsid w:val="00220E66"/>
    <w:rsid w:val="00221337"/>
    <w:rsid w:val="002222BF"/>
    <w:rsid w:val="0022238A"/>
    <w:rsid w:val="002223A6"/>
    <w:rsid w:val="002229E3"/>
    <w:rsid w:val="0022318A"/>
    <w:rsid w:val="002239CD"/>
    <w:rsid w:val="00223D02"/>
    <w:rsid w:val="00223E8C"/>
    <w:rsid w:val="002240C0"/>
    <w:rsid w:val="002240EA"/>
    <w:rsid w:val="00224133"/>
    <w:rsid w:val="00224367"/>
    <w:rsid w:val="00224562"/>
    <w:rsid w:val="00224CE5"/>
    <w:rsid w:val="0022502C"/>
    <w:rsid w:val="0022549B"/>
    <w:rsid w:val="00225B3F"/>
    <w:rsid w:val="00225B81"/>
    <w:rsid w:val="002269CE"/>
    <w:rsid w:val="00226D48"/>
    <w:rsid w:val="00226E07"/>
    <w:rsid w:val="002273F4"/>
    <w:rsid w:val="002274A8"/>
    <w:rsid w:val="00230149"/>
    <w:rsid w:val="00230ABC"/>
    <w:rsid w:val="002313F1"/>
    <w:rsid w:val="00231905"/>
    <w:rsid w:val="00231C3F"/>
    <w:rsid w:val="00231D42"/>
    <w:rsid w:val="00231F56"/>
    <w:rsid w:val="00231FFF"/>
    <w:rsid w:val="002320D8"/>
    <w:rsid w:val="00232639"/>
    <w:rsid w:val="00232B0A"/>
    <w:rsid w:val="00232BAC"/>
    <w:rsid w:val="00232D24"/>
    <w:rsid w:val="00233115"/>
    <w:rsid w:val="002332A7"/>
    <w:rsid w:val="00233455"/>
    <w:rsid w:val="002335C8"/>
    <w:rsid w:val="00233CF3"/>
    <w:rsid w:val="00233DE1"/>
    <w:rsid w:val="00234215"/>
    <w:rsid w:val="00234611"/>
    <w:rsid w:val="00234627"/>
    <w:rsid w:val="00234680"/>
    <w:rsid w:val="00234940"/>
    <w:rsid w:val="00234E2F"/>
    <w:rsid w:val="00234F40"/>
    <w:rsid w:val="00235A1D"/>
    <w:rsid w:val="00235D12"/>
    <w:rsid w:val="00236568"/>
    <w:rsid w:val="0023691D"/>
    <w:rsid w:val="00236CBD"/>
    <w:rsid w:val="00236DEB"/>
    <w:rsid w:val="002376D6"/>
    <w:rsid w:val="0024152D"/>
    <w:rsid w:val="002415C4"/>
    <w:rsid w:val="00241755"/>
    <w:rsid w:val="00241765"/>
    <w:rsid w:val="00241F99"/>
    <w:rsid w:val="00242530"/>
    <w:rsid w:val="0024340A"/>
    <w:rsid w:val="0024348A"/>
    <w:rsid w:val="0024378F"/>
    <w:rsid w:val="00243DAA"/>
    <w:rsid w:val="00243E0B"/>
    <w:rsid w:val="00243F08"/>
    <w:rsid w:val="002440AF"/>
    <w:rsid w:val="0024413A"/>
    <w:rsid w:val="00244D7E"/>
    <w:rsid w:val="0024502A"/>
    <w:rsid w:val="00245189"/>
    <w:rsid w:val="00245406"/>
    <w:rsid w:val="00245594"/>
    <w:rsid w:val="002460B1"/>
    <w:rsid w:val="0024621E"/>
    <w:rsid w:val="0024630C"/>
    <w:rsid w:val="00246FED"/>
    <w:rsid w:val="0024715E"/>
    <w:rsid w:val="002475FF"/>
    <w:rsid w:val="00247D72"/>
    <w:rsid w:val="0025033F"/>
    <w:rsid w:val="002503CD"/>
    <w:rsid w:val="00250508"/>
    <w:rsid w:val="00250745"/>
    <w:rsid w:val="002507D3"/>
    <w:rsid w:val="00250AD9"/>
    <w:rsid w:val="002514E7"/>
    <w:rsid w:val="002515A7"/>
    <w:rsid w:val="002519DB"/>
    <w:rsid w:val="0025212D"/>
    <w:rsid w:val="002525D6"/>
    <w:rsid w:val="00252C52"/>
    <w:rsid w:val="00252D24"/>
    <w:rsid w:val="00253214"/>
    <w:rsid w:val="002537D3"/>
    <w:rsid w:val="00254370"/>
    <w:rsid w:val="00254B35"/>
    <w:rsid w:val="00254B5B"/>
    <w:rsid w:val="002556EB"/>
    <w:rsid w:val="002565BB"/>
    <w:rsid w:val="00256644"/>
    <w:rsid w:val="002567CF"/>
    <w:rsid w:val="00256AA2"/>
    <w:rsid w:val="00256B2D"/>
    <w:rsid w:val="0025741D"/>
    <w:rsid w:val="002602E0"/>
    <w:rsid w:val="00260518"/>
    <w:rsid w:val="002609E0"/>
    <w:rsid w:val="00260D2A"/>
    <w:rsid w:val="00260F41"/>
    <w:rsid w:val="0026122A"/>
    <w:rsid w:val="002615D9"/>
    <w:rsid w:val="00261800"/>
    <w:rsid w:val="00261BB1"/>
    <w:rsid w:val="00261D58"/>
    <w:rsid w:val="00261F8E"/>
    <w:rsid w:val="00261FDC"/>
    <w:rsid w:val="00262111"/>
    <w:rsid w:val="00262154"/>
    <w:rsid w:val="002624CD"/>
    <w:rsid w:val="0026276A"/>
    <w:rsid w:val="00262A4C"/>
    <w:rsid w:val="0026307D"/>
    <w:rsid w:val="00263132"/>
    <w:rsid w:val="0026327B"/>
    <w:rsid w:val="00263681"/>
    <w:rsid w:val="002637AB"/>
    <w:rsid w:val="0026390B"/>
    <w:rsid w:val="00263934"/>
    <w:rsid w:val="00263A52"/>
    <w:rsid w:val="00263E29"/>
    <w:rsid w:val="0026423D"/>
    <w:rsid w:val="002642D6"/>
    <w:rsid w:val="00264413"/>
    <w:rsid w:val="0026468C"/>
    <w:rsid w:val="002647A2"/>
    <w:rsid w:val="00264FF1"/>
    <w:rsid w:val="00265208"/>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9BB"/>
    <w:rsid w:val="002709F6"/>
    <w:rsid w:val="00270A02"/>
    <w:rsid w:val="00270B7B"/>
    <w:rsid w:val="00270C39"/>
    <w:rsid w:val="0027159A"/>
    <w:rsid w:val="00271797"/>
    <w:rsid w:val="002717FC"/>
    <w:rsid w:val="002718B0"/>
    <w:rsid w:val="00271C40"/>
    <w:rsid w:val="00271E6F"/>
    <w:rsid w:val="002721EB"/>
    <w:rsid w:val="0027233E"/>
    <w:rsid w:val="00272451"/>
    <w:rsid w:val="00273134"/>
    <w:rsid w:val="00273619"/>
    <w:rsid w:val="00273C56"/>
    <w:rsid w:val="00273F3C"/>
    <w:rsid w:val="00274243"/>
    <w:rsid w:val="002742E7"/>
    <w:rsid w:val="00274467"/>
    <w:rsid w:val="00274A37"/>
    <w:rsid w:val="00274F0D"/>
    <w:rsid w:val="002751B1"/>
    <w:rsid w:val="00275751"/>
    <w:rsid w:val="002759AD"/>
    <w:rsid w:val="00275A33"/>
    <w:rsid w:val="00276F72"/>
    <w:rsid w:val="00277081"/>
    <w:rsid w:val="002772DE"/>
    <w:rsid w:val="0027730D"/>
    <w:rsid w:val="00277978"/>
    <w:rsid w:val="00280156"/>
    <w:rsid w:val="002805D8"/>
    <w:rsid w:val="0028095C"/>
    <w:rsid w:val="00280985"/>
    <w:rsid w:val="00280BC5"/>
    <w:rsid w:val="00280F34"/>
    <w:rsid w:val="0028198A"/>
    <w:rsid w:val="00281B29"/>
    <w:rsid w:val="002837E2"/>
    <w:rsid w:val="00283C3C"/>
    <w:rsid w:val="00283F68"/>
    <w:rsid w:val="00284735"/>
    <w:rsid w:val="00284763"/>
    <w:rsid w:val="00284C00"/>
    <w:rsid w:val="00284F7F"/>
    <w:rsid w:val="00285B05"/>
    <w:rsid w:val="00286431"/>
    <w:rsid w:val="002866D5"/>
    <w:rsid w:val="00286B70"/>
    <w:rsid w:val="002879DD"/>
    <w:rsid w:val="00290299"/>
    <w:rsid w:val="0029110B"/>
    <w:rsid w:val="002914C6"/>
    <w:rsid w:val="002919E0"/>
    <w:rsid w:val="002922AC"/>
    <w:rsid w:val="002926E7"/>
    <w:rsid w:val="002929F7"/>
    <w:rsid w:val="00292C2F"/>
    <w:rsid w:val="00292E6C"/>
    <w:rsid w:val="00292EAF"/>
    <w:rsid w:val="00292FD2"/>
    <w:rsid w:val="002930C9"/>
    <w:rsid w:val="0029318B"/>
    <w:rsid w:val="00293492"/>
    <w:rsid w:val="002934D1"/>
    <w:rsid w:val="00293F5B"/>
    <w:rsid w:val="002942F7"/>
    <w:rsid w:val="00294CF9"/>
    <w:rsid w:val="00294DCB"/>
    <w:rsid w:val="00295580"/>
    <w:rsid w:val="00295756"/>
    <w:rsid w:val="00295787"/>
    <w:rsid w:val="00295F82"/>
    <w:rsid w:val="0029650E"/>
    <w:rsid w:val="002967D0"/>
    <w:rsid w:val="00296ACB"/>
    <w:rsid w:val="00296B46"/>
    <w:rsid w:val="00296D5D"/>
    <w:rsid w:val="00297203"/>
    <w:rsid w:val="0029751C"/>
    <w:rsid w:val="00297706"/>
    <w:rsid w:val="002A023B"/>
    <w:rsid w:val="002A03F1"/>
    <w:rsid w:val="002A0E5B"/>
    <w:rsid w:val="002A0F48"/>
    <w:rsid w:val="002A12DF"/>
    <w:rsid w:val="002A14D9"/>
    <w:rsid w:val="002A15A0"/>
    <w:rsid w:val="002A17A0"/>
    <w:rsid w:val="002A1953"/>
    <w:rsid w:val="002A19AA"/>
    <w:rsid w:val="002A2234"/>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0BC7"/>
    <w:rsid w:val="002B1108"/>
    <w:rsid w:val="002B1686"/>
    <w:rsid w:val="002B1816"/>
    <w:rsid w:val="002B1EE8"/>
    <w:rsid w:val="002B2250"/>
    <w:rsid w:val="002B24DF"/>
    <w:rsid w:val="002B252C"/>
    <w:rsid w:val="002B26FE"/>
    <w:rsid w:val="002B2857"/>
    <w:rsid w:val="002B2D64"/>
    <w:rsid w:val="002B2F71"/>
    <w:rsid w:val="002B317F"/>
    <w:rsid w:val="002B33D4"/>
    <w:rsid w:val="002B3775"/>
    <w:rsid w:val="002B3962"/>
    <w:rsid w:val="002B3E7D"/>
    <w:rsid w:val="002B4281"/>
    <w:rsid w:val="002B510A"/>
    <w:rsid w:val="002B558D"/>
    <w:rsid w:val="002B599D"/>
    <w:rsid w:val="002B5E45"/>
    <w:rsid w:val="002B605B"/>
    <w:rsid w:val="002B66B5"/>
    <w:rsid w:val="002B7375"/>
    <w:rsid w:val="002B73A6"/>
    <w:rsid w:val="002B7E93"/>
    <w:rsid w:val="002C004D"/>
    <w:rsid w:val="002C0135"/>
    <w:rsid w:val="002C0F8B"/>
    <w:rsid w:val="002C10D7"/>
    <w:rsid w:val="002C11DC"/>
    <w:rsid w:val="002C144A"/>
    <w:rsid w:val="002C18C0"/>
    <w:rsid w:val="002C1E52"/>
    <w:rsid w:val="002C2091"/>
    <w:rsid w:val="002C25A8"/>
    <w:rsid w:val="002C3192"/>
    <w:rsid w:val="002C3671"/>
    <w:rsid w:val="002C3A0C"/>
    <w:rsid w:val="002C40AC"/>
    <w:rsid w:val="002C4313"/>
    <w:rsid w:val="002C46AD"/>
    <w:rsid w:val="002C4E5B"/>
    <w:rsid w:val="002C4F7B"/>
    <w:rsid w:val="002C50F7"/>
    <w:rsid w:val="002C520F"/>
    <w:rsid w:val="002C5282"/>
    <w:rsid w:val="002C5736"/>
    <w:rsid w:val="002C5956"/>
    <w:rsid w:val="002C5C2D"/>
    <w:rsid w:val="002C6808"/>
    <w:rsid w:val="002C6A75"/>
    <w:rsid w:val="002C6D45"/>
    <w:rsid w:val="002C7950"/>
    <w:rsid w:val="002C79B1"/>
    <w:rsid w:val="002D038B"/>
    <w:rsid w:val="002D0AF7"/>
    <w:rsid w:val="002D0B3C"/>
    <w:rsid w:val="002D0B8A"/>
    <w:rsid w:val="002D0BC1"/>
    <w:rsid w:val="002D0E89"/>
    <w:rsid w:val="002D17A0"/>
    <w:rsid w:val="002D1CC3"/>
    <w:rsid w:val="002D208B"/>
    <w:rsid w:val="002D28E1"/>
    <w:rsid w:val="002D2BB8"/>
    <w:rsid w:val="002D3085"/>
    <w:rsid w:val="002D35FE"/>
    <w:rsid w:val="002D3971"/>
    <w:rsid w:val="002D39BE"/>
    <w:rsid w:val="002D3E2F"/>
    <w:rsid w:val="002D3FF2"/>
    <w:rsid w:val="002D4081"/>
    <w:rsid w:val="002D5266"/>
    <w:rsid w:val="002D5589"/>
    <w:rsid w:val="002D5606"/>
    <w:rsid w:val="002D58E9"/>
    <w:rsid w:val="002D5D44"/>
    <w:rsid w:val="002D673C"/>
    <w:rsid w:val="002D6ABC"/>
    <w:rsid w:val="002D6B10"/>
    <w:rsid w:val="002D71C1"/>
    <w:rsid w:val="002D7239"/>
    <w:rsid w:val="002D787C"/>
    <w:rsid w:val="002D7F09"/>
    <w:rsid w:val="002E0258"/>
    <w:rsid w:val="002E04E8"/>
    <w:rsid w:val="002E05B6"/>
    <w:rsid w:val="002E0A2F"/>
    <w:rsid w:val="002E1508"/>
    <w:rsid w:val="002E1560"/>
    <w:rsid w:val="002E1750"/>
    <w:rsid w:val="002E1861"/>
    <w:rsid w:val="002E1D36"/>
    <w:rsid w:val="002E1D70"/>
    <w:rsid w:val="002E1DC3"/>
    <w:rsid w:val="002E2573"/>
    <w:rsid w:val="002E284D"/>
    <w:rsid w:val="002E293F"/>
    <w:rsid w:val="002E2CB3"/>
    <w:rsid w:val="002E3064"/>
    <w:rsid w:val="002E33C7"/>
    <w:rsid w:val="002E380C"/>
    <w:rsid w:val="002E382C"/>
    <w:rsid w:val="002E3C2A"/>
    <w:rsid w:val="002E47F2"/>
    <w:rsid w:val="002E4835"/>
    <w:rsid w:val="002E4847"/>
    <w:rsid w:val="002E4AE0"/>
    <w:rsid w:val="002E4AFB"/>
    <w:rsid w:val="002E53DF"/>
    <w:rsid w:val="002E5420"/>
    <w:rsid w:val="002E5488"/>
    <w:rsid w:val="002E5922"/>
    <w:rsid w:val="002E5F1B"/>
    <w:rsid w:val="002E6332"/>
    <w:rsid w:val="002E6630"/>
    <w:rsid w:val="002E671D"/>
    <w:rsid w:val="002E6EDC"/>
    <w:rsid w:val="002E6F7C"/>
    <w:rsid w:val="002E71A3"/>
    <w:rsid w:val="002E751B"/>
    <w:rsid w:val="002E7A1B"/>
    <w:rsid w:val="002F02DC"/>
    <w:rsid w:val="002F03F0"/>
    <w:rsid w:val="002F0B2A"/>
    <w:rsid w:val="002F0D03"/>
    <w:rsid w:val="002F159F"/>
    <w:rsid w:val="002F1642"/>
    <w:rsid w:val="002F1F62"/>
    <w:rsid w:val="002F250D"/>
    <w:rsid w:val="002F2C3B"/>
    <w:rsid w:val="002F2EC5"/>
    <w:rsid w:val="002F3288"/>
    <w:rsid w:val="002F3531"/>
    <w:rsid w:val="002F390B"/>
    <w:rsid w:val="002F3AE3"/>
    <w:rsid w:val="002F3B30"/>
    <w:rsid w:val="002F3C6E"/>
    <w:rsid w:val="002F4A25"/>
    <w:rsid w:val="002F4B44"/>
    <w:rsid w:val="002F4D83"/>
    <w:rsid w:val="002F5029"/>
    <w:rsid w:val="002F52C4"/>
    <w:rsid w:val="002F583C"/>
    <w:rsid w:val="002F63CF"/>
    <w:rsid w:val="002F6411"/>
    <w:rsid w:val="002F67FD"/>
    <w:rsid w:val="002F6928"/>
    <w:rsid w:val="002F6959"/>
    <w:rsid w:val="002F695E"/>
    <w:rsid w:val="002F79F1"/>
    <w:rsid w:val="002F7BAF"/>
    <w:rsid w:val="0030007C"/>
    <w:rsid w:val="003000D4"/>
    <w:rsid w:val="00300D61"/>
    <w:rsid w:val="00300DCE"/>
    <w:rsid w:val="0030155A"/>
    <w:rsid w:val="00301BA5"/>
    <w:rsid w:val="00301F0F"/>
    <w:rsid w:val="003024C7"/>
    <w:rsid w:val="003028C3"/>
    <w:rsid w:val="00302A83"/>
    <w:rsid w:val="00302DF2"/>
    <w:rsid w:val="00302ED9"/>
    <w:rsid w:val="003033C6"/>
    <w:rsid w:val="00303AF2"/>
    <w:rsid w:val="00303E9D"/>
    <w:rsid w:val="0030428A"/>
    <w:rsid w:val="00304321"/>
    <w:rsid w:val="003047A5"/>
    <w:rsid w:val="00304BCA"/>
    <w:rsid w:val="00304C8E"/>
    <w:rsid w:val="00304D88"/>
    <w:rsid w:val="00305046"/>
    <w:rsid w:val="0030514E"/>
    <w:rsid w:val="00305478"/>
    <w:rsid w:val="003055B1"/>
    <w:rsid w:val="00305648"/>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C80"/>
    <w:rsid w:val="00313F08"/>
    <w:rsid w:val="003141FC"/>
    <w:rsid w:val="0031435E"/>
    <w:rsid w:val="00314CFC"/>
    <w:rsid w:val="003151E3"/>
    <w:rsid w:val="0031585D"/>
    <w:rsid w:val="0031597A"/>
    <w:rsid w:val="00316326"/>
    <w:rsid w:val="00316342"/>
    <w:rsid w:val="00317054"/>
    <w:rsid w:val="00317A38"/>
    <w:rsid w:val="00317F3B"/>
    <w:rsid w:val="0032008F"/>
    <w:rsid w:val="00320220"/>
    <w:rsid w:val="0032079F"/>
    <w:rsid w:val="003207F4"/>
    <w:rsid w:val="00320ED0"/>
    <w:rsid w:val="00320FFE"/>
    <w:rsid w:val="00321148"/>
    <w:rsid w:val="00321424"/>
    <w:rsid w:val="003215B5"/>
    <w:rsid w:val="003224D2"/>
    <w:rsid w:val="00322A57"/>
    <w:rsid w:val="00322E50"/>
    <w:rsid w:val="003237AB"/>
    <w:rsid w:val="0032386C"/>
    <w:rsid w:val="0032429A"/>
    <w:rsid w:val="003245D1"/>
    <w:rsid w:val="003249A2"/>
    <w:rsid w:val="00324CBA"/>
    <w:rsid w:val="00324FF3"/>
    <w:rsid w:val="00325839"/>
    <w:rsid w:val="00325E53"/>
    <w:rsid w:val="00326C04"/>
    <w:rsid w:val="0032760F"/>
    <w:rsid w:val="0032778D"/>
    <w:rsid w:val="0032782A"/>
    <w:rsid w:val="00327863"/>
    <w:rsid w:val="00327F22"/>
    <w:rsid w:val="0033011E"/>
    <w:rsid w:val="00330275"/>
    <w:rsid w:val="00330CE1"/>
    <w:rsid w:val="00330E4D"/>
    <w:rsid w:val="00331AD7"/>
    <w:rsid w:val="003328EB"/>
    <w:rsid w:val="00332A97"/>
    <w:rsid w:val="00332D02"/>
    <w:rsid w:val="00333070"/>
    <w:rsid w:val="003332B5"/>
    <w:rsid w:val="00333595"/>
    <w:rsid w:val="003338B1"/>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7178"/>
    <w:rsid w:val="0034008A"/>
    <w:rsid w:val="0034022F"/>
    <w:rsid w:val="00340CA8"/>
    <w:rsid w:val="00341345"/>
    <w:rsid w:val="00341BD3"/>
    <w:rsid w:val="00341D67"/>
    <w:rsid w:val="003421D5"/>
    <w:rsid w:val="00342607"/>
    <w:rsid w:val="00342671"/>
    <w:rsid w:val="003441DC"/>
    <w:rsid w:val="00344375"/>
    <w:rsid w:val="00344B45"/>
    <w:rsid w:val="003453C6"/>
    <w:rsid w:val="00345578"/>
    <w:rsid w:val="00345896"/>
    <w:rsid w:val="003459FC"/>
    <w:rsid w:val="00345DD2"/>
    <w:rsid w:val="00346851"/>
    <w:rsid w:val="00346913"/>
    <w:rsid w:val="0034703B"/>
    <w:rsid w:val="00347818"/>
    <w:rsid w:val="003503E7"/>
    <w:rsid w:val="00350556"/>
    <w:rsid w:val="003505FF"/>
    <w:rsid w:val="00350A93"/>
    <w:rsid w:val="00350ED1"/>
    <w:rsid w:val="00350F15"/>
    <w:rsid w:val="003512F4"/>
    <w:rsid w:val="003516FB"/>
    <w:rsid w:val="003519E9"/>
    <w:rsid w:val="00351D39"/>
    <w:rsid w:val="00351F92"/>
    <w:rsid w:val="00352876"/>
    <w:rsid w:val="00352B4C"/>
    <w:rsid w:val="00353048"/>
    <w:rsid w:val="00353168"/>
    <w:rsid w:val="003539CB"/>
    <w:rsid w:val="0035491C"/>
    <w:rsid w:val="00354B99"/>
    <w:rsid w:val="00354FC8"/>
    <w:rsid w:val="0035530C"/>
    <w:rsid w:val="003554F0"/>
    <w:rsid w:val="0035576A"/>
    <w:rsid w:val="00356741"/>
    <w:rsid w:val="00356A55"/>
    <w:rsid w:val="00356EB7"/>
    <w:rsid w:val="00356FF2"/>
    <w:rsid w:val="0035736F"/>
    <w:rsid w:val="003573B8"/>
    <w:rsid w:val="003573CB"/>
    <w:rsid w:val="0035753F"/>
    <w:rsid w:val="0035779E"/>
    <w:rsid w:val="00357DFC"/>
    <w:rsid w:val="003609F6"/>
    <w:rsid w:val="00360A09"/>
    <w:rsid w:val="00361053"/>
    <w:rsid w:val="003614F4"/>
    <w:rsid w:val="003615E8"/>
    <w:rsid w:val="00361659"/>
    <w:rsid w:val="00362083"/>
    <w:rsid w:val="003624EE"/>
    <w:rsid w:val="00362AA6"/>
    <w:rsid w:val="00362EF5"/>
    <w:rsid w:val="00362EFE"/>
    <w:rsid w:val="00363235"/>
    <w:rsid w:val="003634F2"/>
    <w:rsid w:val="003638AC"/>
    <w:rsid w:val="00363FEE"/>
    <w:rsid w:val="003640E5"/>
    <w:rsid w:val="003648CD"/>
    <w:rsid w:val="00364CC9"/>
    <w:rsid w:val="003650EB"/>
    <w:rsid w:val="00365377"/>
    <w:rsid w:val="003657AD"/>
    <w:rsid w:val="003666B3"/>
    <w:rsid w:val="00366D88"/>
    <w:rsid w:val="00366DFB"/>
    <w:rsid w:val="0036710B"/>
    <w:rsid w:val="00367128"/>
    <w:rsid w:val="00367684"/>
    <w:rsid w:val="0036775F"/>
    <w:rsid w:val="00367774"/>
    <w:rsid w:val="003700E2"/>
    <w:rsid w:val="00370146"/>
    <w:rsid w:val="003702EB"/>
    <w:rsid w:val="00370A91"/>
    <w:rsid w:val="00370F8A"/>
    <w:rsid w:val="003711F7"/>
    <w:rsid w:val="00371DE5"/>
    <w:rsid w:val="00371F0C"/>
    <w:rsid w:val="003723D2"/>
    <w:rsid w:val="0037244A"/>
    <w:rsid w:val="00372550"/>
    <w:rsid w:val="003729E3"/>
    <w:rsid w:val="003736D3"/>
    <w:rsid w:val="003739C8"/>
    <w:rsid w:val="00373CA1"/>
    <w:rsid w:val="00373D05"/>
    <w:rsid w:val="00373E56"/>
    <w:rsid w:val="003743B5"/>
    <w:rsid w:val="003744AC"/>
    <w:rsid w:val="0037457C"/>
    <w:rsid w:val="00374DAE"/>
    <w:rsid w:val="00375204"/>
    <w:rsid w:val="00375564"/>
    <w:rsid w:val="0037579B"/>
    <w:rsid w:val="00375C96"/>
    <w:rsid w:val="00376021"/>
    <w:rsid w:val="0037656C"/>
    <w:rsid w:val="00376994"/>
    <w:rsid w:val="003770D5"/>
    <w:rsid w:val="0037784C"/>
    <w:rsid w:val="00377A6A"/>
    <w:rsid w:val="00377E3A"/>
    <w:rsid w:val="0038050B"/>
    <w:rsid w:val="00380A53"/>
    <w:rsid w:val="00380A6E"/>
    <w:rsid w:val="00380DA4"/>
    <w:rsid w:val="003811C9"/>
    <w:rsid w:val="00381542"/>
    <w:rsid w:val="00381AE5"/>
    <w:rsid w:val="0038220A"/>
    <w:rsid w:val="0038246B"/>
    <w:rsid w:val="003829A1"/>
    <w:rsid w:val="00382BA4"/>
    <w:rsid w:val="00382DFB"/>
    <w:rsid w:val="003833E8"/>
    <w:rsid w:val="0038379E"/>
    <w:rsid w:val="00383A7B"/>
    <w:rsid w:val="00383BBC"/>
    <w:rsid w:val="00383EEC"/>
    <w:rsid w:val="003845FF"/>
    <w:rsid w:val="00384AC0"/>
    <w:rsid w:val="00385430"/>
    <w:rsid w:val="00385EB0"/>
    <w:rsid w:val="003860BD"/>
    <w:rsid w:val="00386184"/>
    <w:rsid w:val="003868D5"/>
    <w:rsid w:val="00386B84"/>
    <w:rsid w:val="00386DB2"/>
    <w:rsid w:val="00387AF2"/>
    <w:rsid w:val="00387CB0"/>
    <w:rsid w:val="00390456"/>
    <w:rsid w:val="0039057B"/>
    <w:rsid w:val="00390719"/>
    <w:rsid w:val="00390CA3"/>
    <w:rsid w:val="00390E6D"/>
    <w:rsid w:val="0039147B"/>
    <w:rsid w:val="00392221"/>
    <w:rsid w:val="00392A8C"/>
    <w:rsid w:val="00392FB3"/>
    <w:rsid w:val="003933E4"/>
    <w:rsid w:val="00393B2A"/>
    <w:rsid w:val="00393C8A"/>
    <w:rsid w:val="00393E1D"/>
    <w:rsid w:val="0039440A"/>
    <w:rsid w:val="003946C7"/>
    <w:rsid w:val="00395318"/>
    <w:rsid w:val="00395584"/>
    <w:rsid w:val="00395B51"/>
    <w:rsid w:val="00395C32"/>
    <w:rsid w:val="00395FA6"/>
    <w:rsid w:val="00396052"/>
    <w:rsid w:val="0039609A"/>
    <w:rsid w:val="00396131"/>
    <w:rsid w:val="00396246"/>
    <w:rsid w:val="00396695"/>
    <w:rsid w:val="00396786"/>
    <w:rsid w:val="003969FD"/>
    <w:rsid w:val="00396E45"/>
    <w:rsid w:val="00396FB2"/>
    <w:rsid w:val="00396FD0"/>
    <w:rsid w:val="003975F1"/>
    <w:rsid w:val="003976F8"/>
    <w:rsid w:val="00397B55"/>
    <w:rsid w:val="00397C98"/>
    <w:rsid w:val="003A0168"/>
    <w:rsid w:val="003A03DB"/>
    <w:rsid w:val="003A08BF"/>
    <w:rsid w:val="003A14DC"/>
    <w:rsid w:val="003A1628"/>
    <w:rsid w:val="003A17B9"/>
    <w:rsid w:val="003A21D7"/>
    <w:rsid w:val="003A24E6"/>
    <w:rsid w:val="003A24F0"/>
    <w:rsid w:val="003A29A3"/>
    <w:rsid w:val="003A395D"/>
    <w:rsid w:val="003A3961"/>
    <w:rsid w:val="003A3AFF"/>
    <w:rsid w:val="003A3B64"/>
    <w:rsid w:val="003A3C09"/>
    <w:rsid w:val="003A3D51"/>
    <w:rsid w:val="003A44B2"/>
    <w:rsid w:val="003A4575"/>
    <w:rsid w:val="003A474E"/>
    <w:rsid w:val="003A60C2"/>
    <w:rsid w:val="003A6EF3"/>
    <w:rsid w:val="003A73AF"/>
    <w:rsid w:val="003A77A0"/>
    <w:rsid w:val="003A7DB3"/>
    <w:rsid w:val="003B06EA"/>
    <w:rsid w:val="003B0B8D"/>
    <w:rsid w:val="003B1364"/>
    <w:rsid w:val="003B13C5"/>
    <w:rsid w:val="003B192B"/>
    <w:rsid w:val="003B28AE"/>
    <w:rsid w:val="003B2A7B"/>
    <w:rsid w:val="003B349D"/>
    <w:rsid w:val="003B384A"/>
    <w:rsid w:val="003B3DD2"/>
    <w:rsid w:val="003B4624"/>
    <w:rsid w:val="003B4B00"/>
    <w:rsid w:val="003B4BD1"/>
    <w:rsid w:val="003B51DA"/>
    <w:rsid w:val="003B591C"/>
    <w:rsid w:val="003B5CB1"/>
    <w:rsid w:val="003B5CDD"/>
    <w:rsid w:val="003B5E0F"/>
    <w:rsid w:val="003B5E66"/>
    <w:rsid w:val="003B63D4"/>
    <w:rsid w:val="003B6B7A"/>
    <w:rsid w:val="003B6D75"/>
    <w:rsid w:val="003B735A"/>
    <w:rsid w:val="003B7B06"/>
    <w:rsid w:val="003C0456"/>
    <w:rsid w:val="003C086A"/>
    <w:rsid w:val="003C091B"/>
    <w:rsid w:val="003C0B95"/>
    <w:rsid w:val="003C0FAD"/>
    <w:rsid w:val="003C1394"/>
    <w:rsid w:val="003C15BA"/>
    <w:rsid w:val="003C19A4"/>
    <w:rsid w:val="003C233A"/>
    <w:rsid w:val="003C234A"/>
    <w:rsid w:val="003C2B34"/>
    <w:rsid w:val="003C2D59"/>
    <w:rsid w:val="003C2DAD"/>
    <w:rsid w:val="003C3237"/>
    <w:rsid w:val="003C38E4"/>
    <w:rsid w:val="003C3964"/>
    <w:rsid w:val="003C3ADE"/>
    <w:rsid w:val="003C3CB7"/>
    <w:rsid w:val="003C3E0F"/>
    <w:rsid w:val="003C3FCD"/>
    <w:rsid w:val="003C413D"/>
    <w:rsid w:val="003C4AFF"/>
    <w:rsid w:val="003C4B89"/>
    <w:rsid w:val="003C4ED7"/>
    <w:rsid w:val="003C5424"/>
    <w:rsid w:val="003C6D39"/>
    <w:rsid w:val="003C711F"/>
    <w:rsid w:val="003C7861"/>
    <w:rsid w:val="003C7AF5"/>
    <w:rsid w:val="003C7F08"/>
    <w:rsid w:val="003D0013"/>
    <w:rsid w:val="003D05FE"/>
    <w:rsid w:val="003D0945"/>
    <w:rsid w:val="003D13CB"/>
    <w:rsid w:val="003D1657"/>
    <w:rsid w:val="003D1ACC"/>
    <w:rsid w:val="003D1BC0"/>
    <w:rsid w:val="003D1BF7"/>
    <w:rsid w:val="003D1F27"/>
    <w:rsid w:val="003D2325"/>
    <w:rsid w:val="003D2733"/>
    <w:rsid w:val="003D2796"/>
    <w:rsid w:val="003D2E7A"/>
    <w:rsid w:val="003D2F6A"/>
    <w:rsid w:val="003D3BBB"/>
    <w:rsid w:val="003D41D1"/>
    <w:rsid w:val="003D4507"/>
    <w:rsid w:val="003D4D94"/>
    <w:rsid w:val="003D52B4"/>
    <w:rsid w:val="003D54E0"/>
    <w:rsid w:val="003D57B5"/>
    <w:rsid w:val="003D57B8"/>
    <w:rsid w:val="003D5980"/>
    <w:rsid w:val="003D625A"/>
    <w:rsid w:val="003D64A9"/>
    <w:rsid w:val="003D6C85"/>
    <w:rsid w:val="003D6D08"/>
    <w:rsid w:val="003D6DBC"/>
    <w:rsid w:val="003D73A6"/>
    <w:rsid w:val="003D7696"/>
    <w:rsid w:val="003D76E5"/>
    <w:rsid w:val="003D78FF"/>
    <w:rsid w:val="003D7AAC"/>
    <w:rsid w:val="003D7D8B"/>
    <w:rsid w:val="003D7E9F"/>
    <w:rsid w:val="003E0E4E"/>
    <w:rsid w:val="003E11F8"/>
    <w:rsid w:val="003E1248"/>
    <w:rsid w:val="003E1803"/>
    <w:rsid w:val="003E1A09"/>
    <w:rsid w:val="003E1C81"/>
    <w:rsid w:val="003E1FCD"/>
    <w:rsid w:val="003E297A"/>
    <w:rsid w:val="003E2A1D"/>
    <w:rsid w:val="003E2B1B"/>
    <w:rsid w:val="003E3CD0"/>
    <w:rsid w:val="003E45AF"/>
    <w:rsid w:val="003E47A7"/>
    <w:rsid w:val="003E52C6"/>
    <w:rsid w:val="003E53E1"/>
    <w:rsid w:val="003E6DD8"/>
    <w:rsid w:val="003E72FD"/>
    <w:rsid w:val="003E7B95"/>
    <w:rsid w:val="003E7C15"/>
    <w:rsid w:val="003F02B8"/>
    <w:rsid w:val="003F1151"/>
    <w:rsid w:val="003F1505"/>
    <w:rsid w:val="003F18FA"/>
    <w:rsid w:val="003F1C57"/>
    <w:rsid w:val="003F1EB3"/>
    <w:rsid w:val="003F20F3"/>
    <w:rsid w:val="003F2663"/>
    <w:rsid w:val="003F2878"/>
    <w:rsid w:val="003F2B0F"/>
    <w:rsid w:val="003F3260"/>
    <w:rsid w:val="003F3714"/>
    <w:rsid w:val="003F3986"/>
    <w:rsid w:val="003F3EF2"/>
    <w:rsid w:val="003F434D"/>
    <w:rsid w:val="003F448D"/>
    <w:rsid w:val="003F4C71"/>
    <w:rsid w:val="003F4C91"/>
    <w:rsid w:val="003F57AD"/>
    <w:rsid w:val="003F5B23"/>
    <w:rsid w:val="003F5D81"/>
    <w:rsid w:val="003F5DED"/>
    <w:rsid w:val="003F61A8"/>
    <w:rsid w:val="003F622F"/>
    <w:rsid w:val="003F6857"/>
    <w:rsid w:val="003F6ABE"/>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1F39"/>
    <w:rsid w:val="00402A9B"/>
    <w:rsid w:val="0040340F"/>
    <w:rsid w:val="00403EF0"/>
    <w:rsid w:val="00404E80"/>
    <w:rsid w:val="00406019"/>
    <w:rsid w:val="00406256"/>
    <w:rsid w:val="00406869"/>
    <w:rsid w:val="00407110"/>
    <w:rsid w:val="00407161"/>
    <w:rsid w:val="00407516"/>
    <w:rsid w:val="00407B54"/>
    <w:rsid w:val="00410189"/>
    <w:rsid w:val="0041076E"/>
    <w:rsid w:val="0041130D"/>
    <w:rsid w:val="00411933"/>
    <w:rsid w:val="004119A3"/>
    <w:rsid w:val="00411ABA"/>
    <w:rsid w:val="004122A5"/>
    <w:rsid w:val="004122EC"/>
    <w:rsid w:val="00412A18"/>
    <w:rsid w:val="00412C3C"/>
    <w:rsid w:val="00412D5B"/>
    <w:rsid w:val="004131BC"/>
    <w:rsid w:val="004133DD"/>
    <w:rsid w:val="004134C3"/>
    <w:rsid w:val="004135DC"/>
    <w:rsid w:val="00413755"/>
    <w:rsid w:val="00413870"/>
    <w:rsid w:val="00413A37"/>
    <w:rsid w:val="00413F41"/>
    <w:rsid w:val="004140E7"/>
    <w:rsid w:val="0041454A"/>
    <w:rsid w:val="0041472B"/>
    <w:rsid w:val="00414AB9"/>
    <w:rsid w:val="00414DBA"/>
    <w:rsid w:val="00414FAC"/>
    <w:rsid w:val="00415020"/>
    <w:rsid w:val="00415307"/>
    <w:rsid w:val="00415372"/>
    <w:rsid w:val="004160E1"/>
    <w:rsid w:val="004166D3"/>
    <w:rsid w:val="00416B15"/>
    <w:rsid w:val="004171D6"/>
    <w:rsid w:val="004176FF"/>
    <w:rsid w:val="00417753"/>
    <w:rsid w:val="00417FE0"/>
    <w:rsid w:val="00420077"/>
    <w:rsid w:val="00420234"/>
    <w:rsid w:val="00420328"/>
    <w:rsid w:val="00420596"/>
    <w:rsid w:val="00420C54"/>
    <w:rsid w:val="00420C9A"/>
    <w:rsid w:val="004213B1"/>
    <w:rsid w:val="0042148D"/>
    <w:rsid w:val="004215C2"/>
    <w:rsid w:val="004217BA"/>
    <w:rsid w:val="00421A4B"/>
    <w:rsid w:val="004227F6"/>
    <w:rsid w:val="00423332"/>
    <w:rsid w:val="00423A25"/>
    <w:rsid w:val="00423C24"/>
    <w:rsid w:val="00423FA8"/>
    <w:rsid w:val="004246D4"/>
    <w:rsid w:val="00424ABB"/>
    <w:rsid w:val="00424D2F"/>
    <w:rsid w:val="00425273"/>
    <w:rsid w:val="00425696"/>
    <w:rsid w:val="00426157"/>
    <w:rsid w:val="004269DD"/>
    <w:rsid w:val="00426B5E"/>
    <w:rsid w:val="00426EEC"/>
    <w:rsid w:val="00427184"/>
    <w:rsid w:val="00427223"/>
    <w:rsid w:val="00427DA5"/>
    <w:rsid w:val="00427E5C"/>
    <w:rsid w:val="004301AD"/>
    <w:rsid w:val="00430243"/>
    <w:rsid w:val="00430832"/>
    <w:rsid w:val="00430CE0"/>
    <w:rsid w:val="004310A1"/>
    <w:rsid w:val="00431107"/>
    <w:rsid w:val="00431112"/>
    <w:rsid w:val="00431C3D"/>
    <w:rsid w:val="00431F38"/>
    <w:rsid w:val="00432C90"/>
    <w:rsid w:val="0043303F"/>
    <w:rsid w:val="004331A8"/>
    <w:rsid w:val="00433D0F"/>
    <w:rsid w:val="00433D13"/>
    <w:rsid w:val="00434733"/>
    <w:rsid w:val="004347AE"/>
    <w:rsid w:val="00434939"/>
    <w:rsid w:val="004349D1"/>
    <w:rsid w:val="00434D0E"/>
    <w:rsid w:val="00434EF9"/>
    <w:rsid w:val="004354C4"/>
    <w:rsid w:val="00435BD9"/>
    <w:rsid w:val="00435F6E"/>
    <w:rsid w:val="00435FA9"/>
    <w:rsid w:val="00436019"/>
    <w:rsid w:val="00436757"/>
    <w:rsid w:val="00436E4A"/>
    <w:rsid w:val="00437317"/>
    <w:rsid w:val="00437611"/>
    <w:rsid w:val="0043783D"/>
    <w:rsid w:val="00437993"/>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588"/>
    <w:rsid w:val="00445779"/>
    <w:rsid w:val="004459F4"/>
    <w:rsid w:val="00445BD1"/>
    <w:rsid w:val="00445DED"/>
    <w:rsid w:val="00445E43"/>
    <w:rsid w:val="00445F0F"/>
    <w:rsid w:val="0044623B"/>
    <w:rsid w:val="004466EF"/>
    <w:rsid w:val="004469C4"/>
    <w:rsid w:val="004473D8"/>
    <w:rsid w:val="004474CE"/>
    <w:rsid w:val="00447628"/>
    <w:rsid w:val="004477BB"/>
    <w:rsid w:val="00447F12"/>
    <w:rsid w:val="004503DD"/>
    <w:rsid w:val="00450427"/>
    <w:rsid w:val="00450AB7"/>
    <w:rsid w:val="004511A0"/>
    <w:rsid w:val="00451C0A"/>
    <w:rsid w:val="00451DEE"/>
    <w:rsid w:val="00452221"/>
    <w:rsid w:val="00452242"/>
    <w:rsid w:val="004525D9"/>
    <w:rsid w:val="0045291D"/>
    <w:rsid w:val="00452BAD"/>
    <w:rsid w:val="00452BBE"/>
    <w:rsid w:val="0045308E"/>
    <w:rsid w:val="0045323D"/>
    <w:rsid w:val="00453B70"/>
    <w:rsid w:val="00453D78"/>
    <w:rsid w:val="004548DF"/>
    <w:rsid w:val="00454C6F"/>
    <w:rsid w:val="00455036"/>
    <w:rsid w:val="004550A4"/>
    <w:rsid w:val="004553EC"/>
    <w:rsid w:val="00456030"/>
    <w:rsid w:val="00456142"/>
    <w:rsid w:val="004562A0"/>
    <w:rsid w:val="004566D2"/>
    <w:rsid w:val="0045675E"/>
    <w:rsid w:val="004569D7"/>
    <w:rsid w:val="00457274"/>
    <w:rsid w:val="0045761F"/>
    <w:rsid w:val="00457671"/>
    <w:rsid w:val="004576C9"/>
    <w:rsid w:val="00457872"/>
    <w:rsid w:val="004578D3"/>
    <w:rsid w:val="00460454"/>
    <w:rsid w:val="00460A0A"/>
    <w:rsid w:val="00460BCF"/>
    <w:rsid w:val="00460F8D"/>
    <w:rsid w:val="004612C4"/>
    <w:rsid w:val="00461E61"/>
    <w:rsid w:val="00461F07"/>
    <w:rsid w:val="00461F16"/>
    <w:rsid w:val="0046214D"/>
    <w:rsid w:val="0046238E"/>
    <w:rsid w:val="004627EC"/>
    <w:rsid w:val="00462F2F"/>
    <w:rsid w:val="004633C4"/>
    <w:rsid w:val="00463B31"/>
    <w:rsid w:val="00463DC9"/>
    <w:rsid w:val="00463EE4"/>
    <w:rsid w:val="004641D4"/>
    <w:rsid w:val="00465146"/>
    <w:rsid w:val="0046522E"/>
    <w:rsid w:val="004652B6"/>
    <w:rsid w:val="004655F3"/>
    <w:rsid w:val="004660B0"/>
    <w:rsid w:val="00466813"/>
    <w:rsid w:val="004669D9"/>
    <w:rsid w:val="00466C9C"/>
    <w:rsid w:val="00467438"/>
    <w:rsid w:val="0046745D"/>
    <w:rsid w:val="0046762A"/>
    <w:rsid w:val="004678DE"/>
    <w:rsid w:val="00467964"/>
    <w:rsid w:val="00467D31"/>
    <w:rsid w:val="00467E33"/>
    <w:rsid w:val="004700E3"/>
    <w:rsid w:val="0047037A"/>
    <w:rsid w:val="004712FA"/>
    <w:rsid w:val="0047165D"/>
    <w:rsid w:val="004716B3"/>
    <w:rsid w:val="004718D0"/>
    <w:rsid w:val="0047197B"/>
    <w:rsid w:val="004719AA"/>
    <w:rsid w:val="00472021"/>
    <w:rsid w:val="00472426"/>
    <w:rsid w:val="0047261C"/>
    <w:rsid w:val="00472E8F"/>
    <w:rsid w:val="00472F8F"/>
    <w:rsid w:val="004731DC"/>
    <w:rsid w:val="00473A4B"/>
    <w:rsid w:val="00473D86"/>
    <w:rsid w:val="00473F62"/>
    <w:rsid w:val="004740FB"/>
    <w:rsid w:val="00474184"/>
    <w:rsid w:val="00474422"/>
    <w:rsid w:val="004744EA"/>
    <w:rsid w:val="0047470D"/>
    <w:rsid w:val="004747C3"/>
    <w:rsid w:val="00474B5E"/>
    <w:rsid w:val="00474FBC"/>
    <w:rsid w:val="0047511A"/>
    <w:rsid w:val="00475132"/>
    <w:rsid w:val="00475945"/>
    <w:rsid w:val="00475B11"/>
    <w:rsid w:val="00475BB5"/>
    <w:rsid w:val="00475F3F"/>
    <w:rsid w:val="00476264"/>
    <w:rsid w:val="004762F2"/>
    <w:rsid w:val="0047645D"/>
    <w:rsid w:val="00476792"/>
    <w:rsid w:val="004770F6"/>
    <w:rsid w:val="004774BC"/>
    <w:rsid w:val="00477806"/>
    <w:rsid w:val="00477B8C"/>
    <w:rsid w:val="004806C2"/>
    <w:rsid w:val="004815CA"/>
    <w:rsid w:val="0048182E"/>
    <w:rsid w:val="00481D38"/>
    <w:rsid w:val="00481EF1"/>
    <w:rsid w:val="00482268"/>
    <w:rsid w:val="004826B1"/>
    <w:rsid w:val="004826D3"/>
    <w:rsid w:val="004829AB"/>
    <w:rsid w:val="0048342F"/>
    <w:rsid w:val="004835B8"/>
    <w:rsid w:val="004838F0"/>
    <w:rsid w:val="00483B0D"/>
    <w:rsid w:val="00483F3E"/>
    <w:rsid w:val="00484641"/>
    <w:rsid w:val="00484F5C"/>
    <w:rsid w:val="00484FBE"/>
    <w:rsid w:val="00485B78"/>
    <w:rsid w:val="00485C21"/>
    <w:rsid w:val="00485D64"/>
    <w:rsid w:val="00485E3E"/>
    <w:rsid w:val="00486043"/>
    <w:rsid w:val="00486232"/>
    <w:rsid w:val="00486433"/>
    <w:rsid w:val="004868EB"/>
    <w:rsid w:val="00486944"/>
    <w:rsid w:val="00486C09"/>
    <w:rsid w:val="00487480"/>
    <w:rsid w:val="00487C57"/>
    <w:rsid w:val="00487EF8"/>
    <w:rsid w:val="00490125"/>
    <w:rsid w:val="0049022A"/>
    <w:rsid w:val="004902C2"/>
    <w:rsid w:val="004904D7"/>
    <w:rsid w:val="004905B7"/>
    <w:rsid w:val="004905FA"/>
    <w:rsid w:val="00490CEE"/>
    <w:rsid w:val="00490E2D"/>
    <w:rsid w:val="0049157F"/>
    <w:rsid w:val="00491D1F"/>
    <w:rsid w:val="00492102"/>
    <w:rsid w:val="004929BE"/>
    <w:rsid w:val="00492B31"/>
    <w:rsid w:val="00492D58"/>
    <w:rsid w:val="00492D63"/>
    <w:rsid w:val="004934A2"/>
    <w:rsid w:val="00494B78"/>
    <w:rsid w:val="00495B0F"/>
    <w:rsid w:val="00495D7D"/>
    <w:rsid w:val="00495DD4"/>
    <w:rsid w:val="004965D8"/>
    <w:rsid w:val="00496931"/>
    <w:rsid w:val="00496A3D"/>
    <w:rsid w:val="00496F2F"/>
    <w:rsid w:val="00496F95"/>
    <w:rsid w:val="004976AA"/>
    <w:rsid w:val="00497BA5"/>
    <w:rsid w:val="00497D1D"/>
    <w:rsid w:val="00497E3A"/>
    <w:rsid w:val="00497E66"/>
    <w:rsid w:val="004A0120"/>
    <w:rsid w:val="004A079B"/>
    <w:rsid w:val="004A0916"/>
    <w:rsid w:val="004A0EDF"/>
    <w:rsid w:val="004A12A5"/>
    <w:rsid w:val="004A12CD"/>
    <w:rsid w:val="004A2A2B"/>
    <w:rsid w:val="004A339F"/>
    <w:rsid w:val="004A36EC"/>
    <w:rsid w:val="004A39BE"/>
    <w:rsid w:val="004A3D0C"/>
    <w:rsid w:val="004A3E59"/>
    <w:rsid w:val="004A40C0"/>
    <w:rsid w:val="004A42DC"/>
    <w:rsid w:val="004A4B7E"/>
    <w:rsid w:val="004A4C35"/>
    <w:rsid w:val="004A4CA6"/>
    <w:rsid w:val="004A510B"/>
    <w:rsid w:val="004A58F1"/>
    <w:rsid w:val="004A67D5"/>
    <w:rsid w:val="004A7292"/>
    <w:rsid w:val="004A789A"/>
    <w:rsid w:val="004A791B"/>
    <w:rsid w:val="004A7BA7"/>
    <w:rsid w:val="004B01A5"/>
    <w:rsid w:val="004B0C63"/>
    <w:rsid w:val="004B0D5B"/>
    <w:rsid w:val="004B1063"/>
    <w:rsid w:val="004B1369"/>
    <w:rsid w:val="004B178D"/>
    <w:rsid w:val="004B276A"/>
    <w:rsid w:val="004B29D7"/>
    <w:rsid w:val="004B3CD2"/>
    <w:rsid w:val="004B451C"/>
    <w:rsid w:val="004B453A"/>
    <w:rsid w:val="004B456B"/>
    <w:rsid w:val="004B4D07"/>
    <w:rsid w:val="004B4F93"/>
    <w:rsid w:val="004B5253"/>
    <w:rsid w:val="004B63BD"/>
    <w:rsid w:val="004B644A"/>
    <w:rsid w:val="004B66B0"/>
    <w:rsid w:val="004B6775"/>
    <w:rsid w:val="004B6F1D"/>
    <w:rsid w:val="004B6FBC"/>
    <w:rsid w:val="004B70B9"/>
    <w:rsid w:val="004B7B27"/>
    <w:rsid w:val="004B7BC0"/>
    <w:rsid w:val="004C0431"/>
    <w:rsid w:val="004C0A9E"/>
    <w:rsid w:val="004C0EDC"/>
    <w:rsid w:val="004C10E5"/>
    <w:rsid w:val="004C1901"/>
    <w:rsid w:val="004C1949"/>
    <w:rsid w:val="004C1D4E"/>
    <w:rsid w:val="004C203B"/>
    <w:rsid w:val="004C22EC"/>
    <w:rsid w:val="004C23B4"/>
    <w:rsid w:val="004C2DF1"/>
    <w:rsid w:val="004C2ECD"/>
    <w:rsid w:val="004C3A85"/>
    <w:rsid w:val="004C3C8F"/>
    <w:rsid w:val="004C401B"/>
    <w:rsid w:val="004C4287"/>
    <w:rsid w:val="004C4FB2"/>
    <w:rsid w:val="004C524B"/>
    <w:rsid w:val="004C56BA"/>
    <w:rsid w:val="004C59B7"/>
    <w:rsid w:val="004C5B5A"/>
    <w:rsid w:val="004C5C28"/>
    <w:rsid w:val="004C5E69"/>
    <w:rsid w:val="004C6A79"/>
    <w:rsid w:val="004C6D7E"/>
    <w:rsid w:val="004C73E7"/>
    <w:rsid w:val="004D0145"/>
    <w:rsid w:val="004D049C"/>
    <w:rsid w:val="004D0C58"/>
    <w:rsid w:val="004D107B"/>
    <w:rsid w:val="004D1893"/>
    <w:rsid w:val="004D1A85"/>
    <w:rsid w:val="004D1F2F"/>
    <w:rsid w:val="004D250C"/>
    <w:rsid w:val="004D27F5"/>
    <w:rsid w:val="004D2DBA"/>
    <w:rsid w:val="004D2EFA"/>
    <w:rsid w:val="004D2F58"/>
    <w:rsid w:val="004D2FB5"/>
    <w:rsid w:val="004D3832"/>
    <w:rsid w:val="004D3948"/>
    <w:rsid w:val="004D39D1"/>
    <w:rsid w:val="004D3AA5"/>
    <w:rsid w:val="004D3EA1"/>
    <w:rsid w:val="004D4331"/>
    <w:rsid w:val="004D4565"/>
    <w:rsid w:val="004D4AD7"/>
    <w:rsid w:val="004D50F8"/>
    <w:rsid w:val="004D5962"/>
    <w:rsid w:val="004D5A8B"/>
    <w:rsid w:val="004D5B0B"/>
    <w:rsid w:val="004D5EB1"/>
    <w:rsid w:val="004D6263"/>
    <w:rsid w:val="004D657E"/>
    <w:rsid w:val="004D665A"/>
    <w:rsid w:val="004D679D"/>
    <w:rsid w:val="004D6E50"/>
    <w:rsid w:val="004D7119"/>
    <w:rsid w:val="004D7A59"/>
    <w:rsid w:val="004E0085"/>
    <w:rsid w:val="004E01CC"/>
    <w:rsid w:val="004E050B"/>
    <w:rsid w:val="004E0769"/>
    <w:rsid w:val="004E0AE6"/>
    <w:rsid w:val="004E0E8F"/>
    <w:rsid w:val="004E1522"/>
    <w:rsid w:val="004E1BA4"/>
    <w:rsid w:val="004E2AE9"/>
    <w:rsid w:val="004E32E8"/>
    <w:rsid w:val="004E3D6C"/>
    <w:rsid w:val="004E3FB0"/>
    <w:rsid w:val="004E44C6"/>
    <w:rsid w:val="004E44DE"/>
    <w:rsid w:val="004E4947"/>
    <w:rsid w:val="004E4B09"/>
    <w:rsid w:val="004E4B4B"/>
    <w:rsid w:val="004E4F00"/>
    <w:rsid w:val="004E513C"/>
    <w:rsid w:val="004E5199"/>
    <w:rsid w:val="004E5960"/>
    <w:rsid w:val="004E5B89"/>
    <w:rsid w:val="004E5BC6"/>
    <w:rsid w:val="004E5C06"/>
    <w:rsid w:val="004E6152"/>
    <w:rsid w:val="004E65B8"/>
    <w:rsid w:val="004E6718"/>
    <w:rsid w:val="004E71B3"/>
    <w:rsid w:val="004E73F6"/>
    <w:rsid w:val="004E7519"/>
    <w:rsid w:val="004E7AE2"/>
    <w:rsid w:val="004E7CEC"/>
    <w:rsid w:val="004F0B92"/>
    <w:rsid w:val="004F1401"/>
    <w:rsid w:val="004F160C"/>
    <w:rsid w:val="004F186E"/>
    <w:rsid w:val="004F1A76"/>
    <w:rsid w:val="004F1F3B"/>
    <w:rsid w:val="004F1FB2"/>
    <w:rsid w:val="004F2734"/>
    <w:rsid w:val="004F27A0"/>
    <w:rsid w:val="004F28E1"/>
    <w:rsid w:val="004F2F14"/>
    <w:rsid w:val="004F3148"/>
    <w:rsid w:val="004F3185"/>
    <w:rsid w:val="004F3829"/>
    <w:rsid w:val="004F3AE3"/>
    <w:rsid w:val="004F4875"/>
    <w:rsid w:val="004F4D8D"/>
    <w:rsid w:val="004F4FA8"/>
    <w:rsid w:val="004F56AF"/>
    <w:rsid w:val="004F5EC3"/>
    <w:rsid w:val="004F6B6A"/>
    <w:rsid w:val="004F6BC9"/>
    <w:rsid w:val="004F7B17"/>
    <w:rsid w:val="00500057"/>
    <w:rsid w:val="005003C9"/>
    <w:rsid w:val="00500412"/>
    <w:rsid w:val="00500DDF"/>
    <w:rsid w:val="00501335"/>
    <w:rsid w:val="005014A2"/>
    <w:rsid w:val="00501683"/>
    <w:rsid w:val="0050190B"/>
    <w:rsid w:val="00501A22"/>
    <w:rsid w:val="00501EFC"/>
    <w:rsid w:val="005020C9"/>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FD"/>
    <w:rsid w:val="00505AB0"/>
    <w:rsid w:val="005060CF"/>
    <w:rsid w:val="00506756"/>
    <w:rsid w:val="005069C1"/>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55C5"/>
    <w:rsid w:val="00515846"/>
    <w:rsid w:val="005159EB"/>
    <w:rsid w:val="00515CB0"/>
    <w:rsid w:val="00515DEF"/>
    <w:rsid w:val="00515F1F"/>
    <w:rsid w:val="005163D4"/>
    <w:rsid w:val="005167E5"/>
    <w:rsid w:val="00516AA0"/>
    <w:rsid w:val="00516ACA"/>
    <w:rsid w:val="00516BF8"/>
    <w:rsid w:val="00516CE0"/>
    <w:rsid w:val="005171F7"/>
    <w:rsid w:val="005177DA"/>
    <w:rsid w:val="005206B5"/>
    <w:rsid w:val="00520739"/>
    <w:rsid w:val="00520D70"/>
    <w:rsid w:val="0052113D"/>
    <w:rsid w:val="00521520"/>
    <w:rsid w:val="00521B71"/>
    <w:rsid w:val="0052213C"/>
    <w:rsid w:val="00522312"/>
    <w:rsid w:val="00522841"/>
    <w:rsid w:val="005229CF"/>
    <w:rsid w:val="00522B12"/>
    <w:rsid w:val="00522C3E"/>
    <w:rsid w:val="00522F5E"/>
    <w:rsid w:val="005239EA"/>
    <w:rsid w:val="00523B88"/>
    <w:rsid w:val="00523BDE"/>
    <w:rsid w:val="00523BEA"/>
    <w:rsid w:val="00524074"/>
    <w:rsid w:val="00524545"/>
    <w:rsid w:val="0052481B"/>
    <w:rsid w:val="00524AA0"/>
    <w:rsid w:val="00524E93"/>
    <w:rsid w:val="00525D18"/>
    <w:rsid w:val="00525E72"/>
    <w:rsid w:val="0052605E"/>
    <w:rsid w:val="00526B92"/>
    <w:rsid w:val="00526BE9"/>
    <w:rsid w:val="005270EA"/>
    <w:rsid w:val="0052718D"/>
    <w:rsid w:val="00527307"/>
    <w:rsid w:val="0052757F"/>
    <w:rsid w:val="005275E0"/>
    <w:rsid w:val="005277D3"/>
    <w:rsid w:val="00527ABA"/>
    <w:rsid w:val="00527E6D"/>
    <w:rsid w:val="00527F4B"/>
    <w:rsid w:val="00530103"/>
    <w:rsid w:val="005301AF"/>
    <w:rsid w:val="00530836"/>
    <w:rsid w:val="00530888"/>
    <w:rsid w:val="00530D0D"/>
    <w:rsid w:val="00530FD2"/>
    <w:rsid w:val="0053113B"/>
    <w:rsid w:val="005311EB"/>
    <w:rsid w:val="0053189E"/>
    <w:rsid w:val="00531BD9"/>
    <w:rsid w:val="00531EDD"/>
    <w:rsid w:val="00531FF7"/>
    <w:rsid w:val="00532978"/>
    <w:rsid w:val="005339B2"/>
    <w:rsid w:val="00533CC1"/>
    <w:rsid w:val="00533DC1"/>
    <w:rsid w:val="005341A8"/>
    <w:rsid w:val="0053491E"/>
    <w:rsid w:val="00535BDF"/>
    <w:rsid w:val="00535DCF"/>
    <w:rsid w:val="00535F18"/>
    <w:rsid w:val="00536323"/>
    <w:rsid w:val="005365B3"/>
    <w:rsid w:val="005369B3"/>
    <w:rsid w:val="00536A68"/>
    <w:rsid w:val="00536ED9"/>
    <w:rsid w:val="00536F1F"/>
    <w:rsid w:val="00537474"/>
    <w:rsid w:val="00537B43"/>
    <w:rsid w:val="00537D5E"/>
    <w:rsid w:val="00537FAC"/>
    <w:rsid w:val="005404C8"/>
    <w:rsid w:val="0054086C"/>
    <w:rsid w:val="00540BC3"/>
    <w:rsid w:val="005419AD"/>
    <w:rsid w:val="0054263E"/>
    <w:rsid w:val="00542764"/>
    <w:rsid w:val="00542A6F"/>
    <w:rsid w:val="00542BAA"/>
    <w:rsid w:val="005434C1"/>
    <w:rsid w:val="00543917"/>
    <w:rsid w:val="00543D9E"/>
    <w:rsid w:val="0054425B"/>
    <w:rsid w:val="005445BF"/>
    <w:rsid w:val="00544817"/>
    <w:rsid w:val="00544DF2"/>
    <w:rsid w:val="005451A2"/>
    <w:rsid w:val="005453F1"/>
    <w:rsid w:val="00545DDF"/>
    <w:rsid w:val="0054615F"/>
    <w:rsid w:val="005461F3"/>
    <w:rsid w:val="00546203"/>
    <w:rsid w:val="00546EDA"/>
    <w:rsid w:val="005472C6"/>
    <w:rsid w:val="00547775"/>
    <w:rsid w:val="00547CAF"/>
    <w:rsid w:val="00547F20"/>
    <w:rsid w:val="005501D2"/>
    <w:rsid w:val="005508A1"/>
    <w:rsid w:val="00550FDA"/>
    <w:rsid w:val="005516EB"/>
    <w:rsid w:val="00551AE2"/>
    <w:rsid w:val="00551C16"/>
    <w:rsid w:val="00552306"/>
    <w:rsid w:val="00552565"/>
    <w:rsid w:val="00552950"/>
    <w:rsid w:val="00553483"/>
    <w:rsid w:val="0055370D"/>
    <w:rsid w:val="00553DBE"/>
    <w:rsid w:val="005544D1"/>
    <w:rsid w:val="0055471F"/>
    <w:rsid w:val="0055477E"/>
    <w:rsid w:val="00554BD4"/>
    <w:rsid w:val="00554CCE"/>
    <w:rsid w:val="00554E46"/>
    <w:rsid w:val="005551F0"/>
    <w:rsid w:val="005555E3"/>
    <w:rsid w:val="00556414"/>
    <w:rsid w:val="0055655E"/>
    <w:rsid w:val="00556CF7"/>
    <w:rsid w:val="00556F9C"/>
    <w:rsid w:val="005574D0"/>
    <w:rsid w:val="0055751B"/>
    <w:rsid w:val="00557612"/>
    <w:rsid w:val="00557634"/>
    <w:rsid w:val="00557644"/>
    <w:rsid w:val="00557732"/>
    <w:rsid w:val="00557B17"/>
    <w:rsid w:val="00557C11"/>
    <w:rsid w:val="00557D0F"/>
    <w:rsid w:val="0056031B"/>
    <w:rsid w:val="00560BFE"/>
    <w:rsid w:val="00560E6B"/>
    <w:rsid w:val="00560F23"/>
    <w:rsid w:val="00561589"/>
    <w:rsid w:val="005618AB"/>
    <w:rsid w:val="00561904"/>
    <w:rsid w:val="00561BC8"/>
    <w:rsid w:val="00561C22"/>
    <w:rsid w:val="0056238E"/>
    <w:rsid w:val="00562471"/>
    <w:rsid w:val="0056253B"/>
    <w:rsid w:val="0056259A"/>
    <w:rsid w:val="00562867"/>
    <w:rsid w:val="00562F01"/>
    <w:rsid w:val="005630D5"/>
    <w:rsid w:val="0056315C"/>
    <w:rsid w:val="00563A9C"/>
    <w:rsid w:val="00564D42"/>
    <w:rsid w:val="00565A9B"/>
    <w:rsid w:val="00565DA6"/>
    <w:rsid w:val="005662CC"/>
    <w:rsid w:val="0056709E"/>
    <w:rsid w:val="005671DD"/>
    <w:rsid w:val="00567752"/>
    <w:rsid w:val="00567E88"/>
    <w:rsid w:val="00570117"/>
    <w:rsid w:val="00570149"/>
    <w:rsid w:val="005704AE"/>
    <w:rsid w:val="005704D5"/>
    <w:rsid w:val="00570DB8"/>
    <w:rsid w:val="0057104A"/>
    <w:rsid w:val="005713EE"/>
    <w:rsid w:val="00571497"/>
    <w:rsid w:val="00571504"/>
    <w:rsid w:val="00571A0F"/>
    <w:rsid w:val="00572CFE"/>
    <w:rsid w:val="00572EB2"/>
    <w:rsid w:val="00573EA4"/>
    <w:rsid w:val="0057416C"/>
    <w:rsid w:val="005742B2"/>
    <w:rsid w:val="00574377"/>
    <w:rsid w:val="005744E1"/>
    <w:rsid w:val="005747A5"/>
    <w:rsid w:val="00574BD8"/>
    <w:rsid w:val="00574CC0"/>
    <w:rsid w:val="00574F86"/>
    <w:rsid w:val="0057546E"/>
    <w:rsid w:val="00575975"/>
    <w:rsid w:val="00575986"/>
    <w:rsid w:val="005759EF"/>
    <w:rsid w:val="00575C5B"/>
    <w:rsid w:val="005763F7"/>
    <w:rsid w:val="0057646F"/>
    <w:rsid w:val="00576761"/>
    <w:rsid w:val="005769F0"/>
    <w:rsid w:val="005774CB"/>
    <w:rsid w:val="005775C9"/>
    <w:rsid w:val="00577BBF"/>
    <w:rsid w:val="005803C8"/>
    <w:rsid w:val="005803D5"/>
    <w:rsid w:val="0058067A"/>
    <w:rsid w:val="005807C4"/>
    <w:rsid w:val="00581021"/>
    <w:rsid w:val="00581F8C"/>
    <w:rsid w:val="00582128"/>
    <w:rsid w:val="005826E1"/>
    <w:rsid w:val="00582B8E"/>
    <w:rsid w:val="00582C8E"/>
    <w:rsid w:val="00582F5D"/>
    <w:rsid w:val="005830A2"/>
    <w:rsid w:val="00583281"/>
    <w:rsid w:val="00583A16"/>
    <w:rsid w:val="00583C5D"/>
    <w:rsid w:val="00584049"/>
    <w:rsid w:val="0058419D"/>
    <w:rsid w:val="00584214"/>
    <w:rsid w:val="0058422B"/>
    <w:rsid w:val="0058465C"/>
    <w:rsid w:val="00584F6C"/>
    <w:rsid w:val="005855C5"/>
    <w:rsid w:val="00585DF9"/>
    <w:rsid w:val="005860F0"/>
    <w:rsid w:val="00586B1C"/>
    <w:rsid w:val="0058731A"/>
    <w:rsid w:val="00587C5B"/>
    <w:rsid w:val="00587D8D"/>
    <w:rsid w:val="00590069"/>
    <w:rsid w:val="0059013C"/>
    <w:rsid w:val="00590297"/>
    <w:rsid w:val="00590312"/>
    <w:rsid w:val="00590369"/>
    <w:rsid w:val="005904E5"/>
    <w:rsid w:val="005907BD"/>
    <w:rsid w:val="00591087"/>
    <w:rsid w:val="005911C0"/>
    <w:rsid w:val="005918CC"/>
    <w:rsid w:val="00591C75"/>
    <w:rsid w:val="00591DDE"/>
    <w:rsid w:val="00592020"/>
    <w:rsid w:val="005928A1"/>
    <w:rsid w:val="00592A33"/>
    <w:rsid w:val="00593428"/>
    <w:rsid w:val="00593663"/>
    <w:rsid w:val="00593AD2"/>
    <w:rsid w:val="005940A3"/>
    <w:rsid w:val="0059466E"/>
    <w:rsid w:val="005957E9"/>
    <w:rsid w:val="005959AC"/>
    <w:rsid w:val="00595D32"/>
    <w:rsid w:val="0059629B"/>
    <w:rsid w:val="00596377"/>
    <w:rsid w:val="005963F0"/>
    <w:rsid w:val="0059679F"/>
    <w:rsid w:val="005967BF"/>
    <w:rsid w:val="0059685D"/>
    <w:rsid w:val="00596E05"/>
    <w:rsid w:val="005975FA"/>
    <w:rsid w:val="00597754"/>
    <w:rsid w:val="005979EB"/>
    <w:rsid w:val="005A028A"/>
    <w:rsid w:val="005A04A4"/>
    <w:rsid w:val="005A0B69"/>
    <w:rsid w:val="005A0D35"/>
    <w:rsid w:val="005A0DDD"/>
    <w:rsid w:val="005A0F37"/>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58F"/>
    <w:rsid w:val="005A5827"/>
    <w:rsid w:val="005A5872"/>
    <w:rsid w:val="005A59F7"/>
    <w:rsid w:val="005A5DAD"/>
    <w:rsid w:val="005A611F"/>
    <w:rsid w:val="005A6247"/>
    <w:rsid w:val="005A65B7"/>
    <w:rsid w:val="005A65C2"/>
    <w:rsid w:val="005A6655"/>
    <w:rsid w:val="005A6E94"/>
    <w:rsid w:val="005A70F6"/>
    <w:rsid w:val="005A75D3"/>
    <w:rsid w:val="005A7DB0"/>
    <w:rsid w:val="005B021C"/>
    <w:rsid w:val="005B02CF"/>
    <w:rsid w:val="005B035F"/>
    <w:rsid w:val="005B05C8"/>
    <w:rsid w:val="005B0FD3"/>
    <w:rsid w:val="005B168C"/>
    <w:rsid w:val="005B1A66"/>
    <w:rsid w:val="005B1AA3"/>
    <w:rsid w:val="005B1DC3"/>
    <w:rsid w:val="005B1FE3"/>
    <w:rsid w:val="005B23F2"/>
    <w:rsid w:val="005B2988"/>
    <w:rsid w:val="005B30A7"/>
    <w:rsid w:val="005B354A"/>
    <w:rsid w:val="005B3A75"/>
    <w:rsid w:val="005B3D61"/>
    <w:rsid w:val="005B4263"/>
    <w:rsid w:val="005B46C1"/>
    <w:rsid w:val="005B4DB6"/>
    <w:rsid w:val="005B4EDD"/>
    <w:rsid w:val="005B57F7"/>
    <w:rsid w:val="005B5893"/>
    <w:rsid w:val="005B611D"/>
    <w:rsid w:val="005B626A"/>
    <w:rsid w:val="005B65B1"/>
    <w:rsid w:val="005B6743"/>
    <w:rsid w:val="005B678E"/>
    <w:rsid w:val="005B67C3"/>
    <w:rsid w:val="005B6A10"/>
    <w:rsid w:val="005B6C12"/>
    <w:rsid w:val="005B71CC"/>
    <w:rsid w:val="005B7334"/>
    <w:rsid w:val="005B73D3"/>
    <w:rsid w:val="005B7805"/>
    <w:rsid w:val="005B7B9A"/>
    <w:rsid w:val="005B7D79"/>
    <w:rsid w:val="005B7F58"/>
    <w:rsid w:val="005C0121"/>
    <w:rsid w:val="005C0E96"/>
    <w:rsid w:val="005C0F28"/>
    <w:rsid w:val="005C0F7E"/>
    <w:rsid w:val="005C1352"/>
    <w:rsid w:val="005C135E"/>
    <w:rsid w:val="005C1802"/>
    <w:rsid w:val="005C188D"/>
    <w:rsid w:val="005C1A48"/>
    <w:rsid w:val="005C2547"/>
    <w:rsid w:val="005C31BA"/>
    <w:rsid w:val="005C3A63"/>
    <w:rsid w:val="005C3D2B"/>
    <w:rsid w:val="005C4833"/>
    <w:rsid w:val="005C501B"/>
    <w:rsid w:val="005C50D2"/>
    <w:rsid w:val="005C5449"/>
    <w:rsid w:val="005C5573"/>
    <w:rsid w:val="005C68A1"/>
    <w:rsid w:val="005C69E9"/>
    <w:rsid w:val="005C6C0C"/>
    <w:rsid w:val="005C6DFD"/>
    <w:rsid w:val="005C6FE3"/>
    <w:rsid w:val="005C77D5"/>
    <w:rsid w:val="005C7C89"/>
    <w:rsid w:val="005C7F57"/>
    <w:rsid w:val="005D025E"/>
    <w:rsid w:val="005D0B5E"/>
    <w:rsid w:val="005D0C87"/>
    <w:rsid w:val="005D0FFE"/>
    <w:rsid w:val="005D10A8"/>
    <w:rsid w:val="005D118E"/>
    <w:rsid w:val="005D1428"/>
    <w:rsid w:val="005D2096"/>
    <w:rsid w:val="005D20D9"/>
    <w:rsid w:val="005D27B6"/>
    <w:rsid w:val="005D27B9"/>
    <w:rsid w:val="005D2B86"/>
    <w:rsid w:val="005D2F1B"/>
    <w:rsid w:val="005D31EE"/>
    <w:rsid w:val="005D366D"/>
    <w:rsid w:val="005D3CB7"/>
    <w:rsid w:val="005D3F1B"/>
    <w:rsid w:val="005D43AB"/>
    <w:rsid w:val="005D450C"/>
    <w:rsid w:val="005D4D87"/>
    <w:rsid w:val="005D5117"/>
    <w:rsid w:val="005D562B"/>
    <w:rsid w:val="005D57B2"/>
    <w:rsid w:val="005D586D"/>
    <w:rsid w:val="005D5968"/>
    <w:rsid w:val="005D5ADA"/>
    <w:rsid w:val="005D5BE7"/>
    <w:rsid w:val="005D609F"/>
    <w:rsid w:val="005D621B"/>
    <w:rsid w:val="005D7083"/>
    <w:rsid w:val="005D76BA"/>
    <w:rsid w:val="005E00B5"/>
    <w:rsid w:val="005E0A05"/>
    <w:rsid w:val="005E133C"/>
    <w:rsid w:val="005E1349"/>
    <w:rsid w:val="005E17D2"/>
    <w:rsid w:val="005E18BF"/>
    <w:rsid w:val="005E18D1"/>
    <w:rsid w:val="005E1F4D"/>
    <w:rsid w:val="005E2B56"/>
    <w:rsid w:val="005E2F0F"/>
    <w:rsid w:val="005E2FC9"/>
    <w:rsid w:val="005E306E"/>
    <w:rsid w:val="005E4275"/>
    <w:rsid w:val="005E4649"/>
    <w:rsid w:val="005E4B37"/>
    <w:rsid w:val="005E5B4B"/>
    <w:rsid w:val="005E6590"/>
    <w:rsid w:val="005E6B3F"/>
    <w:rsid w:val="005E6F5A"/>
    <w:rsid w:val="005E6F74"/>
    <w:rsid w:val="005E7446"/>
    <w:rsid w:val="005E77B0"/>
    <w:rsid w:val="005E7A2B"/>
    <w:rsid w:val="005E7A8B"/>
    <w:rsid w:val="005E7E6D"/>
    <w:rsid w:val="005F154C"/>
    <w:rsid w:val="005F2263"/>
    <w:rsid w:val="005F27CC"/>
    <w:rsid w:val="005F2AA1"/>
    <w:rsid w:val="005F2B9B"/>
    <w:rsid w:val="005F2D82"/>
    <w:rsid w:val="005F3BEA"/>
    <w:rsid w:val="005F3E84"/>
    <w:rsid w:val="005F50B6"/>
    <w:rsid w:val="005F5521"/>
    <w:rsid w:val="005F560E"/>
    <w:rsid w:val="005F5856"/>
    <w:rsid w:val="005F5D1D"/>
    <w:rsid w:val="005F5F99"/>
    <w:rsid w:val="005F614F"/>
    <w:rsid w:val="005F6CF6"/>
    <w:rsid w:val="005F6FA7"/>
    <w:rsid w:val="005F741E"/>
    <w:rsid w:val="005F76C5"/>
    <w:rsid w:val="005F778D"/>
    <w:rsid w:val="005F7995"/>
    <w:rsid w:val="005F79D3"/>
    <w:rsid w:val="005F7A39"/>
    <w:rsid w:val="005F7CA5"/>
    <w:rsid w:val="00600241"/>
    <w:rsid w:val="00600475"/>
    <w:rsid w:val="00600CBD"/>
    <w:rsid w:val="00600F6B"/>
    <w:rsid w:val="00600F8F"/>
    <w:rsid w:val="00600FBE"/>
    <w:rsid w:val="0060190E"/>
    <w:rsid w:val="006019B8"/>
    <w:rsid w:val="00601ABC"/>
    <w:rsid w:val="00601B36"/>
    <w:rsid w:val="006022B9"/>
    <w:rsid w:val="0060254A"/>
    <w:rsid w:val="006029ED"/>
    <w:rsid w:val="00602BA2"/>
    <w:rsid w:val="00603152"/>
    <w:rsid w:val="006036F5"/>
    <w:rsid w:val="00603AA5"/>
    <w:rsid w:val="00603F00"/>
    <w:rsid w:val="006040D4"/>
    <w:rsid w:val="006040F2"/>
    <w:rsid w:val="00604484"/>
    <w:rsid w:val="00604597"/>
    <w:rsid w:val="006047AE"/>
    <w:rsid w:val="00604877"/>
    <w:rsid w:val="00604EC8"/>
    <w:rsid w:val="00604ECE"/>
    <w:rsid w:val="00605C44"/>
    <w:rsid w:val="00605FD1"/>
    <w:rsid w:val="006062B7"/>
    <w:rsid w:val="00606529"/>
    <w:rsid w:val="006069B7"/>
    <w:rsid w:val="00606B18"/>
    <w:rsid w:val="00606F69"/>
    <w:rsid w:val="00607772"/>
    <w:rsid w:val="006078C3"/>
    <w:rsid w:val="006106A8"/>
    <w:rsid w:val="00610A3A"/>
    <w:rsid w:val="00610E77"/>
    <w:rsid w:val="006116C8"/>
    <w:rsid w:val="00611736"/>
    <w:rsid w:val="00612254"/>
    <w:rsid w:val="00612622"/>
    <w:rsid w:val="00612813"/>
    <w:rsid w:val="00612A9F"/>
    <w:rsid w:val="00612D15"/>
    <w:rsid w:val="00612EE7"/>
    <w:rsid w:val="00612F4C"/>
    <w:rsid w:val="006131AB"/>
    <w:rsid w:val="006137D9"/>
    <w:rsid w:val="00613E9D"/>
    <w:rsid w:val="0061430A"/>
    <w:rsid w:val="00614894"/>
    <w:rsid w:val="006148B3"/>
    <w:rsid w:val="00614C9A"/>
    <w:rsid w:val="00614CE2"/>
    <w:rsid w:val="00614F27"/>
    <w:rsid w:val="0061589E"/>
    <w:rsid w:val="00615B58"/>
    <w:rsid w:val="00615C32"/>
    <w:rsid w:val="00615F5F"/>
    <w:rsid w:val="006162A3"/>
    <w:rsid w:val="00616586"/>
    <w:rsid w:val="00616618"/>
    <w:rsid w:val="006167A2"/>
    <w:rsid w:val="0061682B"/>
    <w:rsid w:val="00616BB8"/>
    <w:rsid w:val="0061714F"/>
    <w:rsid w:val="00617BC0"/>
    <w:rsid w:val="00617D02"/>
    <w:rsid w:val="00617EDD"/>
    <w:rsid w:val="006204C6"/>
    <w:rsid w:val="0062123B"/>
    <w:rsid w:val="006212E3"/>
    <w:rsid w:val="00621720"/>
    <w:rsid w:val="006220DA"/>
    <w:rsid w:val="0062262D"/>
    <w:rsid w:val="00622731"/>
    <w:rsid w:val="00622DEB"/>
    <w:rsid w:val="00622EF4"/>
    <w:rsid w:val="00623206"/>
    <w:rsid w:val="006232E1"/>
    <w:rsid w:val="00623758"/>
    <w:rsid w:val="00623AF4"/>
    <w:rsid w:val="00624224"/>
    <w:rsid w:val="006245F6"/>
    <w:rsid w:val="00624E62"/>
    <w:rsid w:val="006256E6"/>
    <w:rsid w:val="006258B3"/>
    <w:rsid w:val="00625B06"/>
    <w:rsid w:val="00625D96"/>
    <w:rsid w:val="00625E37"/>
    <w:rsid w:val="00626104"/>
    <w:rsid w:val="0062738D"/>
    <w:rsid w:val="006274E3"/>
    <w:rsid w:val="00630366"/>
    <w:rsid w:val="00630494"/>
    <w:rsid w:val="00630C83"/>
    <w:rsid w:val="006315EE"/>
    <w:rsid w:val="00631648"/>
    <w:rsid w:val="00631B7C"/>
    <w:rsid w:val="00631EBD"/>
    <w:rsid w:val="00631EEA"/>
    <w:rsid w:val="00632306"/>
    <w:rsid w:val="00632B2D"/>
    <w:rsid w:val="006333C1"/>
    <w:rsid w:val="00633708"/>
    <w:rsid w:val="00633E2A"/>
    <w:rsid w:val="00633EF0"/>
    <w:rsid w:val="0063400E"/>
    <w:rsid w:val="006340EC"/>
    <w:rsid w:val="00634704"/>
    <w:rsid w:val="00634856"/>
    <w:rsid w:val="00634BB5"/>
    <w:rsid w:val="00635117"/>
    <w:rsid w:val="006354E0"/>
    <w:rsid w:val="0063557C"/>
    <w:rsid w:val="0063580B"/>
    <w:rsid w:val="00635A58"/>
    <w:rsid w:val="00636059"/>
    <w:rsid w:val="00636EBE"/>
    <w:rsid w:val="0063702A"/>
    <w:rsid w:val="00637259"/>
    <w:rsid w:val="006372DA"/>
    <w:rsid w:val="006375DC"/>
    <w:rsid w:val="006375FA"/>
    <w:rsid w:val="00637647"/>
    <w:rsid w:val="00637A00"/>
    <w:rsid w:val="00637C0F"/>
    <w:rsid w:val="00637C12"/>
    <w:rsid w:val="006400F9"/>
    <w:rsid w:val="006405CE"/>
    <w:rsid w:val="00640A58"/>
    <w:rsid w:val="00640FA9"/>
    <w:rsid w:val="006413AD"/>
    <w:rsid w:val="00641675"/>
    <w:rsid w:val="006416D1"/>
    <w:rsid w:val="00641B36"/>
    <w:rsid w:val="00641D2A"/>
    <w:rsid w:val="006423E1"/>
    <w:rsid w:val="00642920"/>
    <w:rsid w:val="00642D18"/>
    <w:rsid w:val="00642D81"/>
    <w:rsid w:val="00642EC1"/>
    <w:rsid w:val="00642F3B"/>
    <w:rsid w:val="00642FE3"/>
    <w:rsid w:val="00643301"/>
    <w:rsid w:val="00643C57"/>
    <w:rsid w:val="00644078"/>
    <w:rsid w:val="00644436"/>
    <w:rsid w:val="00644E8E"/>
    <w:rsid w:val="00645078"/>
    <w:rsid w:val="0064556D"/>
    <w:rsid w:val="0064562B"/>
    <w:rsid w:val="00645D7A"/>
    <w:rsid w:val="00646337"/>
    <w:rsid w:val="006464A8"/>
    <w:rsid w:val="006464F5"/>
    <w:rsid w:val="006466D3"/>
    <w:rsid w:val="00646897"/>
    <w:rsid w:val="00646B06"/>
    <w:rsid w:val="00646B4B"/>
    <w:rsid w:val="00646D92"/>
    <w:rsid w:val="00646E2D"/>
    <w:rsid w:val="00646F0D"/>
    <w:rsid w:val="00647444"/>
    <w:rsid w:val="006474EF"/>
    <w:rsid w:val="006500CF"/>
    <w:rsid w:val="0065015F"/>
    <w:rsid w:val="00650A21"/>
    <w:rsid w:val="00650FB7"/>
    <w:rsid w:val="00651047"/>
    <w:rsid w:val="00651723"/>
    <w:rsid w:val="00651884"/>
    <w:rsid w:val="00651F09"/>
    <w:rsid w:val="00651F59"/>
    <w:rsid w:val="00651FEA"/>
    <w:rsid w:val="00652A01"/>
    <w:rsid w:val="00652A7E"/>
    <w:rsid w:val="00652A8D"/>
    <w:rsid w:val="00652F94"/>
    <w:rsid w:val="0065315F"/>
    <w:rsid w:val="0065352E"/>
    <w:rsid w:val="006536C2"/>
    <w:rsid w:val="006539D4"/>
    <w:rsid w:val="006539F4"/>
    <w:rsid w:val="00653D1B"/>
    <w:rsid w:val="00653F8A"/>
    <w:rsid w:val="00654656"/>
    <w:rsid w:val="00654A52"/>
    <w:rsid w:val="0065599E"/>
    <w:rsid w:val="00655F13"/>
    <w:rsid w:val="00656699"/>
    <w:rsid w:val="006568B2"/>
    <w:rsid w:val="00656950"/>
    <w:rsid w:val="00656A6B"/>
    <w:rsid w:val="00657227"/>
    <w:rsid w:val="006574E0"/>
    <w:rsid w:val="006578EA"/>
    <w:rsid w:val="00657A28"/>
    <w:rsid w:val="006600F1"/>
    <w:rsid w:val="0066027F"/>
    <w:rsid w:val="00660BAE"/>
    <w:rsid w:val="0066154B"/>
    <w:rsid w:val="00661C22"/>
    <w:rsid w:val="0066268E"/>
    <w:rsid w:val="00662939"/>
    <w:rsid w:val="00662AF3"/>
    <w:rsid w:val="00662F60"/>
    <w:rsid w:val="0066310D"/>
    <w:rsid w:val="00663BC6"/>
    <w:rsid w:val="00663E5A"/>
    <w:rsid w:val="006640D6"/>
    <w:rsid w:val="00664391"/>
    <w:rsid w:val="006645A7"/>
    <w:rsid w:val="006645C3"/>
    <w:rsid w:val="00664602"/>
    <w:rsid w:val="006646A8"/>
    <w:rsid w:val="00664A4E"/>
    <w:rsid w:val="00664F48"/>
    <w:rsid w:val="00665882"/>
    <w:rsid w:val="00665A71"/>
    <w:rsid w:val="00665D4D"/>
    <w:rsid w:val="00665D7B"/>
    <w:rsid w:val="00665E04"/>
    <w:rsid w:val="00666048"/>
    <w:rsid w:val="00666360"/>
    <w:rsid w:val="00666408"/>
    <w:rsid w:val="006667B5"/>
    <w:rsid w:val="006669A0"/>
    <w:rsid w:val="00666A5F"/>
    <w:rsid w:val="00666C15"/>
    <w:rsid w:val="00666EBC"/>
    <w:rsid w:val="00667C77"/>
    <w:rsid w:val="00667CB6"/>
    <w:rsid w:val="00667D85"/>
    <w:rsid w:val="00670382"/>
    <w:rsid w:val="00670CE0"/>
    <w:rsid w:val="00670EA1"/>
    <w:rsid w:val="00671580"/>
    <w:rsid w:val="00671B91"/>
    <w:rsid w:val="00671E30"/>
    <w:rsid w:val="00672173"/>
    <w:rsid w:val="00672C0B"/>
    <w:rsid w:val="00672DE5"/>
    <w:rsid w:val="00672E8A"/>
    <w:rsid w:val="00673768"/>
    <w:rsid w:val="006738B8"/>
    <w:rsid w:val="0067434D"/>
    <w:rsid w:val="00674729"/>
    <w:rsid w:val="00674A62"/>
    <w:rsid w:val="00674C75"/>
    <w:rsid w:val="00674DA0"/>
    <w:rsid w:val="00675477"/>
    <w:rsid w:val="006755CB"/>
    <w:rsid w:val="0067584A"/>
    <w:rsid w:val="00675C6B"/>
    <w:rsid w:val="00675F26"/>
    <w:rsid w:val="0067640A"/>
    <w:rsid w:val="00676845"/>
    <w:rsid w:val="00676933"/>
    <w:rsid w:val="00677198"/>
    <w:rsid w:val="006779CF"/>
    <w:rsid w:val="00677A03"/>
    <w:rsid w:val="00677F63"/>
    <w:rsid w:val="0068008A"/>
    <w:rsid w:val="006800A6"/>
    <w:rsid w:val="006800E4"/>
    <w:rsid w:val="006801C4"/>
    <w:rsid w:val="00680424"/>
    <w:rsid w:val="006806B6"/>
    <w:rsid w:val="0068075F"/>
    <w:rsid w:val="00680E74"/>
    <w:rsid w:val="00681AC8"/>
    <w:rsid w:val="006827A0"/>
    <w:rsid w:val="006839F1"/>
    <w:rsid w:val="0068404D"/>
    <w:rsid w:val="006844C5"/>
    <w:rsid w:val="00684BF4"/>
    <w:rsid w:val="006856FA"/>
    <w:rsid w:val="006857E5"/>
    <w:rsid w:val="0068598D"/>
    <w:rsid w:val="006864B9"/>
    <w:rsid w:val="006866AE"/>
    <w:rsid w:val="006872E0"/>
    <w:rsid w:val="00687FAB"/>
    <w:rsid w:val="00690147"/>
    <w:rsid w:val="006901C3"/>
    <w:rsid w:val="00690212"/>
    <w:rsid w:val="00690C9F"/>
    <w:rsid w:val="0069118B"/>
    <w:rsid w:val="00691CC2"/>
    <w:rsid w:val="0069243C"/>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96B"/>
    <w:rsid w:val="00696B91"/>
    <w:rsid w:val="006A05C5"/>
    <w:rsid w:val="006A08B3"/>
    <w:rsid w:val="006A0B3E"/>
    <w:rsid w:val="006A1697"/>
    <w:rsid w:val="006A184A"/>
    <w:rsid w:val="006A1CAC"/>
    <w:rsid w:val="006A1CB1"/>
    <w:rsid w:val="006A204E"/>
    <w:rsid w:val="006A20AC"/>
    <w:rsid w:val="006A21CC"/>
    <w:rsid w:val="006A32EE"/>
    <w:rsid w:val="006A3793"/>
    <w:rsid w:val="006A3AB2"/>
    <w:rsid w:val="006A3C5E"/>
    <w:rsid w:val="006A3EF7"/>
    <w:rsid w:val="006A419A"/>
    <w:rsid w:val="006A474C"/>
    <w:rsid w:val="006A4A93"/>
    <w:rsid w:val="006A4BB6"/>
    <w:rsid w:val="006A52C7"/>
    <w:rsid w:val="006A56F7"/>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0A8"/>
    <w:rsid w:val="006B11F9"/>
    <w:rsid w:val="006B1B80"/>
    <w:rsid w:val="006B25F1"/>
    <w:rsid w:val="006B2707"/>
    <w:rsid w:val="006B2F51"/>
    <w:rsid w:val="006B34DC"/>
    <w:rsid w:val="006B38CD"/>
    <w:rsid w:val="006B3E6B"/>
    <w:rsid w:val="006B4114"/>
    <w:rsid w:val="006B421E"/>
    <w:rsid w:val="006B53DA"/>
    <w:rsid w:val="006B5919"/>
    <w:rsid w:val="006B6842"/>
    <w:rsid w:val="006B68B2"/>
    <w:rsid w:val="006B6A88"/>
    <w:rsid w:val="006B7084"/>
    <w:rsid w:val="006B70AF"/>
    <w:rsid w:val="006B71C5"/>
    <w:rsid w:val="006B7289"/>
    <w:rsid w:val="006B7B53"/>
    <w:rsid w:val="006B7C19"/>
    <w:rsid w:val="006C030C"/>
    <w:rsid w:val="006C03C8"/>
    <w:rsid w:val="006C0897"/>
    <w:rsid w:val="006C0F4D"/>
    <w:rsid w:val="006C188E"/>
    <w:rsid w:val="006C1D91"/>
    <w:rsid w:val="006C1ECB"/>
    <w:rsid w:val="006C20FD"/>
    <w:rsid w:val="006C251F"/>
    <w:rsid w:val="006C2D0D"/>
    <w:rsid w:val="006C2EFF"/>
    <w:rsid w:val="006C3289"/>
    <w:rsid w:val="006C38BA"/>
    <w:rsid w:val="006C3C3D"/>
    <w:rsid w:val="006C3DE4"/>
    <w:rsid w:val="006C4405"/>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B89"/>
    <w:rsid w:val="006C7C6F"/>
    <w:rsid w:val="006D04F1"/>
    <w:rsid w:val="006D0588"/>
    <w:rsid w:val="006D05B7"/>
    <w:rsid w:val="006D07CE"/>
    <w:rsid w:val="006D0959"/>
    <w:rsid w:val="006D0C49"/>
    <w:rsid w:val="006D0EE0"/>
    <w:rsid w:val="006D0F2E"/>
    <w:rsid w:val="006D106F"/>
    <w:rsid w:val="006D14FB"/>
    <w:rsid w:val="006D153B"/>
    <w:rsid w:val="006D160A"/>
    <w:rsid w:val="006D1679"/>
    <w:rsid w:val="006D3341"/>
    <w:rsid w:val="006D35BE"/>
    <w:rsid w:val="006D38A6"/>
    <w:rsid w:val="006D3A7F"/>
    <w:rsid w:val="006D3CF1"/>
    <w:rsid w:val="006D3E5B"/>
    <w:rsid w:val="006D4081"/>
    <w:rsid w:val="006D4934"/>
    <w:rsid w:val="006D496B"/>
    <w:rsid w:val="006D4B81"/>
    <w:rsid w:val="006D4D41"/>
    <w:rsid w:val="006D566D"/>
    <w:rsid w:val="006D56F9"/>
    <w:rsid w:val="006D59E9"/>
    <w:rsid w:val="006D5D1C"/>
    <w:rsid w:val="006D62B1"/>
    <w:rsid w:val="006D697B"/>
    <w:rsid w:val="006D6EDB"/>
    <w:rsid w:val="006D7881"/>
    <w:rsid w:val="006E00BD"/>
    <w:rsid w:val="006E0180"/>
    <w:rsid w:val="006E02EA"/>
    <w:rsid w:val="006E03A1"/>
    <w:rsid w:val="006E0752"/>
    <w:rsid w:val="006E09F4"/>
    <w:rsid w:val="006E1032"/>
    <w:rsid w:val="006E169F"/>
    <w:rsid w:val="006E16EE"/>
    <w:rsid w:val="006E1AC5"/>
    <w:rsid w:val="006E1B30"/>
    <w:rsid w:val="006E2B6C"/>
    <w:rsid w:val="006E3174"/>
    <w:rsid w:val="006E3374"/>
    <w:rsid w:val="006E33BD"/>
    <w:rsid w:val="006E353F"/>
    <w:rsid w:val="006E396B"/>
    <w:rsid w:val="006E3A22"/>
    <w:rsid w:val="006E3A40"/>
    <w:rsid w:val="006E3ECB"/>
    <w:rsid w:val="006E45C3"/>
    <w:rsid w:val="006E4AD5"/>
    <w:rsid w:val="006E4CD1"/>
    <w:rsid w:val="006E5141"/>
    <w:rsid w:val="006E54D0"/>
    <w:rsid w:val="006E56DA"/>
    <w:rsid w:val="006E5709"/>
    <w:rsid w:val="006E5E29"/>
    <w:rsid w:val="006E67CA"/>
    <w:rsid w:val="006E6845"/>
    <w:rsid w:val="006E68A2"/>
    <w:rsid w:val="006E6F98"/>
    <w:rsid w:val="006E7A05"/>
    <w:rsid w:val="006E7B03"/>
    <w:rsid w:val="006E7DDA"/>
    <w:rsid w:val="006F0923"/>
    <w:rsid w:val="006F09C1"/>
    <w:rsid w:val="006F0F65"/>
    <w:rsid w:val="006F1360"/>
    <w:rsid w:val="006F1C75"/>
    <w:rsid w:val="006F1CF4"/>
    <w:rsid w:val="006F1FBB"/>
    <w:rsid w:val="006F1FEE"/>
    <w:rsid w:val="006F2091"/>
    <w:rsid w:val="006F2338"/>
    <w:rsid w:val="006F25C5"/>
    <w:rsid w:val="006F29F4"/>
    <w:rsid w:val="006F30BF"/>
    <w:rsid w:val="006F310D"/>
    <w:rsid w:val="006F3863"/>
    <w:rsid w:val="006F43C5"/>
    <w:rsid w:val="006F4563"/>
    <w:rsid w:val="006F459F"/>
    <w:rsid w:val="006F462C"/>
    <w:rsid w:val="006F465A"/>
    <w:rsid w:val="006F4A4B"/>
    <w:rsid w:val="006F4C93"/>
    <w:rsid w:val="006F4DD5"/>
    <w:rsid w:val="006F6036"/>
    <w:rsid w:val="006F6198"/>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3D48"/>
    <w:rsid w:val="007040B9"/>
    <w:rsid w:val="0070480D"/>
    <w:rsid w:val="00704AD8"/>
    <w:rsid w:val="007051B5"/>
    <w:rsid w:val="00705406"/>
    <w:rsid w:val="007054D2"/>
    <w:rsid w:val="00705544"/>
    <w:rsid w:val="007058A8"/>
    <w:rsid w:val="00705942"/>
    <w:rsid w:val="00705C18"/>
    <w:rsid w:val="00705E60"/>
    <w:rsid w:val="0070694F"/>
    <w:rsid w:val="00706AC7"/>
    <w:rsid w:val="00706DE4"/>
    <w:rsid w:val="00707080"/>
    <w:rsid w:val="007078C8"/>
    <w:rsid w:val="007079BE"/>
    <w:rsid w:val="00707F92"/>
    <w:rsid w:val="007100DF"/>
    <w:rsid w:val="00710181"/>
    <w:rsid w:val="00710F6C"/>
    <w:rsid w:val="007111E3"/>
    <w:rsid w:val="007112EE"/>
    <w:rsid w:val="00711FC9"/>
    <w:rsid w:val="007122C4"/>
    <w:rsid w:val="00712941"/>
    <w:rsid w:val="00713484"/>
    <w:rsid w:val="0071348C"/>
    <w:rsid w:val="00713693"/>
    <w:rsid w:val="007137D4"/>
    <w:rsid w:val="007141DA"/>
    <w:rsid w:val="007143E7"/>
    <w:rsid w:val="00714A89"/>
    <w:rsid w:val="00714D98"/>
    <w:rsid w:val="00714E1C"/>
    <w:rsid w:val="00715202"/>
    <w:rsid w:val="007155CB"/>
    <w:rsid w:val="00715621"/>
    <w:rsid w:val="00715C08"/>
    <w:rsid w:val="00715E08"/>
    <w:rsid w:val="0071658C"/>
    <w:rsid w:val="0071687E"/>
    <w:rsid w:val="007168D0"/>
    <w:rsid w:val="0071753D"/>
    <w:rsid w:val="00717A26"/>
    <w:rsid w:val="00717D37"/>
    <w:rsid w:val="007200CC"/>
    <w:rsid w:val="00720BB4"/>
    <w:rsid w:val="00720D32"/>
    <w:rsid w:val="00720F5E"/>
    <w:rsid w:val="00721EAF"/>
    <w:rsid w:val="00722C4E"/>
    <w:rsid w:val="00722CC0"/>
    <w:rsid w:val="00722E62"/>
    <w:rsid w:val="00723022"/>
    <w:rsid w:val="00724312"/>
    <w:rsid w:val="0072436E"/>
    <w:rsid w:val="0072441E"/>
    <w:rsid w:val="00724CFD"/>
    <w:rsid w:val="00726021"/>
    <w:rsid w:val="00726277"/>
    <w:rsid w:val="0072664C"/>
    <w:rsid w:val="00726D99"/>
    <w:rsid w:val="00727CB3"/>
    <w:rsid w:val="00727E46"/>
    <w:rsid w:val="0073034E"/>
    <w:rsid w:val="00730748"/>
    <w:rsid w:val="00730841"/>
    <w:rsid w:val="00730A7C"/>
    <w:rsid w:val="00731785"/>
    <w:rsid w:val="00731BC1"/>
    <w:rsid w:val="00731C8A"/>
    <w:rsid w:val="00731CF2"/>
    <w:rsid w:val="00731E5C"/>
    <w:rsid w:val="00731E9E"/>
    <w:rsid w:val="00731FD0"/>
    <w:rsid w:val="00732A0F"/>
    <w:rsid w:val="0073374B"/>
    <w:rsid w:val="007337EC"/>
    <w:rsid w:val="00733902"/>
    <w:rsid w:val="00733FE2"/>
    <w:rsid w:val="00734797"/>
    <w:rsid w:val="00734B4A"/>
    <w:rsid w:val="00734C1C"/>
    <w:rsid w:val="00734EF4"/>
    <w:rsid w:val="0073501F"/>
    <w:rsid w:val="00735054"/>
    <w:rsid w:val="00735611"/>
    <w:rsid w:val="00735A03"/>
    <w:rsid w:val="00735E6F"/>
    <w:rsid w:val="0073608A"/>
    <w:rsid w:val="00737602"/>
    <w:rsid w:val="007377B0"/>
    <w:rsid w:val="00737BF5"/>
    <w:rsid w:val="00740002"/>
    <w:rsid w:val="007402BB"/>
    <w:rsid w:val="007402E0"/>
    <w:rsid w:val="007404C4"/>
    <w:rsid w:val="007404E1"/>
    <w:rsid w:val="00740A5A"/>
    <w:rsid w:val="00740D3E"/>
    <w:rsid w:val="00740ECF"/>
    <w:rsid w:val="00740F1E"/>
    <w:rsid w:val="00740F6D"/>
    <w:rsid w:val="007412C6"/>
    <w:rsid w:val="007412CD"/>
    <w:rsid w:val="00741C06"/>
    <w:rsid w:val="00741D65"/>
    <w:rsid w:val="007422AC"/>
    <w:rsid w:val="007428FB"/>
    <w:rsid w:val="007435FF"/>
    <w:rsid w:val="00743730"/>
    <w:rsid w:val="007438A5"/>
    <w:rsid w:val="00743912"/>
    <w:rsid w:val="007440D4"/>
    <w:rsid w:val="007440DD"/>
    <w:rsid w:val="007441E2"/>
    <w:rsid w:val="00744444"/>
    <w:rsid w:val="007444F4"/>
    <w:rsid w:val="00744521"/>
    <w:rsid w:val="0074564F"/>
    <w:rsid w:val="00745B59"/>
    <w:rsid w:val="0074640F"/>
    <w:rsid w:val="00746E92"/>
    <w:rsid w:val="00747188"/>
    <w:rsid w:val="00747C5F"/>
    <w:rsid w:val="00747F85"/>
    <w:rsid w:val="0075018F"/>
    <w:rsid w:val="00750EE9"/>
    <w:rsid w:val="00751398"/>
    <w:rsid w:val="00751811"/>
    <w:rsid w:val="007518B6"/>
    <w:rsid w:val="00751CF5"/>
    <w:rsid w:val="00751E5C"/>
    <w:rsid w:val="00752031"/>
    <w:rsid w:val="0075218B"/>
    <w:rsid w:val="007521F9"/>
    <w:rsid w:val="00752897"/>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2D"/>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4FD"/>
    <w:rsid w:val="00763B1E"/>
    <w:rsid w:val="00764620"/>
    <w:rsid w:val="00764B05"/>
    <w:rsid w:val="00764C00"/>
    <w:rsid w:val="00764CDF"/>
    <w:rsid w:val="00764CF2"/>
    <w:rsid w:val="00765479"/>
    <w:rsid w:val="00765ABF"/>
    <w:rsid w:val="00765FEF"/>
    <w:rsid w:val="00766268"/>
    <w:rsid w:val="0076629A"/>
    <w:rsid w:val="0076634D"/>
    <w:rsid w:val="00766637"/>
    <w:rsid w:val="00766761"/>
    <w:rsid w:val="00766F65"/>
    <w:rsid w:val="007673C2"/>
    <w:rsid w:val="0076789A"/>
    <w:rsid w:val="00767944"/>
    <w:rsid w:val="00767A0A"/>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2A1F"/>
    <w:rsid w:val="0077374F"/>
    <w:rsid w:val="00773E42"/>
    <w:rsid w:val="00773ED1"/>
    <w:rsid w:val="00773F2C"/>
    <w:rsid w:val="0077407D"/>
    <w:rsid w:val="00774727"/>
    <w:rsid w:val="00774F09"/>
    <w:rsid w:val="00774FB6"/>
    <w:rsid w:val="00775340"/>
    <w:rsid w:val="0077542C"/>
    <w:rsid w:val="00775859"/>
    <w:rsid w:val="007762AA"/>
    <w:rsid w:val="0077655D"/>
    <w:rsid w:val="00776BDF"/>
    <w:rsid w:val="00776C87"/>
    <w:rsid w:val="00776DC5"/>
    <w:rsid w:val="00776F79"/>
    <w:rsid w:val="007770E7"/>
    <w:rsid w:val="00777B9F"/>
    <w:rsid w:val="00777E9C"/>
    <w:rsid w:val="00777EBC"/>
    <w:rsid w:val="00780028"/>
    <w:rsid w:val="00780B4E"/>
    <w:rsid w:val="00781168"/>
    <w:rsid w:val="007812EE"/>
    <w:rsid w:val="00781478"/>
    <w:rsid w:val="0078161C"/>
    <w:rsid w:val="0078167B"/>
    <w:rsid w:val="00781D8A"/>
    <w:rsid w:val="00782968"/>
    <w:rsid w:val="0078296D"/>
    <w:rsid w:val="00783371"/>
    <w:rsid w:val="00783947"/>
    <w:rsid w:val="00783A2D"/>
    <w:rsid w:val="00783C96"/>
    <w:rsid w:val="00783EC1"/>
    <w:rsid w:val="00785945"/>
    <w:rsid w:val="00785AAA"/>
    <w:rsid w:val="00785DD6"/>
    <w:rsid w:val="00785DFD"/>
    <w:rsid w:val="007861C7"/>
    <w:rsid w:val="0078662D"/>
    <w:rsid w:val="007867E2"/>
    <w:rsid w:val="00786999"/>
    <w:rsid w:val="00786F7F"/>
    <w:rsid w:val="00787342"/>
    <w:rsid w:val="00787407"/>
    <w:rsid w:val="00787723"/>
    <w:rsid w:val="007877A3"/>
    <w:rsid w:val="0079004B"/>
    <w:rsid w:val="007901E6"/>
    <w:rsid w:val="00790C15"/>
    <w:rsid w:val="00790D59"/>
    <w:rsid w:val="00790D87"/>
    <w:rsid w:val="007913AE"/>
    <w:rsid w:val="00791CCB"/>
    <w:rsid w:val="00791FAA"/>
    <w:rsid w:val="0079232D"/>
    <w:rsid w:val="00792494"/>
    <w:rsid w:val="00792721"/>
    <w:rsid w:val="00792918"/>
    <w:rsid w:val="00792DED"/>
    <w:rsid w:val="007930DB"/>
    <w:rsid w:val="00793222"/>
    <w:rsid w:val="007936C9"/>
    <w:rsid w:val="0079376A"/>
    <w:rsid w:val="00793D85"/>
    <w:rsid w:val="00793EE7"/>
    <w:rsid w:val="00794110"/>
    <w:rsid w:val="007957BA"/>
    <w:rsid w:val="00795D07"/>
    <w:rsid w:val="00795FCF"/>
    <w:rsid w:val="007961FE"/>
    <w:rsid w:val="00796A00"/>
    <w:rsid w:val="0079760B"/>
    <w:rsid w:val="007979A2"/>
    <w:rsid w:val="00797D25"/>
    <w:rsid w:val="007A032B"/>
    <w:rsid w:val="007A03FC"/>
    <w:rsid w:val="007A053E"/>
    <w:rsid w:val="007A0682"/>
    <w:rsid w:val="007A10E3"/>
    <w:rsid w:val="007A1637"/>
    <w:rsid w:val="007A1CBA"/>
    <w:rsid w:val="007A2140"/>
    <w:rsid w:val="007A2681"/>
    <w:rsid w:val="007A297E"/>
    <w:rsid w:val="007A2EC2"/>
    <w:rsid w:val="007A3D92"/>
    <w:rsid w:val="007A3DF3"/>
    <w:rsid w:val="007A5089"/>
    <w:rsid w:val="007A5094"/>
    <w:rsid w:val="007A5162"/>
    <w:rsid w:val="007A52D8"/>
    <w:rsid w:val="007A5927"/>
    <w:rsid w:val="007A5A0D"/>
    <w:rsid w:val="007A5A43"/>
    <w:rsid w:val="007A5AC0"/>
    <w:rsid w:val="007A61AE"/>
    <w:rsid w:val="007A670F"/>
    <w:rsid w:val="007A7A81"/>
    <w:rsid w:val="007A7B7C"/>
    <w:rsid w:val="007B03A9"/>
    <w:rsid w:val="007B0ADA"/>
    <w:rsid w:val="007B0DA8"/>
    <w:rsid w:val="007B135F"/>
    <w:rsid w:val="007B28B5"/>
    <w:rsid w:val="007B2A7C"/>
    <w:rsid w:val="007B2E8F"/>
    <w:rsid w:val="007B3041"/>
    <w:rsid w:val="007B315A"/>
    <w:rsid w:val="007B326C"/>
    <w:rsid w:val="007B343C"/>
    <w:rsid w:val="007B3D91"/>
    <w:rsid w:val="007B3EAD"/>
    <w:rsid w:val="007B47C9"/>
    <w:rsid w:val="007B4827"/>
    <w:rsid w:val="007B4956"/>
    <w:rsid w:val="007B4BFC"/>
    <w:rsid w:val="007B57D1"/>
    <w:rsid w:val="007B5ADD"/>
    <w:rsid w:val="007B5BC6"/>
    <w:rsid w:val="007B5DF7"/>
    <w:rsid w:val="007B60F4"/>
    <w:rsid w:val="007B6216"/>
    <w:rsid w:val="007B621A"/>
    <w:rsid w:val="007B64F5"/>
    <w:rsid w:val="007B66A1"/>
    <w:rsid w:val="007B6D12"/>
    <w:rsid w:val="007B6D6E"/>
    <w:rsid w:val="007B746F"/>
    <w:rsid w:val="007B7704"/>
    <w:rsid w:val="007B7ACF"/>
    <w:rsid w:val="007B7F93"/>
    <w:rsid w:val="007C0180"/>
    <w:rsid w:val="007C022A"/>
    <w:rsid w:val="007C0410"/>
    <w:rsid w:val="007C061C"/>
    <w:rsid w:val="007C1238"/>
    <w:rsid w:val="007C1323"/>
    <w:rsid w:val="007C18AF"/>
    <w:rsid w:val="007C20BC"/>
    <w:rsid w:val="007C27F4"/>
    <w:rsid w:val="007C321A"/>
    <w:rsid w:val="007C35DB"/>
    <w:rsid w:val="007C482A"/>
    <w:rsid w:val="007C4B8C"/>
    <w:rsid w:val="007C4D38"/>
    <w:rsid w:val="007C6B5E"/>
    <w:rsid w:val="007C6D11"/>
    <w:rsid w:val="007C74A1"/>
    <w:rsid w:val="007C786F"/>
    <w:rsid w:val="007C7FFD"/>
    <w:rsid w:val="007D0704"/>
    <w:rsid w:val="007D0A73"/>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72F"/>
    <w:rsid w:val="007D4F6B"/>
    <w:rsid w:val="007D5480"/>
    <w:rsid w:val="007D553D"/>
    <w:rsid w:val="007D5598"/>
    <w:rsid w:val="007D5618"/>
    <w:rsid w:val="007D5670"/>
    <w:rsid w:val="007D59E0"/>
    <w:rsid w:val="007D625D"/>
    <w:rsid w:val="007D670A"/>
    <w:rsid w:val="007D75D8"/>
    <w:rsid w:val="007D76BC"/>
    <w:rsid w:val="007D7E30"/>
    <w:rsid w:val="007D7F65"/>
    <w:rsid w:val="007E029C"/>
    <w:rsid w:val="007E038C"/>
    <w:rsid w:val="007E0653"/>
    <w:rsid w:val="007E0AB9"/>
    <w:rsid w:val="007E0B58"/>
    <w:rsid w:val="007E1247"/>
    <w:rsid w:val="007E190E"/>
    <w:rsid w:val="007E1BBF"/>
    <w:rsid w:val="007E1F85"/>
    <w:rsid w:val="007E1FF5"/>
    <w:rsid w:val="007E2B38"/>
    <w:rsid w:val="007E2CA1"/>
    <w:rsid w:val="007E3430"/>
    <w:rsid w:val="007E3A3C"/>
    <w:rsid w:val="007E3BFB"/>
    <w:rsid w:val="007E3DC0"/>
    <w:rsid w:val="007E3E56"/>
    <w:rsid w:val="007E45CE"/>
    <w:rsid w:val="007E4893"/>
    <w:rsid w:val="007E4C9D"/>
    <w:rsid w:val="007E513B"/>
    <w:rsid w:val="007E53E0"/>
    <w:rsid w:val="007E56D2"/>
    <w:rsid w:val="007E592E"/>
    <w:rsid w:val="007E59FF"/>
    <w:rsid w:val="007E5CE0"/>
    <w:rsid w:val="007E62CB"/>
    <w:rsid w:val="007E66B5"/>
    <w:rsid w:val="007E66CF"/>
    <w:rsid w:val="007E699D"/>
    <w:rsid w:val="007E6AE4"/>
    <w:rsid w:val="007E6D25"/>
    <w:rsid w:val="007E788D"/>
    <w:rsid w:val="007F0059"/>
    <w:rsid w:val="007F08A4"/>
    <w:rsid w:val="007F0A52"/>
    <w:rsid w:val="007F0CC3"/>
    <w:rsid w:val="007F0EE7"/>
    <w:rsid w:val="007F1530"/>
    <w:rsid w:val="007F18B9"/>
    <w:rsid w:val="007F1A1D"/>
    <w:rsid w:val="007F1B6B"/>
    <w:rsid w:val="007F1D1D"/>
    <w:rsid w:val="007F1FB2"/>
    <w:rsid w:val="007F24A3"/>
    <w:rsid w:val="007F268C"/>
    <w:rsid w:val="007F2C1D"/>
    <w:rsid w:val="007F2E3E"/>
    <w:rsid w:val="007F389C"/>
    <w:rsid w:val="007F38FD"/>
    <w:rsid w:val="007F3D31"/>
    <w:rsid w:val="007F456F"/>
    <w:rsid w:val="007F46EF"/>
    <w:rsid w:val="007F4A06"/>
    <w:rsid w:val="007F4B09"/>
    <w:rsid w:val="007F4C99"/>
    <w:rsid w:val="007F4DE1"/>
    <w:rsid w:val="007F4F44"/>
    <w:rsid w:val="007F4FE6"/>
    <w:rsid w:val="007F533D"/>
    <w:rsid w:val="007F6022"/>
    <w:rsid w:val="007F605C"/>
    <w:rsid w:val="007F61C9"/>
    <w:rsid w:val="007F7040"/>
    <w:rsid w:val="007F7436"/>
    <w:rsid w:val="008005A3"/>
    <w:rsid w:val="008007C5"/>
    <w:rsid w:val="00800C3C"/>
    <w:rsid w:val="00800D99"/>
    <w:rsid w:val="0080171D"/>
    <w:rsid w:val="008019A1"/>
    <w:rsid w:val="008019D1"/>
    <w:rsid w:val="00801ABF"/>
    <w:rsid w:val="00801E77"/>
    <w:rsid w:val="00801E79"/>
    <w:rsid w:val="00802484"/>
    <w:rsid w:val="008027D1"/>
    <w:rsid w:val="00802D53"/>
    <w:rsid w:val="008031D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B48"/>
    <w:rsid w:val="00807EB8"/>
    <w:rsid w:val="008101C4"/>
    <w:rsid w:val="00811103"/>
    <w:rsid w:val="00811236"/>
    <w:rsid w:val="008116AA"/>
    <w:rsid w:val="00811D49"/>
    <w:rsid w:val="00811EF5"/>
    <w:rsid w:val="0081227C"/>
    <w:rsid w:val="00812864"/>
    <w:rsid w:val="00813A7C"/>
    <w:rsid w:val="00815566"/>
    <w:rsid w:val="00815571"/>
    <w:rsid w:val="0081598D"/>
    <w:rsid w:val="008165E6"/>
    <w:rsid w:val="00816E0A"/>
    <w:rsid w:val="0081757E"/>
    <w:rsid w:val="0081781C"/>
    <w:rsid w:val="00817917"/>
    <w:rsid w:val="00817E6D"/>
    <w:rsid w:val="00817E96"/>
    <w:rsid w:val="00817F6E"/>
    <w:rsid w:val="00820089"/>
    <w:rsid w:val="008207B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B45"/>
    <w:rsid w:val="00824C22"/>
    <w:rsid w:val="00824C47"/>
    <w:rsid w:val="0082539C"/>
    <w:rsid w:val="00825832"/>
    <w:rsid w:val="008258C7"/>
    <w:rsid w:val="00825DE3"/>
    <w:rsid w:val="00826297"/>
    <w:rsid w:val="00826392"/>
    <w:rsid w:val="0082691E"/>
    <w:rsid w:val="008271A1"/>
    <w:rsid w:val="008271A3"/>
    <w:rsid w:val="008277F9"/>
    <w:rsid w:val="00827D3C"/>
    <w:rsid w:val="008300A5"/>
    <w:rsid w:val="008303A9"/>
    <w:rsid w:val="00830EF3"/>
    <w:rsid w:val="008314A9"/>
    <w:rsid w:val="00831A5F"/>
    <w:rsid w:val="00832218"/>
    <w:rsid w:val="0083230B"/>
    <w:rsid w:val="00833647"/>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37E0E"/>
    <w:rsid w:val="008402B6"/>
    <w:rsid w:val="008412CA"/>
    <w:rsid w:val="008412FF"/>
    <w:rsid w:val="008416A1"/>
    <w:rsid w:val="0084176D"/>
    <w:rsid w:val="00841B3F"/>
    <w:rsid w:val="00841BD8"/>
    <w:rsid w:val="00842B9C"/>
    <w:rsid w:val="00842D38"/>
    <w:rsid w:val="00842FD9"/>
    <w:rsid w:val="00843412"/>
    <w:rsid w:val="008438B2"/>
    <w:rsid w:val="00843B1A"/>
    <w:rsid w:val="00843B4F"/>
    <w:rsid w:val="00844AA8"/>
    <w:rsid w:val="00844D45"/>
    <w:rsid w:val="008453A7"/>
    <w:rsid w:val="008455DC"/>
    <w:rsid w:val="00845E92"/>
    <w:rsid w:val="00846B11"/>
    <w:rsid w:val="00847260"/>
    <w:rsid w:val="00847BE4"/>
    <w:rsid w:val="00847C49"/>
    <w:rsid w:val="00847D58"/>
    <w:rsid w:val="00850461"/>
    <w:rsid w:val="008508FF"/>
    <w:rsid w:val="00850ABB"/>
    <w:rsid w:val="0085123B"/>
    <w:rsid w:val="00851913"/>
    <w:rsid w:val="00851EC0"/>
    <w:rsid w:val="008527BF"/>
    <w:rsid w:val="00852C1A"/>
    <w:rsid w:val="00852F75"/>
    <w:rsid w:val="00852FA2"/>
    <w:rsid w:val="00853BB6"/>
    <w:rsid w:val="00853C25"/>
    <w:rsid w:val="00854299"/>
    <w:rsid w:val="0085449A"/>
    <w:rsid w:val="0085478B"/>
    <w:rsid w:val="00854FA8"/>
    <w:rsid w:val="008553CB"/>
    <w:rsid w:val="00855DB4"/>
    <w:rsid w:val="00855F34"/>
    <w:rsid w:val="00856495"/>
    <w:rsid w:val="00856697"/>
    <w:rsid w:val="00856830"/>
    <w:rsid w:val="00856DB7"/>
    <w:rsid w:val="00856F84"/>
    <w:rsid w:val="008570AD"/>
    <w:rsid w:val="00857221"/>
    <w:rsid w:val="008577F9"/>
    <w:rsid w:val="00857DC7"/>
    <w:rsid w:val="00857E21"/>
    <w:rsid w:val="008604CE"/>
    <w:rsid w:val="00860640"/>
    <w:rsid w:val="00861631"/>
    <w:rsid w:val="00861DCE"/>
    <w:rsid w:val="008623CB"/>
    <w:rsid w:val="0086277A"/>
    <w:rsid w:val="00862A02"/>
    <w:rsid w:val="00862A49"/>
    <w:rsid w:val="008633F3"/>
    <w:rsid w:val="00863B77"/>
    <w:rsid w:val="00863C5A"/>
    <w:rsid w:val="00863D28"/>
    <w:rsid w:val="0086466C"/>
    <w:rsid w:val="00864677"/>
    <w:rsid w:val="00864D48"/>
    <w:rsid w:val="00864E75"/>
    <w:rsid w:val="00865441"/>
    <w:rsid w:val="00865AEF"/>
    <w:rsid w:val="00866484"/>
    <w:rsid w:val="00866A2C"/>
    <w:rsid w:val="00867237"/>
    <w:rsid w:val="0086785D"/>
    <w:rsid w:val="0087006B"/>
    <w:rsid w:val="008703CB"/>
    <w:rsid w:val="00870BD0"/>
    <w:rsid w:val="00871122"/>
    <w:rsid w:val="00871B20"/>
    <w:rsid w:val="00871C32"/>
    <w:rsid w:val="00871F28"/>
    <w:rsid w:val="0087239D"/>
    <w:rsid w:val="00873B74"/>
    <w:rsid w:val="00873BD1"/>
    <w:rsid w:val="00874020"/>
    <w:rsid w:val="0087403E"/>
    <w:rsid w:val="00874136"/>
    <w:rsid w:val="0087414E"/>
    <w:rsid w:val="00874495"/>
    <w:rsid w:val="008744B9"/>
    <w:rsid w:val="00874E7A"/>
    <w:rsid w:val="0087513F"/>
    <w:rsid w:val="008754BB"/>
    <w:rsid w:val="0087631B"/>
    <w:rsid w:val="0087667F"/>
    <w:rsid w:val="00876AF0"/>
    <w:rsid w:val="00876B8F"/>
    <w:rsid w:val="00876F77"/>
    <w:rsid w:val="0087711A"/>
    <w:rsid w:val="00877AF1"/>
    <w:rsid w:val="00877D92"/>
    <w:rsid w:val="0088007A"/>
    <w:rsid w:val="00880590"/>
    <w:rsid w:val="008807FE"/>
    <w:rsid w:val="00880C0C"/>
    <w:rsid w:val="00881229"/>
    <w:rsid w:val="008813D1"/>
    <w:rsid w:val="00881600"/>
    <w:rsid w:val="008817AD"/>
    <w:rsid w:val="00881F55"/>
    <w:rsid w:val="00882422"/>
    <w:rsid w:val="00882C18"/>
    <w:rsid w:val="00882C7E"/>
    <w:rsid w:val="008830DE"/>
    <w:rsid w:val="00883981"/>
    <w:rsid w:val="00883BE7"/>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C58"/>
    <w:rsid w:val="00887D52"/>
    <w:rsid w:val="00890602"/>
    <w:rsid w:val="008909FC"/>
    <w:rsid w:val="00891264"/>
    <w:rsid w:val="00891A3B"/>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97EBD"/>
    <w:rsid w:val="008A006F"/>
    <w:rsid w:val="008A009E"/>
    <w:rsid w:val="008A00CD"/>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74E"/>
    <w:rsid w:val="008A3867"/>
    <w:rsid w:val="008A3E12"/>
    <w:rsid w:val="008A4228"/>
    <w:rsid w:val="008A42F6"/>
    <w:rsid w:val="008A4788"/>
    <w:rsid w:val="008A4F2C"/>
    <w:rsid w:val="008A50CC"/>
    <w:rsid w:val="008A5188"/>
    <w:rsid w:val="008A5321"/>
    <w:rsid w:val="008A5458"/>
    <w:rsid w:val="008A55D6"/>
    <w:rsid w:val="008A5A3D"/>
    <w:rsid w:val="008A5BE6"/>
    <w:rsid w:val="008A608B"/>
    <w:rsid w:val="008A6784"/>
    <w:rsid w:val="008A6852"/>
    <w:rsid w:val="008A69EB"/>
    <w:rsid w:val="008A6B26"/>
    <w:rsid w:val="008A6D32"/>
    <w:rsid w:val="008A6F76"/>
    <w:rsid w:val="008A70DD"/>
    <w:rsid w:val="008A7323"/>
    <w:rsid w:val="008A748B"/>
    <w:rsid w:val="008A7A9B"/>
    <w:rsid w:val="008B0251"/>
    <w:rsid w:val="008B0727"/>
    <w:rsid w:val="008B08C8"/>
    <w:rsid w:val="008B16C6"/>
    <w:rsid w:val="008B1915"/>
    <w:rsid w:val="008B1AD9"/>
    <w:rsid w:val="008B1CB6"/>
    <w:rsid w:val="008B1F43"/>
    <w:rsid w:val="008B21B6"/>
    <w:rsid w:val="008B2444"/>
    <w:rsid w:val="008B2550"/>
    <w:rsid w:val="008B2864"/>
    <w:rsid w:val="008B2D9D"/>
    <w:rsid w:val="008B2E17"/>
    <w:rsid w:val="008B3068"/>
    <w:rsid w:val="008B307D"/>
    <w:rsid w:val="008B310E"/>
    <w:rsid w:val="008B32CF"/>
    <w:rsid w:val="008B33E7"/>
    <w:rsid w:val="008B34BE"/>
    <w:rsid w:val="008B37E5"/>
    <w:rsid w:val="008B459A"/>
    <w:rsid w:val="008B524F"/>
    <w:rsid w:val="008B5615"/>
    <w:rsid w:val="008B5A9F"/>
    <w:rsid w:val="008B6067"/>
    <w:rsid w:val="008B639A"/>
    <w:rsid w:val="008B670E"/>
    <w:rsid w:val="008B7227"/>
    <w:rsid w:val="008B7578"/>
    <w:rsid w:val="008B7C97"/>
    <w:rsid w:val="008B7F5E"/>
    <w:rsid w:val="008C0045"/>
    <w:rsid w:val="008C0844"/>
    <w:rsid w:val="008C0910"/>
    <w:rsid w:val="008C0ABD"/>
    <w:rsid w:val="008C0C03"/>
    <w:rsid w:val="008C0ED6"/>
    <w:rsid w:val="008C103E"/>
    <w:rsid w:val="008C1145"/>
    <w:rsid w:val="008C16C1"/>
    <w:rsid w:val="008C199A"/>
    <w:rsid w:val="008C1B34"/>
    <w:rsid w:val="008C27C0"/>
    <w:rsid w:val="008C28DC"/>
    <w:rsid w:val="008C2FD1"/>
    <w:rsid w:val="008C3207"/>
    <w:rsid w:val="008C3806"/>
    <w:rsid w:val="008C3D55"/>
    <w:rsid w:val="008C403D"/>
    <w:rsid w:val="008C424B"/>
    <w:rsid w:val="008C42FA"/>
    <w:rsid w:val="008C4604"/>
    <w:rsid w:val="008C48ED"/>
    <w:rsid w:val="008C536D"/>
    <w:rsid w:val="008C572D"/>
    <w:rsid w:val="008C5B8B"/>
    <w:rsid w:val="008C5CD0"/>
    <w:rsid w:val="008C5CD4"/>
    <w:rsid w:val="008C67C9"/>
    <w:rsid w:val="008C6A05"/>
    <w:rsid w:val="008C6B52"/>
    <w:rsid w:val="008C6C96"/>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223"/>
    <w:rsid w:val="008D3566"/>
    <w:rsid w:val="008D368D"/>
    <w:rsid w:val="008D36E2"/>
    <w:rsid w:val="008D3B7E"/>
    <w:rsid w:val="008D3D03"/>
    <w:rsid w:val="008D3EE1"/>
    <w:rsid w:val="008D4011"/>
    <w:rsid w:val="008D436F"/>
    <w:rsid w:val="008D5470"/>
    <w:rsid w:val="008D59D4"/>
    <w:rsid w:val="008D5BC0"/>
    <w:rsid w:val="008D5D7D"/>
    <w:rsid w:val="008D5E91"/>
    <w:rsid w:val="008D6810"/>
    <w:rsid w:val="008D6CE4"/>
    <w:rsid w:val="008D6F38"/>
    <w:rsid w:val="008D73F9"/>
    <w:rsid w:val="008D7D68"/>
    <w:rsid w:val="008E00FA"/>
    <w:rsid w:val="008E01F8"/>
    <w:rsid w:val="008E05D1"/>
    <w:rsid w:val="008E0EB2"/>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C99"/>
    <w:rsid w:val="008E4F58"/>
    <w:rsid w:val="008E535F"/>
    <w:rsid w:val="008E55A3"/>
    <w:rsid w:val="008E5D75"/>
    <w:rsid w:val="008E6021"/>
    <w:rsid w:val="008E624A"/>
    <w:rsid w:val="008E7076"/>
    <w:rsid w:val="008E742A"/>
    <w:rsid w:val="008E7EA8"/>
    <w:rsid w:val="008F011A"/>
    <w:rsid w:val="008F02FF"/>
    <w:rsid w:val="008F0A32"/>
    <w:rsid w:val="008F0AC4"/>
    <w:rsid w:val="008F10BB"/>
    <w:rsid w:val="008F160B"/>
    <w:rsid w:val="008F1BF8"/>
    <w:rsid w:val="008F299A"/>
    <w:rsid w:val="008F2A34"/>
    <w:rsid w:val="008F2A4B"/>
    <w:rsid w:val="008F2C09"/>
    <w:rsid w:val="008F2C54"/>
    <w:rsid w:val="008F3384"/>
    <w:rsid w:val="008F35C4"/>
    <w:rsid w:val="008F3BE4"/>
    <w:rsid w:val="008F3FA6"/>
    <w:rsid w:val="008F4459"/>
    <w:rsid w:val="008F46A1"/>
    <w:rsid w:val="008F48D4"/>
    <w:rsid w:val="008F4A70"/>
    <w:rsid w:val="008F5202"/>
    <w:rsid w:val="008F55CF"/>
    <w:rsid w:val="008F5A9A"/>
    <w:rsid w:val="008F5AFB"/>
    <w:rsid w:val="008F5F20"/>
    <w:rsid w:val="008F68DE"/>
    <w:rsid w:val="008F69AD"/>
    <w:rsid w:val="008F6B5D"/>
    <w:rsid w:val="008F6CE9"/>
    <w:rsid w:val="008F7211"/>
    <w:rsid w:val="008F7E88"/>
    <w:rsid w:val="008F7FB0"/>
    <w:rsid w:val="009001B1"/>
    <w:rsid w:val="00900C03"/>
    <w:rsid w:val="009011A5"/>
    <w:rsid w:val="0090126A"/>
    <w:rsid w:val="009023CF"/>
    <w:rsid w:val="009023DD"/>
    <w:rsid w:val="00902B1A"/>
    <w:rsid w:val="00902F55"/>
    <w:rsid w:val="00903327"/>
    <w:rsid w:val="009033A1"/>
    <w:rsid w:val="00903864"/>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07C6C"/>
    <w:rsid w:val="009103ED"/>
    <w:rsid w:val="009106D6"/>
    <w:rsid w:val="00910776"/>
    <w:rsid w:val="00910964"/>
    <w:rsid w:val="00911039"/>
    <w:rsid w:val="00911264"/>
    <w:rsid w:val="00911B0A"/>
    <w:rsid w:val="00911E4C"/>
    <w:rsid w:val="0091225D"/>
    <w:rsid w:val="00912B75"/>
    <w:rsid w:val="00912FBD"/>
    <w:rsid w:val="00913450"/>
    <w:rsid w:val="009135CE"/>
    <w:rsid w:val="009137BE"/>
    <w:rsid w:val="00913D23"/>
    <w:rsid w:val="00914E9A"/>
    <w:rsid w:val="009155D4"/>
    <w:rsid w:val="00915A49"/>
    <w:rsid w:val="00915D1D"/>
    <w:rsid w:val="00915F3E"/>
    <w:rsid w:val="009164CF"/>
    <w:rsid w:val="00916768"/>
    <w:rsid w:val="009168CA"/>
    <w:rsid w:val="00916A1E"/>
    <w:rsid w:val="00916BB1"/>
    <w:rsid w:val="00916F7D"/>
    <w:rsid w:val="009170B2"/>
    <w:rsid w:val="00917EBE"/>
    <w:rsid w:val="00920401"/>
    <w:rsid w:val="009206F5"/>
    <w:rsid w:val="00920C5A"/>
    <w:rsid w:val="00921383"/>
    <w:rsid w:val="00921522"/>
    <w:rsid w:val="00921C69"/>
    <w:rsid w:val="00921E9A"/>
    <w:rsid w:val="00922973"/>
    <w:rsid w:val="00922F81"/>
    <w:rsid w:val="00923138"/>
    <w:rsid w:val="009231FA"/>
    <w:rsid w:val="009233D2"/>
    <w:rsid w:val="0092355D"/>
    <w:rsid w:val="00923775"/>
    <w:rsid w:val="00923793"/>
    <w:rsid w:val="00923943"/>
    <w:rsid w:val="009242BF"/>
    <w:rsid w:val="0092439D"/>
    <w:rsid w:val="00924FB5"/>
    <w:rsid w:val="009259AD"/>
    <w:rsid w:val="009264EF"/>
    <w:rsid w:val="00927013"/>
    <w:rsid w:val="009272D7"/>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40CE"/>
    <w:rsid w:val="00934E38"/>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37F04"/>
    <w:rsid w:val="0094016B"/>
    <w:rsid w:val="0094020C"/>
    <w:rsid w:val="0094068F"/>
    <w:rsid w:val="00940BE0"/>
    <w:rsid w:val="00940C5A"/>
    <w:rsid w:val="00942250"/>
    <w:rsid w:val="00942453"/>
    <w:rsid w:val="00942504"/>
    <w:rsid w:val="0094279B"/>
    <w:rsid w:val="009427BA"/>
    <w:rsid w:val="0094295A"/>
    <w:rsid w:val="00942BF1"/>
    <w:rsid w:val="00942CDB"/>
    <w:rsid w:val="009437BE"/>
    <w:rsid w:val="00943A0A"/>
    <w:rsid w:val="00943A5C"/>
    <w:rsid w:val="00943E29"/>
    <w:rsid w:val="00944B2C"/>
    <w:rsid w:val="00944B98"/>
    <w:rsid w:val="00944BD7"/>
    <w:rsid w:val="00944CC1"/>
    <w:rsid w:val="009456F8"/>
    <w:rsid w:val="00945762"/>
    <w:rsid w:val="00945A01"/>
    <w:rsid w:val="00945F8B"/>
    <w:rsid w:val="009468D0"/>
    <w:rsid w:val="00946EAB"/>
    <w:rsid w:val="00947033"/>
    <w:rsid w:val="009470D0"/>
    <w:rsid w:val="00947308"/>
    <w:rsid w:val="009473C2"/>
    <w:rsid w:val="00947802"/>
    <w:rsid w:val="009479FB"/>
    <w:rsid w:val="00950446"/>
    <w:rsid w:val="0095044F"/>
    <w:rsid w:val="00950EB7"/>
    <w:rsid w:val="00951F87"/>
    <w:rsid w:val="00952285"/>
    <w:rsid w:val="00952315"/>
    <w:rsid w:val="009526A2"/>
    <w:rsid w:val="00952BA2"/>
    <w:rsid w:val="009532BE"/>
    <w:rsid w:val="0095345B"/>
    <w:rsid w:val="00953C12"/>
    <w:rsid w:val="00953D4C"/>
    <w:rsid w:val="00953F96"/>
    <w:rsid w:val="00954395"/>
    <w:rsid w:val="009543E4"/>
    <w:rsid w:val="0095452A"/>
    <w:rsid w:val="00954A09"/>
    <w:rsid w:val="0095619C"/>
    <w:rsid w:val="00956E56"/>
    <w:rsid w:val="0095745A"/>
    <w:rsid w:val="00957574"/>
    <w:rsid w:val="00957C6E"/>
    <w:rsid w:val="00957F53"/>
    <w:rsid w:val="0096067A"/>
    <w:rsid w:val="00960F10"/>
    <w:rsid w:val="00961231"/>
    <w:rsid w:val="00961F9B"/>
    <w:rsid w:val="0096227E"/>
    <w:rsid w:val="009623F1"/>
    <w:rsid w:val="00962622"/>
    <w:rsid w:val="009628EE"/>
    <w:rsid w:val="00962AFC"/>
    <w:rsid w:val="00962F8A"/>
    <w:rsid w:val="009634C3"/>
    <w:rsid w:val="00963A51"/>
    <w:rsid w:val="009643F7"/>
    <w:rsid w:val="00964649"/>
    <w:rsid w:val="00964A9D"/>
    <w:rsid w:val="00964BCE"/>
    <w:rsid w:val="00965095"/>
    <w:rsid w:val="0096511C"/>
    <w:rsid w:val="00965174"/>
    <w:rsid w:val="009656F0"/>
    <w:rsid w:val="00965D66"/>
    <w:rsid w:val="0096600C"/>
    <w:rsid w:val="009660DD"/>
    <w:rsid w:val="009662BD"/>
    <w:rsid w:val="009672AC"/>
    <w:rsid w:val="00967A58"/>
    <w:rsid w:val="00967ABF"/>
    <w:rsid w:val="00967D9A"/>
    <w:rsid w:val="009700A3"/>
    <w:rsid w:val="00970172"/>
    <w:rsid w:val="0097047B"/>
    <w:rsid w:val="00970619"/>
    <w:rsid w:val="00970A1B"/>
    <w:rsid w:val="00970C96"/>
    <w:rsid w:val="0097109F"/>
    <w:rsid w:val="00971816"/>
    <w:rsid w:val="00971A1C"/>
    <w:rsid w:val="00971D00"/>
    <w:rsid w:val="0097236F"/>
    <w:rsid w:val="00973494"/>
    <w:rsid w:val="00973699"/>
    <w:rsid w:val="00973D5F"/>
    <w:rsid w:val="00973F10"/>
    <w:rsid w:val="009744B6"/>
    <w:rsid w:val="009744D9"/>
    <w:rsid w:val="00974871"/>
    <w:rsid w:val="00975526"/>
    <w:rsid w:val="00975D95"/>
    <w:rsid w:val="00975E68"/>
    <w:rsid w:val="009763EE"/>
    <w:rsid w:val="00976407"/>
    <w:rsid w:val="00976832"/>
    <w:rsid w:val="00976AB2"/>
    <w:rsid w:val="00976C9E"/>
    <w:rsid w:val="00976F0A"/>
    <w:rsid w:val="00977BD6"/>
    <w:rsid w:val="00977D98"/>
    <w:rsid w:val="009806D9"/>
    <w:rsid w:val="00980819"/>
    <w:rsid w:val="009809B1"/>
    <w:rsid w:val="00980CD1"/>
    <w:rsid w:val="00980D96"/>
    <w:rsid w:val="00981077"/>
    <w:rsid w:val="00981EC1"/>
    <w:rsid w:val="00982B9E"/>
    <w:rsid w:val="00982DEB"/>
    <w:rsid w:val="00982E31"/>
    <w:rsid w:val="009841F4"/>
    <w:rsid w:val="009844DF"/>
    <w:rsid w:val="009847EF"/>
    <w:rsid w:val="00984953"/>
    <w:rsid w:val="00984E87"/>
    <w:rsid w:val="00984EBC"/>
    <w:rsid w:val="00985075"/>
    <w:rsid w:val="009850F7"/>
    <w:rsid w:val="00985593"/>
    <w:rsid w:val="009857D0"/>
    <w:rsid w:val="00985BD8"/>
    <w:rsid w:val="00985CF3"/>
    <w:rsid w:val="00985DF0"/>
    <w:rsid w:val="0098675D"/>
    <w:rsid w:val="0098678F"/>
    <w:rsid w:val="00986834"/>
    <w:rsid w:val="009870D8"/>
    <w:rsid w:val="00990398"/>
    <w:rsid w:val="00990AEF"/>
    <w:rsid w:val="00990DD0"/>
    <w:rsid w:val="00990E04"/>
    <w:rsid w:val="00991371"/>
    <w:rsid w:val="009914D2"/>
    <w:rsid w:val="00991DFD"/>
    <w:rsid w:val="00991FD2"/>
    <w:rsid w:val="00992163"/>
    <w:rsid w:val="009929FD"/>
    <w:rsid w:val="00993033"/>
    <w:rsid w:val="00993F52"/>
    <w:rsid w:val="009942B7"/>
    <w:rsid w:val="00994418"/>
    <w:rsid w:val="009946F5"/>
    <w:rsid w:val="00994843"/>
    <w:rsid w:val="009955CF"/>
    <w:rsid w:val="0099636F"/>
    <w:rsid w:val="009964BC"/>
    <w:rsid w:val="00996B8B"/>
    <w:rsid w:val="00996B98"/>
    <w:rsid w:val="0099746C"/>
    <w:rsid w:val="00997BEC"/>
    <w:rsid w:val="00997E99"/>
    <w:rsid w:val="009A0526"/>
    <w:rsid w:val="009A0563"/>
    <w:rsid w:val="009A09FD"/>
    <w:rsid w:val="009A0AEE"/>
    <w:rsid w:val="009A1A3D"/>
    <w:rsid w:val="009A1CD3"/>
    <w:rsid w:val="009A211D"/>
    <w:rsid w:val="009A263D"/>
    <w:rsid w:val="009A27D9"/>
    <w:rsid w:val="009A334B"/>
    <w:rsid w:val="009A33F7"/>
    <w:rsid w:val="009A34E7"/>
    <w:rsid w:val="009A35EC"/>
    <w:rsid w:val="009A3648"/>
    <w:rsid w:val="009A36AE"/>
    <w:rsid w:val="009A36BA"/>
    <w:rsid w:val="009A3B38"/>
    <w:rsid w:val="009A43C7"/>
    <w:rsid w:val="009A43C9"/>
    <w:rsid w:val="009A4948"/>
    <w:rsid w:val="009A4E10"/>
    <w:rsid w:val="009A5CE7"/>
    <w:rsid w:val="009A5E96"/>
    <w:rsid w:val="009A6008"/>
    <w:rsid w:val="009A716C"/>
    <w:rsid w:val="009A79C3"/>
    <w:rsid w:val="009A7FBB"/>
    <w:rsid w:val="009B0B1C"/>
    <w:rsid w:val="009B1214"/>
    <w:rsid w:val="009B158A"/>
    <w:rsid w:val="009B16B5"/>
    <w:rsid w:val="009B1AB1"/>
    <w:rsid w:val="009B225E"/>
    <w:rsid w:val="009B232A"/>
    <w:rsid w:val="009B29AC"/>
    <w:rsid w:val="009B2D7D"/>
    <w:rsid w:val="009B2DFE"/>
    <w:rsid w:val="009B38BE"/>
    <w:rsid w:val="009B38D8"/>
    <w:rsid w:val="009B39B3"/>
    <w:rsid w:val="009B3C07"/>
    <w:rsid w:val="009B3FD2"/>
    <w:rsid w:val="009B43E7"/>
    <w:rsid w:val="009B4E91"/>
    <w:rsid w:val="009B4F39"/>
    <w:rsid w:val="009B4FAE"/>
    <w:rsid w:val="009B5F35"/>
    <w:rsid w:val="009B6216"/>
    <w:rsid w:val="009B7201"/>
    <w:rsid w:val="009B724D"/>
    <w:rsid w:val="009B7357"/>
    <w:rsid w:val="009B75A6"/>
    <w:rsid w:val="009B766E"/>
    <w:rsid w:val="009B7EC1"/>
    <w:rsid w:val="009B7EFB"/>
    <w:rsid w:val="009C0074"/>
    <w:rsid w:val="009C1A45"/>
    <w:rsid w:val="009C201B"/>
    <w:rsid w:val="009C230C"/>
    <w:rsid w:val="009C2512"/>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C51"/>
    <w:rsid w:val="009C6CE5"/>
    <w:rsid w:val="009C6E90"/>
    <w:rsid w:val="009C6EAC"/>
    <w:rsid w:val="009C78B0"/>
    <w:rsid w:val="009D01F2"/>
    <w:rsid w:val="009D0C69"/>
    <w:rsid w:val="009D154C"/>
    <w:rsid w:val="009D1A92"/>
    <w:rsid w:val="009D1CF0"/>
    <w:rsid w:val="009D2275"/>
    <w:rsid w:val="009D23B3"/>
    <w:rsid w:val="009D2507"/>
    <w:rsid w:val="009D2531"/>
    <w:rsid w:val="009D2BA6"/>
    <w:rsid w:val="009D2CB9"/>
    <w:rsid w:val="009D3034"/>
    <w:rsid w:val="009D3057"/>
    <w:rsid w:val="009D36CC"/>
    <w:rsid w:val="009D3BC6"/>
    <w:rsid w:val="009D3D75"/>
    <w:rsid w:val="009D4491"/>
    <w:rsid w:val="009D499E"/>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23E"/>
    <w:rsid w:val="009E16A5"/>
    <w:rsid w:val="009E1BF1"/>
    <w:rsid w:val="009E1C10"/>
    <w:rsid w:val="009E1F68"/>
    <w:rsid w:val="009E21BA"/>
    <w:rsid w:val="009E257E"/>
    <w:rsid w:val="009E2D5C"/>
    <w:rsid w:val="009E34CC"/>
    <w:rsid w:val="009E34E7"/>
    <w:rsid w:val="009E35E8"/>
    <w:rsid w:val="009E40D1"/>
    <w:rsid w:val="009E41E6"/>
    <w:rsid w:val="009E4330"/>
    <w:rsid w:val="009E4F2C"/>
    <w:rsid w:val="009E4F5C"/>
    <w:rsid w:val="009E563D"/>
    <w:rsid w:val="009E5AF1"/>
    <w:rsid w:val="009E6196"/>
    <w:rsid w:val="009E6499"/>
    <w:rsid w:val="009E6697"/>
    <w:rsid w:val="009E6A0F"/>
    <w:rsid w:val="009E6EA1"/>
    <w:rsid w:val="009E6F2D"/>
    <w:rsid w:val="009E79E1"/>
    <w:rsid w:val="009E7CA0"/>
    <w:rsid w:val="009F03EB"/>
    <w:rsid w:val="009F082F"/>
    <w:rsid w:val="009F087C"/>
    <w:rsid w:val="009F0BE7"/>
    <w:rsid w:val="009F1075"/>
    <w:rsid w:val="009F1DD3"/>
    <w:rsid w:val="009F1F42"/>
    <w:rsid w:val="009F1FA4"/>
    <w:rsid w:val="009F2092"/>
    <w:rsid w:val="009F276E"/>
    <w:rsid w:val="009F277F"/>
    <w:rsid w:val="009F2B17"/>
    <w:rsid w:val="009F2D5C"/>
    <w:rsid w:val="009F3353"/>
    <w:rsid w:val="009F471A"/>
    <w:rsid w:val="009F47E1"/>
    <w:rsid w:val="009F4A49"/>
    <w:rsid w:val="009F4B68"/>
    <w:rsid w:val="009F4C53"/>
    <w:rsid w:val="009F528B"/>
    <w:rsid w:val="009F5DDC"/>
    <w:rsid w:val="009F5FA2"/>
    <w:rsid w:val="009F630B"/>
    <w:rsid w:val="009F6347"/>
    <w:rsid w:val="009F6394"/>
    <w:rsid w:val="009F670B"/>
    <w:rsid w:val="009F72AA"/>
    <w:rsid w:val="009F7608"/>
    <w:rsid w:val="009F7AFA"/>
    <w:rsid w:val="009F7DEB"/>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D14"/>
    <w:rsid w:val="00A04D69"/>
    <w:rsid w:val="00A056D5"/>
    <w:rsid w:val="00A0597E"/>
    <w:rsid w:val="00A05BB4"/>
    <w:rsid w:val="00A06B5C"/>
    <w:rsid w:val="00A0714A"/>
    <w:rsid w:val="00A073A1"/>
    <w:rsid w:val="00A07B59"/>
    <w:rsid w:val="00A07D3B"/>
    <w:rsid w:val="00A10535"/>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5235"/>
    <w:rsid w:val="00A15E79"/>
    <w:rsid w:val="00A15F0D"/>
    <w:rsid w:val="00A166AF"/>
    <w:rsid w:val="00A16DC0"/>
    <w:rsid w:val="00A171D2"/>
    <w:rsid w:val="00A17463"/>
    <w:rsid w:val="00A17CFC"/>
    <w:rsid w:val="00A17EF5"/>
    <w:rsid w:val="00A17EFB"/>
    <w:rsid w:val="00A17F99"/>
    <w:rsid w:val="00A200C1"/>
    <w:rsid w:val="00A205DE"/>
    <w:rsid w:val="00A20EC9"/>
    <w:rsid w:val="00A21409"/>
    <w:rsid w:val="00A214A8"/>
    <w:rsid w:val="00A2172D"/>
    <w:rsid w:val="00A21BF6"/>
    <w:rsid w:val="00A21C00"/>
    <w:rsid w:val="00A21CC2"/>
    <w:rsid w:val="00A221EC"/>
    <w:rsid w:val="00A228EF"/>
    <w:rsid w:val="00A22AED"/>
    <w:rsid w:val="00A22E3A"/>
    <w:rsid w:val="00A23226"/>
    <w:rsid w:val="00A238F3"/>
    <w:rsid w:val="00A23C6A"/>
    <w:rsid w:val="00A23F6D"/>
    <w:rsid w:val="00A240BD"/>
    <w:rsid w:val="00A24BCA"/>
    <w:rsid w:val="00A24CDA"/>
    <w:rsid w:val="00A24D30"/>
    <w:rsid w:val="00A24D6F"/>
    <w:rsid w:val="00A25276"/>
    <w:rsid w:val="00A258D8"/>
    <w:rsid w:val="00A25A3A"/>
    <w:rsid w:val="00A25A47"/>
    <w:rsid w:val="00A25B62"/>
    <w:rsid w:val="00A26194"/>
    <w:rsid w:val="00A264BF"/>
    <w:rsid w:val="00A26656"/>
    <w:rsid w:val="00A26A11"/>
    <w:rsid w:val="00A26E8D"/>
    <w:rsid w:val="00A27B48"/>
    <w:rsid w:val="00A27E76"/>
    <w:rsid w:val="00A30444"/>
    <w:rsid w:val="00A30DA9"/>
    <w:rsid w:val="00A3178D"/>
    <w:rsid w:val="00A32AF3"/>
    <w:rsid w:val="00A33368"/>
    <w:rsid w:val="00A33824"/>
    <w:rsid w:val="00A33861"/>
    <w:rsid w:val="00A33A4B"/>
    <w:rsid w:val="00A33AC0"/>
    <w:rsid w:val="00A33D7C"/>
    <w:rsid w:val="00A34021"/>
    <w:rsid w:val="00A342AF"/>
    <w:rsid w:val="00A34DFF"/>
    <w:rsid w:val="00A35172"/>
    <w:rsid w:val="00A3535C"/>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0AF8"/>
    <w:rsid w:val="00A41184"/>
    <w:rsid w:val="00A41539"/>
    <w:rsid w:val="00A41953"/>
    <w:rsid w:val="00A42433"/>
    <w:rsid w:val="00A42452"/>
    <w:rsid w:val="00A42686"/>
    <w:rsid w:val="00A42EBE"/>
    <w:rsid w:val="00A4320A"/>
    <w:rsid w:val="00A43332"/>
    <w:rsid w:val="00A43476"/>
    <w:rsid w:val="00A43D8E"/>
    <w:rsid w:val="00A43FE5"/>
    <w:rsid w:val="00A4433C"/>
    <w:rsid w:val="00A44BF2"/>
    <w:rsid w:val="00A45130"/>
    <w:rsid w:val="00A4537E"/>
    <w:rsid w:val="00A4571A"/>
    <w:rsid w:val="00A45A58"/>
    <w:rsid w:val="00A45D56"/>
    <w:rsid w:val="00A4601C"/>
    <w:rsid w:val="00A462C2"/>
    <w:rsid w:val="00A464DF"/>
    <w:rsid w:val="00A467E7"/>
    <w:rsid w:val="00A46B97"/>
    <w:rsid w:val="00A46F4A"/>
    <w:rsid w:val="00A470C1"/>
    <w:rsid w:val="00A4795F"/>
    <w:rsid w:val="00A47989"/>
    <w:rsid w:val="00A47D66"/>
    <w:rsid w:val="00A47EC8"/>
    <w:rsid w:val="00A47FE0"/>
    <w:rsid w:val="00A50175"/>
    <w:rsid w:val="00A50AA9"/>
    <w:rsid w:val="00A50DCF"/>
    <w:rsid w:val="00A5125F"/>
    <w:rsid w:val="00A5173A"/>
    <w:rsid w:val="00A517E8"/>
    <w:rsid w:val="00A5251F"/>
    <w:rsid w:val="00A525CD"/>
    <w:rsid w:val="00A5284F"/>
    <w:rsid w:val="00A52E03"/>
    <w:rsid w:val="00A53470"/>
    <w:rsid w:val="00A53EAF"/>
    <w:rsid w:val="00A544D6"/>
    <w:rsid w:val="00A54F5B"/>
    <w:rsid w:val="00A5544E"/>
    <w:rsid w:val="00A55C3B"/>
    <w:rsid w:val="00A55D9A"/>
    <w:rsid w:val="00A55F10"/>
    <w:rsid w:val="00A569BE"/>
    <w:rsid w:val="00A5701B"/>
    <w:rsid w:val="00A573C6"/>
    <w:rsid w:val="00A573F0"/>
    <w:rsid w:val="00A57757"/>
    <w:rsid w:val="00A57B7A"/>
    <w:rsid w:val="00A57D54"/>
    <w:rsid w:val="00A57ECE"/>
    <w:rsid w:val="00A6038B"/>
    <w:rsid w:val="00A61246"/>
    <w:rsid w:val="00A61C3B"/>
    <w:rsid w:val="00A61DE6"/>
    <w:rsid w:val="00A61DFD"/>
    <w:rsid w:val="00A6207A"/>
    <w:rsid w:val="00A62FDE"/>
    <w:rsid w:val="00A6329A"/>
    <w:rsid w:val="00A638FE"/>
    <w:rsid w:val="00A63E30"/>
    <w:rsid w:val="00A63EC3"/>
    <w:rsid w:val="00A641B8"/>
    <w:rsid w:val="00A64762"/>
    <w:rsid w:val="00A64DDC"/>
    <w:rsid w:val="00A657CB"/>
    <w:rsid w:val="00A65F31"/>
    <w:rsid w:val="00A65FCD"/>
    <w:rsid w:val="00A661E9"/>
    <w:rsid w:val="00A66397"/>
    <w:rsid w:val="00A6656F"/>
    <w:rsid w:val="00A66DDD"/>
    <w:rsid w:val="00A67318"/>
    <w:rsid w:val="00A67778"/>
    <w:rsid w:val="00A67C72"/>
    <w:rsid w:val="00A67DB9"/>
    <w:rsid w:val="00A70248"/>
    <w:rsid w:val="00A7063D"/>
    <w:rsid w:val="00A708DD"/>
    <w:rsid w:val="00A70CC6"/>
    <w:rsid w:val="00A71760"/>
    <w:rsid w:val="00A71AA2"/>
    <w:rsid w:val="00A72184"/>
    <w:rsid w:val="00A727CE"/>
    <w:rsid w:val="00A7293D"/>
    <w:rsid w:val="00A72EC6"/>
    <w:rsid w:val="00A735C3"/>
    <w:rsid w:val="00A73BB6"/>
    <w:rsid w:val="00A73F16"/>
    <w:rsid w:val="00A73F91"/>
    <w:rsid w:val="00A742F4"/>
    <w:rsid w:val="00A745D5"/>
    <w:rsid w:val="00A74C24"/>
    <w:rsid w:val="00A74D44"/>
    <w:rsid w:val="00A74E78"/>
    <w:rsid w:val="00A7515A"/>
    <w:rsid w:val="00A7540D"/>
    <w:rsid w:val="00A75C69"/>
    <w:rsid w:val="00A75CBD"/>
    <w:rsid w:val="00A75EA7"/>
    <w:rsid w:val="00A76810"/>
    <w:rsid w:val="00A7692E"/>
    <w:rsid w:val="00A7772B"/>
    <w:rsid w:val="00A77EF1"/>
    <w:rsid w:val="00A8060C"/>
    <w:rsid w:val="00A80999"/>
    <w:rsid w:val="00A80B62"/>
    <w:rsid w:val="00A80C82"/>
    <w:rsid w:val="00A81002"/>
    <w:rsid w:val="00A81377"/>
    <w:rsid w:val="00A814B9"/>
    <w:rsid w:val="00A81B60"/>
    <w:rsid w:val="00A82370"/>
    <w:rsid w:val="00A827AB"/>
    <w:rsid w:val="00A8285D"/>
    <w:rsid w:val="00A828D1"/>
    <w:rsid w:val="00A8292C"/>
    <w:rsid w:val="00A82DE3"/>
    <w:rsid w:val="00A8365F"/>
    <w:rsid w:val="00A83E09"/>
    <w:rsid w:val="00A854C2"/>
    <w:rsid w:val="00A85D30"/>
    <w:rsid w:val="00A8643D"/>
    <w:rsid w:val="00A86A63"/>
    <w:rsid w:val="00A8749C"/>
    <w:rsid w:val="00A87660"/>
    <w:rsid w:val="00A87B40"/>
    <w:rsid w:val="00A87D04"/>
    <w:rsid w:val="00A87D6B"/>
    <w:rsid w:val="00A90160"/>
    <w:rsid w:val="00A9095E"/>
    <w:rsid w:val="00A90A55"/>
    <w:rsid w:val="00A9108A"/>
    <w:rsid w:val="00A918E3"/>
    <w:rsid w:val="00A919E8"/>
    <w:rsid w:val="00A91B56"/>
    <w:rsid w:val="00A91BD5"/>
    <w:rsid w:val="00A91F8D"/>
    <w:rsid w:val="00A92213"/>
    <w:rsid w:val="00A923E0"/>
    <w:rsid w:val="00A924AD"/>
    <w:rsid w:val="00A92A0A"/>
    <w:rsid w:val="00A93147"/>
    <w:rsid w:val="00A9342D"/>
    <w:rsid w:val="00A94168"/>
    <w:rsid w:val="00A944A5"/>
    <w:rsid w:val="00A9491A"/>
    <w:rsid w:val="00A9495B"/>
    <w:rsid w:val="00A950B8"/>
    <w:rsid w:val="00A95900"/>
    <w:rsid w:val="00A95948"/>
    <w:rsid w:val="00A9601C"/>
    <w:rsid w:val="00A960C6"/>
    <w:rsid w:val="00A96103"/>
    <w:rsid w:val="00A96626"/>
    <w:rsid w:val="00A96E9B"/>
    <w:rsid w:val="00A96FD8"/>
    <w:rsid w:val="00A9763A"/>
    <w:rsid w:val="00A978C0"/>
    <w:rsid w:val="00A9795D"/>
    <w:rsid w:val="00A97CA1"/>
    <w:rsid w:val="00A97D72"/>
    <w:rsid w:val="00A97E08"/>
    <w:rsid w:val="00A97EF6"/>
    <w:rsid w:val="00AA0B4F"/>
    <w:rsid w:val="00AA0BDB"/>
    <w:rsid w:val="00AA19A4"/>
    <w:rsid w:val="00AA1A98"/>
    <w:rsid w:val="00AA1CB6"/>
    <w:rsid w:val="00AA2239"/>
    <w:rsid w:val="00AA2BA6"/>
    <w:rsid w:val="00AA2BC8"/>
    <w:rsid w:val="00AA2CF5"/>
    <w:rsid w:val="00AA2D9B"/>
    <w:rsid w:val="00AA313E"/>
    <w:rsid w:val="00AA334E"/>
    <w:rsid w:val="00AA3379"/>
    <w:rsid w:val="00AA359B"/>
    <w:rsid w:val="00AA382D"/>
    <w:rsid w:val="00AA4577"/>
    <w:rsid w:val="00AA478F"/>
    <w:rsid w:val="00AA5285"/>
    <w:rsid w:val="00AA5465"/>
    <w:rsid w:val="00AA5615"/>
    <w:rsid w:val="00AA5D9E"/>
    <w:rsid w:val="00AA6546"/>
    <w:rsid w:val="00AA67B6"/>
    <w:rsid w:val="00AA6B09"/>
    <w:rsid w:val="00AA7044"/>
    <w:rsid w:val="00AA739E"/>
    <w:rsid w:val="00AB003A"/>
    <w:rsid w:val="00AB1174"/>
    <w:rsid w:val="00AB11A4"/>
    <w:rsid w:val="00AB293A"/>
    <w:rsid w:val="00AB2CEB"/>
    <w:rsid w:val="00AB2D0F"/>
    <w:rsid w:val="00AB3083"/>
    <w:rsid w:val="00AB3BD4"/>
    <w:rsid w:val="00AB4201"/>
    <w:rsid w:val="00AB46E1"/>
    <w:rsid w:val="00AB4961"/>
    <w:rsid w:val="00AB4F61"/>
    <w:rsid w:val="00AB53F5"/>
    <w:rsid w:val="00AB5476"/>
    <w:rsid w:val="00AB578A"/>
    <w:rsid w:val="00AB58BA"/>
    <w:rsid w:val="00AB598A"/>
    <w:rsid w:val="00AB6164"/>
    <w:rsid w:val="00AB6421"/>
    <w:rsid w:val="00AB6462"/>
    <w:rsid w:val="00AB6683"/>
    <w:rsid w:val="00AB6805"/>
    <w:rsid w:val="00AB6B4C"/>
    <w:rsid w:val="00AB6F61"/>
    <w:rsid w:val="00AB71A1"/>
    <w:rsid w:val="00AB7695"/>
    <w:rsid w:val="00AB773C"/>
    <w:rsid w:val="00AB7C17"/>
    <w:rsid w:val="00AC0012"/>
    <w:rsid w:val="00AC071B"/>
    <w:rsid w:val="00AC0E5D"/>
    <w:rsid w:val="00AC1111"/>
    <w:rsid w:val="00AC14C2"/>
    <w:rsid w:val="00AC1788"/>
    <w:rsid w:val="00AC1831"/>
    <w:rsid w:val="00AC1C87"/>
    <w:rsid w:val="00AC1D88"/>
    <w:rsid w:val="00AC256A"/>
    <w:rsid w:val="00AC259B"/>
    <w:rsid w:val="00AC28AE"/>
    <w:rsid w:val="00AC2B7A"/>
    <w:rsid w:val="00AC2BE1"/>
    <w:rsid w:val="00AC2C60"/>
    <w:rsid w:val="00AC306B"/>
    <w:rsid w:val="00AC38F3"/>
    <w:rsid w:val="00AC39F6"/>
    <w:rsid w:val="00AC3D9E"/>
    <w:rsid w:val="00AC3E0B"/>
    <w:rsid w:val="00AC49D0"/>
    <w:rsid w:val="00AC558F"/>
    <w:rsid w:val="00AC5791"/>
    <w:rsid w:val="00AC596F"/>
    <w:rsid w:val="00AC5B3B"/>
    <w:rsid w:val="00AC5F30"/>
    <w:rsid w:val="00AC65F9"/>
    <w:rsid w:val="00AC7202"/>
    <w:rsid w:val="00AC7332"/>
    <w:rsid w:val="00AC7B4E"/>
    <w:rsid w:val="00AC7FA2"/>
    <w:rsid w:val="00AD02F7"/>
    <w:rsid w:val="00AD077A"/>
    <w:rsid w:val="00AD09B7"/>
    <w:rsid w:val="00AD1467"/>
    <w:rsid w:val="00AD19D3"/>
    <w:rsid w:val="00AD1C91"/>
    <w:rsid w:val="00AD1D96"/>
    <w:rsid w:val="00AD1E54"/>
    <w:rsid w:val="00AD1E75"/>
    <w:rsid w:val="00AD1F5B"/>
    <w:rsid w:val="00AD22E8"/>
    <w:rsid w:val="00AD2360"/>
    <w:rsid w:val="00AD259F"/>
    <w:rsid w:val="00AD2A25"/>
    <w:rsid w:val="00AD2DBC"/>
    <w:rsid w:val="00AD317A"/>
    <w:rsid w:val="00AD33A0"/>
    <w:rsid w:val="00AD35D7"/>
    <w:rsid w:val="00AD39C7"/>
    <w:rsid w:val="00AD39CA"/>
    <w:rsid w:val="00AD4F72"/>
    <w:rsid w:val="00AD5019"/>
    <w:rsid w:val="00AD56CE"/>
    <w:rsid w:val="00AD56F1"/>
    <w:rsid w:val="00AD59E1"/>
    <w:rsid w:val="00AD60C2"/>
    <w:rsid w:val="00AD6143"/>
    <w:rsid w:val="00AD646A"/>
    <w:rsid w:val="00AD64AD"/>
    <w:rsid w:val="00AD660A"/>
    <w:rsid w:val="00AD67C2"/>
    <w:rsid w:val="00AD6D67"/>
    <w:rsid w:val="00AD7131"/>
    <w:rsid w:val="00AD74E4"/>
    <w:rsid w:val="00AD761E"/>
    <w:rsid w:val="00AD7A4D"/>
    <w:rsid w:val="00AD7D3F"/>
    <w:rsid w:val="00AD7DC5"/>
    <w:rsid w:val="00AE0063"/>
    <w:rsid w:val="00AE0212"/>
    <w:rsid w:val="00AE03FB"/>
    <w:rsid w:val="00AE0702"/>
    <w:rsid w:val="00AE1878"/>
    <w:rsid w:val="00AE1FED"/>
    <w:rsid w:val="00AE2148"/>
    <w:rsid w:val="00AE2916"/>
    <w:rsid w:val="00AE2C0C"/>
    <w:rsid w:val="00AE2F0A"/>
    <w:rsid w:val="00AE380E"/>
    <w:rsid w:val="00AE3B40"/>
    <w:rsid w:val="00AE3E04"/>
    <w:rsid w:val="00AE4283"/>
    <w:rsid w:val="00AE4596"/>
    <w:rsid w:val="00AE45F2"/>
    <w:rsid w:val="00AE4DF8"/>
    <w:rsid w:val="00AE5521"/>
    <w:rsid w:val="00AE5944"/>
    <w:rsid w:val="00AE5F48"/>
    <w:rsid w:val="00AE62BE"/>
    <w:rsid w:val="00AE62E0"/>
    <w:rsid w:val="00AE646F"/>
    <w:rsid w:val="00AE652F"/>
    <w:rsid w:val="00AE757E"/>
    <w:rsid w:val="00AE77B2"/>
    <w:rsid w:val="00AE7800"/>
    <w:rsid w:val="00AE7A07"/>
    <w:rsid w:val="00AE7B34"/>
    <w:rsid w:val="00AF0243"/>
    <w:rsid w:val="00AF0620"/>
    <w:rsid w:val="00AF06FD"/>
    <w:rsid w:val="00AF0C2F"/>
    <w:rsid w:val="00AF1210"/>
    <w:rsid w:val="00AF135E"/>
    <w:rsid w:val="00AF1739"/>
    <w:rsid w:val="00AF1905"/>
    <w:rsid w:val="00AF279A"/>
    <w:rsid w:val="00AF2BB4"/>
    <w:rsid w:val="00AF2F2D"/>
    <w:rsid w:val="00AF34B2"/>
    <w:rsid w:val="00AF34C6"/>
    <w:rsid w:val="00AF3714"/>
    <w:rsid w:val="00AF3DDD"/>
    <w:rsid w:val="00AF4183"/>
    <w:rsid w:val="00AF43D3"/>
    <w:rsid w:val="00AF4AA6"/>
    <w:rsid w:val="00AF4F7F"/>
    <w:rsid w:val="00AF5274"/>
    <w:rsid w:val="00AF59A8"/>
    <w:rsid w:val="00AF65BB"/>
    <w:rsid w:val="00AF7843"/>
    <w:rsid w:val="00AF7B94"/>
    <w:rsid w:val="00B007CB"/>
    <w:rsid w:val="00B01BA2"/>
    <w:rsid w:val="00B02228"/>
    <w:rsid w:val="00B02267"/>
    <w:rsid w:val="00B025FC"/>
    <w:rsid w:val="00B02B28"/>
    <w:rsid w:val="00B02F7E"/>
    <w:rsid w:val="00B03351"/>
    <w:rsid w:val="00B04010"/>
    <w:rsid w:val="00B043B8"/>
    <w:rsid w:val="00B045D7"/>
    <w:rsid w:val="00B047FC"/>
    <w:rsid w:val="00B052D0"/>
    <w:rsid w:val="00B05617"/>
    <w:rsid w:val="00B0591A"/>
    <w:rsid w:val="00B0596C"/>
    <w:rsid w:val="00B0628B"/>
    <w:rsid w:val="00B06382"/>
    <w:rsid w:val="00B06436"/>
    <w:rsid w:val="00B0660F"/>
    <w:rsid w:val="00B06A61"/>
    <w:rsid w:val="00B06D90"/>
    <w:rsid w:val="00B0720D"/>
    <w:rsid w:val="00B07372"/>
    <w:rsid w:val="00B07410"/>
    <w:rsid w:val="00B076D0"/>
    <w:rsid w:val="00B07DFB"/>
    <w:rsid w:val="00B10467"/>
    <w:rsid w:val="00B10496"/>
    <w:rsid w:val="00B105D0"/>
    <w:rsid w:val="00B107A2"/>
    <w:rsid w:val="00B109B5"/>
    <w:rsid w:val="00B11412"/>
    <w:rsid w:val="00B1146E"/>
    <w:rsid w:val="00B11571"/>
    <w:rsid w:val="00B11EAE"/>
    <w:rsid w:val="00B12002"/>
    <w:rsid w:val="00B121E0"/>
    <w:rsid w:val="00B128BB"/>
    <w:rsid w:val="00B12BE4"/>
    <w:rsid w:val="00B12C59"/>
    <w:rsid w:val="00B138A5"/>
    <w:rsid w:val="00B13A09"/>
    <w:rsid w:val="00B14412"/>
    <w:rsid w:val="00B149BB"/>
    <w:rsid w:val="00B14E79"/>
    <w:rsid w:val="00B15602"/>
    <w:rsid w:val="00B15AE5"/>
    <w:rsid w:val="00B15B62"/>
    <w:rsid w:val="00B15D5A"/>
    <w:rsid w:val="00B15D73"/>
    <w:rsid w:val="00B15E64"/>
    <w:rsid w:val="00B16AD4"/>
    <w:rsid w:val="00B16B6B"/>
    <w:rsid w:val="00B16DED"/>
    <w:rsid w:val="00B17070"/>
    <w:rsid w:val="00B17130"/>
    <w:rsid w:val="00B171AE"/>
    <w:rsid w:val="00B172FF"/>
    <w:rsid w:val="00B1745F"/>
    <w:rsid w:val="00B17842"/>
    <w:rsid w:val="00B17BF0"/>
    <w:rsid w:val="00B204FE"/>
    <w:rsid w:val="00B206EC"/>
    <w:rsid w:val="00B211FF"/>
    <w:rsid w:val="00B21285"/>
    <w:rsid w:val="00B21775"/>
    <w:rsid w:val="00B226F2"/>
    <w:rsid w:val="00B23073"/>
    <w:rsid w:val="00B2426E"/>
    <w:rsid w:val="00B244E1"/>
    <w:rsid w:val="00B24EB2"/>
    <w:rsid w:val="00B250CC"/>
    <w:rsid w:val="00B25863"/>
    <w:rsid w:val="00B2589E"/>
    <w:rsid w:val="00B25A81"/>
    <w:rsid w:val="00B25D05"/>
    <w:rsid w:val="00B26578"/>
    <w:rsid w:val="00B268E1"/>
    <w:rsid w:val="00B3007D"/>
    <w:rsid w:val="00B307F5"/>
    <w:rsid w:val="00B3181C"/>
    <w:rsid w:val="00B3184B"/>
    <w:rsid w:val="00B322D1"/>
    <w:rsid w:val="00B32439"/>
    <w:rsid w:val="00B32652"/>
    <w:rsid w:val="00B32672"/>
    <w:rsid w:val="00B32741"/>
    <w:rsid w:val="00B32EC3"/>
    <w:rsid w:val="00B33055"/>
    <w:rsid w:val="00B33363"/>
    <w:rsid w:val="00B334D7"/>
    <w:rsid w:val="00B3377C"/>
    <w:rsid w:val="00B33932"/>
    <w:rsid w:val="00B34252"/>
    <w:rsid w:val="00B35106"/>
    <w:rsid w:val="00B35155"/>
    <w:rsid w:val="00B3580A"/>
    <w:rsid w:val="00B35CB8"/>
    <w:rsid w:val="00B35E9A"/>
    <w:rsid w:val="00B3615A"/>
    <w:rsid w:val="00B36453"/>
    <w:rsid w:val="00B36506"/>
    <w:rsid w:val="00B3682B"/>
    <w:rsid w:val="00B36BBC"/>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918"/>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65A"/>
    <w:rsid w:val="00B45759"/>
    <w:rsid w:val="00B45D6B"/>
    <w:rsid w:val="00B46086"/>
    <w:rsid w:val="00B46402"/>
    <w:rsid w:val="00B466E1"/>
    <w:rsid w:val="00B46E60"/>
    <w:rsid w:val="00B46EB4"/>
    <w:rsid w:val="00B4747F"/>
    <w:rsid w:val="00B476B5"/>
    <w:rsid w:val="00B4771F"/>
    <w:rsid w:val="00B47B4B"/>
    <w:rsid w:val="00B47C7D"/>
    <w:rsid w:val="00B504D5"/>
    <w:rsid w:val="00B50945"/>
    <w:rsid w:val="00B50D5A"/>
    <w:rsid w:val="00B50E0D"/>
    <w:rsid w:val="00B515AF"/>
    <w:rsid w:val="00B51C75"/>
    <w:rsid w:val="00B52171"/>
    <w:rsid w:val="00B52536"/>
    <w:rsid w:val="00B529EB"/>
    <w:rsid w:val="00B52B5C"/>
    <w:rsid w:val="00B52C21"/>
    <w:rsid w:val="00B531F5"/>
    <w:rsid w:val="00B53B97"/>
    <w:rsid w:val="00B54130"/>
    <w:rsid w:val="00B541D2"/>
    <w:rsid w:val="00B54DD8"/>
    <w:rsid w:val="00B55289"/>
    <w:rsid w:val="00B559EC"/>
    <w:rsid w:val="00B55D81"/>
    <w:rsid w:val="00B56218"/>
    <w:rsid w:val="00B569D0"/>
    <w:rsid w:val="00B56DEC"/>
    <w:rsid w:val="00B56F44"/>
    <w:rsid w:val="00B60343"/>
    <w:rsid w:val="00B610BA"/>
    <w:rsid w:val="00B6134B"/>
    <w:rsid w:val="00B61644"/>
    <w:rsid w:val="00B62E20"/>
    <w:rsid w:val="00B62E3D"/>
    <w:rsid w:val="00B631E8"/>
    <w:rsid w:val="00B634D2"/>
    <w:rsid w:val="00B6357F"/>
    <w:rsid w:val="00B6368D"/>
    <w:rsid w:val="00B63A13"/>
    <w:rsid w:val="00B63B3E"/>
    <w:rsid w:val="00B63CF6"/>
    <w:rsid w:val="00B63D3F"/>
    <w:rsid w:val="00B63FA8"/>
    <w:rsid w:val="00B642D5"/>
    <w:rsid w:val="00B64781"/>
    <w:rsid w:val="00B6483E"/>
    <w:rsid w:val="00B64C51"/>
    <w:rsid w:val="00B64CF2"/>
    <w:rsid w:val="00B64CF8"/>
    <w:rsid w:val="00B64F07"/>
    <w:rsid w:val="00B6504B"/>
    <w:rsid w:val="00B6518E"/>
    <w:rsid w:val="00B654AF"/>
    <w:rsid w:val="00B657EB"/>
    <w:rsid w:val="00B66C51"/>
    <w:rsid w:val="00B66E58"/>
    <w:rsid w:val="00B67105"/>
    <w:rsid w:val="00B67397"/>
    <w:rsid w:val="00B67AE4"/>
    <w:rsid w:val="00B700B9"/>
    <w:rsid w:val="00B703A2"/>
    <w:rsid w:val="00B70441"/>
    <w:rsid w:val="00B70629"/>
    <w:rsid w:val="00B70CB6"/>
    <w:rsid w:val="00B70FE3"/>
    <w:rsid w:val="00B7126F"/>
    <w:rsid w:val="00B713AB"/>
    <w:rsid w:val="00B71512"/>
    <w:rsid w:val="00B71903"/>
    <w:rsid w:val="00B72222"/>
    <w:rsid w:val="00B72744"/>
    <w:rsid w:val="00B72B20"/>
    <w:rsid w:val="00B72DE1"/>
    <w:rsid w:val="00B734CB"/>
    <w:rsid w:val="00B73E2C"/>
    <w:rsid w:val="00B74126"/>
    <w:rsid w:val="00B749B8"/>
    <w:rsid w:val="00B75888"/>
    <w:rsid w:val="00B75F9A"/>
    <w:rsid w:val="00B7613D"/>
    <w:rsid w:val="00B76206"/>
    <w:rsid w:val="00B765E1"/>
    <w:rsid w:val="00B766D6"/>
    <w:rsid w:val="00B7679A"/>
    <w:rsid w:val="00B76820"/>
    <w:rsid w:val="00B76DFF"/>
    <w:rsid w:val="00B77031"/>
    <w:rsid w:val="00B77668"/>
    <w:rsid w:val="00B77AEC"/>
    <w:rsid w:val="00B77AF5"/>
    <w:rsid w:val="00B80185"/>
    <w:rsid w:val="00B808E1"/>
    <w:rsid w:val="00B80CCF"/>
    <w:rsid w:val="00B80E73"/>
    <w:rsid w:val="00B80FE5"/>
    <w:rsid w:val="00B81BAC"/>
    <w:rsid w:val="00B823AA"/>
    <w:rsid w:val="00B82429"/>
    <w:rsid w:val="00B8247E"/>
    <w:rsid w:val="00B83365"/>
    <w:rsid w:val="00B8422D"/>
    <w:rsid w:val="00B8429E"/>
    <w:rsid w:val="00B84943"/>
    <w:rsid w:val="00B84AAA"/>
    <w:rsid w:val="00B84CCB"/>
    <w:rsid w:val="00B84D18"/>
    <w:rsid w:val="00B84DC5"/>
    <w:rsid w:val="00B852D6"/>
    <w:rsid w:val="00B87090"/>
    <w:rsid w:val="00B87311"/>
    <w:rsid w:val="00B87717"/>
    <w:rsid w:val="00B87F6C"/>
    <w:rsid w:val="00B90279"/>
    <w:rsid w:val="00B90BD2"/>
    <w:rsid w:val="00B90C93"/>
    <w:rsid w:val="00B90E06"/>
    <w:rsid w:val="00B90FCB"/>
    <w:rsid w:val="00B91163"/>
    <w:rsid w:val="00B912F9"/>
    <w:rsid w:val="00B91C9A"/>
    <w:rsid w:val="00B91E24"/>
    <w:rsid w:val="00B92668"/>
    <w:rsid w:val="00B92753"/>
    <w:rsid w:val="00B928A7"/>
    <w:rsid w:val="00B93164"/>
    <w:rsid w:val="00B93384"/>
    <w:rsid w:val="00B93836"/>
    <w:rsid w:val="00B940D0"/>
    <w:rsid w:val="00B943E7"/>
    <w:rsid w:val="00B94540"/>
    <w:rsid w:val="00B945ED"/>
    <w:rsid w:val="00B95021"/>
    <w:rsid w:val="00B9539A"/>
    <w:rsid w:val="00B95648"/>
    <w:rsid w:val="00B95860"/>
    <w:rsid w:val="00B95C66"/>
    <w:rsid w:val="00B9610B"/>
    <w:rsid w:val="00B961C7"/>
    <w:rsid w:val="00B96390"/>
    <w:rsid w:val="00B96693"/>
    <w:rsid w:val="00B966ED"/>
    <w:rsid w:val="00B967EF"/>
    <w:rsid w:val="00B9726B"/>
    <w:rsid w:val="00B977BD"/>
    <w:rsid w:val="00B978FC"/>
    <w:rsid w:val="00B97A11"/>
    <w:rsid w:val="00B97B53"/>
    <w:rsid w:val="00B97BA6"/>
    <w:rsid w:val="00BA02E7"/>
    <w:rsid w:val="00BA07DC"/>
    <w:rsid w:val="00BA090B"/>
    <w:rsid w:val="00BA112D"/>
    <w:rsid w:val="00BA11FF"/>
    <w:rsid w:val="00BA1A6C"/>
    <w:rsid w:val="00BA1A89"/>
    <w:rsid w:val="00BA1B89"/>
    <w:rsid w:val="00BA1EC0"/>
    <w:rsid w:val="00BA2D76"/>
    <w:rsid w:val="00BA2FA9"/>
    <w:rsid w:val="00BA32B3"/>
    <w:rsid w:val="00BA331C"/>
    <w:rsid w:val="00BA39F0"/>
    <w:rsid w:val="00BA3A42"/>
    <w:rsid w:val="00BA4615"/>
    <w:rsid w:val="00BA4FD2"/>
    <w:rsid w:val="00BA5459"/>
    <w:rsid w:val="00BA5DD4"/>
    <w:rsid w:val="00BA614C"/>
    <w:rsid w:val="00BA6494"/>
    <w:rsid w:val="00BA67D8"/>
    <w:rsid w:val="00BA6A88"/>
    <w:rsid w:val="00BA6F94"/>
    <w:rsid w:val="00BA71E5"/>
    <w:rsid w:val="00BA7296"/>
    <w:rsid w:val="00BA7FFC"/>
    <w:rsid w:val="00BB0964"/>
    <w:rsid w:val="00BB0B5C"/>
    <w:rsid w:val="00BB0BE6"/>
    <w:rsid w:val="00BB0C65"/>
    <w:rsid w:val="00BB1201"/>
    <w:rsid w:val="00BB1454"/>
    <w:rsid w:val="00BB1554"/>
    <w:rsid w:val="00BB2CA4"/>
    <w:rsid w:val="00BB2D71"/>
    <w:rsid w:val="00BB2E8D"/>
    <w:rsid w:val="00BB384A"/>
    <w:rsid w:val="00BB38C6"/>
    <w:rsid w:val="00BB3E9A"/>
    <w:rsid w:val="00BB4072"/>
    <w:rsid w:val="00BB4825"/>
    <w:rsid w:val="00BB48E6"/>
    <w:rsid w:val="00BB4BB1"/>
    <w:rsid w:val="00BB4EFD"/>
    <w:rsid w:val="00BB5097"/>
    <w:rsid w:val="00BB566C"/>
    <w:rsid w:val="00BB5D3F"/>
    <w:rsid w:val="00BB5FC8"/>
    <w:rsid w:val="00BB6637"/>
    <w:rsid w:val="00BB72F3"/>
    <w:rsid w:val="00BB74F8"/>
    <w:rsid w:val="00BB7FF2"/>
    <w:rsid w:val="00BC03E2"/>
    <w:rsid w:val="00BC03EC"/>
    <w:rsid w:val="00BC0487"/>
    <w:rsid w:val="00BC09D5"/>
    <w:rsid w:val="00BC0FAB"/>
    <w:rsid w:val="00BC1A25"/>
    <w:rsid w:val="00BC1BD3"/>
    <w:rsid w:val="00BC1E45"/>
    <w:rsid w:val="00BC23CF"/>
    <w:rsid w:val="00BC28FF"/>
    <w:rsid w:val="00BC2C80"/>
    <w:rsid w:val="00BC330F"/>
    <w:rsid w:val="00BC350B"/>
    <w:rsid w:val="00BC3731"/>
    <w:rsid w:val="00BC41C2"/>
    <w:rsid w:val="00BC43C8"/>
    <w:rsid w:val="00BC4400"/>
    <w:rsid w:val="00BC4AF4"/>
    <w:rsid w:val="00BC527D"/>
    <w:rsid w:val="00BC55E7"/>
    <w:rsid w:val="00BC57BD"/>
    <w:rsid w:val="00BC6851"/>
    <w:rsid w:val="00BC7B09"/>
    <w:rsid w:val="00BD0157"/>
    <w:rsid w:val="00BD052C"/>
    <w:rsid w:val="00BD05E2"/>
    <w:rsid w:val="00BD0F21"/>
    <w:rsid w:val="00BD11DD"/>
    <w:rsid w:val="00BD13EB"/>
    <w:rsid w:val="00BD141E"/>
    <w:rsid w:val="00BD1519"/>
    <w:rsid w:val="00BD1563"/>
    <w:rsid w:val="00BD1717"/>
    <w:rsid w:val="00BD1952"/>
    <w:rsid w:val="00BD1D70"/>
    <w:rsid w:val="00BD1EB6"/>
    <w:rsid w:val="00BD1F5F"/>
    <w:rsid w:val="00BD1F8E"/>
    <w:rsid w:val="00BD2F82"/>
    <w:rsid w:val="00BD3649"/>
    <w:rsid w:val="00BD377B"/>
    <w:rsid w:val="00BD3931"/>
    <w:rsid w:val="00BD3C0E"/>
    <w:rsid w:val="00BD4282"/>
    <w:rsid w:val="00BD5368"/>
    <w:rsid w:val="00BD5423"/>
    <w:rsid w:val="00BD5ADA"/>
    <w:rsid w:val="00BD6259"/>
    <w:rsid w:val="00BD646C"/>
    <w:rsid w:val="00BD64BF"/>
    <w:rsid w:val="00BD67E1"/>
    <w:rsid w:val="00BD6BD6"/>
    <w:rsid w:val="00BD7272"/>
    <w:rsid w:val="00BD773F"/>
    <w:rsid w:val="00BE0218"/>
    <w:rsid w:val="00BE0C42"/>
    <w:rsid w:val="00BE0E18"/>
    <w:rsid w:val="00BE13E0"/>
    <w:rsid w:val="00BE174D"/>
    <w:rsid w:val="00BE1BC5"/>
    <w:rsid w:val="00BE1BF6"/>
    <w:rsid w:val="00BE2393"/>
    <w:rsid w:val="00BE28D2"/>
    <w:rsid w:val="00BE2A7B"/>
    <w:rsid w:val="00BE2C7E"/>
    <w:rsid w:val="00BE3C1C"/>
    <w:rsid w:val="00BE4120"/>
    <w:rsid w:val="00BE4940"/>
    <w:rsid w:val="00BE498A"/>
    <w:rsid w:val="00BE514F"/>
    <w:rsid w:val="00BE5E92"/>
    <w:rsid w:val="00BE657B"/>
    <w:rsid w:val="00BE74ED"/>
    <w:rsid w:val="00BE7DDC"/>
    <w:rsid w:val="00BF03CD"/>
    <w:rsid w:val="00BF0912"/>
    <w:rsid w:val="00BF1032"/>
    <w:rsid w:val="00BF12B1"/>
    <w:rsid w:val="00BF1BC8"/>
    <w:rsid w:val="00BF1CE5"/>
    <w:rsid w:val="00BF1E39"/>
    <w:rsid w:val="00BF22EB"/>
    <w:rsid w:val="00BF25A4"/>
    <w:rsid w:val="00BF2656"/>
    <w:rsid w:val="00BF2D78"/>
    <w:rsid w:val="00BF2E17"/>
    <w:rsid w:val="00BF319E"/>
    <w:rsid w:val="00BF3256"/>
    <w:rsid w:val="00BF3375"/>
    <w:rsid w:val="00BF3601"/>
    <w:rsid w:val="00BF3802"/>
    <w:rsid w:val="00BF3834"/>
    <w:rsid w:val="00BF3EB5"/>
    <w:rsid w:val="00BF4171"/>
    <w:rsid w:val="00BF457E"/>
    <w:rsid w:val="00BF48AB"/>
    <w:rsid w:val="00BF4C44"/>
    <w:rsid w:val="00BF574E"/>
    <w:rsid w:val="00BF59E3"/>
    <w:rsid w:val="00BF5A06"/>
    <w:rsid w:val="00BF5CE0"/>
    <w:rsid w:val="00BF5E4D"/>
    <w:rsid w:val="00BF6501"/>
    <w:rsid w:val="00BF6CE4"/>
    <w:rsid w:val="00BF758D"/>
    <w:rsid w:val="00BF75F9"/>
    <w:rsid w:val="00BF7793"/>
    <w:rsid w:val="00BF7E3D"/>
    <w:rsid w:val="00BF7E94"/>
    <w:rsid w:val="00BF7EC0"/>
    <w:rsid w:val="00C00DC7"/>
    <w:rsid w:val="00C00EAF"/>
    <w:rsid w:val="00C010B7"/>
    <w:rsid w:val="00C01319"/>
    <w:rsid w:val="00C017EE"/>
    <w:rsid w:val="00C01912"/>
    <w:rsid w:val="00C01D02"/>
    <w:rsid w:val="00C0218B"/>
    <w:rsid w:val="00C026F2"/>
    <w:rsid w:val="00C02AB1"/>
    <w:rsid w:val="00C0345A"/>
    <w:rsid w:val="00C034E8"/>
    <w:rsid w:val="00C0392E"/>
    <w:rsid w:val="00C03980"/>
    <w:rsid w:val="00C03CE5"/>
    <w:rsid w:val="00C03DDC"/>
    <w:rsid w:val="00C04625"/>
    <w:rsid w:val="00C04A0B"/>
    <w:rsid w:val="00C04B97"/>
    <w:rsid w:val="00C04BF3"/>
    <w:rsid w:val="00C04EDE"/>
    <w:rsid w:val="00C058F1"/>
    <w:rsid w:val="00C05EF0"/>
    <w:rsid w:val="00C05F39"/>
    <w:rsid w:val="00C06168"/>
    <w:rsid w:val="00C06315"/>
    <w:rsid w:val="00C06AEB"/>
    <w:rsid w:val="00C06C40"/>
    <w:rsid w:val="00C06CC9"/>
    <w:rsid w:val="00C06D7A"/>
    <w:rsid w:val="00C0700A"/>
    <w:rsid w:val="00C07487"/>
    <w:rsid w:val="00C07F43"/>
    <w:rsid w:val="00C1050D"/>
    <w:rsid w:val="00C1132B"/>
    <w:rsid w:val="00C11493"/>
    <w:rsid w:val="00C114F6"/>
    <w:rsid w:val="00C115FA"/>
    <w:rsid w:val="00C11609"/>
    <w:rsid w:val="00C1181E"/>
    <w:rsid w:val="00C11A39"/>
    <w:rsid w:val="00C12354"/>
    <w:rsid w:val="00C12545"/>
    <w:rsid w:val="00C1269B"/>
    <w:rsid w:val="00C13096"/>
    <w:rsid w:val="00C14440"/>
    <w:rsid w:val="00C1495C"/>
    <w:rsid w:val="00C1521A"/>
    <w:rsid w:val="00C15236"/>
    <w:rsid w:val="00C1658D"/>
    <w:rsid w:val="00C16BDE"/>
    <w:rsid w:val="00C1713C"/>
    <w:rsid w:val="00C17253"/>
    <w:rsid w:val="00C177F3"/>
    <w:rsid w:val="00C206A8"/>
    <w:rsid w:val="00C20759"/>
    <w:rsid w:val="00C2163B"/>
    <w:rsid w:val="00C21C7B"/>
    <w:rsid w:val="00C21DE4"/>
    <w:rsid w:val="00C22085"/>
    <w:rsid w:val="00C2268B"/>
    <w:rsid w:val="00C22CCC"/>
    <w:rsid w:val="00C22D9B"/>
    <w:rsid w:val="00C22F81"/>
    <w:rsid w:val="00C23456"/>
    <w:rsid w:val="00C239F7"/>
    <w:rsid w:val="00C23CD3"/>
    <w:rsid w:val="00C2425F"/>
    <w:rsid w:val="00C24344"/>
    <w:rsid w:val="00C24A7B"/>
    <w:rsid w:val="00C24C5D"/>
    <w:rsid w:val="00C24F65"/>
    <w:rsid w:val="00C2541D"/>
    <w:rsid w:val="00C25459"/>
    <w:rsid w:val="00C254F4"/>
    <w:rsid w:val="00C2580B"/>
    <w:rsid w:val="00C25D53"/>
    <w:rsid w:val="00C25DAB"/>
    <w:rsid w:val="00C25DFD"/>
    <w:rsid w:val="00C25F9B"/>
    <w:rsid w:val="00C26949"/>
    <w:rsid w:val="00C26AE8"/>
    <w:rsid w:val="00C27725"/>
    <w:rsid w:val="00C278AE"/>
    <w:rsid w:val="00C27DFF"/>
    <w:rsid w:val="00C27E13"/>
    <w:rsid w:val="00C3023C"/>
    <w:rsid w:val="00C30645"/>
    <w:rsid w:val="00C3095C"/>
    <w:rsid w:val="00C30CBF"/>
    <w:rsid w:val="00C30FB6"/>
    <w:rsid w:val="00C318E9"/>
    <w:rsid w:val="00C31AA2"/>
    <w:rsid w:val="00C328D8"/>
    <w:rsid w:val="00C328E3"/>
    <w:rsid w:val="00C3296B"/>
    <w:rsid w:val="00C32BC1"/>
    <w:rsid w:val="00C32C0C"/>
    <w:rsid w:val="00C32D2C"/>
    <w:rsid w:val="00C32FEB"/>
    <w:rsid w:val="00C341BD"/>
    <w:rsid w:val="00C341BE"/>
    <w:rsid w:val="00C3481E"/>
    <w:rsid w:val="00C3487A"/>
    <w:rsid w:val="00C34E61"/>
    <w:rsid w:val="00C35492"/>
    <w:rsid w:val="00C36239"/>
    <w:rsid w:val="00C36773"/>
    <w:rsid w:val="00C369A3"/>
    <w:rsid w:val="00C36B1A"/>
    <w:rsid w:val="00C37800"/>
    <w:rsid w:val="00C40FAB"/>
    <w:rsid w:val="00C418A7"/>
    <w:rsid w:val="00C41CF7"/>
    <w:rsid w:val="00C42079"/>
    <w:rsid w:val="00C422CA"/>
    <w:rsid w:val="00C426EF"/>
    <w:rsid w:val="00C42BFA"/>
    <w:rsid w:val="00C42FEA"/>
    <w:rsid w:val="00C43CAB"/>
    <w:rsid w:val="00C44A89"/>
    <w:rsid w:val="00C44C04"/>
    <w:rsid w:val="00C45441"/>
    <w:rsid w:val="00C457B4"/>
    <w:rsid w:val="00C45B6C"/>
    <w:rsid w:val="00C45C21"/>
    <w:rsid w:val="00C45EA1"/>
    <w:rsid w:val="00C46068"/>
    <w:rsid w:val="00C460FD"/>
    <w:rsid w:val="00C463D1"/>
    <w:rsid w:val="00C46631"/>
    <w:rsid w:val="00C46E0A"/>
    <w:rsid w:val="00C47058"/>
    <w:rsid w:val="00C5003F"/>
    <w:rsid w:val="00C50AA2"/>
    <w:rsid w:val="00C50BC0"/>
    <w:rsid w:val="00C51291"/>
    <w:rsid w:val="00C51975"/>
    <w:rsid w:val="00C51F48"/>
    <w:rsid w:val="00C5201F"/>
    <w:rsid w:val="00C52319"/>
    <w:rsid w:val="00C52CE4"/>
    <w:rsid w:val="00C52E01"/>
    <w:rsid w:val="00C52E14"/>
    <w:rsid w:val="00C5372F"/>
    <w:rsid w:val="00C53C7B"/>
    <w:rsid w:val="00C54472"/>
    <w:rsid w:val="00C5467B"/>
    <w:rsid w:val="00C546B1"/>
    <w:rsid w:val="00C55038"/>
    <w:rsid w:val="00C55F8A"/>
    <w:rsid w:val="00C567D6"/>
    <w:rsid w:val="00C56809"/>
    <w:rsid w:val="00C56C51"/>
    <w:rsid w:val="00C56EC9"/>
    <w:rsid w:val="00C5715C"/>
    <w:rsid w:val="00C57353"/>
    <w:rsid w:val="00C57479"/>
    <w:rsid w:val="00C575ED"/>
    <w:rsid w:val="00C5768B"/>
    <w:rsid w:val="00C6036F"/>
    <w:rsid w:val="00C604DD"/>
    <w:rsid w:val="00C60A13"/>
    <w:rsid w:val="00C60C93"/>
    <w:rsid w:val="00C60CEA"/>
    <w:rsid w:val="00C61640"/>
    <w:rsid w:val="00C61C57"/>
    <w:rsid w:val="00C61F5A"/>
    <w:rsid w:val="00C62058"/>
    <w:rsid w:val="00C623CC"/>
    <w:rsid w:val="00C62753"/>
    <w:rsid w:val="00C629AA"/>
    <w:rsid w:val="00C63CAD"/>
    <w:rsid w:val="00C6408E"/>
    <w:rsid w:val="00C644E2"/>
    <w:rsid w:val="00C649B7"/>
    <w:rsid w:val="00C64FE5"/>
    <w:rsid w:val="00C65184"/>
    <w:rsid w:val="00C656A2"/>
    <w:rsid w:val="00C65E22"/>
    <w:rsid w:val="00C65E26"/>
    <w:rsid w:val="00C664F4"/>
    <w:rsid w:val="00C667C2"/>
    <w:rsid w:val="00C67F53"/>
    <w:rsid w:val="00C70416"/>
    <w:rsid w:val="00C70E3A"/>
    <w:rsid w:val="00C714E2"/>
    <w:rsid w:val="00C715D2"/>
    <w:rsid w:val="00C71665"/>
    <w:rsid w:val="00C71AF4"/>
    <w:rsid w:val="00C71DBB"/>
    <w:rsid w:val="00C71E12"/>
    <w:rsid w:val="00C7271C"/>
    <w:rsid w:val="00C7345D"/>
    <w:rsid w:val="00C7423F"/>
    <w:rsid w:val="00C74441"/>
    <w:rsid w:val="00C74AD8"/>
    <w:rsid w:val="00C74C15"/>
    <w:rsid w:val="00C75493"/>
    <w:rsid w:val="00C75BAC"/>
    <w:rsid w:val="00C75D05"/>
    <w:rsid w:val="00C75ED1"/>
    <w:rsid w:val="00C76B32"/>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108"/>
    <w:rsid w:val="00C86294"/>
    <w:rsid w:val="00C864CA"/>
    <w:rsid w:val="00C86E52"/>
    <w:rsid w:val="00C86F45"/>
    <w:rsid w:val="00C87292"/>
    <w:rsid w:val="00C87668"/>
    <w:rsid w:val="00C87B3C"/>
    <w:rsid w:val="00C87C9A"/>
    <w:rsid w:val="00C87F5A"/>
    <w:rsid w:val="00C90011"/>
    <w:rsid w:val="00C9036D"/>
    <w:rsid w:val="00C905E0"/>
    <w:rsid w:val="00C90BB3"/>
    <w:rsid w:val="00C91A30"/>
    <w:rsid w:val="00C91B2C"/>
    <w:rsid w:val="00C91D7A"/>
    <w:rsid w:val="00C91E0B"/>
    <w:rsid w:val="00C92625"/>
    <w:rsid w:val="00C92B06"/>
    <w:rsid w:val="00C92E45"/>
    <w:rsid w:val="00C939AC"/>
    <w:rsid w:val="00C93A6B"/>
    <w:rsid w:val="00C93B48"/>
    <w:rsid w:val="00C9465E"/>
    <w:rsid w:val="00C949B6"/>
    <w:rsid w:val="00C94A07"/>
    <w:rsid w:val="00C952D6"/>
    <w:rsid w:val="00C95730"/>
    <w:rsid w:val="00C95BC0"/>
    <w:rsid w:val="00C961CA"/>
    <w:rsid w:val="00C9627A"/>
    <w:rsid w:val="00C964D0"/>
    <w:rsid w:val="00C96743"/>
    <w:rsid w:val="00C9699F"/>
    <w:rsid w:val="00C96C04"/>
    <w:rsid w:val="00C96C4C"/>
    <w:rsid w:val="00C96CDD"/>
    <w:rsid w:val="00C96F62"/>
    <w:rsid w:val="00C96FF3"/>
    <w:rsid w:val="00C97340"/>
    <w:rsid w:val="00C97BC3"/>
    <w:rsid w:val="00CA00E2"/>
    <w:rsid w:val="00CA01BE"/>
    <w:rsid w:val="00CA09CA"/>
    <w:rsid w:val="00CA0A56"/>
    <w:rsid w:val="00CA0B11"/>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3902"/>
    <w:rsid w:val="00CA48A3"/>
    <w:rsid w:val="00CA48F5"/>
    <w:rsid w:val="00CA4C32"/>
    <w:rsid w:val="00CA50BF"/>
    <w:rsid w:val="00CA51EF"/>
    <w:rsid w:val="00CA56DE"/>
    <w:rsid w:val="00CA5E95"/>
    <w:rsid w:val="00CA7C84"/>
    <w:rsid w:val="00CA7E7C"/>
    <w:rsid w:val="00CA7EFC"/>
    <w:rsid w:val="00CA7F9F"/>
    <w:rsid w:val="00CB0316"/>
    <w:rsid w:val="00CB0527"/>
    <w:rsid w:val="00CB067B"/>
    <w:rsid w:val="00CB0C8D"/>
    <w:rsid w:val="00CB11FF"/>
    <w:rsid w:val="00CB13C5"/>
    <w:rsid w:val="00CB140A"/>
    <w:rsid w:val="00CB1512"/>
    <w:rsid w:val="00CB1876"/>
    <w:rsid w:val="00CB206D"/>
    <w:rsid w:val="00CB26FA"/>
    <w:rsid w:val="00CB3212"/>
    <w:rsid w:val="00CB3834"/>
    <w:rsid w:val="00CB394F"/>
    <w:rsid w:val="00CB40DC"/>
    <w:rsid w:val="00CB42C1"/>
    <w:rsid w:val="00CB4A90"/>
    <w:rsid w:val="00CB5833"/>
    <w:rsid w:val="00CB5A36"/>
    <w:rsid w:val="00CB614A"/>
    <w:rsid w:val="00CB6262"/>
    <w:rsid w:val="00CB648D"/>
    <w:rsid w:val="00CB663F"/>
    <w:rsid w:val="00CB704D"/>
    <w:rsid w:val="00CB706D"/>
    <w:rsid w:val="00CB7108"/>
    <w:rsid w:val="00CB7324"/>
    <w:rsid w:val="00CB7541"/>
    <w:rsid w:val="00CB756B"/>
    <w:rsid w:val="00CB75BD"/>
    <w:rsid w:val="00CC0112"/>
    <w:rsid w:val="00CC0144"/>
    <w:rsid w:val="00CC072D"/>
    <w:rsid w:val="00CC0BBD"/>
    <w:rsid w:val="00CC10FC"/>
    <w:rsid w:val="00CC2220"/>
    <w:rsid w:val="00CC249A"/>
    <w:rsid w:val="00CC30E9"/>
    <w:rsid w:val="00CC32CD"/>
    <w:rsid w:val="00CC4E08"/>
    <w:rsid w:val="00CC5585"/>
    <w:rsid w:val="00CC58F7"/>
    <w:rsid w:val="00CC5FED"/>
    <w:rsid w:val="00CC62EB"/>
    <w:rsid w:val="00CC63AC"/>
    <w:rsid w:val="00CC6782"/>
    <w:rsid w:val="00CC68FA"/>
    <w:rsid w:val="00CC6D4F"/>
    <w:rsid w:val="00CC6EC8"/>
    <w:rsid w:val="00CC73AD"/>
    <w:rsid w:val="00CC74CD"/>
    <w:rsid w:val="00CD01D0"/>
    <w:rsid w:val="00CD0CE2"/>
    <w:rsid w:val="00CD1868"/>
    <w:rsid w:val="00CD1BF4"/>
    <w:rsid w:val="00CD1C80"/>
    <w:rsid w:val="00CD23A7"/>
    <w:rsid w:val="00CD276C"/>
    <w:rsid w:val="00CD2A1C"/>
    <w:rsid w:val="00CD2AFB"/>
    <w:rsid w:val="00CD3552"/>
    <w:rsid w:val="00CD3742"/>
    <w:rsid w:val="00CD37F0"/>
    <w:rsid w:val="00CD3D73"/>
    <w:rsid w:val="00CD3DC0"/>
    <w:rsid w:val="00CD3DEC"/>
    <w:rsid w:val="00CD4487"/>
    <w:rsid w:val="00CD499C"/>
    <w:rsid w:val="00CD4C38"/>
    <w:rsid w:val="00CD4DF3"/>
    <w:rsid w:val="00CD4E83"/>
    <w:rsid w:val="00CD4F19"/>
    <w:rsid w:val="00CD51C3"/>
    <w:rsid w:val="00CD54E3"/>
    <w:rsid w:val="00CD5609"/>
    <w:rsid w:val="00CD5E24"/>
    <w:rsid w:val="00CD5F56"/>
    <w:rsid w:val="00CD61B7"/>
    <w:rsid w:val="00CD621E"/>
    <w:rsid w:val="00CD6886"/>
    <w:rsid w:val="00CD7138"/>
    <w:rsid w:val="00CD73E3"/>
    <w:rsid w:val="00CE07BB"/>
    <w:rsid w:val="00CE0A41"/>
    <w:rsid w:val="00CE0DC7"/>
    <w:rsid w:val="00CE1F53"/>
    <w:rsid w:val="00CE20BC"/>
    <w:rsid w:val="00CE21EB"/>
    <w:rsid w:val="00CE24E9"/>
    <w:rsid w:val="00CE2D35"/>
    <w:rsid w:val="00CE30C5"/>
    <w:rsid w:val="00CE398C"/>
    <w:rsid w:val="00CE4C26"/>
    <w:rsid w:val="00CE4CE8"/>
    <w:rsid w:val="00CE4D6A"/>
    <w:rsid w:val="00CE53E9"/>
    <w:rsid w:val="00CE5428"/>
    <w:rsid w:val="00CE57D9"/>
    <w:rsid w:val="00CE5BC6"/>
    <w:rsid w:val="00CE5C54"/>
    <w:rsid w:val="00CE5DC6"/>
    <w:rsid w:val="00CE5ED6"/>
    <w:rsid w:val="00CE5FDA"/>
    <w:rsid w:val="00CE6400"/>
    <w:rsid w:val="00CE66A2"/>
    <w:rsid w:val="00CE6EC9"/>
    <w:rsid w:val="00CE7014"/>
    <w:rsid w:val="00CE7311"/>
    <w:rsid w:val="00CE7A5A"/>
    <w:rsid w:val="00CF00FB"/>
    <w:rsid w:val="00CF02A9"/>
    <w:rsid w:val="00CF0894"/>
    <w:rsid w:val="00CF0F63"/>
    <w:rsid w:val="00CF1857"/>
    <w:rsid w:val="00CF18E1"/>
    <w:rsid w:val="00CF1F2B"/>
    <w:rsid w:val="00CF236E"/>
    <w:rsid w:val="00CF2748"/>
    <w:rsid w:val="00CF282D"/>
    <w:rsid w:val="00CF29F5"/>
    <w:rsid w:val="00CF2ABD"/>
    <w:rsid w:val="00CF2CAB"/>
    <w:rsid w:val="00CF305E"/>
    <w:rsid w:val="00CF30DB"/>
    <w:rsid w:val="00CF3603"/>
    <w:rsid w:val="00CF36E4"/>
    <w:rsid w:val="00CF379F"/>
    <w:rsid w:val="00CF384D"/>
    <w:rsid w:val="00CF40AF"/>
    <w:rsid w:val="00CF41BD"/>
    <w:rsid w:val="00CF465B"/>
    <w:rsid w:val="00CF465D"/>
    <w:rsid w:val="00CF4823"/>
    <w:rsid w:val="00CF4AF1"/>
    <w:rsid w:val="00CF4DBF"/>
    <w:rsid w:val="00CF5322"/>
    <w:rsid w:val="00CF55ED"/>
    <w:rsid w:val="00CF5B1E"/>
    <w:rsid w:val="00CF6456"/>
    <w:rsid w:val="00CF665C"/>
    <w:rsid w:val="00CF67C8"/>
    <w:rsid w:val="00CF6C2B"/>
    <w:rsid w:val="00CF6DE7"/>
    <w:rsid w:val="00CF735F"/>
    <w:rsid w:val="00CF7532"/>
    <w:rsid w:val="00CF7BB7"/>
    <w:rsid w:val="00CF7BEA"/>
    <w:rsid w:val="00CF7C7A"/>
    <w:rsid w:val="00CF7E3F"/>
    <w:rsid w:val="00D007D4"/>
    <w:rsid w:val="00D010E7"/>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152"/>
    <w:rsid w:val="00D04239"/>
    <w:rsid w:val="00D043A0"/>
    <w:rsid w:val="00D04468"/>
    <w:rsid w:val="00D04A80"/>
    <w:rsid w:val="00D04EF2"/>
    <w:rsid w:val="00D052AF"/>
    <w:rsid w:val="00D052BA"/>
    <w:rsid w:val="00D0580E"/>
    <w:rsid w:val="00D065E4"/>
    <w:rsid w:val="00D06C60"/>
    <w:rsid w:val="00D07256"/>
    <w:rsid w:val="00D076A7"/>
    <w:rsid w:val="00D07B15"/>
    <w:rsid w:val="00D10227"/>
    <w:rsid w:val="00D10254"/>
    <w:rsid w:val="00D10A05"/>
    <w:rsid w:val="00D11199"/>
    <w:rsid w:val="00D1204C"/>
    <w:rsid w:val="00D121CC"/>
    <w:rsid w:val="00D12E9D"/>
    <w:rsid w:val="00D12FFB"/>
    <w:rsid w:val="00D13038"/>
    <w:rsid w:val="00D139AC"/>
    <w:rsid w:val="00D13A8F"/>
    <w:rsid w:val="00D13F7A"/>
    <w:rsid w:val="00D13FBD"/>
    <w:rsid w:val="00D14882"/>
    <w:rsid w:val="00D14E95"/>
    <w:rsid w:val="00D14EAC"/>
    <w:rsid w:val="00D15538"/>
    <w:rsid w:val="00D1659D"/>
    <w:rsid w:val="00D167D5"/>
    <w:rsid w:val="00D16878"/>
    <w:rsid w:val="00D1691A"/>
    <w:rsid w:val="00D1752F"/>
    <w:rsid w:val="00D177BA"/>
    <w:rsid w:val="00D178AC"/>
    <w:rsid w:val="00D17BB6"/>
    <w:rsid w:val="00D20057"/>
    <w:rsid w:val="00D20796"/>
    <w:rsid w:val="00D20C64"/>
    <w:rsid w:val="00D20E30"/>
    <w:rsid w:val="00D2107A"/>
    <w:rsid w:val="00D2146F"/>
    <w:rsid w:val="00D21E29"/>
    <w:rsid w:val="00D21E8F"/>
    <w:rsid w:val="00D22608"/>
    <w:rsid w:val="00D226F6"/>
    <w:rsid w:val="00D22860"/>
    <w:rsid w:val="00D22FEB"/>
    <w:rsid w:val="00D23583"/>
    <w:rsid w:val="00D238EF"/>
    <w:rsid w:val="00D23A79"/>
    <w:rsid w:val="00D23A7D"/>
    <w:rsid w:val="00D23A8E"/>
    <w:rsid w:val="00D23CD6"/>
    <w:rsid w:val="00D244DD"/>
    <w:rsid w:val="00D24944"/>
    <w:rsid w:val="00D24B87"/>
    <w:rsid w:val="00D252CC"/>
    <w:rsid w:val="00D25507"/>
    <w:rsid w:val="00D258E7"/>
    <w:rsid w:val="00D26144"/>
    <w:rsid w:val="00D26623"/>
    <w:rsid w:val="00D267D4"/>
    <w:rsid w:val="00D26D99"/>
    <w:rsid w:val="00D26F5F"/>
    <w:rsid w:val="00D270C3"/>
    <w:rsid w:val="00D2770A"/>
    <w:rsid w:val="00D27D67"/>
    <w:rsid w:val="00D27EFE"/>
    <w:rsid w:val="00D27F5F"/>
    <w:rsid w:val="00D30A75"/>
    <w:rsid w:val="00D3101A"/>
    <w:rsid w:val="00D31306"/>
    <w:rsid w:val="00D314FB"/>
    <w:rsid w:val="00D31DEA"/>
    <w:rsid w:val="00D3259F"/>
    <w:rsid w:val="00D328AB"/>
    <w:rsid w:val="00D33779"/>
    <w:rsid w:val="00D33DBF"/>
    <w:rsid w:val="00D33DDD"/>
    <w:rsid w:val="00D342F9"/>
    <w:rsid w:val="00D34C68"/>
    <w:rsid w:val="00D34EBC"/>
    <w:rsid w:val="00D34FBF"/>
    <w:rsid w:val="00D35317"/>
    <w:rsid w:val="00D357AD"/>
    <w:rsid w:val="00D35C59"/>
    <w:rsid w:val="00D35F0F"/>
    <w:rsid w:val="00D362C8"/>
    <w:rsid w:val="00D366B6"/>
    <w:rsid w:val="00D369A0"/>
    <w:rsid w:val="00D369D6"/>
    <w:rsid w:val="00D36DD0"/>
    <w:rsid w:val="00D37353"/>
    <w:rsid w:val="00D37744"/>
    <w:rsid w:val="00D37771"/>
    <w:rsid w:val="00D3779A"/>
    <w:rsid w:val="00D40881"/>
    <w:rsid w:val="00D410FF"/>
    <w:rsid w:val="00D4141E"/>
    <w:rsid w:val="00D416A0"/>
    <w:rsid w:val="00D417D4"/>
    <w:rsid w:val="00D41CCE"/>
    <w:rsid w:val="00D42912"/>
    <w:rsid w:val="00D42B4F"/>
    <w:rsid w:val="00D42C2B"/>
    <w:rsid w:val="00D431A8"/>
    <w:rsid w:val="00D43973"/>
    <w:rsid w:val="00D43E03"/>
    <w:rsid w:val="00D4440E"/>
    <w:rsid w:val="00D44BAB"/>
    <w:rsid w:val="00D456E3"/>
    <w:rsid w:val="00D45958"/>
    <w:rsid w:val="00D467E0"/>
    <w:rsid w:val="00D46823"/>
    <w:rsid w:val="00D46E63"/>
    <w:rsid w:val="00D47766"/>
    <w:rsid w:val="00D4781E"/>
    <w:rsid w:val="00D47994"/>
    <w:rsid w:val="00D47B6B"/>
    <w:rsid w:val="00D47B93"/>
    <w:rsid w:val="00D47F9B"/>
    <w:rsid w:val="00D47FC0"/>
    <w:rsid w:val="00D5025F"/>
    <w:rsid w:val="00D5124C"/>
    <w:rsid w:val="00D5126C"/>
    <w:rsid w:val="00D51338"/>
    <w:rsid w:val="00D5137E"/>
    <w:rsid w:val="00D514E9"/>
    <w:rsid w:val="00D51796"/>
    <w:rsid w:val="00D51AB4"/>
    <w:rsid w:val="00D51C82"/>
    <w:rsid w:val="00D521A9"/>
    <w:rsid w:val="00D523F2"/>
    <w:rsid w:val="00D5262C"/>
    <w:rsid w:val="00D52686"/>
    <w:rsid w:val="00D52973"/>
    <w:rsid w:val="00D52C02"/>
    <w:rsid w:val="00D534DF"/>
    <w:rsid w:val="00D5358E"/>
    <w:rsid w:val="00D536CD"/>
    <w:rsid w:val="00D539FA"/>
    <w:rsid w:val="00D53A40"/>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AF"/>
    <w:rsid w:val="00D578EF"/>
    <w:rsid w:val="00D604DC"/>
    <w:rsid w:val="00D60660"/>
    <w:rsid w:val="00D6100D"/>
    <w:rsid w:val="00D6131D"/>
    <w:rsid w:val="00D6155F"/>
    <w:rsid w:val="00D61B66"/>
    <w:rsid w:val="00D61D8A"/>
    <w:rsid w:val="00D61E2B"/>
    <w:rsid w:val="00D62102"/>
    <w:rsid w:val="00D62E57"/>
    <w:rsid w:val="00D630AB"/>
    <w:rsid w:val="00D64186"/>
    <w:rsid w:val="00D6425F"/>
    <w:rsid w:val="00D65121"/>
    <w:rsid w:val="00D65511"/>
    <w:rsid w:val="00D66546"/>
    <w:rsid w:val="00D66ABD"/>
    <w:rsid w:val="00D672B5"/>
    <w:rsid w:val="00D67373"/>
    <w:rsid w:val="00D67441"/>
    <w:rsid w:val="00D67A8B"/>
    <w:rsid w:val="00D67EAB"/>
    <w:rsid w:val="00D70070"/>
    <w:rsid w:val="00D702BE"/>
    <w:rsid w:val="00D70525"/>
    <w:rsid w:val="00D706CB"/>
    <w:rsid w:val="00D70A3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2141"/>
    <w:rsid w:val="00D82202"/>
    <w:rsid w:val="00D82456"/>
    <w:rsid w:val="00D827FF"/>
    <w:rsid w:val="00D82ABD"/>
    <w:rsid w:val="00D82FB9"/>
    <w:rsid w:val="00D835BE"/>
    <w:rsid w:val="00D83698"/>
    <w:rsid w:val="00D83AA2"/>
    <w:rsid w:val="00D83BAB"/>
    <w:rsid w:val="00D83CD2"/>
    <w:rsid w:val="00D83F1F"/>
    <w:rsid w:val="00D8451C"/>
    <w:rsid w:val="00D84F17"/>
    <w:rsid w:val="00D855FB"/>
    <w:rsid w:val="00D85DC0"/>
    <w:rsid w:val="00D862E5"/>
    <w:rsid w:val="00D86705"/>
    <w:rsid w:val="00D86828"/>
    <w:rsid w:val="00D8693D"/>
    <w:rsid w:val="00D86AC2"/>
    <w:rsid w:val="00D86BA3"/>
    <w:rsid w:val="00D86CC6"/>
    <w:rsid w:val="00D86CD0"/>
    <w:rsid w:val="00D871C7"/>
    <w:rsid w:val="00D903AB"/>
    <w:rsid w:val="00D9044D"/>
    <w:rsid w:val="00D905BA"/>
    <w:rsid w:val="00D908E6"/>
    <w:rsid w:val="00D909D3"/>
    <w:rsid w:val="00D90B71"/>
    <w:rsid w:val="00D90CF9"/>
    <w:rsid w:val="00D910C0"/>
    <w:rsid w:val="00D912A4"/>
    <w:rsid w:val="00D915FA"/>
    <w:rsid w:val="00D9175E"/>
    <w:rsid w:val="00D92006"/>
    <w:rsid w:val="00D922E4"/>
    <w:rsid w:val="00D92851"/>
    <w:rsid w:val="00D92990"/>
    <w:rsid w:val="00D92AE4"/>
    <w:rsid w:val="00D93464"/>
    <w:rsid w:val="00D93BD2"/>
    <w:rsid w:val="00D93C2B"/>
    <w:rsid w:val="00D93D1B"/>
    <w:rsid w:val="00D93D4E"/>
    <w:rsid w:val="00D94062"/>
    <w:rsid w:val="00D941DF"/>
    <w:rsid w:val="00D94C31"/>
    <w:rsid w:val="00D94E87"/>
    <w:rsid w:val="00D94EA0"/>
    <w:rsid w:val="00D94EA5"/>
    <w:rsid w:val="00D950A0"/>
    <w:rsid w:val="00D9515F"/>
    <w:rsid w:val="00D963C8"/>
    <w:rsid w:val="00D96BA8"/>
    <w:rsid w:val="00D96E41"/>
    <w:rsid w:val="00D9771C"/>
    <w:rsid w:val="00D97CE5"/>
    <w:rsid w:val="00D97ED2"/>
    <w:rsid w:val="00D97FAD"/>
    <w:rsid w:val="00DA0045"/>
    <w:rsid w:val="00DA0569"/>
    <w:rsid w:val="00DA1BAA"/>
    <w:rsid w:val="00DA1E72"/>
    <w:rsid w:val="00DA2AB2"/>
    <w:rsid w:val="00DA2BB3"/>
    <w:rsid w:val="00DA2D82"/>
    <w:rsid w:val="00DA331A"/>
    <w:rsid w:val="00DA3696"/>
    <w:rsid w:val="00DA36FB"/>
    <w:rsid w:val="00DA3A99"/>
    <w:rsid w:val="00DA3E87"/>
    <w:rsid w:val="00DA3F56"/>
    <w:rsid w:val="00DA40FF"/>
    <w:rsid w:val="00DA4A9C"/>
    <w:rsid w:val="00DA4AA7"/>
    <w:rsid w:val="00DA4B82"/>
    <w:rsid w:val="00DA57EB"/>
    <w:rsid w:val="00DA587F"/>
    <w:rsid w:val="00DA5AD9"/>
    <w:rsid w:val="00DA5B54"/>
    <w:rsid w:val="00DA5B99"/>
    <w:rsid w:val="00DA5D0C"/>
    <w:rsid w:val="00DA63EE"/>
    <w:rsid w:val="00DA6681"/>
    <w:rsid w:val="00DA687B"/>
    <w:rsid w:val="00DA6CFD"/>
    <w:rsid w:val="00DA6D62"/>
    <w:rsid w:val="00DA7100"/>
    <w:rsid w:val="00DA7204"/>
    <w:rsid w:val="00DA7407"/>
    <w:rsid w:val="00DB0131"/>
    <w:rsid w:val="00DB06C9"/>
    <w:rsid w:val="00DB077B"/>
    <w:rsid w:val="00DB0BAB"/>
    <w:rsid w:val="00DB1B55"/>
    <w:rsid w:val="00DB26EE"/>
    <w:rsid w:val="00DB290C"/>
    <w:rsid w:val="00DB2AB7"/>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88"/>
    <w:rsid w:val="00DB5ECB"/>
    <w:rsid w:val="00DB61BB"/>
    <w:rsid w:val="00DB61DE"/>
    <w:rsid w:val="00DB653E"/>
    <w:rsid w:val="00DB6DDE"/>
    <w:rsid w:val="00DB7407"/>
    <w:rsid w:val="00DB758A"/>
    <w:rsid w:val="00DB79CF"/>
    <w:rsid w:val="00DC00E4"/>
    <w:rsid w:val="00DC0B10"/>
    <w:rsid w:val="00DC1188"/>
    <w:rsid w:val="00DC1365"/>
    <w:rsid w:val="00DC1C93"/>
    <w:rsid w:val="00DC1CC1"/>
    <w:rsid w:val="00DC239E"/>
    <w:rsid w:val="00DC23DE"/>
    <w:rsid w:val="00DC2ECC"/>
    <w:rsid w:val="00DC30E9"/>
    <w:rsid w:val="00DC358E"/>
    <w:rsid w:val="00DC39CE"/>
    <w:rsid w:val="00DC40D0"/>
    <w:rsid w:val="00DC4227"/>
    <w:rsid w:val="00DC45E8"/>
    <w:rsid w:val="00DC47EC"/>
    <w:rsid w:val="00DC4F8B"/>
    <w:rsid w:val="00DC51C9"/>
    <w:rsid w:val="00DC54BA"/>
    <w:rsid w:val="00DC69DD"/>
    <w:rsid w:val="00DC6E5A"/>
    <w:rsid w:val="00DC6E65"/>
    <w:rsid w:val="00DC70C8"/>
    <w:rsid w:val="00DC7347"/>
    <w:rsid w:val="00DC7B25"/>
    <w:rsid w:val="00DC7B9A"/>
    <w:rsid w:val="00DC7D63"/>
    <w:rsid w:val="00DD0914"/>
    <w:rsid w:val="00DD0BB3"/>
    <w:rsid w:val="00DD1709"/>
    <w:rsid w:val="00DD179A"/>
    <w:rsid w:val="00DD187F"/>
    <w:rsid w:val="00DD1898"/>
    <w:rsid w:val="00DD1D58"/>
    <w:rsid w:val="00DD1EB6"/>
    <w:rsid w:val="00DD1F6E"/>
    <w:rsid w:val="00DD2CDA"/>
    <w:rsid w:val="00DD4175"/>
    <w:rsid w:val="00DD45EE"/>
    <w:rsid w:val="00DD5421"/>
    <w:rsid w:val="00DD54E9"/>
    <w:rsid w:val="00DD571C"/>
    <w:rsid w:val="00DD595A"/>
    <w:rsid w:val="00DD5A8F"/>
    <w:rsid w:val="00DD5FEB"/>
    <w:rsid w:val="00DD6558"/>
    <w:rsid w:val="00DD68B5"/>
    <w:rsid w:val="00DD76D3"/>
    <w:rsid w:val="00DD7C21"/>
    <w:rsid w:val="00DE05CF"/>
    <w:rsid w:val="00DE0650"/>
    <w:rsid w:val="00DE0BCF"/>
    <w:rsid w:val="00DE0BDA"/>
    <w:rsid w:val="00DE0E95"/>
    <w:rsid w:val="00DE0F90"/>
    <w:rsid w:val="00DE150F"/>
    <w:rsid w:val="00DE220F"/>
    <w:rsid w:val="00DE2573"/>
    <w:rsid w:val="00DE2F67"/>
    <w:rsid w:val="00DE31CF"/>
    <w:rsid w:val="00DE342D"/>
    <w:rsid w:val="00DE379D"/>
    <w:rsid w:val="00DE382B"/>
    <w:rsid w:val="00DE3BD6"/>
    <w:rsid w:val="00DE3BE5"/>
    <w:rsid w:val="00DE3CAB"/>
    <w:rsid w:val="00DE4322"/>
    <w:rsid w:val="00DE46FE"/>
    <w:rsid w:val="00DE4768"/>
    <w:rsid w:val="00DE4C21"/>
    <w:rsid w:val="00DE4F83"/>
    <w:rsid w:val="00DE5226"/>
    <w:rsid w:val="00DE594C"/>
    <w:rsid w:val="00DE5A02"/>
    <w:rsid w:val="00DE5D9D"/>
    <w:rsid w:val="00DE615F"/>
    <w:rsid w:val="00DE6186"/>
    <w:rsid w:val="00DE6222"/>
    <w:rsid w:val="00DE622C"/>
    <w:rsid w:val="00DE6566"/>
    <w:rsid w:val="00DE6B5A"/>
    <w:rsid w:val="00DE6CAF"/>
    <w:rsid w:val="00DE6EE8"/>
    <w:rsid w:val="00DE77EE"/>
    <w:rsid w:val="00DE7B8D"/>
    <w:rsid w:val="00DE7C7D"/>
    <w:rsid w:val="00DF046F"/>
    <w:rsid w:val="00DF0586"/>
    <w:rsid w:val="00DF05CA"/>
    <w:rsid w:val="00DF0C1B"/>
    <w:rsid w:val="00DF0CC5"/>
    <w:rsid w:val="00DF0E84"/>
    <w:rsid w:val="00DF17A0"/>
    <w:rsid w:val="00DF1950"/>
    <w:rsid w:val="00DF1B05"/>
    <w:rsid w:val="00DF1D45"/>
    <w:rsid w:val="00DF232F"/>
    <w:rsid w:val="00DF2501"/>
    <w:rsid w:val="00DF2585"/>
    <w:rsid w:val="00DF26E9"/>
    <w:rsid w:val="00DF2D28"/>
    <w:rsid w:val="00DF2FAA"/>
    <w:rsid w:val="00DF34D7"/>
    <w:rsid w:val="00DF3A5C"/>
    <w:rsid w:val="00DF3AA6"/>
    <w:rsid w:val="00DF4BB2"/>
    <w:rsid w:val="00DF5D04"/>
    <w:rsid w:val="00DF5E25"/>
    <w:rsid w:val="00DF648A"/>
    <w:rsid w:val="00DF6D77"/>
    <w:rsid w:val="00DF73C6"/>
    <w:rsid w:val="00DF799F"/>
    <w:rsid w:val="00E0090B"/>
    <w:rsid w:val="00E00B7B"/>
    <w:rsid w:val="00E00D93"/>
    <w:rsid w:val="00E00E6F"/>
    <w:rsid w:val="00E00F2E"/>
    <w:rsid w:val="00E010FC"/>
    <w:rsid w:val="00E0143C"/>
    <w:rsid w:val="00E0195F"/>
    <w:rsid w:val="00E01DD6"/>
    <w:rsid w:val="00E02573"/>
    <w:rsid w:val="00E028AD"/>
    <w:rsid w:val="00E038E1"/>
    <w:rsid w:val="00E03A74"/>
    <w:rsid w:val="00E040F7"/>
    <w:rsid w:val="00E042E4"/>
    <w:rsid w:val="00E04613"/>
    <w:rsid w:val="00E04A53"/>
    <w:rsid w:val="00E04B6E"/>
    <w:rsid w:val="00E04DE2"/>
    <w:rsid w:val="00E04E42"/>
    <w:rsid w:val="00E05512"/>
    <w:rsid w:val="00E05CF6"/>
    <w:rsid w:val="00E062C9"/>
    <w:rsid w:val="00E064E4"/>
    <w:rsid w:val="00E065EA"/>
    <w:rsid w:val="00E066D3"/>
    <w:rsid w:val="00E06E53"/>
    <w:rsid w:val="00E06E8D"/>
    <w:rsid w:val="00E07333"/>
    <w:rsid w:val="00E07D20"/>
    <w:rsid w:val="00E07E52"/>
    <w:rsid w:val="00E1015B"/>
    <w:rsid w:val="00E10770"/>
    <w:rsid w:val="00E10941"/>
    <w:rsid w:val="00E11072"/>
    <w:rsid w:val="00E113FB"/>
    <w:rsid w:val="00E1154C"/>
    <w:rsid w:val="00E11A6C"/>
    <w:rsid w:val="00E11C18"/>
    <w:rsid w:val="00E12096"/>
    <w:rsid w:val="00E12254"/>
    <w:rsid w:val="00E12AC6"/>
    <w:rsid w:val="00E1310D"/>
    <w:rsid w:val="00E13121"/>
    <w:rsid w:val="00E131DA"/>
    <w:rsid w:val="00E134FA"/>
    <w:rsid w:val="00E13698"/>
    <w:rsid w:val="00E1377B"/>
    <w:rsid w:val="00E13A6F"/>
    <w:rsid w:val="00E13BA9"/>
    <w:rsid w:val="00E13D31"/>
    <w:rsid w:val="00E13DC4"/>
    <w:rsid w:val="00E13EB7"/>
    <w:rsid w:val="00E1430E"/>
    <w:rsid w:val="00E14C13"/>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DA"/>
    <w:rsid w:val="00E20F27"/>
    <w:rsid w:val="00E20FE9"/>
    <w:rsid w:val="00E2118C"/>
    <w:rsid w:val="00E214BA"/>
    <w:rsid w:val="00E21A7E"/>
    <w:rsid w:val="00E21F22"/>
    <w:rsid w:val="00E22266"/>
    <w:rsid w:val="00E222B8"/>
    <w:rsid w:val="00E2274A"/>
    <w:rsid w:val="00E2281F"/>
    <w:rsid w:val="00E22EB1"/>
    <w:rsid w:val="00E23C99"/>
    <w:rsid w:val="00E244DB"/>
    <w:rsid w:val="00E24B45"/>
    <w:rsid w:val="00E24CED"/>
    <w:rsid w:val="00E252DF"/>
    <w:rsid w:val="00E253B9"/>
    <w:rsid w:val="00E268B3"/>
    <w:rsid w:val="00E2693A"/>
    <w:rsid w:val="00E27226"/>
    <w:rsid w:val="00E273D4"/>
    <w:rsid w:val="00E277F1"/>
    <w:rsid w:val="00E278E7"/>
    <w:rsid w:val="00E27B45"/>
    <w:rsid w:val="00E27BF8"/>
    <w:rsid w:val="00E27FE9"/>
    <w:rsid w:val="00E30898"/>
    <w:rsid w:val="00E30A87"/>
    <w:rsid w:val="00E30EA4"/>
    <w:rsid w:val="00E3104F"/>
    <w:rsid w:val="00E31381"/>
    <w:rsid w:val="00E3155C"/>
    <w:rsid w:val="00E316FB"/>
    <w:rsid w:val="00E31857"/>
    <w:rsid w:val="00E318FF"/>
    <w:rsid w:val="00E320A7"/>
    <w:rsid w:val="00E320C5"/>
    <w:rsid w:val="00E32376"/>
    <w:rsid w:val="00E323CF"/>
    <w:rsid w:val="00E32562"/>
    <w:rsid w:val="00E32846"/>
    <w:rsid w:val="00E32982"/>
    <w:rsid w:val="00E32C38"/>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C3E"/>
    <w:rsid w:val="00E37D28"/>
    <w:rsid w:val="00E37E0A"/>
    <w:rsid w:val="00E40148"/>
    <w:rsid w:val="00E40474"/>
    <w:rsid w:val="00E40764"/>
    <w:rsid w:val="00E408FD"/>
    <w:rsid w:val="00E41937"/>
    <w:rsid w:val="00E4216E"/>
    <w:rsid w:val="00E42223"/>
    <w:rsid w:val="00E42AB0"/>
    <w:rsid w:val="00E43224"/>
    <w:rsid w:val="00E43418"/>
    <w:rsid w:val="00E435BA"/>
    <w:rsid w:val="00E43700"/>
    <w:rsid w:val="00E43B07"/>
    <w:rsid w:val="00E43B6D"/>
    <w:rsid w:val="00E43EAB"/>
    <w:rsid w:val="00E444B6"/>
    <w:rsid w:val="00E449A3"/>
    <w:rsid w:val="00E44FA4"/>
    <w:rsid w:val="00E450BB"/>
    <w:rsid w:val="00E45512"/>
    <w:rsid w:val="00E45CEF"/>
    <w:rsid w:val="00E45E8C"/>
    <w:rsid w:val="00E46041"/>
    <w:rsid w:val="00E46BB9"/>
    <w:rsid w:val="00E46DF3"/>
    <w:rsid w:val="00E46EF4"/>
    <w:rsid w:val="00E46FE8"/>
    <w:rsid w:val="00E47A2B"/>
    <w:rsid w:val="00E47A38"/>
    <w:rsid w:val="00E47FB5"/>
    <w:rsid w:val="00E5012B"/>
    <w:rsid w:val="00E50B73"/>
    <w:rsid w:val="00E50DF7"/>
    <w:rsid w:val="00E50E8D"/>
    <w:rsid w:val="00E50E9F"/>
    <w:rsid w:val="00E50FC7"/>
    <w:rsid w:val="00E51A7E"/>
    <w:rsid w:val="00E52219"/>
    <w:rsid w:val="00E527DE"/>
    <w:rsid w:val="00E53317"/>
    <w:rsid w:val="00E5377D"/>
    <w:rsid w:val="00E53ABC"/>
    <w:rsid w:val="00E53EE8"/>
    <w:rsid w:val="00E53EF7"/>
    <w:rsid w:val="00E5444B"/>
    <w:rsid w:val="00E5461E"/>
    <w:rsid w:val="00E54A98"/>
    <w:rsid w:val="00E5510D"/>
    <w:rsid w:val="00E5531D"/>
    <w:rsid w:val="00E553B4"/>
    <w:rsid w:val="00E55525"/>
    <w:rsid w:val="00E55A0A"/>
    <w:rsid w:val="00E55B9D"/>
    <w:rsid w:val="00E55C7B"/>
    <w:rsid w:val="00E55EB7"/>
    <w:rsid w:val="00E569E6"/>
    <w:rsid w:val="00E56F9C"/>
    <w:rsid w:val="00E5704C"/>
    <w:rsid w:val="00E57249"/>
    <w:rsid w:val="00E573D1"/>
    <w:rsid w:val="00E57CF4"/>
    <w:rsid w:val="00E57D8F"/>
    <w:rsid w:val="00E60DA9"/>
    <w:rsid w:val="00E614DE"/>
    <w:rsid w:val="00E614E3"/>
    <w:rsid w:val="00E616D7"/>
    <w:rsid w:val="00E61D34"/>
    <w:rsid w:val="00E6215E"/>
    <w:rsid w:val="00E62717"/>
    <w:rsid w:val="00E62A72"/>
    <w:rsid w:val="00E63024"/>
    <w:rsid w:val="00E6366D"/>
    <w:rsid w:val="00E637B5"/>
    <w:rsid w:val="00E63B58"/>
    <w:rsid w:val="00E64C8C"/>
    <w:rsid w:val="00E65453"/>
    <w:rsid w:val="00E661DB"/>
    <w:rsid w:val="00E66282"/>
    <w:rsid w:val="00E66825"/>
    <w:rsid w:val="00E6690C"/>
    <w:rsid w:val="00E66926"/>
    <w:rsid w:val="00E66D2A"/>
    <w:rsid w:val="00E66D5F"/>
    <w:rsid w:val="00E66E74"/>
    <w:rsid w:val="00E678CD"/>
    <w:rsid w:val="00E67E43"/>
    <w:rsid w:val="00E70126"/>
    <w:rsid w:val="00E7017B"/>
    <w:rsid w:val="00E70899"/>
    <w:rsid w:val="00E70B33"/>
    <w:rsid w:val="00E70B51"/>
    <w:rsid w:val="00E70D9F"/>
    <w:rsid w:val="00E711DD"/>
    <w:rsid w:val="00E71206"/>
    <w:rsid w:val="00E71350"/>
    <w:rsid w:val="00E71371"/>
    <w:rsid w:val="00E71DF0"/>
    <w:rsid w:val="00E723EC"/>
    <w:rsid w:val="00E72D37"/>
    <w:rsid w:val="00E736D2"/>
    <w:rsid w:val="00E73E5C"/>
    <w:rsid w:val="00E742A5"/>
    <w:rsid w:val="00E74485"/>
    <w:rsid w:val="00E74A61"/>
    <w:rsid w:val="00E75C63"/>
    <w:rsid w:val="00E75D0B"/>
    <w:rsid w:val="00E75E2C"/>
    <w:rsid w:val="00E75FC6"/>
    <w:rsid w:val="00E7640E"/>
    <w:rsid w:val="00E76732"/>
    <w:rsid w:val="00E76B40"/>
    <w:rsid w:val="00E77B10"/>
    <w:rsid w:val="00E77ECF"/>
    <w:rsid w:val="00E80150"/>
    <w:rsid w:val="00E80181"/>
    <w:rsid w:val="00E80196"/>
    <w:rsid w:val="00E80B15"/>
    <w:rsid w:val="00E80C7E"/>
    <w:rsid w:val="00E80FDB"/>
    <w:rsid w:val="00E81AF7"/>
    <w:rsid w:val="00E81F0C"/>
    <w:rsid w:val="00E826B1"/>
    <w:rsid w:val="00E82C37"/>
    <w:rsid w:val="00E830C9"/>
    <w:rsid w:val="00E836BC"/>
    <w:rsid w:val="00E83868"/>
    <w:rsid w:val="00E8394E"/>
    <w:rsid w:val="00E84202"/>
    <w:rsid w:val="00E84243"/>
    <w:rsid w:val="00E84677"/>
    <w:rsid w:val="00E847EF"/>
    <w:rsid w:val="00E84A02"/>
    <w:rsid w:val="00E84F0F"/>
    <w:rsid w:val="00E8553A"/>
    <w:rsid w:val="00E857AC"/>
    <w:rsid w:val="00E8587B"/>
    <w:rsid w:val="00E85DA5"/>
    <w:rsid w:val="00E85E34"/>
    <w:rsid w:val="00E86164"/>
    <w:rsid w:val="00E861D4"/>
    <w:rsid w:val="00E8657A"/>
    <w:rsid w:val="00E86654"/>
    <w:rsid w:val="00E8670B"/>
    <w:rsid w:val="00E869A0"/>
    <w:rsid w:val="00E86B36"/>
    <w:rsid w:val="00E86D57"/>
    <w:rsid w:val="00E874D5"/>
    <w:rsid w:val="00E87562"/>
    <w:rsid w:val="00E876CF"/>
    <w:rsid w:val="00E90B2B"/>
    <w:rsid w:val="00E90F46"/>
    <w:rsid w:val="00E9162C"/>
    <w:rsid w:val="00E9167B"/>
    <w:rsid w:val="00E919BF"/>
    <w:rsid w:val="00E91F2F"/>
    <w:rsid w:val="00E92071"/>
    <w:rsid w:val="00E92430"/>
    <w:rsid w:val="00E9262B"/>
    <w:rsid w:val="00E92872"/>
    <w:rsid w:val="00E92B01"/>
    <w:rsid w:val="00E92BDB"/>
    <w:rsid w:val="00E93778"/>
    <w:rsid w:val="00E93A54"/>
    <w:rsid w:val="00E93AC0"/>
    <w:rsid w:val="00E94399"/>
    <w:rsid w:val="00E94637"/>
    <w:rsid w:val="00E948D6"/>
    <w:rsid w:val="00E9491B"/>
    <w:rsid w:val="00E95696"/>
    <w:rsid w:val="00E95824"/>
    <w:rsid w:val="00E95FF2"/>
    <w:rsid w:val="00E9641E"/>
    <w:rsid w:val="00E96466"/>
    <w:rsid w:val="00E96737"/>
    <w:rsid w:val="00E96C7E"/>
    <w:rsid w:val="00E97829"/>
    <w:rsid w:val="00E97833"/>
    <w:rsid w:val="00E97CE1"/>
    <w:rsid w:val="00EA00B9"/>
    <w:rsid w:val="00EA0EA1"/>
    <w:rsid w:val="00EA12DE"/>
    <w:rsid w:val="00EA139B"/>
    <w:rsid w:val="00EA175A"/>
    <w:rsid w:val="00EA1A75"/>
    <w:rsid w:val="00EA20CE"/>
    <w:rsid w:val="00EA21CB"/>
    <w:rsid w:val="00EA2526"/>
    <w:rsid w:val="00EA2969"/>
    <w:rsid w:val="00EA2B5A"/>
    <w:rsid w:val="00EA2CE7"/>
    <w:rsid w:val="00EA3500"/>
    <w:rsid w:val="00EA352D"/>
    <w:rsid w:val="00EA3713"/>
    <w:rsid w:val="00EA3A36"/>
    <w:rsid w:val="00EA3B0F"/>
    <w:rsid w:val="00EA44A5"/>
    <w:rsid w:val="00EA462F"/>
    <w:rsid w:val="00EA53D2"/>
    <w:rsid w:val="00EA5A4B"/>
    <w:rsid w:val="00EA609F"/>
    <w:rsid w:val="00EA60EF"/>
    <w:rsid w:val="00EA62FC"/>
    <w:rsid w:val="00EA66B4"/>
    <w:rsid w:val="00EA6711"/>
    <w:rsid w:val="00EA6FEE"/>
    <w:rsid w:val="00EA73E8"/>
    <w:rsid w:val="00EA7728"/>
    <w:rsid w:val="00EA7CA5"/>
    <w:rsid w:val="00EB0BE6"/>
    <w:rsid w:val="00EB1494"/>
    <w:rsid w:val="00EB151D"/>
    <w:rsid w:val="00EB1858"/>
    <w:rsid w:val="00EB1E0D"/>
    <w:rsid w:val="00EB1EFF"/>
    <w:rsid w:val="00EB21FE"/>
    <w:rsid w:val="00EB2930"/>
    <w:rsid w:val="00EB2B03"/>
    <w:rsid w:val="00EB3FFB"/>
    <w:rsid w:val="00EB4159"/>
    <w:rsid w:val="00EB44BF"/>
    <w:rsid w:val="00EB5562"/>
    <w:rsid w:val="00EB5F4B"/>
    <w:rsid w:val="00EB6055"/>
    <w:rsid w:val="00EB6531"/>
    <w:rsid w:val="00EB667E"/>
    <w:rsid w:val="00EB6EE3"/>
    <w:rsid w:val="00EB70A0"/>
    <w:rsid w:val="00EB71AD"/>
    <w:rsid w:val="00EC0775"/>
    <w:rsid w:val="00EC0A78"/>
    <w:rsid w:val="00EC0F38"/>
    <w:rsid w:val="00EC0F4B"/>
    <w:rsid w:val="00EC1480"/>
    <w:rsid w:val="00EC1932"/>
    <w:rsid w:val="00EC2697"/>
    <w:rsid w:val="00EC2D94"/>
    <w:rsid w:val="00EC315F"/>
    <w:rsid w:val="00EC3281"/>
    <w:rsid w:val="00EC3930"/>
    <w:rsid w:val="00EC3953"/>
    <w:rsid w:val="00EC3960"/>
    <w:rsid w:val="00EC3A7F"/>
    <w:rsid w:val="00EC4984"/>
    <w:rsid w:val="00EC4B06"/>
    <w:rsid w:val="00EC51C5"/>
    <w:rsid w:val="00EC5906"/>
    <w:rsid w:val="00EC5AC1"/>
    <w:rsid w:val="00EC5BD8"/>
    <w:rsid w:val="00EC6924"/>
    <w:rsid w:val="00EC6A53"/>
    <w:rsid w:val="00EC6A9E"/>
    <w:rsid w:val="00EC6C16"/>
    <w:rsid w:val="00EC6E67"/>
    <w:rsid w:val="00EC6FDB"/>
    <w:rsid w:val="00EC7122"/>
    <w:rsid w:val="00EC72AD"/>
    <w:rsid w:val="00EC75FA"/>
    <w:rsid w:val="00ED0679"/>
    <w:rsid w:val="00ED105C"/>
    <w:rsid w:val="00ED11BB"/>
    <w:rsid w:val="00ED183A"/>
    <w:rsid w:val="00ED18A0"/>
    <w:rsid w:val="00ED1BBF"/>
    <w:rsid w:val="00ED1BEE"/>
    <w:rsid w:val="00ED2473"/>
    <w:rsid w:val="00ED24BF"/>
    <w:rsid w:val="00ED26AA"/>
    <w:rsid w:val="00ED34E0"/>
    <w:rsid w:val="00ED3A26"/>
    <w:rsid w:val="00ED4148"/>
    <w:rsid w:val="00ED49B4"/>
    <w:rsid w:val="00ED4B23"/>
    <w:rsid w:val="00ED53A1"/>
    <w:rsid w:val="00ED59F6"/>
    <w:rsid w:val="00ED5C58"/>
    <w:rsid w:val="00ED6079"/>
    <w:rsid w:val="00ED6575"/>
    <w:rsid w:val="00ED6CD4"/>
    <w:rsid w:val="00ED6DEF"/>
    <w:rsid w:val="00ED6E57"/>
    <w:rsid w:val="00ED6FEE"/>
    <w:rsid w:val="00ED7399"/>
    <w:rsid w:val="00ED783F"/>
    <w:rsid w:val="00ED7B28"/>
    <w:rsid w:val="00ED7D48"/>
    <w:rsid w:val="00EE0695"/>
    <w:rsid w:val="00EE098B"/>
    <w:rsid w:val="00EE09FF"/>
    <w:rsid w:val="00EE1011"/>
    <w:rsid w:val="00EE1126"/>
    <w:rsid w:val="00EE25B3"/>
    <w:rsid w:val="00EE41CD"/>
    <w:rsid w:val="00EE4AD5"/>
    <w:rsid w:val="00EE6100"/>
    <w:rsid w:val="00EE61E2"/>
    <w:rsid w:val="00EE66E7"/>
    <w:rsid w:val="00EE6812"/>
    <w:rsid w:val="00EE730C"/>
    <w:rsid w:val="00EE7915"/>
    <w:rsid w:val="00EE7FF1"/>
    <w:rsid w:val="00EF08D3"/>
    <w:rsid w:val="00EF13F5"/>
    <w:rsid w:val="00EF141D"/>
    <w:rsid w:val="00EF1859"/>
    <w:rsid w:val="00EF20F0"/>
    <w:rsid w:val="00EF21D0"/>
    <w:rsid w:val="00EF262C"/>
    <w:rsid w:val="00EF27F5"/>
    <w:rsid w:val="00EF3438"/>
    <w:rsid w:val="00EF3BBE"/>
    <w:rsid w:val="00EF436B"/>
    <w:rsid w:val="00EF57CA"/>
    <w:rsid w:val="00EF712E"/>
    <w:rsid w:val="00EF767A"/>
    <w:rsid w:val="00EF7724"/>
    <w:rsid w:val="00EF794E"/>
    <w:rsid w:val="00EF7CDB"/>
    <w:rsid w:val="00F0002F"/>
    <w:rsid w:val="00F0003F"/>
    <w:rsid w:val="00F000FA"/>
    <w:rsid w:val="00F0014E"/>
    <w:rsid w:val="00F006D7"/>
    <w:rsid w:val="00F01394"/>
    <w:rsid w:val="00F01410"/>
    <w:rsid w:val="00F016D4"/>
    <w:rsid w:val="00F01A2E"/>
    <w:rsid w:val="00F02EAF"/>
    <w:rsid w:val="00F031C4"/>
    <w:rsid w:val="00F036EE"/>
    <w:rsid w:val="00F04056"/>
    <w:rsid w:val="00F040DD"/>
    <w:rsid w:val="00F04693"/>
    <w:rsid w:val="00F04941"/>
    <w:rsid w:val="00F04A29"/>
    <w:rsid w:val="00F04A38"/>
    <w:rsid w:val="00F04B7C"/>
    <w:rsid w:val="00F04C3E"/>
    <w:rsid w:val="00F05035"/>
    <w:rsid w:val="00F05C1E"/>
    <w:rsid w:val="00F05E19"/>
    <w:rsid w:val="00F05E25"/>
    <w:rsid w:val="00F05F53"/>
    <w:rsid w:val="00F06212"/>
    <w:rsid w:val="00F073D0"/>
    <w:rsid w:val="00F07514"/>
    <w:rsid w:val="00F0760F"/>
    <w:rsid w:val="00F07682"/>
    <w:rsid w:val="00F07F2C"/>
    <w:rsid w:val="00F10222"/>
    <w:rsid w:val="00F10267"/>
    <w:rsid w:val="00F103A8"/>
    <w:rsid w:val="00F110DA"/>
    <w:rsid w:val="00F112F5"/>
    <w:rsid w:val="00F11964"/>
    <w:rsid w:val="00F11CED"/>
    <w:rsid w:val="00F11E51"/>
    <w:rsid w:val="00F12231"/>
    <w:rsid w:val="00F12253"/>
    <w:rsid w:val="00F1246B"/>
    <w:rsid w:val="00F13430"/>
    <w:rsid w:val="00F134A1"/>
    <w:rsid w:val="00F13967"/>
    <w:rsid w:val="00F145C8"/>
    <w:rsid w:val="00F147F8"/>
    <w:rsid w:val="00F152B5"/>
    <w:rsid w:val="00F156B9"/>
    <w:rsid w:val="00F15705"/>
    <w:rsid w:val="00F16201"/>
    <w:rsid w:val="00F16686"/>
    <w:rsid w:val="00F16A99"/>
    <w:rsid w:val="00F16E5E"/>
    <w:rsid w:val="00F20793"/>
    <w:rsid w:val="00F20B29"/>
    <w:rsid w:val="00F20D45"/>
    <w:rsid w:val="00F212FB"/>
    <w:rsid w:val="00F213B7"/>
    <w:rsid w:val="00F21412"/>
    <w:rsid w:val="00F21B89"/>
    <w:rsid w:val="00F21C98"/>
    <w:rsid w:val="00F21FB3"/>
    <w:rsid w:val="00F22344"/>
    <w:rsid w:val="00F224B0"/>
    <w:rsid w:val="00F2270F"/>
    <w:rsid w:val="00F22B3C"/>
    <w:rsid w:val="00F234E3"/>
    <w:rsid w:val="00F23514"/>
    <w:rsid w:val="00F23589"/>
    <w:rsid w:val="00F238EE"/>
    <w:rsid w:val="00F23995"/>
    <w:rsid w:val="00F243DB"/>
    <w:rsid w:val="00F24749"/>
    <w:rsid w:val="00F24811"/>
    <w:rsid w:val="00F24AEA"/>
    <w:rsid w:val="00F24F58"/>
    <w:rsid w:val="00F25173"/>
    <w:rsid w:val="00F251F1"/>
    <w:rsid w:val="00F25443"/>
    <w:rsid w:val="00F25506"/>
    <w:rsid w:val="00F257B8"/>
    <w:rsid w:val="00F2582E"/>
    <w:rsid w:val="00F25B88"/>
    <w:rsid w:val="00F25DF6"/>
    <w:rsid w:val="00F25ED3"/>
    <w:rsid w:val="00F2625F"/>
    <w:rsid w:val="00F262E8"/>
    <w:rsid w:val="00F2641A"/>
    <w:rsid w:val="00F26739"/>
    <w:rsid w:val="00F26B9C"/>
    <w:rsid w:val="00F26BF8"/>
    <w:rsid w:val="00F27018"/>
    <w:rsid w:val="00F272E9"/>
    <w:rsid w:val="00F273D3"/>
    <w:rsid w:val="00F27C48"/>
    <w:rsid w:val="00F3013C"/>
    <w:rsid w:val="00F301B2"/>
    <w:rsid w:val="00F3027E"/>
    <w:rsid w:val="00F303F9"/>
    <w:rsid w:val="00F30540"/>
    <w:rsid w:val="00F30D17"/>
    <w:rsid w:val="00F31EAC"/>
    <w:rsid w:val="00F31F0C"/>
    <w:rsid w:val="00F326E0"/>
    <w:rsid w:val="00F32C0B"/>
    <w:rsid w:val="00F32CA6"/>
    <w:rsid w:val="00F32CB0"/>
    <w:rsid w:val="00F33117"/>
    <w:rsid w:val="00F33386"/>
    <w:rsid w:val="00F33847"/>
    <w:rsid w:val="00F34305"/>
    <w:rsid w:val="00F34649"/>
    <w:rsid w:val="00F3465E"/>
    <w:rsid w:val="00F34869"/>
    <w:rsid w:val="00F34893"/>
    <w:rsid w:val="00F349BF"/>
    <w:rsid w:val="00F34BE9"/>
    <w:rsid w:val="00F34BF2"/>
    <w:rsid w:val="00F34C59"/>
    <w:rsid w:val="00F34EA2"/>
    <w:rsid w:val="00F354FA"/>
    <w:rsid w:val="00F35F45"/>
    <w:rsid w:val="00F36235"/>
    <w:rsid w:val="00F363DB"/>
    <w:rsid w:val="00F36653"/>
    <w:rsid w:val="00F36FEA"/>
    <w:rsid w:val="00F374E9"/>
    <w:rsid w:val="00F37609"/>
    <w:rsid w:val="00F37709"/>
    <w:rsid w:val="00F37948"/>
    <w:rsid w:val="00F37D1E"/>
    <w:rsid w:val="00F4006B"/>
    <w:rsid w:val="00F407BA"/>
    <w:rsid w:val="00F411AE"/>
    <w:rsid w:val="00F412BB"/>
    <w:rsid w:val="00F41475"/>
    <w:rsid w:val="00F41B3A"/>
    <w:rsid w:val="00F429FC"/>
    <w:rsid w:val="00F42CA9"/>
    <w:rsid w:val="00F43468"/>
    <w:rsid w:val="00F43760"/>
    <w:rsid w:val="00F43B60"/>
    <w:rsid w:val="00F445D6"/>
    <w:rsid w:val="00F44B4E"/>
    <w:rsid w:val="00F44D0E"/>
    <w:rsid w:val="00F44DD6"/>
    <w:rsid w:val="00F44F41"/>
    <w:rsid w:val="00F4516C"/>
    <w:rsid w:val="00F452DD"/>
    <w:rsid w:val="00F453EE"/>
    <w:rsid w:val="00F45790"/>
    <w:rsid w:val="00F46111"/>
    <w:rsid w:val="00F46198"/>
    <w:rsid w:val="00F462D1"/>
    <w:rsid w:val="00F472F0"/>
    <w:rsid w:val="00F4779B"/>
    <w:rsid w:val="00F479D9"/>
    <w:rsid w:val="00F479E2"/>
    <w:rsid w:val="00F5046F"/>
    <w:rsid w:val="00F504A7"/>
    <w:rsid w:val="00F50AC7"/>
    <w:rsid w:val="00F50EDF"/>
    <w:rsid w:val="00F5144D"/>
    <w:rsid w:val="00F52985"/>
    <w:rsid w:val="00F52C04"/>
    <w:rsid w:val="00F52D47"/>
    <w:rsid w:val="00F53A44"/>
    <w:rsid w:val="00F53CD8"/>
    <w:rsid w:val="00F5437E"/>
    <w:rsid w:val="00F54545"/>
    <w:rsid w:val="00F54871"/>
    <w:rsid w:val="00F54DE2"/>
    <w:rsid w:val="00F55364"/>
    <w:rsid w:val="00F56079"/>
    <w:rsid w:val="00F5631F"/>
    <w:rsid w:val="00F5669A"/>
    <w:rsid w:val="00F566A4"/>
    <w:rsid w:val="00F5701C"/>
    <w:rsid w:val="00F57202"/>
    <w:rsid w:val="00F572B0"/>
    <w:rsid w:val="00F577E8"/>
    <w:rsid w:val="00F6090A"/>
    <w:rsid w:val="00F60F10"/>
    <w:rsid w:val="00F6151A"/>
    <w:rsid w:val="00F61763"/>
    <w:rsid w:val="00F61AA3"/>
    <w:rsid w:val="00F61B21"/>
    <w:rsid w:val="00F61DE9"/>
    <w:rsid w:val="00F62260"/>
    <w:rsid w:val="00F626D2"/>
    <w:rsid w:val="00F62836"/>
    <w:rsid w:val="00F62A00"/>
    <w:rsid w:val="00F62C61"/>
    <w:rsid w:val="00F6385C"/>
    <w:rsid w:val="00F63A98"/>
    <w:rsid w:val="00F64B47"/>
    <w:rsid w:val="00F64CAD"/>
    <w:rsid w:val="00F6594E"/>
    <w:rsid w:val="00F65C22"/>
    <w:rsid w:val="00F661DF"/>
    <w:rsid w:val="00F668B5"/>
    <w:rsid w:val="00F66ED7"/>
    <w:rsid w:val="00F6705B"/>
    <w:rsid w:val="00F670B1"/>
    <w:rsid w:val="00F6733D"/>
    <w:rsid w:val="00F67623"/>
    <w:rsid w:val="00F679C7"/>
    <w:rsid w:val="00F679CC"/>
    <w:rsid w:val="00F67C26"/>
    <w:rsid w:val="00F67D0B"/>
    <w:rsid w:val="00F67F17"/>
    <w:rsid w:val="00F70AF6"/>
    <w:rsid w:val="00F70F70"/>
    <w:rsid w:val="00F71159"/>
    <w:rsid w:val="00F7124E"/>
    <w:rsid w:val="00F71377"/>
    <w:rsid w:val="00F7193C"/>
    <w:rsid w:val="00F71BAC"/>
    <w:rsid w:val="00F71D4B"/>
    <w:rsid w:val="00F71F86"/>
    <w:rsid w:val="00F721B5"/>
    <w:rsid w:val="00F7232A"/>
    <w:rsid w:val="00F72504"/>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7D4"/>
    <w:rsid w:val="00F76A1C"/>
    <w:rsid w:val="00F76A67"/>
    <w:rsid w:val="00F76C56"/>
    <w:rsid w:val="00F76E42"/>
    <w:rsid w:val="00F76E5E"/>
    <w:rsid w:val="00F774DA"/>
    <w:rsid w:val="00F77F51"/>
    <w:rsid w:val="00F77F59"/>
    <w:rsid w:val="00F80066"/>
    <w:rsid w:val="00F803CA"/>
    <w:rsid w:val="00F80930"/>
    <w:rsid w:val="00F80BBC"/>
    <w:rsid w:val="00F810F7"/>
    <w:rsid w:val="00F81107"/>
    <w:rsid w:val="00F8160E"/>
    <w:rsid w:val="00F816C5"/>
    <w:rsid w:val="00F81A8F"/>
    <w:rsid w:val="00F81D0F"/>
    <w:rsid w:val="00F81D24"/>
    <w:rsid w:val="00F8236B"/>
    <w:rsid w:val="00F8277D"/>
    <w:rsid w:val="00F82B43"/>
    <w:rsid w:val="00F82C59"/>
    <w:rsid w:val="00F82F34"/>
    <w:rsid w:val="00F82F8A"/>
    <w:rsid w:val="00F832C0"/>
    <w:rsid w:val="00F83B2D"/>
    <w:rsid w:val="00F8405C"/>
    <w:rsid w:val="00F840BA"/>
    <w:rsid w:val="00F846A2"/>
    <w:rsid w:val="00F8484D"/>
    <w:rsid w:val="00F85309"/>
    <w:rsid w:val="00F85EA7"/>
    <w:rsid w:val="00F86660"/>
    <w:rsid w:val="00F86902"/>
    <w:rsid w:val="00F86DDD"/>
    <w:rsid w:val="00F871C9"/>
    <w:rsid w:val="00F87203"/>
    <w:rsid w:val="00F874ED"/>
    <w:rsid w:val="00F87797"/>
    <w:rsid w:val="00F8785E"/>
    <w:rsid w:val="00F878CA"/>
    <w:rsid w:val="00F87B50"/>
    <w:rsid w:val="00F90BB9"/>
    <w:rsid w:val="00F91048"/>
    <w:rsid w:val="00F92069"/>
    <w:rsid w:val="00F92C66"/>
    <w:rsid w:val="00F92DE6"/>
    <w:rsid w:val="00F92E11"/>
    <w:rsid w:val="00F92F03"/>
    <w:rsid w:val="00F93263"/>
    <w:rsid w:val="00F934EA"/>
    <w:rsid w:val="00F93772"/>
    <w:rsid w:val="00F94253"/>
    <w:rsid w:val="00F94D09"/>
    <w:rsid w:val="00F952D1"/>
    <w:rsid w:val="00F955E4"/>
    <w:rsid w:val="00F957F7"/>
    <w:rsid w:val="00F958F9"/>
    <w:rsid w:val="00F95D25"/>
    <w:rsid w:val="00F95FEF"/>
    <w:rsid w:val="00F9693C"/>
    <w:rsid w:val="00F969EA"/>
    <w:rsid w:val="00F96F7E"/>
    <w:rsid w:val="00F97171"/>
    <w:rsid w:val="00FA0374"/>
    <w:rsid w:val="00FA0753"/>
    <w:rsid w:val="00FA0BBC"/>
    <w:rsid w:val="00FA1288"/>
    <w:rsid w:val="00FA1299"/>
    <w:rsid w:val="00FA16C7"/>
    <w:rsid w:val="00FA2759"/>
    <w:rsid w:val="00FA277E"/>
    <w:rsid w:val="00FA2A07"/>
    <w:rsid w:val="00FA2DC5"/>
    <w:rsid w:val="00FA30CA"/>
    <w:rsid w:val="00FA32F1"/>
    <w:rsid w:val="00FA3EC1"/>
    <w:rsid w:val="00FA4516"/>
    <w:rsid w:val="00FA4B0D"/>
    <w:rsid w:val="00FA51C8"/>
    <w:rsid w:val="00FA5343"/>
    <w:rsid w:val="00FA556A"/>
    <w:rsid w:val="00FA56B6"/>
    <w:rsid w:val="00FA5ADF"/>
    <w:rsid w:val="00FA6235"/>
    <w:rsid w:val="00FA62B3"/>
    <w:rsid w:val="00FA62F2"/>
    <w:rsid w:val="00FA647D"/>
    <w:rsid w:val="00FA77F9"/>
    <w:rsid w:val="00FB02E2"/>
    <w:rsid w:val="00FB0E19"/>
    <w:rsid w:val="00FB0F0B"/>
    <w:rsid w:val="00FB14D8"/>
    <w:rsid w:val="00FB1608"/>
    <w:rsid w:val="00FB1D7A"/>
    <w:rsid w:val="00FB2613"/>
    <w:rsid w:val="00FB2709"/>
    <w:rsid w:val="00FB28D0"/>
    <w:rsid w:val="00FB29B9"/>
    <w:rsid w:val="00FB2C33"/>
    <w:rsid w:val="00FB2D0F"/>
    <w:rsid w:val="00FB3669"/>
    <w:rsid w:val="00FB3BFE"/>
    <w:rsid w:val="00FB3F20"/>
    <w:rsid w:val="00FB4BA1"/>
    <w:rsid w:val="00FB4EAD"/>
    <w:rsid w:val="00FB5181"/>
    <w:rsid w:val="00FB5224"/>
    <w:rsid w:val="00FB65A1"/>
    <w:rsid w:val="00FB71A6"/>
    <w:rsid w:val="00FB7337"/>
    <w:rsid w:val="00FB750C"/>
    <w:rsid w:val="00FB7E9B"/>
    <w:rsid w:val="00FB7F21"/>
    <w:rsid w:val="00FC074E"/>
    <w:rsid w:val="00FC0DE0"/>
    <w:rsid w:val="00FC154E"/>
    <w:rsid w:val="00FC15A7"/>
    <w:rsid w:val="00FC1748"/>
    <w:rsid w:val="00FC18D3"/>
    <w:rsid w:val="00FC1ABA"/>
    <w:rsid w:val="00FC1C26"/>
    <w:rsid w:val="00FC203C"/>
    <w:rsid w:val="00FC21B8"/>
    <w:rsid w:val="00FC22C1"/>
    <w:rsid w:val="00FC2BB6"/>
    <w:rsid w:val="00FC2BE4"/>
    <w:rsid w:val="00FC2C83"/>
    <w:rsid w:val="00FC2ECA"/>
    <w:rsid w:val="00FC34E6"/>
    <w:rsid w:val="00FC3A8C"/>
    <w:rsid w:val="00FC3B3D"/>
    <w:rsid w:val="00FC4336"/>
    <w:rsid w:val="00FC46F6"/>
    <w:rsid w:val="00FC4D55"/>
    <w:rsid w:val="00FC5371"/>
    <w:rsid w:val="00FC5DE5"/>
    <w:rsid w:val="00FC63E3"/>
    <w:rsid w:val="00FC6A9D"/>
    <w:rsid w:val="00FC6FB9"/>
    <w:rsid w:val="00FC71B3"/>
    <w:rsid w:val="00FC7485"/>
    <w:rsid w:val="00FC75C8"/>
    <w:rsid w:val="00FC79B7"/>
    <w:rsid w:val="00FD0399"/>
    <w:rsid w:val="00FD04C0"/>
    <w:rsid w:val="00FD056A"/>
    <w:rsid w:val="00FD0F05"/>
    <w:rsid w:val="00FD124B"/>
    <w:rsid w:val="00FD1352"/>
    <w:rsid w:val="00FD13BF"/>
    <w:rsid w:val="00FD1435"/>
    <w:rsid w:val="00FD14F2"/>
    <w:rsid w:val="00FD1605"/>
    <w:rsid w:val="00FD1CAC"/>
    <w:rsid w:val="00FD223E"/>
    <w:rsid w:val="00FD26CD"/>
    <w:rsid w:val="00FD2737"/>
    <w:rsid w:val="00FD2795"/>
    <w:rsid w:val="00FD28AE"/>
    <w:rsid w:val="00FD2AF1"/>
    <w:rsid w:val="00FD2FAA"/>
    <w:rsid w:val="00FD3543"/>
    <w:rsid w:val="00FD3728"/>
    <w:rsid w:val="00FD3B1C"/>
    <w:rsid w:val="00FD3B3A"/>
    <w:rsid w:val="00FD3C58"/>
    <w:rsid w:val="00FD3CBA"/>
    <w:rsid w:val="00FD3FD6"/>
    <w:rsid w:val="00FD4001"/>
    <w:rsid w:val="00FD406C"/>
    <w:rsid w:val="00FD43D1"/>
    <w:rsid w:val="00FD49B8"/>
    <w:rsid w:val="00FD4B48"/>
    <w:rsid w:val="00FD4BB9"/>
    <w:rsid w:val="00FD4DE1"/>
    <w:rsid w:val="00FD51D6"/>
    <w:rsid w:val="00FD5521"/>
    <w:rsid w:val="00FD5EBB"/>
    <w:rsid w:val="00FD60CA"/>
    <w:rsid w:val="00FD6220"/>
    <w:rsid w:val="00FD6322"/>
    <w:rsid w:val="00FD6758"/>
    <w:rsid w:val="00FD6872"/>
    <w:rsid w:val="00FD6EA8"/>
    <w:rsid w:val="00FD6FF9"/>
    <w:rsid w:val="00FD721F"/>
    <w:rsid w:val="00FD7291"/>
    <w:rsid w:val="00FD765B"/>
    <w:rsid w:val="00FD7934"/>
    <w:rsid w:val="00FD7CDB"/>
    <w:rsid w:val="00FE02D8"/>
    <w:rsid w:val="00FE0477"/>
    <w:rsid w:val="00FE0768"/>
    <w:rsid w:val="00FE156E"/>
    <w:rsid w:val="00FE19BA"/>
    <w:rsid w:val="00FE1A82"/>
    <w:rsid w:val="00FE2747"/>
    <w:rsid w:val="00FE29EA"/>
    <w:rsid w:val="00FE2E40"/>
    <w:rsid w:val="00FE2E46"/>
    <w:rsid w:val="00FE3474"/>
    <w:rsid w:val="00FE362A"/>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2F9"/>
    <w:rsid w:val="00FF064C"/>
    <w:rsid w:val="00FF083E"/>
    <w:rsid w:val="00FF0BE6"/>
    <w:rsid w:val="00FF0E1F"/>
    <w:rsid w:val="00FF0E7C"/>
    <w:rsid w:val="00FF19F7"/>
    <w:rsid w:val="00FF1A5C"/>
    <w:rsid w:val="00FF1E83"/>
    <w:rsid w:val="00FF1F67"/>
    <w:rsid w:val="00FF21A5"/>
    <w:rsid w:val="00FF23B7"/>
    <w:rsid w:val="00FF3163"/>
    <w:rsid w:val="00FF326A"/>
    <w:rsid w:val="00FF32D8"/>
    <w:rsid w:val="00FF3598"/>
    <w:rsid w:val="00FF3895"/>
    <w:rsid w:val="00FF39B9"/>
    <w:rsid w:val="00FF3E4F"/>
    <w:rsid w:val="00FF4823"/>
    <w:rsid w:val="00FF489E"/>
    <w:rsid w:val="00FF492F"/>
    <w:rsid w:val="00FF4AB3"/>
    <w:rsid w:val="00FF508C"/>
    <w:rsid w:val="00FF5481"/>
    <w:rsid w:val="00FF5BB9"/>
    <w:rsid w:val="00FF5F19"/>
    <w:rsid w:val="00FF60B2"/>
    <w:rsid w:val="00FF65E8"/>
    <w:rsid w:val="00FF6646"/>
    <w:rsid w:val="00FF6787"/>
    <w:rsid w:val="00FF6960"/>
    <w:rsid w:val="00FF6ACA"/>
    <w:rsid w:val="00FF6D32"/>
    <w:rsid w:val="00FF760B"/>
    <w:rsid w:val="00FF76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B9EBE0-48B2-4527-9102-8DD9966C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19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题注"/>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题注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1">
    <w:name w:val="Char Char Char Char Char Char1"/>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
    <w:name w:val="Char Char1 Char Char Char Char Char Char Char Char Char Char Char Char Char Char Char3"/>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F1B6B"/>
    <w:rPr>
      <w:rFonts w:ascii="?? ??" w:hAnsi="?? ??"/>
      <w:lang w:eastAsia="en-US"/>
    </w:rPr>
  </w:style>
  <w:style w:type="paragraph" w:customStyle="1" w:styleId="Doc-text2JK">
    <w:name w:val="Doc-text2_JK"/>
    <w:basedOn w:val="Normal"/>
    <w:link w:val="Doc-text2JKChar"/>
    <w:rsid w:val="00551C1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551C16"/>
    <w:rPr>
      <w:rFonts w:eastAsia="MS Mincho"/>
      <w:szCs w:val="24"/>
    </w:rPr>
  </w:style>
  <w:style w:type="character" w:customStyle="1" w:styleId="TALCar">
    <w:name w:val="TAL Car"/>
    <w:basedOn w:val="DefaultParagraphFont"/>
    <w:locked/>
    <w:rsid w:val="00551C16"/>
    <w:rPr>
      <w:rFonts w:ascii="Arial" w:hAnsi="Arial" w:cs="Arial"/>
      <w:kern w:val="2"/>
      <w:sz w:val="18"/>
      <w:szCs w:val="18"/>
      <w:lang w:val="en-GB" w:eastAsia="ja-JP" w:bidi="ar-SA"/>
    </w:rPr>
  </w:style>
  <w:style w:type="paragraph" w:customStyle="1" w:styleId="Reference">
    <w:name w:val="Reference"/>
    <w:basedOn w:val="BodyText"/>
    <w:link w:val="ReferenceChar"/>
    <w:qFormat/>
    <w:rsid w:val="00002FF1"/>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002FF1"/>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8438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8438B2"/>
    <w:rPr>
      <w:rFonts w:ascii="Times New Roman" w:hAnsi="Times New Roman"/>
      <w:lang w:eastAsia="en-US"/>
    </w:rPr>
  </w:style>
  <w:style w:type="paragraph" w:customStyle="1" w:styleId="Paragraph">
    <w:name w:val="Paragraph"/>
    <w:basedOn w:val="Normal"/>
    <w:qFormat/>
    <w:rsid w:val="00087EEE"/>
    <w:pPr>
      <w:spacing w:before="220"/>
    </w:pPr>
    <w:rPr>
      <w:rFonts w:ascii="Times New Roman" w:eastAsia="MS Mincho" w:hAnsi="Times New Roman"/>
      <w:sz w:val="22"/>
      <w:szCs w:val="20"/>
    </w:rPr>
  </w:style>
  <w:style w:type="paragraph" w:customStyle="1" w:styleId="a4">
    <w:name w:val="스타일 양쪽"/>
    <w:basedOn w:val="Normal"/>
    <w:rsid w:val="0026276A"/>
    <w:pPr>
      <w:spacing w:after="120" w:line="300" w:lineRule="auto"/>
      <w:ind w:firstLine="284"/>
      <w:jc w:val="both"/>
    </w:pPr>
    <w:rPr>
      <w:rFonts w:ascii="Times New Roman" w:eastAsia="Malgun Gothic" w:hAnsi="Times New Roman" w:cs="Batang"/>
      <w:szCs w:val="20"/>
      <w:lang w:val="en-US" w:eastAsia="ko-KR"/>
    </w:rPr>
  </w:style>
  <w:style w:type="paragraph" w:customStyle="1" w:styleId="CharChar1CharCharCharCharCharCharCharCharCharCharCharCharCharCharChar0">
    <w:name w:val="Char Char1 Char Char Char Char Char Char Char Char Char Char Char Char Char Char Char"/>
    <w:semiHidden/>
    <w:rsid w:val="00B64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3">
    <w:name w:val="List Paragraph3"/>
    <w:basedOn w:val="Normal"/>
    <w:qFormat/>
    <w:rsid w:val="00B6483E"/>
    <w:pPr>
      <w:ind w:left="720"/>
      <w:contextualSpacing/>
    </w:pPr>
    <w:rPr>
      <w:rFonts w:ascii="Times New Roman" w:eastAsia="Times New Roman" w:hAnsi="Times New Roman"/>
      <w:sz w:val="24"/>
      <w:lang w:val="en-US" w:eastAsia="zh-CN"/>
    </w:rPr>
  </w:style>
  <w:style w:type="character" w:customStyle="1" w:styleId="50">
    <w:name w:val="(文字) (文字)5"/>
    <w:semiHidden/>
    <w:rsid w:val="00B6483E"/>
    <w:rPr>
      <w:rFonts w:ascii="Times New Roman" w:hAnsi="Times New Roman"/>
      <w:lang w:eastAsia="en-US"/>
    </w:rPr>
  </w:style>
  <w:style w:type="character" w:customStyle="1" w:styleId="Heading6Char">
    <w:name w:val="Heading 6 Char"/>
    <w:link w:val="Heading6"/>
    <w:rsid w:val="00B6483E"/>
    <w:rPr>
      <w:b/>
      <w:bCs/>
      <w:sz w:val="22"/>
      <w:szCs w:val="22"/>
      <w:lang w:eastAsia="en-US"/>
    </w:rPr>
  </w:style>
  <w:style w:type="character" w:customStyle="1" w:styleId="Heading7Char">
    <w:name w:val="Heading 7 Char"/>
    <w:link w:val="Heading7"/>
    <w:rsid w:val="00B6483E"/>
    <w:rPr>
      <w:sz w:val="24"/>
      <w:szCs w:val="24"/>
      <w:lang w:eastAsia="en-US"/>
    </w:rPr>
  </w:style>
  <w:style w:type="character" w:customStyle="1" w:styleId="Heading8Char">
    <w:name w:val="Heading 8 Char"/>
    <w:aliases w:val="Table Heading Char"/>
    <w:link w:val="Heading8"/>
    <w:rsid w:val="00B6483E"/>
    <w:rPr>
      <w:i/>
      <w:iCs/>
      <w:sz w:val="24"/>
      <w:szCs w:val="24"/>
      <w:lang w:eastAsia="en-US"/>
    </w:rPr>
  </w:style>
  <w:style w:type="character" w:customStyle="1" w:styleId="Heading9Char">
    <w:name w:val="Heading 9 Char"/>
    <w:aliases w:val="Figure Heading Char,FH Char"/>
    <w:link w:val="Heading9"/>
    <w:rsid w:val="00B6483E"/>
    <w:rPr>
      <w:rFonts w:ascii="Arial" w:hAnsi="Arial" w:cs="Arial"/>
      <w:sz w:val="22"/>
      <w:szCs w:val="22"/>
      <w:lang w:eastAsia="en-US"/>
    </w:rPr>
  </w:style>
  <w:style w:type="character" w:customStyle="1" w:styleId="FootnoteTextChar">
    <w:name w:val="Footnote Text Char"/>
    <w:link w:val="FootnoteText"/>
    <w:semiHidden/>
    <w:rsid w:val="00B6483E"/>
    <w:rPr>
      <w:rFonts w:ascii="Times" w:hAnsi="Times"/>
      <w:lang w:val="en-US" w:eastAsia="en-US"/>
    </w:rPr>
  </w:style>
  <w:style w:type="character" w:customStyle="1" w:styleId="DocumentMapChar">
    <w:name w:val="Document Map Char"/>
    <w:link w:val="DocumentMap"/>
    <w:semiHidden/>
    <w:rsid w:val="00B6483E"/>
    <w:rPr>
      <w:rFonts w:ascii="Tahoma" w:hAnsi="Tahoma" w:cs="Tahoma"/>
      <w:szCs w:val="24"/>
      <w:shd w:val="clear" w:color="auto" w:fill="000080"/>
      <w:lang w:eastAsia="en-US"/>
    </w:rPr>
  </w:style>
  <w:style w:type="character" w:customStyle="1" w:styleId="BalloonTextChar">
    <w:name w:val="Balloon Text Char"/>
    <w:link w:val="BalloonText"/>
    <w:semiHidden/>
    <w:rsid w:val="00B6483E"/>
    <w:rPr>
      <w:rFonts w:ascii="Tahoma" w:hAnsi="Tahoma" w:cs="Tahoma"/>
      <w:sz w:val="16"/>
      <w:szCs w:val="16"/>
      <w:lang w:eastAsia="en-US"/>
    </w:rPr>
  </w:style>
  <w:style w:type="character" w:customStyle="1" w:styleId="DateChar">
    <w:name w:val="Date Char"/>
    <w:link w:val="Date"/>
    <w:rsid w:val="00B6483E"/>
    <w:rPr>
      <w:rFonts w:ascii="Times" w:hAnsi="Times"/>
      <w:szCs w:val="24"/>
      <w:lang w:eastAsia="en-US"/>
    </w:rPr>
  </w:style>
  <w:style w:type="character" w:customStyle="1" w:styleId="CommentSubjectChar">
    <w:name w:val="Comment Subject Char"/>
    <w:link w:val="CommentSubject"/>
    <w:semiHidden/>
    <w:rsid w:val="00B6483E"/>
    <w:rPr>
      <w:rFonts w:ascii="Times" w:hAnsi="Times"/>
      <w:b/>
      <w:bCs/>
      <w:lang w:eastAsia="en-US"/>
    </w:rPr>
  </w:style>
  <w:style w:type="paragraph" w:customStyle="1" w:styleId="ListParagraph2">
    <w:name w:val="List Paragraph2"/>
    <w:basedOn w:val="Normal"/>
    <w:qFormat/>
    <w:rsid w:val="00B6483E"/>
    <w:pPr>
      <w:ind w:left="720"/>
      <w:contextualSpacing/>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636987">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9884745">
      <w:bodyDiv w:val="1"/>
      <w:marLeft w:val="0"/>
      <w:marRight w:val="0"/>
      <w:marTop w:val="0"/>
      <w:marBottom w:val="0"/>
      <w:divBdr>
        <w:top w:val="none" w:sz="0" w:space="0" w:color="auto"/>
        <w:left w:val="none" w:sz="0" w:space="0" w:color="auto"/>
        <w:bottom w:val="none" w:sz="0" w:space="0" w:color="auto"/>
        <w:right w:val="none" w:sz="0" w:space="0" w:color="auto"/>
      </w:divBdr>
      <w:divsChild>
        <w:div w:id="1668904708">
          <w:marLeft w:val="547"/>
          <w:marRight w:val="0"/>
          <w:marTop w:val="115"/>
          <w:marBottom w:val="0"/>
          <w:divBdr>
            <w:top w:val="none" w:sz="0" w:space="0" w:color="auto"/>
            <w:left w:val="none" w:sz="0" w:space="0" w:color="auto"/>
            <w:bottom w:val="none" w:sz="0" w:space="0" w:color="auto"/>
            <w:right w:val="none" w:sz="0" w:space="0" w:color="auto"/>
          </w:divBdr>
        </w:div>
        <w:div w:id="592131535">
          <w:marLeft w:val="1166"/>
          <w:marRight w:val="0"/>
          <w:marTop w:val="106"/>
          <w:marBottom w:val="0"/>
          <w:divBdr>
            <w:top w:val="none" w:sz="0" w:space="0" w:color="auto"/>
            <w:left w:val="none" w:sz="0" w:space="0" w:color="auto"/>
            <w:bottom w:val="none" w:sz="0" w:space="0" w:color="auto"/>
            <w:right w:val="none" w:sz="0" w:space="0" w:color="auto"/>
          </w:divBdr>
        </w:div>
        <w:div w:id="404185338">
          <w:marLeft w:val="1800"/>
          <w:marRight w:val="0"/>
          <w:marTop w:val="86"/>
          <w:marBottom w:val="0"/>
          <w:divBdr>
            <w:top w:val="none" w:sz="0" w:space="0" w:color="auto"/>
            <w:left w:val="none" w:sz="0" w:space="0" w:color="auto"/>
            <w:bottom w:val="none" w:sz="0" w:space="0" w:color="auto"/>
            <w:right w:val="none" w:sz="0" w:space="0" w:color="auto"/>
          </w:divBdr>
        </w:div>
        <w:div w:id="260533983">
          <w:marLeft w:val="1166"/>
          <w:marRight w:val="0"/>
          <w:marTop w:val="106"/>
          <w:marBottom w:val="0"/>
          <w:divBdr>
            <w:top w:val="none" w:sz="0" w:space="0" w:color="auto"/>
            <w:left w:val="none" w:sz="0" w:space="0" w:color="auto"/>
            <w:bottom w:val="none" w:sz="0" w:space="0" w:color="auto"/>
            <w:right w:val="none" w:sz="0" w:space="0" w:color="auto"/>
          </w:divBdr>
        </w:div>
        <w:div w:id="1985115269">
          <w:marLeft w:val="1800"/>
          <w:marRight w:val="0"/>
          <w:marTop w:val="86"/>
          <w:marBottom w:val="0"/>
          <w:divBdr>
            <w:top w:val="none" w:sz="0" w:space="0" w:color="auto"/>
            <w:left w:val="none" w:sz="0" w:space="0" w:color="auto"/>
            <w:bottom w:val="none" w:sz="0" w:space="0" w:color="auto"/>
            <w:right w:val="none" w:sz="0" w:space="0" w:color="auto"/>
          </w:divBdr>
        </w:div>
        <w:div w:id="1726904166">
          <w:marLeft w:val="1166"/>
          <w:marRight w:val="0"/>
          <w:marTop w:val="106"/>
          <w:marBottom w:val="0"/>
          <w:divBdr>
            <w:top w:val="none" w:sz="0" w:space="0" w:color="auto"/>
            <w:left w:val="none" w:sz="0" w:space="0" w:color="auto"/>
            <w:bottom w:val="none" w:sz="0" w:space="0" w:color="auto"/>
            <w:right w:val="none" w:sz="0" w:space="0" w:color="auto"/>
          </w:divBdr>
        </w:div>
        <w:div w:id="1894189834">
          <w:marLeft w:val="1166"/>
          <w:marRight w:val="0"/>
          <w:marTop w:val="10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516664">
      <w:bodyDiv w:val="1"/>
      <w:marLeft w:val="0"/>
      <w:marRight w:val="0"/>
      <w:marTop w:val="0"/>
      <w:marBottom w:val="0"/>
      <w:divBdr>
        <w:top w:val="none" w:sz="0" w:space="0" w:color="auto"/>
        <w:left w:val="none" w:sz="0" w:space="0" w:color="auto"/>
        <w:bottom w:val="none" w:sz="0" w:space="0" w:color="auto"/>
        <w:right w:val="none" w:sz="0" w:space="0" w:color="auto"/>
      </w:divBdr>
      <w:divsChild>
        <w:div w:id="237441755">
          <w:marLeft w:val="1800"/>
          <w:marRight w:val="0"/>
          <w:marTop w:val="134"/>
          <w:marBottom w:val="0"/>
          <w:divBdr>
            <w:top w:val="none" w:sz="0" w:space="0" w:color="auto"/>
            <w:left w:val="none" w:sz="0" w:space="0" w:color="auto"/>
            <w:bottom w:val="none" w:sz="0" w:space="0" w:color="auto"/>
            <w:right w:val="none" w:sz="0" w:space="0" w:color="auto"/>
          </w:divBdr>
        </w:div>
        <w:div w:id="646475553">
          <w:marLeft w:val="1800"/>
          <w:marRight w:val="0"/>
          <w:marTop w:val="134"/>
          <w:marBottom w:val="0"/>
          <w:divBdr>
            <w:top w:val="none" w:sz="0" w:space="0" w:color="auto"/>
            <w:left w:val="none" w:sz="0" w:space="0" w:color="auto"/>
            <w:bottom w:val="none" w:sz="0" w:space="0" w:color="auto"/>
            <w:right w:val="none" w:sz="0" w:space="0" w:color="auto"/>
          </w:divBdr>
        </w:div>
        <w:div w:id="772940472">
          <w:marLeft w:val="1166"/>
          <w:marRight w:val="0"/>
          <w:marTop w:val="134"/>
          <w:marBottom w:val="0"/>
          <w:divBdr>
            <w:top w:val="none" w:sz="0" w:space="0" w:color="auto"/>
            <w:left w:val="none" w:sz="0" w:space="0" w:color="auto"/>
            <w:bottom w:val="none" w:sz="0" w:space="0" w:color="auto"/>
            <w:right w:val="none" w:sz="0" w:space="0" w:color="auto"/>
          </w:divBdr>
        </w:div>
        <w:div w:id="1728526539">
          <w:marLeft w:val="1800"/>
          <w:marRight w:val="0"/>
          <w:marTop w:val="134"/>
          <w:marBottom w:val="0"/>
          <w:divBdr>
            <w:top w:val="none" w:sz="0" w:space="0" w:color="auto"/>
            <w:left w:val="none" w:sz="0" w:space="0" w:color="auto"/>
            <w:bottom w:val="none" w:sz="0" w:space="0" w:color="auto"/>
            <w:right w:val="none" w:sz="0" w:space="0" w:color="auto"/>
          </w:divBdr>
        </w:div>
        <w:div w:id="1851020620">
          <w:marLeft w:val="547"/>
          <w:marRight w:val="0"/>
          <w:marTop w:val="154"/>
          <w:marBottom w:val="0"/>
          <w:divBdr>
            <w:top w:val="none" w:sz="0" w:space="0" w:color="auto"/>
            <w:left w:val="none" w:sz="0" w:space="0" w:color="auto"/>
            <w:bottom w:val="none" w:sz="0" w:space="0" w:color="auto"/>
            <w:right w:val="none" w:sz="0" w:space="0" w:color="auto"/>
          </w:divBdr>
        </w:div>
        <w:div w:id="1964649819">
          <w:marLeft w:val="1166"/>
          <w:marRight w:val="0"/>
          <w:marTop w:val="134"/>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0985877">
      <w:bodyDiv w:val="1"/>
      <w:marLeft w:val="0"/>
      <w:marRight w:val="0"/>
      <w:marTop w:val="0"/>
      <w:marBottom w:val="0"/>
      <w:divBdr>
        <w:top w:val="none" w:sz="0" w:space="0" w:color="auto"/>
        <w:left w:val="none" w:sz="0" w:space="0" w:color="auto"/>
        <w:bottom w:val="none" w:sz="0" w:space="0" w:color="auto"/>
        <w:right w:val="none" w:sz="0" w:space="0" w:color="auto"/>
      </w:divBdr>
      <w:divsChild>
        <w:div w:id="2081752251">
          <w:marLeft w:val="547"/>
          <w:marRight w:val="0"/>
          <w:marTop w:val="77"/>
          <w:marBottom w:val="0"/>
          <w:divBdr>
            <w:top w:val="none" w:sz="0" w:space="0" w:color="auto"/>
            <w:left w:val="none" w:sz="0" w:space="0" w:color="auto"/>
            <w:bottom w:val="none" w:sz="0" w:space="0" w:color="auto"/>
            <w:right w:val="none" w:sz="0" w:space="0" w:color="auto"/>
          </w:divBdr>
        </w:div>
        <w:div w:id="192959456">
          <w:marLeft w:val="1166"/>
          <w:marRight w:val="0"/>
          <w:marTop w:val="77"/>
          <w:marBottom w:val="0"/>
          <w:divBdr>
            <w:top w:val="none" w:sz="0" w:space="0" w:color="auto"/>
            <w:left w:val="none" w:sz="0" w:space="0" w:color="auto"/>
            <w:bottom w:val="none" w:sz="0" w:space="0" w:color="auto"/>
            <w:right w:val="none" w:sz="0" w:space="0" w:color="auto"/>
          </w:divBdr>
        </w:div>
        <w:div w:id="244456797">
          <w:marLeft w:val="1166"/>
          <w:marRight w:val="0"/>
          <w:marTop w:val="77"/>
          <w:marBottom w:val="0"/>
          <w:divBdr>
            <w:top w:val="none" w:sz="0" w:space="0" w:color="auto"/>
            <w:left w:val="none" w:sz="0" w:space="0" w:color="auto"/>
            <w:bottom w:val="none" w:sz="0" w:space="0" w:color="auto"/>
            <w:right w:val="none" w:sz="0" w:space="0" w:color="auto"/>
          </w:divBdr>
        </w:div>
        <w:div w:id="981888419">
          <w:marLeft w:val="1166"/>
          <w:marRight w:val="0"/>
          <w:marTop w:val="77"/>
          <w:marBottom w:val="0"/>
          <w:divBdr>
            <w:top w:val="none" w:sz="0" w:space="0" w:color="auto"/>
            <w:left w:val="none" w:sz="0" w:space="0" w:color="auto"/>
            <w:bottom w:val="none" w:sz="0" w:space="0" w:color="auto"/>
            <w:right w:val="none" w:sz="0" w:space="0" w:color="auto"/>
          </w:divBdr>
        </w:div>
        <w:div w:id="1462109532">
          <w:marLeft w:val="547"/>
          <w:marRight w:val="0"/>
          <w:marTop w:val="77"/>
          <w:marBottom w:val="0"/>
          <w:divBdr>
            <w:top w:val="none" w:sz="0" w:space="0" w:color="auto"/>
            <w:left w:val="none" w:sz="0" w:space="0" w:color="auto"/>
            <w:bottom w:val="none" w:sz="0" w:space="0" w:color="auto"/>
            <w:right w:val="none" w:sz="0" w:space="0" w:color="auto"/>
          </w:divBdr>
        </w:div>
        <w:div w:id="225410136">
          <w:marLeft w:val="1166"/>
          <w:marRight w:val="0"/>
          <w:marTop w:val="77"/>
          <w:marBottom w:val="0"/>
          <w:divBdr>
            <w:top w:val="none" w:sz="0" w:space="0" w:color="auto"/>
            <w:left w:val="none" w:sz="0" w:space="0" w:color="auto"/>
            <w:bottom w:val="none" w:sz="0" w:space="0" w:color="auto"/>
            <w:right w:val="none" w:sz="0" w:space="0" w:color="auto"/>
          </w:divBdr>
        </w:div>
        <w:div w:id="1526559792">
          <w:marLeft w:val="1166"/>
          <w:marRight w:val="0"/>
          <w:marTop w:val="77"/>
          <w:marBottom w:val="0"/>
          <w:divBdr>
            <w:top w:val="none" w:sz="0" w:space="0" w:color="auto"/>
            <w:left w:val="none" w:sz="0" w:space="0" w:color="auto"/>
            <w:bottom w:val="none" w:sz="0" w:space="0" w:color="auto"/>
            <w:right w:val="none" w:sz="0" w:space="0" w:color="auto"/>
          </w:divBdr>
        </w:div>
        <w:div w:id="127861336">
          <w:marLeft w:val="1166"/>
          <w:marRight w:val="0"/>
          <w:marTop w:val="77"/>
          <w:marBottom w:val="0"/>
          <w:divBdr>
            <w:top w:val="none" w:sz="0" w:space="0" w:color="auto"/>
            <w:left w:val="none" w:sz="0" w:space="0" w:color="auto"/>
            <w:bottom w:val="none" w:sz="0" w:space="0" w:color="auto"/>
            <w:right w:val="none" w:sz="0" w:space="0" w:color="auto"/>
          </w:divBdr>
        </w:div>
        <w:div w:id="473106889">
          <w:marLeft w:val="1800"/>
          <w:marRight w:val="0"/>
          <w:marTop w:val="77"/>
          <w:marBottom w:val="0"/>
          <w:divBdr>
            <w:top w:val="none" w:sz="0" w:space="0" w:color="auto"/>
            <w:left w:val="none" w:sz="0" w:space="0" w:color="auto"/>
            <w:bottom w:val="none" w:sz="0" w:space="0" w:color="auto"/>
            <w:right w:val="none" w:sz="0" w:space="0" w:color="auto"/>
          </w:divBdr>
        </w:div>
        <w:div w:id="1687292062">
          <w:marLeft w:val="547"/>
          <w:marRight w:val="0"/>
          <w:marTop w:val="77"/>
          <w:marBottom w:val="0"/>
          <w:divBdr>
            <w:top w:val="none" w:sz="0" w:space="0" w:color="auto"/>
            <w:left w:val="none" w:sz="0" w:space="0" w:color="auto"/>
            <w:bottom w:val="none" w:sz="0" w:space="0" w:color="auto"/>
            <w:right w:val="none" w:sz="0" w:space="0" w:color="auto"/>
          </w:divBdr>
        </w:div>
        <w:div w:id="855077796">
          <w:marLeft w:val="1166"/>
          <w:marRight w:val="0"/>
          <w:marTop w:val="77"/>
          <w:marBottom w:val="0"/>
          <w:divBdr>
            <w:top w:val="none" w:sz="0" w:space="0" w:color="auto"/>
            <w:left w:val="none" w:sz="0" w:space="0" w:color="auto"/>
            <w:bottom w:val="none" w:sz="0" w:space="0" w:color="auto"/>
            <w:right w:val="none" w:sz="0" w:space="0" w:color="auto"/>
          </w:divBdr>
        </w:div>
        <w:div w:id="498271793">
          <w:marLeft w:val="1800"/>
          <w:marRight w:val="0"/>
          <w:marTop w:val="77"/>
          <w:marBottom w:val="0"/>
          <w:divBdr>
            <w:top w:val="none" w:sz="0" w:space="0" w:color="auto"/>
            <w:left w:val="none" w:sz="0" w:space="0" w:color="auto"/>
            <w:bottom w:val="none" w:sz="0" w:space="0" w:color="auto"/>
            <w:right w:val="none" w:sz="0" w:space="0" w:color="auto"/>
          </w:divBdr>
        </w:div>
        <w:div w:id="844438450">
          <w:marLeft w:val="1166"/>
          <w:marRight w:val="0"/>
          <w:marTop w:val="77"/>
          <w:marBottom w:val="0"/>
          <w:divBdr>
            <w:top w:val="none" w:sz="0" w:space="0" w:color="auto"/>
            <w:left w:val="none" w:sz="0" w:space="0" w:color="auto"/>
            <w:bottom w:val="none" w:sz="0" w:space="0" w:color="auto"/>
            <w:right w:val="none" w:sz="0" w:space="0" w:color="auto"/>
          </w:divBdr>
        </w:div>
      </w:divsChild>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553237">
      <w:bodyDiv w:val="1"/>
      <w:marLeft w:val="0"/>
      <w:marRight w:val="0"/>
      <w:marTop w:val="0"/>
      <w:marBottom w:val="0"/>
      <w:divBdr>
        <w:top w:val="none" w:sz="0" w:space="0" w:color="auto"/>
        <w:left w:val="none" w:sz="0" w:space="0" w:color="auto"/>
        <w:bottom w:val="none" w:sz="0" w:space="0" w:color="auto"/>
        <w:right w:val="none" w:sz="0" w:space="0" w:color="auto"/>
      </w:divBdr>
      <w:divsChild>
        <w:div w:id="975333814">
          <w:marLeft w:val="547"/>
          <w:marRight w:val="0"/>
          <w:marTop w:val="0"/>
          <w:marBottom w:val="180"/>
          <w:divBdr>
            <w:top w:val="none" w:sz="0" w:space="0" w:color="auto"/>
            <w:left w:val="none" w:sz="0" w:space="0" w:color="auto"/>
            <w:bottom w:val="none" w:sz="0" w:space="0" w:color="auto"/>
            <w:right w:val="none" w:sz="0" w:space="0" w:color="auto"/>
          </w:divBdr>
        </w:div>
      </w:divsChild>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249934">
      <w:bodyDiv w:val="1"/>
      <w:marLeft w:val="0"/>
      <w:marRight w:val="0"/>
      <w:marTop w:val="0"/>
      <w:marBottom w:val="0"/>
      <w:divBdr>
        <w:top w:val="none" w:sz="0" w:space="0" w:color="auto"/>
        <w:left w:val="none" w:sz="0" w:space="0" w:color="auto"/>
        <w:bottom w:val="none" w:sz="0" w:space="0" w:color="auto"/>
        <w:right w:val="none" w:sz="0" w:space="0" w:color="auto"/>
      </w:divBdr>
      <w:divsChild>
        <w:div w:id="357436331">
          <w:marLeft w:val="547"/>
          <w:marRight w:val="0"/>
          <w:marTop w:val="96"/>
          <w:marBottom w:val="0"/>
          <w:divBdr>
            <w:top w:val="none" w:sz="0" w:space="0" w:color="auto"/>
            <w:left w:val="none" w:sz="0" w:space="0" w:color="auto"/>
            <w:bottom w:val="none" w:sz="0" w:space="0" w:color="auto"/>
            <w:right w:val="none" w:sz="0" w:space="0" w:color="auto"/>
          </w:divBdr>
        </w:div>
        <w:div w:id="581717596">
          <w:marLeft w:val="1166"/>
          <w:marRight w:val="0"/>
          <w:marTop w:val="86"/>
          <w:marBottom w:val="0"/>
          <w:divBdr>
            <w:top w:val="none" w:sz="0" w:space="0" w:color="auto"/>
            <w:left w:val="none" w:sz="0" w:space="0" w:color="auto"/>
            <w:bottom w:val="none" w:sz="0" w:space="0" w:color="auto"/>
            <w:right w:val="none" w:sz="0" w:space="0" w:color="auto"/>
          </w:divBdr>
        </w:div>
        <w:div w:id="223833518">
          <w:marLeft w:val="1800"/>
          <w:marRight w:val="0"/>
          <w:marTop w:val="77"/>
          <w:marBottom w:val="0"/>
          <w:divBdr>
            <w:top w:val="none" w:sz="0" w:space="0" w:color="auto"/>
            <w:left w:val="none" w:sz="0" w:space="0" w:color="auto"/>
            <w:bottom w:val="none" w:sz="0" w:space="0" w:color="auto"/>
            <w:right w:val="none" w:sz="0" w:space="0" w:color="auto"/>
          </w:divBdr>
        </w:div>
        <w:div w:id="565604059">
          <w:marLeft w:val="1800"/>
          <w:marRight w:val="0"/>
          <w:marTop w:val="77"/>
          <w:marBottom w:val="0"/>
          <w:divBdr>
            <w:top w:val="none" w:sz="0" w:space="0" w:color="auto"/>
            <w:left w:val="none" w:sz="0" w:space="0" w:color="auto"/>
            <w:bottom w:val="none" w:sz="0" w:space="0" w:color="auto"/>
            <w:right w:val="none" w:sz="0" w:space="0" w:color="auto"/>
          </w:divBdr>
        </w:div>
        <w:div w:id="1188640069">
          <w:marLeft w:val="1800"/>
          <w:marRight w:val="0"/>
          <w:marTop w:val="77"/>
          <w:marBottom w:val="0"/>
          <w:divBdr>
            <w:top w:val="none" w:sz="0" w:space="0" w:color="auto"/>
            <w:left w:val="none" w:sz="0" w:space="0" w:color="auto"/>
            <w:bottom w:val="none" w:sz="0" w:space="0" w:color="auto"/>
            <w:right w:val="none" w:sz="0" w:space="0" w:color="auto"/>
          </w:divBdr>
        </w:div>
        <w:div w:id="945698339">
          <w:marLeft w:val="1800"/>
          <w:marRight w:val="0"/>
          <w:marTop w:val="77"/>
          <w:marBottom w:val="0"/>
          <w:divBdr>
            <w:top w:val="none" w:sz="0" w:space="0" w:color="auto"/>
            <w:left w:val="none" w:sz="0" w:space="0" w:color="auto"/>
            <w:bottom w:val="none" w:sz="0" w:space="0" w:color="auto"/>
            <w:right w:val="none" w:sz="0" w:space="0" w:color="auto"/>
          </w:divBdr>
        </w:div>
        <w:div w:id="1485775337">
          <w:marLeft w:val="1800"/>
          <w:marRight w:val="0"/>
          <w:marTop w:val="77"/>
          <w:marBottom w:val="0"/>
          <w:divBdr>
            <w:top w:val="none" w:sz="0" w:space="0" w:color="auto"/>
            <w:left w:val="none" w:sz="0" w:space="0" w:color="auto"/>
            <w:bottom w:val="none" w:sz="0" w:space="0" w:color="auto"/>
            <w:right w:val="none" w:sz="0" w:space="0" w:color="auto"/>
          </w:divBdr>
        </w:div>
      </w:divsChild>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6973939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365067">
      <w:bodyDiv w:val="1"/>
      <w:marLeft w:val="0"/>
      <w:marRight w:val="0"/>
      <w:marTop w:val="0"/>
      <w:marBottom w:val="0"/>
      <w:divBdr>
        <w:top w:val="none" w:sz="0" w:space="0" w:color="auto"/>
        <w:left w:val="none" w:sz="0" w:space="0" w:color="auto"/>
        <w:bottom w:val="none" w:sz="0" w:space="0" w:color="auto"/>
        <w:right w:val="none" w:sz="0" w:space="0" w:color="auto"/>
      </w:divBdr>
      <w:divsChild>
        <w:div w:id="778374221">
          <w:marLeft w:val="547"/>
          <w:marRight w:val="0"/>
          <w:marTop w:val="134"/>
          <w:marBottom w:val="0"/>
          <w:divBdr>
            <w:top w:val="none" w:sz="0" w:space="0" w:color="auto"/>
            <w:left w:val="none" w:sz="0" w:space="0" w:color="auto"/>
            <w:bottom w:val="none" w:sz="0" w:space="0" w:color="auto"/>
            <w:right w:val="none" w:sz="0" w:space="0" w:color="auto"/>
          </w:divBdr>
        </w:div>
        <w:div w:id="999189115">
          <w:marLeft w:val="1166"/>
          <w:marRight w:val="0"/>
          <w:marTop w:val="115"/>
          <w:marBottom w:val="0"/>
          <w:divBdr>
            <w:top w:val="none" w:sz="0" w:space="0" w:color="auto"/>
            <w:left w:val="none" w:sz="0" w:space="0" w:color="auto"/>
            <w:bottom w:val="none" w:sz="0" w:space="0" w:color="auto"/>
            <w:right w:val="none" w:sz="0" w:space="0" w:color="auto"/>
          </w:divBdr>
        </w:div>
        <w:div w:id="394594328">
          <w:marLeft w:val="1166"/>
          <w:marRight w:val="0"/>
          <w:marTop w:val="115"/>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74739">
      <w:bodyDiv w:val="1"/>
      <w:marLeft w:val="0"/>
      <w:marRight w:val="0"/>
      <w:marTop w:val="0"/>
      <w:marBottom w:val="0"/>
      <w:divBdr>
        <w:top w:val="none" w:sz="0" w:space="0" w:color="auto"/>
        <w:left w:val="none" w:sz="0" w:space="0" w:color="auto"/>
        <w:bottom w:val="none" w:sz="0" w:space="0" w:color="auto"/>
        <w:right w:val="none" w:sz="0" w:space="0" w:color="auto"/>
      </w:divBdr>
      <w:divsChild>
        <w:div w:id="1960452164">
          <w:marLeft w:val="1166"/>
          <w:marRight w:val="0"/>
          <w:marTop w:val="96"/>
          <w:marBottom w:val="0"/>
          <w:divBdr>
            <w:top w:val="none" w:sz="0" w:space="0" w:color="auto"/>
            <w:left w:val="none" w:sz="0" w:space="0" w:color="auto"/>
            <w:bottom w:val="none" w:sz="0" w:space="0" w:color="auto"/>
            <w:right w:val="none" w:sz="0" w:space="0" w:color="auto"/>
          </w:divBdr>
        </w:div>
        <w:div w:id="1657756392">
          <w:marLeft w:val="1800"/>
          <w:marRight w:val="0"/>
          <w:marTop w:val="96"/>
          <w:marBottom w:val="0"/>
          <w:divBdr>
            <w:top w:val="none" w:sz="0" w:space="0" w:color="auto"/>
            <w:left w:val="none" w:sz="0" w:space="0" w:color="auto"/>
            <w:bottom w:val="none" w:sz="0" w:space="0" w:color="auto"/>
            <w:right w:val="none" w:sz="0" w:space="0" w:color="auto"/>
          </w:divBdr>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33741">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17853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246324">
      <w:bodyDiv w:val="1"/>
      <w:marLeft w:val="0"/>
      <w:marRight w:val="0"/>
      <w:marTop w:val="0"/>
      <w:marBottom w:val="0"/>
      <w:divBdr>
        <w:top w:val="none" w:sz="0" w:space="0" w:color="auto"/>
        <w:left w:val="none" w:sz="0" w:space="0" w:color="auto"/>
        <w:bottom w:val="none" w:sz="0" w:space="0" w:color="auto"/>
        <w:right w:val="none" w:sz="0" w:space="0" w:color="auto"/>
      </w:divBdr>
      <w:divsChild>
        <w:div w:id="1878929260">
          <w:marLeft w:val="547"/>
          <w:marRight w:val="0"/>
          <w:marTop w:val="106"/>
          <w:marBottom w:val="0"/>
          <w:divBdr>
            <w:top w:val="none" w:sz="0" w:space="0" w:color="auto"/>
            <w:left w:val="none" w:sz="0" w:space="0" w:color="auto"/>
            <w:bottom w:val="none" w:sz="0" w:space="0" w:color="auto"/>
            <w:right w:val="none" w:sz="0" w:space="0" w:color="auto"/>
          </w:divBdr>
        </w:div>
        <w:div w:id="1184631988">
          <w:marLeft w:val="547"/>
          <w:marRight w:val="0"/>
          <w:marTop w:val="106"/>
          <w:marBottom w:val="0"/>
          <w:divBdr>
            <w:top w:val="none" w:sz="0" w:space="0" w:color="auto"/>
            <w:left w:val="none" w:sz="0" w:space="0" w:color="auto"/>
            <w:bottom w:val="none" w:sz="0" w:space="0" w:color="auto"/>
            <w:right w:val="none" w:sz="0" w:space="0" w:color="auto"/>
          </w:divBdr>
        </w:div>
        <w:div w:id="19741594">
          <w:marLeft w:val="547"/>
          <w:marRight w:val="0"/>
          <w:marTop w:val="106"/>
          <w:marBottom w:val="0"/>
          <w:divBdr>
            <w:top w:val="none" w:sz="0" w:space="0" w:color="auto"/>
            <w:left w:val="none" w:sz="0" w:space="0" w:color="auto"/>
            <w:bottom w:val="none" w:sz="0" w:space="0" w:color="auto"/>
            <w:right w:val="none" w:sz="0" w:space="0" w:color="auto"/>
          </w:divBdr>
        </w:div>
        <w:div w:id="1427849741">
          <w:marLeft w:val="1166"/>
          <w:marRight w:val="0"/>
          <w:marTop w:val="96"/>
          <w:marBottom w:val="0"/>
          <w:divBdr>
            <w:top w:val="none" w:sz="0" w:space="0" w:color="auto"/>
            <w:left w:val="none" w:sz="0" w:space="0" w:color="auto"/>
            <w:bottom w:val="none" w:sz="0" w:space="0" w:color="auto"/>
            <w:right w:val="none" w:sz="0" w:space="0" w:color="auto"/>
          </w:divBdr>
        </w:div>
        <w:div w:id="1377894481">
          <w:marLeft w:val="1166"/>
          <w:marRight w:val="0"/>
          <w:marTop w:val="96"/>
          <w:marBottom w:val="0"/>
          <w:divBdr>
            <w:top w:val="none" w:sz="0" w:space="0" w:color="auto"/>
            <w:left w:val="none" w:sz="0" w:space="0" w:color="auto"/>
            <w:bottom w:val="none" w:sz="0" w:space="0" w:color="auto"/>
            <w:right w:val="none" w:sz="0" w:space="0" w:color="auto"/>
          </w:divBdr>
        </w:div>
        <w:div w:id="1533566904">
          <w:marLeft w:val="1166"/>
          <w:marRight w:val="0"/>
          <w:marTop w:val="96"/>
          <w:marBottom w:val="0"/>
          <w:divBdr>
            <w:top w:val="none" w:sz="0" w:space="0" w:color="auto"/>
            <w:left w:val="none" w:sz="0" w:space="0" w:color="auto"/>
            <w:bottom w:val="none" w:sz="0" w:space="0" w:color="auto"/>
            <w:right w:val="none" w:sz="0" w:space="0" w:color="auto"/>
          </w:divBdr>
        </w:div>
        <w:div w:id="2087066193">
          <w:marLeft w:val="547"/>
          <w:marRight w:val="0"/>
          <w:marTop w:val="106"/>
          <w:marBottom w:val="0"/>
          <w:divBdr>
            <w:top w:val="none" w:sz="0" w:space="0" w:color="auto"/>
            <w:left w:val="none" w:sz="0" w:space="0" w:color="auto"/>
            <w:bottom w:val="none" w:sz="0" w:space="0" w:color="auto"/>
            <w:right w:val="none" w:sz="0" w:space="0" w:color="auto"/>
          </w:divBdr>
        </w:div>
        <w:div w:id="1320310934">
          <w:marLeft w:val="547"/>
          <w:marRight w:val="0"/>
          <w:marTop w:val="106"/>
          <w:marBottom w:val="0"/>
          <w:divBdr>
            <w:top w:val="none" w:sz="0" w:space="0" w:color="auto"/>
            <w:left w:val="none" w:sz="0" w:space="0" w:color="auto"/>
            <w:bottom w:val="none" w:sz="0" w:space="0" w:color="auto"/>
            <w:right w:val="none" w:sz="0" w:space="0" w:color="auto"/>
          </w:divBdr>
        </w:div>
      </w:divsChild>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873842">
      <w:bodyDiv w:val="1"/>
      <w:marLeft w:val="0"/>
      <w:marRight w:val="0"/>
      <w:marTop w:val="0"/>
      <w:marBottom w:val="0"/>
      <w:divBdr>
        <w:top w:val="none" w:sz="0" w:space="0" w:color="auto"/>
        <w:left w:val="none" w:sz="0" w:space="0" w:color="auto"/>
        <w:bottom w:val="none" w:sz="0" w:space="0" w:color="auto"/>
        <w:right w:val="none" w:sz="0" w:space="0" w:color="auto"/>
      </w:divBdr>
      <w:divsChild>
        <w:div w:id="1351881204">
          <w:marLeft w:val="547"/>
          <w:marRight w:val="0"/>
          <w:marTop w:val="115"/>
          <w:marBottom w:val="0"/>
          <w:divBdr>
            <w:top w:val="none" w:sz="0" w:space="0" w:color="auto"/>
            <w:left w:val="none" w:sz="0" w:space="0" w:color="auto"/>
            <w:bottom w:val="none" w:sz="0" w:space="0" w:color="auto"/>
            <w:right w:val="none" w:sz="0" w:space="0" w:color="auto"/>
          </w:divBdr>
        </w:div>
        <w:div w:id="1740443890">
          <w:marLeft w:val="1166"/>
          <w:marRight w:val="0"/>
          <w:marTop w:val="96"/>
          <w:marBottom w:val="0"/>
          <w:divBdr>
            <w:top w:val="none" w:sz="0" w:space="0" w:color="auto"/>
            <w:left w:val="none" w:sz="0" w:space="0" w:color="auto"/>
            <w:bottom w:val="none" w:sz="0" w:space="0" w:color="auto"/>
            <w:right w:val="none" w:sz="0" w:space="0" w:color="auto"/>
          </w:divBdr>
        </w:div>
        <w:div w:id="1012147717">
          <w:marLeft w:val="547"/>
          <w:marRight w:val="0"/>
          <w:marTop w:val="115"/>
          <w:marBottom w:val="0"/>
          <w:divBdr>
            <w:top w:val="none" w:sz="0" w:space="0" w:color="auto"/>
            <w:left w:val="none" w:sz="0" w:space="0" w:color="auto"/>
            <w:bottom w:val="none" w:sz="0" w:space="0" w:color="auto"/>
            <w:right w:val="none" w:sz="0" w:space="0" w:color="auto"/>
          </w:divBdr>
        </w:div>
        <w:div w:id="1008749693">
          <w:marLeft w:val="1166"/>
          <w:marRight w:val="0"/>
          <w:marTop w:val="96"/>
          <w:marBottom w:val="0"/>
          <w:divBdr>
            <w:top w:val="none" w:sz="0" w:space="0" w:color="auto"/>
            <w:left w:val="none" w:sz="0" w:space="0" w:color="auto"/>
            <w:bottom w:val="none" w:sz="0" w:space="0" w:color="auto"/>
            <w:right w:val="none" w:sz="0" w:space="0" w:color="auto"/>
          </w:divBdr>
        </w:div>
        <w:div w:id="1609390306">
          <w:marLeft w:val="1800"/>
          <w:marRight w:val="0"/>
          <w:marTop w:val="77"/>
          <w:marBottom w:val="0"/>
          <w:divBdr>
            <w:top w:val="none" w:sz="0" w:space="0" w:color="auto"/>
            <w:left w:val="none" w:sz="0" w:space="0" w:color="auto"/>
            <w:bottom w:val="none" w:sz="0" w:space="0" w:color="auto"/>
            <w:right w:val="none" w:sz="0" w:space="0" w:color="auto"/>
          </w:divBdr>
        </w:div>
        <w:div w:id="1541893444">
          <w:marLeft w:val="1800"/>
          <w:marRight w:val="0"/>
          <w:marTop w:val="77"/>
          <w:marBottom w:val="0"/>
          <w:divBdr>
            <w:top w:val="none" w:sz="0" w:space="0" w:color="auto"/>
            <w:left w:val="none" w:sz="0" w:space="0" w:color="auto"/>
            <w:bottom w:val="none" w:sz="0" w:space="0" w:color="auto"/>
            <w:right w:val="none" w:sz="0" w:space="0" w:color="auto"/>
          </w:divBdr>
        </w:div>
        <w:div w:id="1559583293">
          <w:marLeft w:val="1800"/>
          <w:marRight w:val="0"/>
          <w:marTop w:val="77"/>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2752">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8858603">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458568">
      <w:bodyDiv w:val="1"/>
      <w:marLeft w:val="0"/>
      <w:marRight w:val="0"/>
      <w:marTop w:val="0"/>
      <w:marBottom w:val="0"/>
      <w:divBdr>
        <w:top w:val="none" w:sz="0" w:space="0" w:color="auto"/>
        <w:left w:val="none" w:sz="0" w:space="0" w:color="auto"/>
        <w:bottom w:val="none" w:sz="0" w:space="0" w:color="auto"/>
        <w:right w:val="none" w:sz="0" w:space="0" w:color="auto"/>
      </w:divBdr>
      <w:divsChild>
        <w:div w:id="384529868">
          <w:marLeft w:val="547"/>
          <w:marRight w:val="0"/>
          <w:marTop w:val="154"/>
          <w:marBottom w:val="0"/>
          <w:divBdr>
            <w:top w:val="none" w:sz="0" w:space="0" w:color="auto"/>
            <w:left w:val="none" w:sz="0" w:space="0" w:color="auto"/>
            <w:bottom w:val="none" w:sz="0" w:space="0" w:color="auto"/>
            <w:right w:val="none" w:sz="0" w:space="0" w:color="auto"/>
          </w:divBdr>
        </w:div>
        <w:div w:id="1761485385">
          <w:marLeft w:val="1166"/>
          <w:marRight w:val="0"/>
          <w:marTop w:val="134"/>
          <w:marBottom w:val="0"/>
          <w:divBdr>
            <w:top w:val="none" w:sz="0" w:space="0" w:color="auto"/>
            <w:left w:val="none" w:sz="0" w:space="0" w:color="auto"/>
            <w:bottom w:val="none" w:sz="0" w:space="0" w:color="auto"/>
            <w:right w:val="none" w:sz="0" w:space="0" w:color="auto"/>
          </w:divBdr>
        </w:div>
        <w:div w:id="1713456013">
          <w:marLeft w:val="1800"/>
          <w:marRight w:val="0"/>
          <w:marTop w:val="115"/>
          <w:marBottom w:val="0"/>
          <w:divBdr>
            <w:top w:val="none" w:sz="0" w:space="0" w:color="auto"/>
            <w:left w:val="none" w:sz="0" w:space="0" w:color="auto"/>
            <w:bottom w:val="none" w:sz="0" w:space="0" w:color="auto"/>
            <w:right w:val="none" w:sz="0" w:space="0" w:color="auto"/>
          </w:divBdr>
        </w:div>
      </w:divsChild>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285176">
      <w:bodyDiv w:val="1"/>
      <w:marLeft w:val="0"/>
      <w:marRight w:val="0"/>
      <w:marTop w:val="0"/>
      <w:marBottom w:val="0"/>
      <w:divBdr>
        <w:top w:val="none" w:sz="0" w:space="0" w:color="auto"/>
        <w:left w:val="none" w:sz="0" w:space="0" w:color="auto"/>
        <w:bottom w:val="none" w:sz="0" w:space="0" w:color="auto"/>
        <w:right w:val="none" w:sz="0" w:space="0" w:color="auto"/>
      </w:divBdr>
      <w:divsChild>
        <w:div w:id="313488849">
          <w:marLeft w:val="0"/>
          <w:marRight w:val="0"/>
          <w:marTop w:val="0"/>
          <w:marBottom w:val="180"/>
          <w:divBdr>
            <w:top w:val="none" w:sz="0" w:space="0" w:color="auto"/>
            <w:left w:val="none" w:sz="0" w:space="0" w:color="auto"/>
            <w:bottom w:val="none" w:sz="0" w:space="0" w:color="auto"/>
            <w:right w:val="none" w:sz="0" w:space="0" w:color="auto"/>
          </w:divBdr>
        </w:div>
        <w:div w:id="1706565938">
          <w:marLeft w:val="720"/>
          <w:marRight w:val="0"/>
          <w:marTop w:val="0"/>
          <w:marBottom w:val="180"/>
          <w:divBdr>
            <w:top w:val="none" w:sz="0" w:space="0" w:color="auto"/>
            <w:left w:val="none" w:sz="0" w:space="0" w:color="auto"/>
            <w:bottom w:val="none" w:sz="0" w:space="0" w:color="auto"/>
            <w:right w:val="none" w:sz="0" w:space="0" w:color="auto"/>
          </w:divBdr>
        </w:div>
        <w:div w:id="383215408">
          <w:marLeft w:val="720"/>
          <w:marRight w:val="0"/>
          <w:marTop w:val="0"/>
          <w:marBottom w:val="180"/>
          <w:divBdr>
            <w:top w:val="none" w:sz="0" w:space="0" w:color="auto"/>
            <w:left w:val="none" w:sz="0" w:space="0" w:color="auto"/>
            <w:bottom w:val="none" w:sz="0" w:space="0" w:color="auto"/>
            <w:right w:val="none" w:sz="0" w:space="0" w:color="auto"/>
          </w:divBdr>
        </w:div>
        <w:div w:id="117527037">
          <w:marLeft w:val="720"/>
          <w:marRight w:val="0"/>
          <w:marTop w:val="0"/>
          <w:marBottom w:val="180"/>
          <w:divBdr>
            <w:top w:val="none" w:sz="0" w:space="0" w:color="auto"/>
            <w:left w:val="none" w:sz="0" w:space="0" w:color="auto"/>
            <w:bottom w:val="none" w:sz="0" w:space="0" w:color="auto"/>
            <w:right w:val="none" w:sz="0" w:space="0" w:color="auto"/>
          </w:divBdr>
        </w:div>
        <w:div w:id="1790775583">
          <w:marLeft w:val="1440"/>
          <w:marRight w:val="0"/>
          <w:marTop w:val="0"/>
          <w:marBottom w:val="180"/>
          <w:divBdr>
            <w:top w:val="none" w:sz="0" w:space="0" w:color="auto"/>
            <w:left w:val="none" w:sz="0" w:space="0" w:color="auto"/>
            <w:bottom w:val="none" w:sz="0" w:space="0" w:color="auto"/>
            <w:right w:val="none" w:sz="0" w:space="0" w:color="auto"/>
          </w:divBdr>
        </w:div>
        <w:div w:id="1806384249">
          <w:marLeft w:val="1440"/>
          <w:marRight w:val="0"/>
          <w:marTop w:val="0"/>
          <w:marBottom w:val="180"/>
          <w:divBdr>
            <w:top w:val="none" w:sz="0" w:space="0" w:color="auto"/>
            <w:left w:val="none" w:sz="0" w:space="0" w:color="auto"/>
            <w:bottom w:val="none" w:sz="0" w:space="0" w:color="auto"/>
            <w:right w:val="none" w:sz="0" w:space="0" w:color="auto"/>
          </w:divBdr>
        </w:div>
        <w:div w:id="2026902846">
          <w:marLeft w:val="1440"/>
          <w:marRight w:val="0"/>
          <w:marTop w:val="0"/>
          <w:marBottom w:val="180"/>
          <w:divBdr>
            <w:top w:val="none" w:sz="0" w:space="0" w:color="auto"/>
            <w:left w:val="none" w:sz="0" w:space="0" w:color="auto"/>
            <w:bottom w:val="none" w:sz="0" w:space="0" w:color="auto"/>
            <w:right w:val="none" w:sz="0" w:space="0" w:color="auto"/>
          </w:divBdr>
        </w:div>
      </w:divsChild>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6497936">
      <w:bodyDiv w:val="1"/>
      <w:marLeft w:val="0"/>
      <w:marRight w:val="0"/>
      <w:marTop w:val="0"/>
      <w:marBottom w:val="0"/>
      <w:divBdr>
        <w:top w:val="none" w:sz="0" w:space="0" w:color="auto"/>
        <w:left w:val="none" w:sz="0" w:space="0" w:color="auto"/>
        <w:bottom w:val="none" w:sz="0" w:space="0" w:color="auto"/>
        <w:right w:val="none" w:sz="0" w:space="0" w:color="auto"/>
      </w:divBdr>
    </w:div>
    <w:div w:id="227349168">
      <w:bodyDiv w:val="1"/>
      <w:marLeft w:val="0"/>
      <w:marRight w:val="0"/>
      <w:marTop w:val="0"/>
      <w:marBottom w:val="0"/>
      <w:divBdr>
        <w:top w:val="none" w:sz="0" w:space="0" w:color="auto"/>
        <w:left w:val="none" w:sz="0" w:space="0" w:color="auto"/>
        <w:bottom w:val="none" w:sz="0" w:space="0" w:color="auto"/>
        <w:right w:val="none" w:sz="0" w:space="0" w:color="auto"/>
      </w:divBdr>
      <w:divsChild>
        <w:div w:id="1387752816">
          <w:marLeft w:val="547"/>
          <w:marRight w:val="0"/>
          <w:marTop w:val="115"/>
          <w:marBottom w:val="0"/>
          <w:divBdr>
            <w:top w:val="none" w:sz="0" w:space="0" w:color="auto"/>
            <w:left w:val="none" w:sz="0" w:space="0" w:color="auto"/>
            <w:bottom w:val="none" w:sz="0" w:space="0" w:color="auto"/>
            <w:right w:val="none" w:sz="0" w:space="0" w:color="auto"/>
          </w:divBdr>
        </w:div>
        <w:div w:id="985623610">
          <w:marLeft w:val="547"/>
          <w:marRight w:val="0"/>
          <w:marTop w:val="115"/>
          <w:marBottom w:val="0"/>
          <w:divBdr>
            <w:top w:val="none" w:sz="0" w:space="0" w:color="auto"/>
            <w:left w:val="none" w:sz="0" w:space="0" w:color="auto"/>
            <w:bottom w:val="none" w:sz="0" w:space="0" w:color="auto"/>
            <w:right w:val="none" w:sz="0" w:space="0" w:color="auto"/>
          </w:divBdr>
        </w:div>
        <w:div w:id="1750931333">
          <w:marLeft w:val="1166"/>
          <w:marRight w:val="0"/>
          <w:marTop w:val="96"/>
          <w:marBottom w:val="0"/>
          <w:divBdr>
            <w:top w:val="none" w:sz="0" w:space="0" w:color="auto"/>
            <w:left w:val="none" w:sz="0" w:space="0" w:color="auto"/>
            <w:bottom w:val="none" w:sz="0" w:space="0" w:color="auto"/>
            <w:right w:val="none" w:sz="0" w:space="0" w:color="auto"/>
          </w:divBdr>
        </w:div>
        <w:div w:id="1940602227">
          <w:marLeft w:val="1166"/>
          <w:marRight w:val="0"/>
          <w:marTop w:val="96"/>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452576">
      <w:bodyDiv w:val="1"/>
      <w:marLeft w:val="0"/>
      <w:marRight w:val="0"/>
      <w:marTop w:val="0"/>
      <w:marBottom w:val="0"/>
      <w:divBdr>
        <w:top w:val="none" w:sz="0" w:space="0" w:color="auto"/>
        <w:left w:val="none" w:sz="0" w:space="0" w:color="auto"/>
        <w:bottom w:val="none" w:sz="0" w:space="0" w:color="auto"/>
        <w:right w:val="none" w:sz="0" w:space="0" w:color="auto"/>
      </w:divBdr>
      <w:divsChild>
        <w:div w:id="331106086">
          <w:marLeft w:val="1138"/>
          <w:marRight w:val="0"/>
          <w:marTop w:val="0"/>
          <w:marBottom w:val="180"/>
          <w:divBdr>
            <w:top w:val="none" w:sz="0" w:space="0" w:color="auto"/>
            <w:left w:val="none" w:sz="0" w:space="0" w:color="auto"/>
            <w:bottom w:val="none" w:sz="0" w:space="0" w:color="auto"/>
            <w:right w:val="none" w:sz="0" w:space="0" w:color="auto"/>
          </w:divBdr>
        </w:div>
        <w:div w:id="564462102">
          <w:marLeft w:val="1138"/>
          <w:marRight w:val="0"/>
          <w:marTop w:val="0"/>
          <w:marBottom w:val="180"/>
          <w:divBdr>
            <w:top w:val="none" w:sz="0" w:space="0" w:color="auto"/>
            <w:left w:val="none" w:sz="0" w:space="0" w:color="auto"/>
            <w:bottom w:val="none" w:sz="0" w:space="0" w:color="auto"/>
            <w:right w:val="none" w:sz="0" w:space="0" w:color="auto"/>
          </w:divBdr>
        </w:div>
        <w:div w:id="730616437">
          <w:marLeft w:val="1138"/>
          <w:marRight w:val="0"/>
          <w:marTop w:val="0"/>
          <w:marBottom w:val="180"/>
          <w:divBdr>
            <w:top w:val="none" w:sz="0" w:space="0" w:color="auto"/>
            <w:left w:val="none" w:sz="0" w:space="0" w:color="auto"/>
            <w:bottom w:val="none" w:sz="0" w:space="0" w:color="auto"/>
            <w:right w:val="none" w:sz="0" w:space="0" w:color="auto"/>
          </w:divBdr>
        </w:div>
        <w:div w:id="1068650697">
          <w:marLeft w:val="418"/>
          <w:marRight w:val="0"/>
          <w:marTop w:val="0"/>
          <w:marBottom w:val="180"/>
          <w:divBdr>
            <w:top w:val="none" w:sz="0" w:space="0" w:color="auto"/>
            <w:left w:val="none" w:sz="0" w:space="0" w:color="auto"/>
            <w:bottom w:val="none" w:sz="0" w:space="0" w:color="auto"/>
            <w:right w:val="none" w:sz="0" w:space="0" w:color="auto"/>
          </w:divBdr>
        </w:div>
        <w:div w:id="1210916643">
          <w:marLeft w:val="1138"/>
          <w:marRight w:val="0"/>
          <w:marTop w:val="0"/>
          <w:marBottom w:val="180"/>
          <w:divBdr>
            <w:top w:val="none" w:sz="0" w:space="0" w:color="auto"/>
            <w:left w:val="none" w:sz="0" w:space="0" w:color="auto"/>
            <w:bottom w:val="none" w:sz="0" w:space="0" w:color="auto"/>
            <w:right w:val="none" w:sz="0" w:space="0" w:color="auto"/>
          </w:divBdr>
        </w:div>
        <w:div w:id="1970474081">
          <w:marLeft w:val="1138"/>
          <w:marRight w:val="0"/>
          <w:marTop w:val="0"/>
          <w:marBottom w:val="180"/>
          <w:divBdr>
            <w:top w:val="none" w:sz="0" w:space="0" w:color="auto"/>
            <w:left w:val="none" w:sz="0" w:space="0" w:color="auto"/>
            <w:bottom w:val="none" w:sz="0" w:space="0" w:color="auto"/>
            <w:right w:val="none" w:sz="0" w:space="0" w:color="auto"/>
          </w:divBdr>
        </w:div>
        <w:div w:id="2028946454">
          <w:marLeft w:val="418"/>
          <w:marRight w:val="0"/>
          <w:marTop w:val="0"/>
          <w:marBottom w:val="180"/>
          <w:divBdr>
            <w:top w:val="none" w:sz="0" w:space="0" w:color="auto"/>
            <w:left w:val="none" w:sz="0" w:space="0" w:color="auto"/>
            <w:bottom w:val="none" w:sz="0" w:space="0" w:color="auto"/>
            <w:right w:val="none" w:sz="0" w:space="0" w:color="auto"/>
          </w:divBdr>
        </w:div>
      </w:divsChild>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877413">
      <w:bodyDiv w:val="1"/>
      <w:marLeft w:val="0"/>
      <w:marRight w:val="0"/>
      <w:marTop w:val="0"/>
      <w:marBottom w:val="0"/>
      <w:divBdr>
        <w:top w:val="none" w:sz="0" w:space="0" w:color="auto"/>
        <w:left w:val="none" w:sz="0" w:space="0" w:color="auto"/>
        <w:bottom w:val="none" w:sz="0" w:space="0" w:color="auto"/>
        <w:right w:val="none" w:sz="0" w:space="0" w:color="auto"/>
      </w:divBdr>
      <w:divsChild>
        <w:div w:id="9723845">
          <w:marLeft w:val="1526"/>
          <w:marRight w:val="0"/>
          <w:marTop w:val="134"/>
          <w:marBottom w:val="0"/>
          <w:divBdr>
            <w:top w:val="none" w:sz="0" w:space="0" w:color="auto"/>
            <w:left w:val="none" w:sz="0" w:space="0" w:color="auto"/>
            <w:bottom w:val="none" w:sz="0" w:space="0" w:color="auto"/>
            <w:right w:val="none" w:sz="0" w:space="0" w:color="auto"/>
          </w:divBdr>
        </w:div>
        <w:div w:id="35665377">
          <w:marLeft w:val="1526"/>
          <w:marRight w:val="0"/>
          <w:marTop w:val="134"/>
          <w:marBottom w:val="0"/>
          <w:divBdr>
            <w:top w:val="none" w:sz="0" w:space="0" w:color="auto"/>
            <w:left w:val="none" w:sz="0" w:space="0" w:color="auto"/>
            <w:bottom w:val="none" w:sz="0" w:space="0" w:color="auto"/>
            <w:right w:val="none" w:sz="0" w:space="0" w:color="auto"/>
          </w:divBdr>
        </w:div>
        <w:div w:id="350305572">
          <w:marLeft w:val="1526"/>
          <w:marRight w:val="0"/>
          <w:marTop w:val="134"/>
          <w:marBottom w:val="0"/>
          <w:divBdr>
            <w:top w:val="none" w:sz="0" w:space="0" w:color="auto"/>
            <w:left w:val="none" w:sz="0" w:space="0" w:color="auto"/>
            <w:bottom w:val="none" w:sz="0" w:space="0" w:color="auto"/>
            <w:right w:val="none" w:sz="0" w:space="0" w:color="auto"/>
          </w:divBdr>
        </w:div>
        <w:div w:id="684483901">
          <w:marLeft w:val="547"/>
          <w:marRight w:val="0"/>
          <w:marTop w:val="154"/>
          <w:marBottom w:val="0"/>
          <w:divBdr>
            <w:top w:val="none" w:sz="0" w:space="0" w:color="auto"/>
            <w:left w:val="none" w:sz="0" w:space="0" w:color="auto"/>
            <w:bottom w:val="none" w:sz="0" w:space="0" w:color="auto"/>
            <w:right w:val="none" w:sz="0" w:space="0" w:color="auto"/>
          </w:divBdr>
        </w:div>
      </w:divsChild>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65930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298190">
      <w:bodyDiv w:val="1"/>
      <w:marLeft w:val="0"/>
      <w:marRight w:val="0"/>
      <w:marTop w:val="0"/>
      <w:marBottom w:val="0"/>
      <w:divBdr>
        <w:top w:val="none" w:sz="0" w:space="0" w:color="auto"/>
        <w:left w:val="none" w:sz="0" w:space="0" w:color="auto"/>
        <w:bottom w:val="none" w:sz="0" w:space="0" w:color="auto"/>
        <w:right w:val="none" w:sz="0" w:space="0" w:color="auto"/>
      </w:divBdr>
      <w:divsChild>
        <w:div w:id="712998394">
          <w:marLeft w:val="1166"/>
          <w:marRight w:val="0"/>
          <w:marTop w:val="96"/>
          <w:marBottom w:val="0"/>
          <w:divBdr>
            <w:top w:val="none" w:sz="0" w:space="0" w:color="auto"/>
            <w:left w:val="none" w:sz="0" w:space="0" w:color="auto"/>
            <w:bottom w:val="none" w:sz="0" w:space="0" w:color="auto"/>
            <w:right w:val="none" w:sz="0" w:space="0" w:color="auto"/>
          </w:divBdr>
        </w:div>
        <w:div w:id="1112627492">
          <w:marLeft w:val="547"/>
          <w:marRight w:val="0"/>
          <w:marTop w:val="115"/>
          <w:marBottom w:val="0"/>
          <w:divBdr>
            <w:top w:val="none" w:sz="0" w:space="0" w:color="auto"/>
            <w:left w:val="none" w:sz="0" w:space="0" w:color="auto"/>
            <w:bottom w:val="none" w:sz="0" w:space="0" w:color="auto"/>
            <w:right w:val="none" w:sz="0" w:space="0" w:color="auto"/>
          </w:divBdr>
        </w:div>
      </w:divsChild>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644764">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1272777">
      <w:bodyDiv w:val="1"/>
      <w:marLeft w:val="0"/>
      <w:marRight w:val="0"/>
      <w:marTop w:val="0"/>
      <w:marBottom w:val="0"/>
      <w:divBdr>
        <w:top w:val="none" w:sz="0" w:space="0" w:color="auto"/>
        <w:left w:val="none" w:sz="0" w:space="0" w:color="auto"/>
        <w:bottom w:val="none" w:sz="0" w:space="0" w:color="auto"/>
        <w:right w:val="none" w:sz="0" w:space="0" w:color="auto"/>
      </w:divBdr>
      <w:divsChild>
        <w:div w:id="347146816">
          <w:marLeft w:val="1166"/>
          <w:marRight w:val="0"/>
          <w:marTop w:val="86"/>
          <w:marBottom w:val="0"/>
          <w:divBdr>
            <w:top w:val="none" w:sz="0" w:space="0" w:color="auto"/>
            <w:left w:val="none" w:sz="0" w:space="0" w:color="auto"/>
            <w:bottom w:val="none" w:sz="0" w:space="0" w:color="auto"/>
            <w:right w:val="none" w:sz="0" w:space="0" w:color="auto"/>
          </w:divBdr>
        </w:div>
        <w:div w:id="457189471">
          <w:marLeft w:val="1800"/>
          <w:marRight w:val="0"/>
          <w:marTop w:val="86"/>
          <w:marBottom w:val="0"/>
          <w:divBdr>
            <w:top w:val="none" w:sz="0" w:space="0" w:color="auto"/>
            <w:left w:val="none" w:sz="0" w:space="0" w:color="auto"/>
            <w:bottom w:val="none" w:sz="0" w:space="0" w:color="auto"/>
            <w:right w:val="none" w:sz="0" w:space="0" w:color="auto"/>
          </w:divBdr>
        </w:div>
        <w:div w:id="565997939">
          <w:marLeft w:val="1800"/>
          <w:marRight w:val="0"/>
          <w:marTop w:val="86"/>
          <w:marBottom w:val="0"/>
          <w:divBdr>
            <w:top w:val="none" w:sz="0" w:space="0" w:color="auto"/>
            <w:left w:val="none" w:sz="0" w:space="0" w:color="auto"/>
            <w:bottom w:val="none" w:sz="0" w:space="0" w:color="auto"/>
            <w:right w:val="none" w:sz="0" w:space="0" w:color="auto"/>
          </w:divBdr>
        </w:div>
        <w:div w:id="685987780">
          <w:marLeft w:val="1166"/>
          <w:marRight w:val="0"/>
          <w:marTop w:val="86"/>
          <w:marBottom w:val="0"/>
          <w:divBdr>
            <w:top w:val="none" w:sz="0" w:space="0" w:color="auto"/>
            <w:left w:val="none" w:sz="0" w:space="0" w:color="auto"/>
            <w:bottom w:val="none" w:sz="0" w:space="0" w:color="auto"/>
            <w:right w:val="none" w:sz="0" w:space="0" w:color="auto"/>
          </w:divBdr>
        </w:div>
        <w:div w:id="758133823">
          <w:marLeft w:val="1800"/>
          <w:marRight w:val="0"/>
          <w:marTop w:val="86"/>
          <w:marBottom w:val="0"/>
          <w:divBdr>
            <w:top w:val="none" w:sz="0" w:space="0" w:color="auto"/>
            <w:left w:val="none" w:sz="0" w:space="0" w:color="auto"/>
            <w:bottom w:val="none" w:sz="0" w:space="0" w:color="auto"/>
            <w:right w:val="none" w:sz="0" w:space="0" w:color="auto"/>
          </w:divBdr>
        </w:div>
        <w:div w:id="1439644410">
          <w:marLeft w:val="1800"/>
          <w:marRight w:val="0"/>
          <w:marTop w:val="86"/>
          <w:marBottom w:val="0"/>
          <w:divBdr>
            <w:top w:val="none" w:sz="0" w:space="0" w:color="auto"/>
            <w:left w:val="none" w:sz="0" w:space="0" w:color="auto"/>
            <w:bottom w:val="none" w:sz="0" w:space="0" w:color="auto"/>
            <w:right w:val="none" w:sz="0" w:space="0" w:color="auto"/>
          </w:divBdr>
        </w:div>
        <w:div w:id="1728458575">
          <w:marLeft w:val="1800"/>
          <w:marRight w:val="0"/>
          <w:marTop w:val="86"/>
          <w:marBottom w:val="0"/>
          <w:divBdr>
            <w:top w:val="none" w:sz="0" w:space="0" w:color="auto"/>
            <w:left w:val="none" w:sz="0" w:space="0" w:color="auto"/>
            <w:bottom w:val="none" w:sz="0" w:space="0" w:color="auto"/>
            <w:right w:val="none" w:sz="0" w:space="0" w:color="auto"/>
          </w:divBdr>
        </w:div>
        <w:div w:id="2103262146">
          <w:marLeft w:val="547"/>
          <w:marRight w:val="0"/>
          <w:marTop w:val="96"/>
          <w:marBottom w:val="0"/>
          <w:divBdr>
            <w:top w:val="none" w:sz="0" w:space="0" w:color="auto"/>
            <w:left w:val="none" w:sz="0" w:space="0" w:color="auto"/>
            <w:bottom w:val="none" w:sz="0" w:space="0" w:color="auto"/>
            <w:right w:val="none" w:sz="0" w:space="0" w:color="auto"/>
          </w:divBdr>
        </w:div>
      </w:divsChild>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0183942">
      <w:bodyDiv w:val="1"/>
      <w:marLeft w:val="0"/>
      <w:marRight w:val="0"/>
      <w:marTop w:val="0"/>
      <w:marBottom w:val="0"/>
      <w:divBdr>
        <w:top w:val="none" w:sz="0" w:space="0" w:color="auto"/>
        <w:left w:val="none" w:sz="0" w:space="0" w:color="auto"/>
        <w:bottom w:val="none" w:sz="0" w:space="0" w:color="auto"/>
        <w:right w:val="none" w:sz="0" w:space="0" w:color="auto"/>
      </w:divBdr>
      <w:divsChild>
        <w:div w:id="2031910808">
          <w:marLeft w:val="547"/>
          <w:marRight w:val="0"/>
          <w:marTop w:val="154"/>
          <w:marBottom w:val="0"/>
          <w:divBdr>
            <w:top w:val="none" w:sz="0" w:space="0" w:color="auto"/>
            <w:left w:val="none" w:sz="0" w:space="0" w:color="auto"/>
            <w:bottom w:val="none" w:sz="0" w:space="0" w:color="auto"/>
            <w:right w:val="none" w:sz="0" w:space="0" w:color="auto"/>
          </w:divBdr>
        </w:div>
      </w:divsChild>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1199077">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338851">
      <w:bodyDiv w:val="1"/>
      <w:marLeft w:val="0"/>
      <w:marRight w:val="0"/>
      <w:marTop w:val="0"/>
      <w:marBottom w:val="0"/>
      <w:divBdr>
        <w:top w:val="none" w:sz="0" w:space="0" w:color="auto"/>
        <w:left w:val="none" w:sz="0" w:space="0" w:color="auto"/>
        <w:bottom w:val="none" w:sz="0" w:space="0" w:color="auto"/>
        <w:right w:val="none" w:sz="0" w:space="0" w:color="auto"/>
      </w:divBdr>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5392">
      <w:bodyDiv w:val="1"/>
      <w:marLeft w:val="0"/>
      <w:marRight w:val="0"/>
      <w:marTop w:val="0"/>
      <w:marBottom w:val="0"/>
      <w:divBdr>
        <w:top w:val="none" w:sz="0" w:space="0" w:color="auto"/>
        <w:left w:val="none" w:sz="0" w:space="0" w:color="auto"/>
        <w:bottom w:val="none" w:sz="0" w:space="0" w:color="auto"/>
        <w:right w:val="none" w:sz="0" w:space="0" w:color="auto"/>
      </w:divBdr>
      <w:divsChild>
        <w:div w:id="2511304">
          <w:marLeft w:val="1800"/>
          <w:marRight w:val="0"/>
          <w:marTop w:val="0"/>
          <w:marBottom w:val="0"/>
          <w:divBdr>
            <w:top w:val="none" w:sz="0" w:space="0" w:color="auto"/>
            <w:left w:val="none" w:sz="0" w:space="0" w:color="auto"/>
            <w:bottom w:val="none" w:sz="0" w:space="0" w:color="auto"/>
            <w:right w:val="none" w:sz="0" w:space="0" w:color="auto"/>
          </w:divBdr>
        </w:div>
        <w:div w:id="117648173">
          <w:marLeft w:val="547"/>
          <w:marRight w:val="0"/>
          <w:marTop w:val="0"/>
          <w:marBottom w:val="0"/>
          <w:divBdr>
            <w:top w:val="none" w:sz="0" w:space="0" w:color="auto"/>
            <w:left w:val="none" w:sz="0" w:space="0" w:color="auto"/>
            <w:bottom w:val="none" w:sz="0" w:space="0" w:color="auto"/>
            <w:right w:val="none" w:sz="0" w:space="0" w:color="auto"/>
          </w:divBdr>
        </w:div>
        <w:div w:id="432241884">
          <w:marLeft w:val="1166"/>
          <w:marRight w:val="0"/>
          <w:marTop w:val="0"/>
          <w:marBottom w:val="0"/>
          <w:divBdr>
            <w:top w:val="none" w:sz="0" w:space="0" w:color="auto"/>
            <w:left w:val="none" w:sz="0" w:space="0" w:color="auto"/>
            <w:bottom w:val="none" w:sz="0" w:space="0" w:color="auto"/>
            <w:right w:val="none" w:sz="0" w:space="0" w:color="auto"/>
          </w:divBdr>
        </w:div>
        <w:div w:id="574048761">
          <w:marLeft w:val="1166"/>
          <w:marRight w:val="0"/>
          <w:marTop w:val="0"/>
          <w:marBottom w:val="0"/>
          <w:divBdr>
            <w:top w:val="none" w:sz="0" w:space="0" w:color="auto"/>
            <w:left w:val="none" w:sz="0" w:space="0" w:color="auto"/>
            <w:bottom w:val="none" w:sz="0" w:space="0" w:color="auto"/>
            <w:right w:val="none" w:sz="0" w:space="0" w:color="auto"/>
          </w:divBdr>
        </w:div>
        <w:div w:id="869343716">
          <w:marLeft w:val="1800"/>
          <w:marRight w:val="0"/>
          <w:marTop w:val="0"/>
          <w:marBottom w:val="0"/>
          <w:divBdr>
            <w:top w:val="none" w:sz="0" w:space="0" w:color="auto"/>
            <w:left w:val="none" w:sz="0" w:space="0" w:color="auto"/>
            <w:bottom w:val="none" w:sz="0" w:space="0" w:color="auto"/>
            <w:right w:val="none" w:sz="0" w:space="0" w:color="auto"/>
          </w:divBdr>
        </w:div>
        <w:div w:id="1098671038">
          <w:marLeft w:val="1800"/>
          <w:marRight w:val="0"/>
          <w:marTop w:val="0"/>
          <w:marBottom w:val="0"/>
          <w:divBdr>
            <w:top w:val="none" w:sz="0" w:space="0" w:color="auto"/>
            <w:left w:val="none" w:sz="0" w:space="0" w:color="auto"/>
            <w:bottom w:val="none" w:sz="0" w:space="0" w:color="auto"/>
            <w:right w:val="none" w:sz="0" w:space="0" w:color="auto"/>
          </w:divBdr>
        </w:div>
        <w:div w:id="1113674498">
          <w:marLeft w:val="547"/>
          <w:marRight w:val="0"/>
          <w:marTop w:val="0"/>
          <w:marBottom w:val="0"/>
          <w:divBdr>
            <w:top w:val="none" w:sz="0" w:space="0" w:color="auto"/>
            <w:left w:val="none" w:sz="0" w:space="0" w:color="auto"/>
            <w:bottom w:val="none" w:sz="0" w:space="0" w:color="auto"/>
            <w:right w:val="none" w:sz="0" w:space="0" w:color="auto"/>
          </w:divBdr>
        </w:div>
        <w:div w:id="1185053084">
          <w:marLeft w:val="547"/>
          <w:marRight w:val="0"/>
          <w:marTop w:val="0"/>
          <w:marBottom w:val="0"/>
          <w:divBdr>
            <w:top w:val="none" w:sz="0" w:space="0" w:color="auto"/>
            <w:left w:val="none" w:sz="0" w:space="0" w:color="auto"/>
            <w:bottom w:val="none" w:sz="0" w:space="0" w:color="auto"/>
            <w:right w:val="none" w:sz="0" w:space="0" w:color="auto"/>
          </w:divBdr>
        </w:div>
        <w:div w:id="1545797680">
          <w:marLeft w:val="1166"/>
          <w:marRight w:val="0"/>
          <w:marTop w:val="0"/>
          <w:marBottom w:val="0"/>
          <w:divBdr>
            <w:top w:val="none" w:sz="0" w:space="0" w:color="auto"/>
            <w:left w:val="none" w:sz="0" w:space="0" w:color="auto"/>
            <w:bottom w:val="none" w:sz="0" w:space="0" w:color="auto"/>
            <w:right w:val="none" w:sz="0" w:space="0" w:color="auto"/>
          </w:divBdr>
        </w:div>
        <w:div w:id="1766732766">
          <w:marLeft w:val="2520"/>
          <w:marRight w:val="0"/>
          <w:marTop w:val="0"/>
          <w:marBottom w:val="0"/>
          <w:divBdr>
            <w:top w:val="none" w:sz="0" w:space="0" w:color="auto"/>
            <w:left w:val="none" w:sz="0" w:space="0" w:color="auto"/>
            <w:bottom w:val="none" w:sz="0" w:space="0" w:color="auto"/>
            <w:right w:val="none" w:sz="0" w:space="0" w:color="auto"/>
          </w:divBdr>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122971">
      <w:bodyDiv w:val="1"/>
      <w:marLeft w:val="0"/>
      <w:marRight w:val="0"/>
      <w:marTop w:val="0"/>
      <w:marBottom w:val="0"/>
      <w:divBdr>
        <w:top w:val="none" w:sz="0" w:space="0" w:color="auto"/>
        <w:left w:val="none" w:sz="0" w:space="0" w:color="auto"/>
        <w:bottom w:val="none" w:sz="0" w:space="0" w:color="auto"/>
        <w:right w:val="none" w:sz="0" w:space="0" w:color="auto"/>
      </w:divBdr>
      <w:divsChild>
        <w:div w:id="119569541">
          <w:marLeft w:val="547"/>
          <w:marRight w:val="0"/>
          <w:marTop w:val="0"/>
          <w:marBottom w:val="0"/>
          <w:divBdr>
            <w:top w:val="none" w:sz="0" w:space="0" w:color="auto"/>
            <w:left w:val="none" w:sz="0" w:space="0" w:color="auto"/>
            <w:bottom w:val="none" w:sz="0" w:space="0" w:color="auto"/>
            <w:right w:val="none" w:sz="0" w:space="0" w:color="auto"/>
          </w:divBdr>
        </w:div>
        <w:div w:id="391344454">
          <w:marLeft w:val="547"/>
          <w:marRight w:val="0"/>
          <w:marTop w:val="0"/>
          <w:marBottom w:val="0"/>
          <w:divBdr>
            <w:top w:val="none" w:sz="0" w:space="0" w:color="auto"/>
            <w:left w:val="none" w:sz="0" w:space="0" w:color="auto"/>
            <w:bottom w:val="none" w:sz="0" w:space="0" w:color="auto"/>
            <w:right w:val="none" w:sz="0" w:space="0" w:color="auto"/>
          </w:divBdr>
        </w:div>
        <w:div w:id="1134910454">
          <w:marLeft w:val="547"/>
          <w:marRight w:val="0"/>
          <w:marTop w:val="0"/>
          <w:marBottom w:val="0"/>
          <w:divBdr>
            <w:top w:val="none" w:sz="0" w:space="0" w:color="auto"/>
            <w:left w:val="none" w:sz="0" w:space="0" w:color="auto"/>
            <w:bottom w:val="none" w:sz="0" w:space="0" w:color="auto"/>
            <w:right w:val="none" w:sz="0" w:space="0" w:color="auto"/>
          </w:divBdr>
        </w:div>
        <w:div w:id="1601838370">
          <w:marLeft w:val="547"/>
          <w:marRight w:val="0"/>
          <w:marTop w:val="0"/>
          <w:marBottom w:val="0"/>
          <w:divBdr>
            <w:top w:val="none" w:sz="0" w:space="0" w:color="auto"/>
            <w:left w:val="none" w:sz="0" w:space="0" w:color="auto"/>
            <w:bottom w:val="none" w:sz="0" w:space="0" w:color="auto"/>
            <w:right w:val="none" w:sz="0" w:space="0" w:color="auto"/>
          </w:divBdr>
        </w:div>
        <w:div w:id="1759983904">
          <w:marLeft w:val="547"/>
          <w:marRight w:val="0"/>
          <w:marTop w:val="0"/>
          <w:marBottom w:val="0"/>
          <w:divBdr>
            <w:top w:val="none" w:sz="0" w:space="0" w:color="auto"/>
            <w:left w:val="none" w:sz="0" w:space="0" w:color="auto"/>
            <w:bottom w:val="none" w:sz="0" w:space="0" w:color="auto"/>
            <w:right w:val="none" w:sz="0" w:space="0" w:color="auto"/>
          </w:divBdr>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261686">
      <w:bodyDiv w:val="1"/>
      <w:marLeft w:val="0"/>
      <w:marRight w:val="0"/>
      <w:marTop w:val="0"/>
      <w:marBottom w:val="0"/>
      <w:divBdr>
        <w:top w:val="none" w:sz="0" w:space="0" w:color="auto"/>
        <w:left w:val="none" w:sz="0" w:space="0" w:color="auto"/>
        <w:bottom w:val="none" w:sz="0" w:space="0" w:color="auto"/>
        <w:right w:val="none" w:sz="0" w:space="0" w:color="auto"/>
      </w:divBdr>
      <w:divsChild>
        <w:div w:id="116486244">
          <w:marLeft w:val="1858"/>
          <w:marRight w:val="0"/>
          <w:marTop w:val="0"/>
          <w:marBottom w:val="180"/>
          <w:divBdr>
            <w:top w:val="none" w:sz="0" w:space="0" w:color="auto"/>
            <w:left w:val="none" w:sz="0" w:space="0" w:color="auto"/>
            <w:bottom w:val="none" w:sz="0" w:space="0" w:color="auto"/>
            <w:right w:val="none" w:sz="0" w:space="0" w:color="auto"/>
          </w:divBdr>
        </w:div>
        <w:div w:id="263920403">
          <w:marLeft w:val="1138"/>
          <w:marRight w:val="0"/>
          <w:marTop w:val="0"/>
          <w:marBottom w:val="180"/>
          <w:divBdr>
            <w:top w:val="none" w:sz="0" w:space="0" w:color="auto"/>
            <w:left w:val="none" w:sz="0" w:space="0" w:color="auto"/>
            <w:bottom w:val="none" w:sz="0" w:space="0" w:color="auto"/>
            <w:right w:val="none" w:sz="0" w:space="0" w:color="auto"/>
          </w:divBdr>
        </w:div>
        <w:div w:id="897135553">
          <w:marLeft w:val="1858"/>
          <w:marRight w:val="0"/>
          <w:marTop w:val="0"/>
          <w:marBottom w:val="180"/>
          <w:divBdr>
            <w:top w:val="none" w:sz="0" w:space="0" w:color="auto"/>
            <w:left w:val="none" w:sz="0" w:space="0" w:color="auto"/>
            <w:bottom w:val="none" w:sz="0" w:space="0" w:color="auto"/>
            <w:right w:val="none" w:sz="0" w:space="0" w:color="auto"/>
          </w:divBdr>
        </w:div>
      </w:divsChild>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293625">
      <w:bodyDiv w:val="1"/>
      <w:marLeft w:val="0"/>
      <w:marRight w:val="0"/>
      <w:marTop w:val="0"/>
      <w:marBottom w:val="0"/>
      <w:divBdr>
        <w:top w:val="none" w:sz="0" w:space="0" w:color="auto"/>
        <w:left w:val="none" w:sz="0" w:space="0" w:color="auto"/>
        <w:bottom w:val="none" w:sz="0" w:space="0" w:color="auto"/>
        <w:right w:val="none" w:sz="0" w:space="0" w:color="auto"/>
      </w:divBdr>
      <w:divsChild>
        <w:div w:id="1094861913">
          <w:marLeft w:val="1138"/>
          <w:marRight w:val="0"/>
          <w:marTop w:val="0"/>
          <w:marBottom w:val="180"/>
          <w:divBdr>
            <w:top w:val="none" w:sz="0" w:space="0" w:color="auto"/>
            <w:left w:val="none" w:sz="0" w:space="0" w:color="auto"/>
            <w:bottom w:val="none" w:sz="0" w:space="0" w:color="auto"/>
            <w:right w:val="none" w:sz="0" w:space="0" w:color="auto"/>
          </w:divBdr>
        </w:div>
        <w:div w:id="1096941909">
          <w:marLeft w:val="1138"/>
          <w:marRight w:val="0"/>
          <w:marTop w:val="0"/>
          <w:marBottom w:val="180"/>
          <w:divBdr>
            <w:top w:val="none" w:sz="0" w:space="0" w:color="auto"/>
            <w:left w:val="none" w:sz="0" w:space="0" w:color="auto"/>
            <w:bottom w:val="none" w:sz="0" w:space="0" w:color="auto"/>
            <w:right w:val="none" w:sz="0" w:space="0" w:color="auto"/>
          </w:divBdr>
        </w:div>
        <w:div w:id="1320117376">
          <w:marLeft w:val="1138"/>
          <w:marRight w:val="0"/>
          <w:marTop w:val="0"/>
          <w:marBottom w:val="180"/>
          <w:divBdr>
            <w:top w:val="none" w:sz="0" w:space="0" w:color="auto"/>
            <w:left w:val="none" w:sz="0" w:space="0" w:color="auto"/>
            <w:bottom w:val="none" w:sz="0" w:space="0" w:color="auto"/>
            <w:right w:val="none" w:sz="0" w:space="0" w:color="auto"/>
          </w:divBdr>
        </w:div>
        <w:div w:id="1857188764">
          <w:marLeft w:val="418"/>
          <w:marRight w:val="0"/>
          <w:marTop w:val="0"/>
          <w:marBottom w:val="18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79937023">
      <w:bodyDiv w:val="1"/>
      <w:marLeft w:val="0"/>
      <w:marRight w:val="0"/>
      <w:marTop w:val="0"/>
      <w:marBottom w:val="0"/>
      <w:divBdr>
        <w:top w:val="none" w:sz="0" w:space="0" w:color="auto"/>
        <w:left w:val="none" w:sz="0" w:space="0" w:color="auto"/>
        <w:bottom w:val="none" w:sz="0" w:space="0" w:color="auto"/>
        <w:right w:val="none" w:sz="0" w:space="0" w:color="auto"/>
      </w:divBdr>
      <w:divsChild>
        <w:div w:id="97410869">
          <w:marLeft w:val="1267"/>
          <w:marRight w:val="0"/>
          <w:marTop w:val="77"/>
          <w:marBottom w:val="0"/>
          <w:divBdr>
            <w:top w:val="none" w:sz="0" w:space="0" w:color="auto"/>
            <w:left w:val="none" w:sz="0" w:space="0" w:color="auto"/>
            <w:bottom w:val="none" w:sz="0" w:space="0" w:color="auto"/>
            <w:right w:val="none" w:sz="0" w:space="0" w:color="auto"/>
          </w:divBdr>
        </w:div>
        <w:div w:id="333537070">
          <w:marLeft w:val="1267"/>
          <w:marRight w:val="0"/>
          <w:marTop w:val="77"/>
          <w:marBottom w:val="0"/>
          <w:divBdr>
            <w:top w:val="none" w:sz="0" w:space="0" w:color="auto"/>
            <w:left w:val="none" w:sz="0" w:space="0" w:color="auto"/>
            <w:bottom w:val="none" w:sz="0" w:space="0" w:color="auto"/>
            <w:right w:val="none" w:sz="0" w:space="0" w:color="auto"/>
          </w:divBdr>
        </w:div>
        <w:div w:id="631519865">
          <w:marLeft w:val="547"/>
          <w:marRight w:val="0"/>
          <w:marTop w:val="96"/>
          <w:marBottom w:val="0"/>
          <w:divBdr>
            <w:top w:val="none" w:sz="0" w:space="0" w:color="auto"/>
            <w:left w:val="none" w:sz="0" w:space="0" w:color="auto"/>
            <w:bottom w:val="none" w:sz="0" w:space="0" w:color="auto"/>
            <w:right w:val="none" w:sz="0" w:space="0" w:color="auto"/>
          </w:divBdr>
        </w:div>
        <w:div w:id="747657526">
          <w:marLeft w:val="1267"/>
          <w:marRight w:val="0"/>
          <w:marTop w:val="77"/>
          <w:marBottom w:val="0"/>
          <w:divBdr>
            <w:top w:val="none" w:sz="0" w:space="0" w:color="auto"/>
            <w:left w:val="none" w:sz="0" w:space="0" w:color="auto"/>
            <w:bottom w:val="none" w:sz="0" w:space="0" w:color="auto"/>
            <w:right w:val="none" w:sz="0" w:space="0" w:color="auto"/>
          </w:divBdr>
        </w:div>
        <w:div w:id="992640206">
          <w:marLeft w:val="547"/>
          <w:marRight w:val="0"/>
          <w:marTop w:val="96"/>
          <w:marBottom w:val="0"/>
          <w:divBdr>
            <w:top w:val="none" w:sz="0" w:space="0" w:color="auto"/>
            <w:left w:val="none" w:sz="0" w:space="0" w:color="auto"/>
            <w:bottom w:val="none" w:sz="0" w:space="0" w:color="auto"/>
            <w:right w:val="none" w:sz="0" w:space="0" w:color="auto"/>
          </w:divBdr>
        </w:div>
        <w:div w:id="1808010753">
          <w:marLeft w:val="1267"/>
          <w:marRight w:val="0"/>
          <w:marTop w:val="77"/>
          <w:marBottom w:val="0"/>
          <w:divBdr>
            <w:top w:val="none" w:sz="0" w:space="0" w:color="auto"/>
            <w:left w:val="none" w:sz="0" w:space="0" w:color="auto"/>
            <w:bottom w:val="none" w:sz="0" w:space="0" w:color="auto"/>
            <w:right w:val="none" w:sz="0" w:space="0" w:color="auto"/>
          </w:divBdr>
        </w:div>
        <w:div w:id="1932663014">
          <w:marLeft w:val="547"/>
          <w:marRight w:val="0"/>
          <w:marTop w:val="96"/>
          <w:marBottom w:val="0"/>
          <w:divBdr>
            <w:top w:val="none" w:sz="0" w:space="0" w:color="auto"/>
            <w:left w:val="none" w:sz="0" w:space="0" w:color="auto"/>
            <w:bottom w:val="none" w:sz="0" w:space="0" w:color="auto"/>
            <w:right w:val="none" w:sz="0" w:space="0" w:color="auto"/>
          </w:divBdr>
        </w:div>
      </w:divsChild>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8311034">
      <w:bodyDiv w:val="1"/>
      <w:marLeft w:val="0"/>
      <w:marRight w:val="0"/>
      <w:marTop w:val="0"/>
      <w:marBottom w:val="0"/>
      <w:divBdr>
        <w:top w:val="none" w:sz="0" w:space="0" w:color="auto"/>
        <w:left w:val="none" w:sz="0" w:space="0" w:color="auto"/>
        <w:bottom w:val="none" w:sz="0" w:space="0" w:color="auto"/>
        <w:right w:val="none" w:sz="0" w:space="0" w:color="auto"/>
      </w:divBdr>
      <w:divsChild>
        <w:div w:id="38281280">
          <w:marLeft w:val="547"/>
          <w:marRight w:val="0"/>
          <w:marTop w:val="115"/>
          <w:marBottom w:val="0"/>
          <w:divBdr>
            <w:top w:val="none" w:sz="0" w:space="0" w:color="auto"/>
            <w:left w:val="none" w:sz="0" w:space="0" w:color="auto"/>
            <w:bottom w:val="none" w:sz="0" w:space="0" w:color="auto"/>
            <w:right w:val="none" w:sz="0" w:space="0" w:color="auto"/>
          </w:divBdr>
        </w:div>
        <w:div w:id="1257785280">
          <w:marLeft w:val="1166"/>
          <w:marRight w:val="0"/>
          <w:marTop w:val="96"/>
          <w:marBottom w:val="0"/>
          <w:divBdr>
            <w:top w:val="none" w:sz="0" w:space="0" w:color="auto"/>
            <w:left w:val="none" w:sz="0" w:space="0" w:color="auto"/>
            <w:bottom w:val="none" w:sz="0" w:space="0" w:color="auto"/>
            <w:right w:val="none" w:sz="0" w:space="0" w:color="auto"/>
          </w:divBdr>
        </w:div>
        <w:div w:id="1422139571">
          <w:marLeft w:val="547"/>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6322018">
      <w:bodyDiv w:val="1"/>
      <w:marLeft w:val="0"/>
      <w:marRight w:val="0"/>
      <w:marTop w:val="0"/>
      <w:marBottom w:val="0"/>
      <w:divBdr>
        <w:top w:val="none" w:sz="0" w:space="0" w:color="auto"/>
        <w:left w:val="none" w:sz="0" w:space="0" w:color="auto"/>
        <w:bottom w:val="none" w:sz="0" w:space="0" w:color="auto"/>
        <w:right w:val="none" w:sz="0" w:space="0" w:color="auto"/>
      </w:divBdr>
      <w:divsChild>
        <w:div w:id="378362978">
          <w:marLeft w:val="1166"/>
          <w:marRight w:val="0"/>
          <w:marTop w:val="125"/>
          <w:marBottom w:val="0"/>
          <w:divBdr>
            <w:top w:val="none" w:sz="0" w:space="0" w:color="auto"/>
            <w:left w:val="none" w:sz="0" w:space="0" w:color="auto"/>
            <w:bottom w:val="none" w:sz="0" w:space="0" w:color="auto"/>
            <w:right w:val="none" w:sz="0" w:space="0" w:color="auto"/>
          </w:divBdr>
        </w:div>
        <w:div w:id="508524371">
          <w:marLeft w:val="547"/>
          <w:marRight w:val="0"/>
          <w:marTop w:val="144"/>
          <w:marBottom w:val="0"/>
          <w:divBdr>
            <w:top w:val="none" w:sz="0" w:space="0" w:color="auto"/>
            <w:left w:val="none" w:sz="0" w:space="0" w:color="auto"/>
            <w:bottom w:val="none" w:sz="0" w:space="0" w:color="auto"/>
            <w:right w:val="none" w:sz="0" w:space="0" w:color="auto"/>
          </w:divBdr>
        </w:div>
        <w:div w:id="699621876">
          <w:marLeft w:val="1166"/>
          <w:marRight w:val="0"/>
          <w:marTop w:val="125"/>
          <w:marBottom w:val="0"/>
          <w:divBdr>
            <w:top w:val="none" w:sz="0" w:space="0" w:color="auto"/>
            <w:left w:val="none" w:sz="0" w:space="0" w:color="auto"/>
            <w:bottom w:val="none" w:sz="0" w:space="0" w:color="auto"/>
            <w:right w:val="none" w:sz="0" w:space="0" w:color="auto"/>
          </w:divBdr>
        </w:div>
        <w:div w:id="1293099932">
          <w:marLeft w:val="1166"/>
          <w:marRight w:val="0"/>
          <w:marTop w:val="125"/>
          <w:marBottom w:val="0"/>
          <w:divBdr>
            <w:top w:val="none" w:sz="0" w:space="0" w:color="auto"/>
            <w:left w:val="none" w:sz="0" w:space="0" w:color="auto"/>
            <w:bottom w:val="none" w:sz="0" w:space="0" w:color="auto"/>
            <w:right w:val="none" w:sz="0" w:space="0" w:color="auto"/>
          </w:divBdr>
        </w:div>
        <w:div w:id="1774784927">
          <w:marLeft w:val="1166"/>
          <w:marRight w:val="0"/>
          <w:marTop w:val="125"/>
          <w:marBottom w:val="0"/>
          <w:divBdr>
            <w:top w:val="none" w:sz="0" w:space="0" w:color="auto"/>
            <w:left w:val="none" w:sz="0" w:space="0" w:color="auto"/>
            <w:bottom w:val="none" w:sz="0" w:space="0" w:color="auto"/>
            <w:right w:val="none" w:sz="0" w:space="0" w:color="auto"/>
          </w:divBdr>
        </w:div>
        <w:div w:id="2028604271">
          <w:marLeft w:val="1166"/>
          <w:marRight w:val="0"/>
          <w:marTop w:val="125"/>
          <w:marBottom w:val="0"/>
          <w:divBdr>
            <w:top w:val="none" w:sz="0" w:space="0" w:color="auto"/>
            <w:left w:val="none" w:sz="0" w:space="0" w:color="auto"/>
            <w:bottom w:val="none" w:sz="0" w:space="0" w:color="auto"/>
            <w:right w:val="none" w:sz="0" w:space="0" w:color="auto"/>
          </w:divBdr>
        </w:div>
        <w:div w:id="2041976928">
          <w:marLeft w:val="1166"/>
          <w:marRight w:val="0"/>
          <w:marTop w:val="125"/>
          <w:marBottom w:val="0"/>
          <w:divBdr>
            <w:top w:val="none" w:sz="0" w:space="0" w:color="auto"/>
            <w:left w:val="none" w:sz="0" w:space="0" w:color="auto"/>
            <w:bottom w:val="none" w:sz="0" w:space="0" w:color="auto"/>
            <w:right w:val="none" w:sz="0" w:space="0" w:color="auto"/>
          </w:divBdr>
        </w:div>
      </w:divsChild>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329169">
      <w:bodyDiv w:val="1"/>
      <w:marLeft w:val="0"/>
      <w:marRight w:val="0"/>
      <w:marTop w:val="0"/>
      <w:marBottom w:val="0"/>
      <w:divBdr>
        <w:top w:val="none" w:sz="0" w:space="0" w:color="auto"/>
        <w:left w:val="none" w:sz="0" w:space="0" w:color="auto"/>
        <w:bottom w:val="none" w:sz="0" w:space="0" w:color="auto"/>
        <w:right w:val="none" w:sz="0" w:space="0" w:color="auto"/>
      </w:divBdr>
      <w:divsChild>
        <w:div w:id="114712733">
          <w:marLeft w:val="1166"/>
          <w:marRight w:val="0"/>
          <w:marTop w:val="96"/>
          <w:marBottom w:val="0"/>
          <w:divBdr>
            <w:top w:val="none" w:sz="0" w:space="0" w:color="auto"/>
            <w:left w:val="none" w:sz="0" w:space="0" w:color="auto"/>
            <w:bottom w:val="none" w:sz="0" w:space="0" w:color="auto"/>
            <w:right w:val="none" w:sz="0" w:space="0" w:color="auto"/>
          </w:divBdr>
        </w:div>
        <w:div w:id="218983191">
          <w:marLeft w:val="1166"/>
          <w:marRight w:val="0"/>
          <w:marTop w:val="96"/>
          <w:marBottom w:val="0"/>
          <w:divBdr>
            <w:top w:val="none" w:sz="0" w:space="0" w:color="auto"/>
            <w:left w:val="none" w:sz="0" w:space="0" w:color="auto"/>
            <w:bottom w:val="none" w:sz="0" w:space="0" w:color="auto"/>
            <w:right w:val="none" w:sz="0" w:space="0" w:color="auto"/>
          </w:divBdr>
        </w:div>
        <w:div w:id="609508038">
          <w:marLeft w:val="1166"/>
          <w:marRight w:val="0"/>
          <w:marTop w:val="96"/>
          <w:marBottom w:val="0"/>
          <w:divBdr>
            <w:top w:val="none" w:sz="0" w:space="0" w:color="auto"/>
            <w:left w:val="none" w:sz="0" w:space="0" w:color="auto"/>
            <w:bottom w:val="none" w:sz="0" w:space="0" w:color="auto"/>
            <w:right w:val="none" w:sz="0" w:space="0" w:color="auto"/>
          </w:divBdr>
        </w:div>
        <w:div w:id="1021249289">
          <w:marLeft w:val="547"/>
          <w:marRight w:val="0"/>
          <w:marTop w:val="115"/>
          <w:marBottom w:val="0"/>
          <w:divBdr>
            <w:top w:val="none" w:sz="0" w:space="0" w:color="auto"/>
            <w:left w:val="none" w:sz="0" w:space="0" w:color="auto"/>
            <w:bottom w:val="none" w:sz="0" w:space="0" w:color="auto"/>
            <w:right w:val="none" w:sz="0" w:space="0" w:color="auto"/>
          </w:divBdr>
        </w:div>
        <w:div w:id="1181508403">
          <w:marLeft w:val="1166"/>
          <w:marRight w:val="0"/>
          <w:marTop w:val="96"/>
          <w:marBottom w:val="0"/>
          <w:divBdr>
            <w:top w:val="none" w:sz="0" w:space="0" w:color="auto"/>
            <w:left w:val="none" w:sz="0" w:space="0" w:color="auto"/>
            <w:bottom w:val="none" w:sz="0" w:space="0" w:color="auto"/>
            <w:right w:val="none" w:sz="0" w:space="0" w:color="auto"/>
          </w:divBdr>
        </w:div>
      </w:divsChild>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7073462">
      <w:bodyDiv w:val="1"/>
      <w:marLeft w:val="0"/>
      <w:marRight w:val="0"/>
      <w:marTop w:val="0"/>
      <w:marBottom w:val="0"/>
      <w:divBdr>
        <w:top w:val="none" w:sz="0" w:space="0" w:color="auto"/>
        <w:left w:val="none" w:sz="0" w:space="0" w:color="auto"/>
        <w:bottom w:val="none" w:sz="0" w:space="0" w:color="auto"/>
        <w:right w:val="none" w:sz="0" w:space="0" w:color="auto"/>
      </w:divBdr>
      <w:divsChild>
        <w:div w:id="1544562474">
          <w:marLeft w:val="547"/>
          <w:marRight w:val="0"/>
          <w:marTop w:val="154"/>
          <w:marBottom w:val="0"/>
          <w:divBdr>
            <w:top w:val="none" w:sz="0" w:space="0" w:color="auto"/>
            <w:left w:val="none" w:sz="0" w:space="0" w:color="auto"/>
            <w:bottom w:val="none" w:sz="0" w:space="0" w:color="auto"/>
            <w:right w:val="none" w:sz="0" w:space="0" w:color="auto"/>
          </w:divBdr>
        </w:div>
        <w:div w:id="228076693">
          <w:marLeft w:val="1166"/>
          <w:marRight w:val="0"/>
          <w:marTop w:val="134"/>
          <w:marBottom w:val="0"/>
          <w:divBdr>
            <w:top w:val="none" w:sz="0" w:space="0" w:color="auto"/>
            <w:left w:val="none" w:sz="0" w:space="0" w:color="auto"/>
            <w:bottom w:val="none" w:sz="0" w:space="0" w:color="auto"/>
            <w:right w:val="none" w:sz="0" w:space="0" w:color="auto"/>
          </w:divBdr>
        </w:div>
        <w:div w:id="1634864633">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794149">
      <w:bodyDiv w:val="1"/>
      <w:marLeft w:val="0"/>
      <w:marRight w:val="0"/>
      <w:marTop w:val="0"/>
      <w:marBottom w:val="0"/>
      <w:divBdr>
        <w:top w:val="none" w:sz="0" w:space="0" w:color="auto"/>
        <w:left w:val="none" w:sz="0" w:space="0" w:color="auto"/>
        <w:bottom w:val="none" w:sz="0" w:space="0" w:color="auto"/>
        <w:right w:val="none" w:sz="0" w:space="0" w:color="auto"/>
      </w:divBdr>
      <w:divsChild>
        <w:div w:id="829371617">
          <w:marLeft w:val="547"/>
          <w:marRight w:val="0"/>
          <w:marTop w:val="154"/>
          <w:marBottom w:val="0"/>
          <w:divBdr>
            <w:top w:val="none" w:sz="0" w:space="0" w:color="auto"/>
            <w:left w:val="none" w:sz="0" w:space="0" w:color="auto"/>
            <w:bottom w:val="none" w:sz="0" w:space="0" w:color="auto"/>
            <w:right w:val="none" w:sz="0" w:space="0" w:color="auto"/>
          </w:divBdr>
        </w:div>
        <w:div w:id="1303584469">
          <w:marLeft w:val="1166"/>
          <w:marRight w:val="0"/>
          <w:marTop w:val="115"/>
          <w:marBottom w:val="0"/>
          <w:divBdr>
            <w:top w:val="none" w:sz="0" w:space="0" w:color="auto"/>
            <w:left w:val="none" w:sz="0" w:space="0" w:color="auto"/>
            <w:bottom w:val="none" w:sz="0" w:space="0" w:color="auto"/>
            <w:right w:val="none" w:sz="0" w:space="0" w:color="auto"/>
          </w:divBdr>
        </w:div>
        <w:div w:id="658457853">
          <w:marLeft w:val="1166"/>
          <w:marRight w:val="0"/>
          <w:marTop w:val="115"/>
          <w:marBottom w:val="0"/>
          <w:divBdr>
            <w:top w:val="none" w:sz="0" w:space="0" w:color="auto"/>
            <w:left w:val="none" w:sz="0" w:space="0" w:color="auto"/>
            <w:bottom w:val="none" w:sz="0" w:space="0" w:color="auto"/>
            <w:right w:val="none" w:sz="0" w:space="0" w:color="auto"/>
          </w:divBdr>
        </w:div>
        <w:div w:id="1319730333">
          <w:marLeft w:val="547"/>
          <w:marRight w:val="0"/>
          <w:marTop w:val="154"/>
          <w:marBottom w:val="0"/>
          <w:divBdr>
            <w:top w:val="none" w:sz="0" w:space="0" w:color="auto"/>
            <w:left w:val="none" w:sz="0" w:space="0" w:color="auto"/>
            <w:bottom w:val="none" w:sz="0" w:space="0" w:color="auto"/>
            <w:right w:val="none" w:sz="0" w:space="0" w:color="auto"/>
          </w:divBdr>
        </w:div>
        <w:div w:id="528035217">
          <w:marLeft w:val="1166"/>
          <w:marRight w:val="0"/>
          <w:marTop w:val="115"/>
          <w:marBottom w:val="0"/>
          <w:divBdr>
            <w:top w:val="none" w:sz="0" w:space="0" w:color="auto"/>
            <w:left w:val="none" w:sz="0" w:space="0" w:color="auto"/>
            <w:bottom w:val="none" w:sz="0" w:space="0" w:color="auto"/>
            <w:right w:val="none" w:sz="0" w:space="0" w:color="auto"/>
          </w:divBdr>
        </w:div>
      </w:divsChild>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2914">
      <w:bodyDiv w:val="1"/>
      <w:marLeft w:val="0"/>
      <w:marRight w:val="0"/>
      <w:marTop w:val="0"/>
      <w:marBottom w:val="0"/>
      <w:divBdr>
        <w:top w:val="none" w:sz="0" w:space="0" w:color="auto"/>
        <w:left w:val="none" w:sz="0" w:space="0" w:color="auto"/>
        <w:bottom w:val="none" w:sz="0" w:space="0" w:color="auto"/>
        <w:right w:val="none" w:sz="0" w:space="0" w:color="auto"/>
      </w:divBdr>
      <w:divsChild>
        <w:div w:id="1729918697">
          <w:marLeft w:val="547"/>
          <w:marRight w:val="0"/>
          <w:marTop w:val="91"/>
          <w:marBottom w:val="0"/>
          <w:divBdr>
            <w:top w:val="none" w:sz="0" w:space="0" w:color="auto"/>
            <w:left w:val="none" w:sz="0" w:space="0" w:color="auto"/>
            <w:bottom w:val="none" w:sz="0" w:space="0" w:color="auto"/>
            <w:right w:val="none" w:sz="0" w:space="0" w:color="auto"/>
          </w:divBdr>
        </w:div>
        <w:div w:id="1939214002">
          <w:marLeft w:val="1166"/>
          <w:marRight w:val="0"/>
          <w:marTop w:val="91"/>
          <w:marBottom w:val="0"/>
          <w:divBdr>
            <w:top w:val="none" w:sz="0" w:space="0" w:color="auto"/>
            <w:left w:val="none" w:sz="0" w:space="0" w:color="auto"/>
            <w:bottom w:val="none" w:sz="0" w:space="0" w:color="auto"/>
            <w:right w:val="none" w:sz="0" w:space="0" w:color="auto"/>
          </w:divBdr>
        </w:div>
        <w:div w:id="908882915">
          <w:marLeft w:val="1800"/>
          <w:marRight w:val="0"/>
          <w:marTop w:val="91"/>
          <w:marBottom w:val="0"/>
          <w:divBdr>
            <w:top w:val="none" w:sz="0" w:space="0" w:color="auto"/>
            <w:left w:val="none" w:sz="0" w:space="0" w:color="auto"/>
            <w:bottom w:val="none" w:sz="0" w:space="0" w:color="auto"/>
            <w:right w:val="none" w:sz="0" w:space="0" w:color="auto"/>
          </w:divBdr>
        </w:div>
        <w:div w:id="1117530001">
          <w:marLeft w:val="2520"/>
          <w:marRight w:val="0"/>
          <w:marTop w:val="91"/>
          <w:marBottom w:val="0"/>
          <w:divBdr>
            <w:top w:val="none" w:sz="0" w:space="0" w:color="auto"/>
            <w:left w:val="none" w:sz="0" w:space="0" w:color="auto"/>
            <w:bottom w:val="none" w:sz="0" w:space="0" w:color="auto"/>
            <w:right w:val="none" w:sz="0" w:space="0" w:color="auto"/>
          </w:divBdr>
        </w:div>
        <w:div w:id="552277807">
          <w:marLeft w:val="2520"/>
          <w:marRight w:val="0"/>
          <w:marTop w:val="91"/>
          <w:marBottom w:val="0"/>
          <w:divBdr>
            <w:top w:val="none" w:sz="0" w:space="0" w:color="auto"/>
            <w:left w:val="none" w:sz="0" w:space="0" w:color="auto"/>
            <w:bottom w:val="none" w:sz="0" w:space="0" w:color="auto"/>
            <w:right w:val="none" w:sz="0" w:space="0" w:color="auto"/>
          </w:divBdr>
        </w:div>
        <w:div w:id="2135127483">
          <w:marLeft w:val="2520"/>
          <w:marRight w:val="0"/>
          <w:marTop w:val="91"/>
          <w:marBottom w:val="0"/>
          <w:divBdr>
            <w:top w:val="none" w:sz="0" w:space="0" w:color="auto"/>
            <w:left w:val="none" w:sz="0" w:space="0" w:color="auto"/>
            <w:bottom w:val="none" w:sz="0" w:space="0" w:color="auto"/>
            <w:right w:val="none" w:sz="0" w:space="0" w:color="auto"/>
          </w:divBdr>
        </w:div>
        <w:div w:id="2144231057">
          <w:marLeft w:val="3240"/>
          <w:marRight w:val="0"/>
          <w:marTop w:val="91"/>
          <w:marBottom w:val="0"/>
          <w:divBdr>
            <w:top w:val="none" w:sz="0" w:space="0" w:color="auto"/>
            <w:left w:val="none" w:sz="0" w:space="0" w:color="auto"/>
            <w:bottom w:val="none" w:sz="0" w:space="0" w:color="auto"/>
            <w:right w:val="none" w:sz="0" w:space="0" w:color="auto"/>
          </w:divBdr>
        </w:div>
        <w:div w:id="15078941">
          <w:marLeft w:val="3240"/>
          <w:marRight w:val="0"/>
          <w:marTop w:val="91"/>
          <w:marBottom w:val="0"/>
          <w:divBdr>
            <w:top w:val="none" w:sz="0" w:space="0" w:color="auto"/>
            <w:left w:val="none" w:sz="0" w:space="0" w:color="auto"/>
            <w:bottom w:val="none" w:sz="0" w:space="0" w:color="auto"/>
            <w:right w:val="none" w:sz="0" w:space="0" w:color="auto"/>
          </w:divBdr>
        </w:div>
        <w:div w:id="1100949733">
          <w:marLeft w:val="3240"/>
          <w:marRight w:val="0"/>
          <w:marTop w:val="91"/>
          <w:marBottom w:val="0"/>
          <w:divBdr>
            <w:top w:val="none" w:sz="0" w:space="0" w:color="auto"/>
            <w:left w:val="none" w:sz="0" w:space="0" w:color="auto"/>
            <w:bottom w:val="none" w:sz="0" w:space="0" w:color="auto"/>
            <w:right w:val="none" w:sz="0" w:space="0" w:color="auto"/>
          </w:divBdr>
        </w:div>
        <w:div w:id="11803841">
          <w:marLeft w:val="2520"/>
          <w:marRight w:val="0"/>
          <w:marTop w:val="91"/>
          <w:marBottom w:val="0"/>
          <w:divBdr>
            <w:top w:val="none" w:sz="0" w:space="0" w:color="auto"/>
            <w:left w:val="none" w:sz="0" w:space="0" w:color="auto"/>
            <w:bottom w:val="none" w:sz="0" w:space="0" w:color="auto"/>
            <w:right w:val="none" w:sz="0" w:space="0" w:color="auto"/>
          </w:divBdr>
        </w:div>
        <w:div w:id="1276719762">
          <w:marLeft w:val="547"/>
          <w:marRight w:val="0"/>
          <w:marTop w:val="91"/>
          <w:marBottom w:val="0"/>
          <w:divBdr>
            <w:top w:val="none" w:sz="0" w:space="0" w:color="auto"/>
            <w:left w:val="none" w:sz="0" w:space="0" w:color="auto"/>
            <w:bottom w:val="none" w:sz="0" w:space="0" w:color="auto"/>
            <w:right w:val="none" w:sz="0" w:space="0" w:color="auto"/>
          </w:divBdr>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429041">
      <w:bodyDiv w:val="1"/>
      <w:marLeft w:val="0"/>
      <w:marRight w:val="0"/>
      <w:marTop w:val="0"/>
      <w:marBottom w:val="0"/>
      <w:divBdr>
        <w:top w:val="none" w:sz="0" w:space="0" w:color="auto"/>
        <w:left w:val="none" w:sz="0" w:space="0" w:color="auto"/>
        <w:bottom w:val="none" w:sz="0" w:space="0" w:color="auto"/>
        <w:right w:val="none" w:sz="0" w:space="0" w:color="auto"/>
      </w:divBdr>
      <w:divsChild>
        <w:div w:id="1517887320">
          <w:marLeft w:val="720"/>
          <w:marRight w:val="0"/>
          <w:marTop w:val="0"/>
          <w:marBottom w:val="0"/>
          <w:divBdr>
            <w:top w:val="none" w:sz="0" w:space="0" w:color="auto"/>
            <w:left w:val="none" w:sz="0" w:space="0" w:color="auto"/>
            <w:bottom w:val="none" w:sz="0" w:space="0" w:color="auto"/>
            <w:right w:val="none" w:sz="0" w:space="0" w:color="auto"/>
          </w:divBdr>
        </w:div>
        <w:div w:id="543062789">
          <w:marLeft w:val="1440"/>
          <w:marRight w:val="0"/>
          <w:marTop w:val="0"/>
          <w:marBottom w:val="0"/>
          <w:divBdr>
            <w:top w:val="none" w:sz="0" w:space="0" w:color="auto"/>
            <w:left w:val="none" w:sz="0" w:space="0" w:color="auto"/>
            <w:bottom w:val="none" w:sz="0" w:space="0" w:color="auto"/>
            <w:right w:val="none" w:sz="0" w:space="0" w:color="auto"/>
          </w:divBdr>
        </w:div>
      </w:divsChild>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015631">
      <w:bodyDiv w:val="1"/>
      <w:marLeft w:val="0"/>
      <w:marRight w:val="0"/>
      <w:marTop w:val="0"/>
      <w:marBottom w:val="0"/>
      <w:divBdr>
        <w:top w:val="none" w:sz="0" w:space="0" w:color="auto"/>
        <w:left w:val="none" w:sz="0" w:space="0" w:color="auto"/>
        <w:bottom w:val="none" w:sz="0" w:space="0" w:color="auto"/>
        <w:right w:val="none" w:sz="0" w:space="0" w:color="auto"/>
      </w:divBdr>
      <w:divsChild>
        <w:div w:id="669333665">
          <w:marLeft w:val="547"/>
          <w:marRight w:val="0"/>
          <w:marTop w:val="154"/>
          <w:marBottom w:val="0"/>
          <w:divBdr>
            <w:top w:val="none" w:sz="0" w:space="0" w:color="auto"/>
            <w:left w:val="none" w:sz="0" w:space="0" w:color="auto"/>
            <w:bottom w:val="none" w:sz="0" w:space="0" w:color="auto"/>
            <w:right w:val="none" w:sz="0" w:space="0" w:color="auto"/>
          </w:divBdr>
        </w:div>
        <w:div w:id="2111661644">
          <w:marLeft w:val="1166"/>
          <w:marRight w:val="0"/>
          <w:marTop w:val="134"/>
          <w:marBottom w:val="0"/>
          <w:divBdr>
            <w:top w:val="none" w:sz="0" w:space="0" w:color="auto"/>
            <w:left w:val="none" w:sz="0" w:space="0" w:color="auto"/>
            <w:bottom w:val="none" w:sz="0" w:space="0" w:color="auto"/>
            <w:right w:val="none" w:sz="0" w:space="0" w:color="auto"/>
          </w:divBdr>
        </w:div>
        <w:div w:id="1090391045">
          <w:marLeft w:val="1166"/>
          <w:marRight w:val="0"/>
          <w:marTop w:val="134"/>
          <w:marBottom w:val="0"/>
          <w:divBdr>
            <w:top w:val="none" w:sz="0" w:space="0" w:color="auto"/>
            <w:left w:val="none" w:sz="0" w:space="0" w:color="auto"/>
            <w:bottom w:val="none" w:sz="0" w:space="0" w:color="auto"/>
            <w:right w:val="none" w:sz="0" w:space="0" w:color="auto"/>
          </w:divBdr>
        </w:div>
        <w:div w:id="1014459708">
          <w:marLeft w:val="1166"/>
          <w:marRight w:val="0"/>
          <w:marTop w:val="134"/>
          <w:marBottom w:val="0"/>
          <w:divBdr>
            <w:top w:val="none" w:sz="0" w:space="0" w:color="auto"/>
            <w:left w:val="none" w:sz="0" w:space="0" w:color="auto"/>
            <w:bottom w:val="none" w:sz="0" w:space="0" w:color="auto"/>
            <w:right w:val="none" w:sz="0" w:space="0" w:color="auto"/>
          </w:divBdr>
        </w:div>
        <w:div w:id="376469910">
          <w:marLeft w:val="1166"/>
          <w:marRight w:val="0"/>
          <w:marTop w:val="134"/>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115242">
      <w:bodyDiv w:val="1"/>
      <w:marLeft w:val="0"/>
      <w:marRight w:val="0"/>
      <w:marTop w:val="0"/>
      <w:marBottom w:val="0"/>
      <w:divBdr>
        <w:top w:val="none" w:sz="0" w:space="0" w:color="auto"/>
        <w:left w:val="none" w:sz="0" w:space="0" w:color="auto"/>
        <w:bottom w:val="none" w:sz="0" w:space="0" w:color="auto"/>
        <w:right w:val="none" w:sz="0" w:space="0" w:color="auto"/>
      </w:divBdr>
      <w:divsChild>
        <w:div w:id="1369640498">
          <w:marLeft w:val="1166"/>
          <w:marRight w:val="0"/>
          <w:marTop w:val="125"/>
          <w:marBottom w:val="0"/>
          <w:divBdr>
            <w:top w:val="none" w:sz="0" w:space="0" w:color="auto"/>
            <w:left w:val="none" w:sz="0" w:space="0" w:color="auto"/>
            <w:bottom w:val="none" w:sz="0" w:space="0" w:color="auto"/>
            <w:right w:val="none" w:sz="0" w:space="0" w:color="auto"/>
          </w:divBdr>
        </w:div>
        <w:div w:id="1769616592">
          <w:marLeft w:val="547"/>
          <w:marRight w:val="0"/>
          <w:marTop w:val="125"/>
          <w:marBottom w:val="0"/>
          <w:divBdr>
            <w:top w:val="none" w:sz="0" w:space="0" w:color="auto"/>
            <w:left w:val="none" w:sz="0" w:space="0" w:color="auto"/>
            <w:bottom w:val="none" w:sz="0" w:space="0" w:color="auto"/>
            <w:right w:val="none" w:sz="0" w:space="0" w:color="auto"/>
          </w:divBdr>
        </w:div>
        <w:div w:id="1845898407">
          <w:marLeft w:val="1166"/>
          <w:marRight w:val="0"/>
          <w:marTop w:val="125"/>
          <w:marBottom w:val="0"/>
          <w:divBdr>
            <w:top w:val="none" w:sz="0" w:space="0" w:color="auto"/>
            <w:left w:val="none" w:sz="0" w:space="0" w:color="auto"/>
            <w:bottom w:val="none" w:sz="0" w:space="0" w:color="auto"/>
            <w:right w:val="none" w:sz="0" w:space="0" w:color="auto"/>
          </w:divBdr>
        </w:div>
      </w:divsChild>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2420">
      <w:bodyDiv w:val="1"/>
      <w:marLeft w:val="0"/>
      <w:marRight w:val="0"/>
      <w:marTop w:val="0"/>
      <w:marBottom w:val="0"/>
      <w:divBdr>
        <w:top w:val="none" w:sz="0" w:space="0" w:color="auto"/>
        <w:left w:val="none" w:sz="0" w:space="0" w:color="auto"/>
        <w:bottom w:val="none" w:sz="0" w:space="0" w:color="auto"/>
        <w:right w:val="none" w:sz="0" w:space="0" w:color="auto"/>
      </w:divBdr>
      <w:divsChild>
        <w:div w:id="656156278">
          <w:marLeft w:val="547"/>
          <w:marRight w:val="0"/>
          <w:marTop w:val="115"/>
          <w:marBottom w:val="0"/>
          <w:divBdr>
            <w:top w:val="none" w:sz="0" w:space="0" w:color="auto"/>
            <w:left w:val="none" w:sz="0" w:space="0" w:color="auto"/>
            <w:bottom w:val="none" w:sz="0" w:space="0" w:color="auto"/>
            <w:right w:val="none" w:sz="0" w:space="0" w:color="auto"/>
          </w:divBdr>
        </w:div>
        <w:div w:id="1029717714">
          <w:marLeft w:val="1166"/>
          <w:marRight w:val="0"/>
          <w:marTop w:val="96"/>
          <w:marBottom w:val="0"/>
          <w:divBdr>
            <w:top w:val="none" w:sz="0" w:space="0" w:color="auto"/>
            <w:left w:val="none" w:sz="0" w:space="0" w:color="auto"/>
            <w:bottom w:val="none" w:sz="0" w:space="0" w:color="auto"/>
            <w:right w:val="none" w:sz="0" w:space="0" w:color="auto"/>
          </w:divBdr>
        </w:div>
        <w:div w:id="1135375035">
          <w:marLeft w:val="547"/>
          <w:marRight w:val="0"/>
          <w:marTop w:val="115"/>
          <w:marBottom w:val="0"/>
          <w:divBdr>
            <w:top w:val="none" w:sz="0" w:space="0" w:color="auto"/>
            <w:left w:val="none" w:sz="0" w:space="0" w:color="auto"/>
            <w:bottom w:val="none" w:sz="0" w:space="0" w:color="auto"/>
            <w:right w:val="none" w:sz="0" w:space="0" w:color="auto"/>
          </w:divBdr>
        </w:div>
        <w:div w:id="1180043416">
          <w:marLeft w:val="547"/>
          <w:marRight w:val="0"/>
          <w:marTop w:val="115"/>
          <w:marBottom w:val="0"/>
          <w:divBdr>
            <w:top w:val="none" w:sz="0" w:space="0" w:color="auto"/>
            <w:left w:val="none" w:sz="0" w:space="0" w:color="auto"/>
            <w:bottom w:val="none" w:sz="0" w:space="0" w:color="auto"/>
            <w:right w:val="none" w:sz="0" w:space="0" w:color="auto"/>
          </w:divBdr>
        </w:div>
        <w:div w:id="2143883659">
          <w:marLeft w:val="1166"/>
          <w:marRight w:val="0"/>
          <w:marTop w:val="96"/>
          <w:marBottom w:val="0"/>
          <w:divBdr>
            <w:top w:val="none" w:sz="0" w:space="0" w:color="auto"/>
            <w:left w:val="none" w:sz="0" w:space="0" w:color="auto"/>
            <w:bottom w:val="none" w:sz="0" w:space="0" w:color="auto"/>
            <w:right w:val="none" w:sz="0" w:space="0" w:color="auto"/>
          </w:divBdr>
        </w:div>
      </w:divsChild>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111557">
      <w:bodyDiv w:val="1"/>
      <w:marLeft w:val="0"/>
      <w:marRight w:val="0"/>
      <w:marTop w:val="0"/>
      <w:marBottom w:val="0"/>
      <w:divBdr>
        <w:top w:val="none" w:sz="0" w:space="0" w:color="auto"/>
        <w:left w:val="none" w:sz="0" w:space="0" w:color="auto"/>
        <w:bottom w:val="none" w:sz="0" w:space="0" w:color="auto"/>
        <w:right w:val="none" w:sz="0" w:space="0" w:color="auto"/>
      </w:divBdr>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743">
      <w:bodyDiv w:val="1"/>
      <w:marLeft w:val="0"/>
      <w:marRight w:val="0"/>
      <w:marTop w:val="0"/>
      <w:marBottom w:val="0"/>
      <w:divBdr>
        <w:top w:val="none" w:sz="0" w:space="0" w:color="auto"/>
        <w:left w:val="none" w:sz="0" w:space="0" w:color="auto"/>
        <w:bottom w:val="none" w:sz="0" w:space="0" w:color="auto"/>
        <w:right w:val="none" w:sz="0" w:space="0" w:color="auto"/>
      </w:divBdr>
      <w:divsChild>
        <w:div w:id="250234978">
          <w:marLeft w:val="1166"/>
          <w:marRight w:val="0"/>
          <w:marTop w:val="96"/>
          <w:marBottom w:val="0"/>
          <w:divBdr>
            <w:top w:val="none" w:sz="0" w:space="0" w:color="auto"/>
            <w:left w:val="none" w:sz="0" w:space="0" w:color="auto"/>
            <w:bottom w:val="none" w:sz="0" w:space="0" w:color="auto"/>
            <w:right w:val="none" w:sz="0" w:space="0" w:color="auto"/>
          </w:divBdr>
        </w:div>
        <w:div w:id="1756826077">
          <w:marLeft w:val="1166"/>
          <w:marRight w:val="0"/>
          <w:marTop w:val="96"/>
          <w:marBottom w:val="0"/>
          <w:divBdr>
            <w:top w:val="none" w:sz="0" w:space="0" w:color="auto"/>
            <w:left w:val="none" w:sz="0" w:space="0" w:color="auto"/>
            <w:bottom w:val="none" w:sz="0" w:space="0" w:color="auto"/>
            <w:right w:val="none" w:sz="0" w:space="0" w:color="auto"/>
          </w:divBdr>
        </w:div>
        <w:div w:id="485241407">
          <w:marLeft w:val="1800"/>
          <w:marRight w:val="0"/>
          <w:marTop w:val="77"/>
          <w:marBottom w:val="0"/>
          <w:divBdr>
            <w:top w:val="none" w:sz="0" w:space="0" w:color="auto"/>
            <w:left w:val="none" w:sz="0" w:space="0" w:color="auto"/>
            <w:bottom w:val="none" w:sz="0" w:space="0" w:color="auto"/>
            <w:right w:val="none" w:sz="0" w:space="0" w:color="auto"/>
          </w:divBdr>
        </w:div>
        <w:div w:id="1953173799">
          <w:marLeft w:val="1800"/>
          <w:marRight w:val="0"/>
          <w:marTop w:val="77"/>
          <w:marBottom w:val="0"/>
          <w:divBdr>
            <w:top w:val="none" w:sz="0" w:space="0" w:color="auto"/>
            <w:left w:val="none" w:sz="0" w:space="0" w:color="auto"/>
            <w:bottom w:val="none" w:sz="0" w:space="0" w:color="auto"/>
            <w:right w:val="none" w:sz="0" w:space="0" w:color="auto"/>
          </w:divBdr>
        </w:div>
      </w:divsChild>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581110">
      <w:bodyDiv w:val="1"/>
      <w:marLeft w:val="0"/>
      <w:marRight w:val="0"/>
      <w:marTop w:val="0"/>
      <w:marBottom w:val="0"/>
      <w:divBdr>
        <w:top w:val="none" w:sz="0" w:space="0" w:color="auto"/>
        <w:left w:val="none" w:sz="0" w:space="0" w:color="auto"/>
        <w:bottom w:val="none" w:sz="0" w:space="0" w:color="auto"/>
        <w:right w:val="none" w:sz="0" w:space="0" w:color="auto"/>
      </w:divBdr>
      <w:divsChild>
        <w:div w:id="77679029">
          <w:marLeft w:val="1800"/>
          <w:marRight w:val="0"/>
          <w:marTop w:val="77"/>
          <w:marBottom w:val="0"/>
          <w:divBdr>
            <w:top w:val="none" w:sz="0" w:space="0" w:color="auto"/>
            <w:left w:val="none" w:sz="0" w:space="0" w:color="auto"/>
            <w:bottom w:val="none" w:sz="0" w:space="0" w:color="auto"/>
            <w:right w:val="none" w:sz="0" w:space="0" w:color="auto"/>
          </w:divBdr>
        </w:div>
        <w:div w:id="439878435">
          <w:marLeft w:val="1166"/>
          <w:marRight w:val="0"/>
          <w:marTop w:val="86"/>
          <w:marBottom w:val="0"/>
          <w:divBdr>
            <w:top w:val="none" w:sz="0" w:space="0" w:color="auto"/>
            <w:left w:val="none" w:sz="0" w:space="0" w:color="auto"/>
            <w:bottom w:val="none" w:sz="0" w:space="0" w:color="auto"/>
            <w:right w:val="none" w:sz="0" w:space="0" w:color="auto"/>
          </w:divBdr>
        </w:div>
        <w:div w:id="551842242">
          <w:marLeft w:val="1166"/>
          <w:marRight w:val="0"/>
          <w:marTop w:val="86"/>
          <w:marBottom w:val="0"/>
          <w:divBdr>
            <w:top w:val="none" w:sz="0" w:space="0" w:color="auto"/>
            <w:left w:val="none" w:sz="0" w:space="0" w:color="auto"/>
            <w:bottom w:val="none" w:sz="0" w:space="0" w:color="auto"/>
            <w:right w:val="none" w:sz="0" w:space="0" w:color="auto"/>
          </w:divBdr>
        </w:div>
        <w:div w:id="707492443">
          <w:marLeft w:val="1800"/>
          <w:marRight w:val="0"/>
          <w:marTop w:val="77"/>
          <w:marBottom w:val="0"/>
          <w:divBdr>
            <w:top w:val="none" w:sz="0" w:space="0" w:color="auto"/>
            <w:left w:val="none" w:sz="0" w:space="0" w:color="auto"/>
            <w:bottom w:val="none" w:sz="0" w:space="0" w:color="auto"/>
            <w:right w:val="none" w:sz="0" w:space="0" w:color="auto"/>
          </w:divBdr>
        </w:div>
        <w:div w:id="790056116">
          <w:marLeft w:val="1800"/>
          <w:marRight w:val="0"/>
          <w:marTop w:val="77"/>
          <w:marBottom w:val="0"/>
          <w:divBdr>
            <w:top w:val="none" w:sz="0" w:space="0" w:color="auto"/>
            <w:left w:val="none" w:sz="0" w:space="0" w:color="auto"/>
            <w:bottom w:val="none" w:sz="0" w:space="0" w:color="auto"/>
            <w:right w:val="none" w:sz="0" w:space="0" w:color="auto"/>
          </w:divBdr>
        </w:div>
        <w:div w:id="801923903">
          <w:marLeft w:val="1800"/>
          <w:marRight w:val="0"/>
          <w:marTop w:val="77"/>
          <w:marBottom w:val="0"/>
          <w:divBdr>
            <w:top w:val="none" w:sz="0" w:space="0" w:color="auto"/>
            <w:left w:val="none" w:sz="0" w:space="0" w:color="auto"/>
            <w:bottom w:val="none" w:sz="0" w:space="0" w:color="auto"/>
            <w:right w:val="none" w:sz="0" w:space="0" w:color="auto"/>
          </w:divBdr>
        </w:div>
        <w:div w:id="807742018">
          <w:marLeft w:val="1166"/>
          <w:marRight w:val="0"/>
          <w:marTop w:val="86"/>
          <w:marBottom w:val="0"/>
          <w:divBdr>
            <w:top w:val="none" w:sz="0" w:space="0" w:color="auto"/>
            <w:left w:val="none" w:sz="0" w:space="0" w:color="auto"/>
            <w:bottom w:val="none" w:sz="0" w:space="0" w:color="auto"/>
            <w:right w:val="none" w:sz="0" w:space="0" w:color="auto"/>
          </w:divBdr>
        </w:div>
        <w:div w:id="941456822">
          <w:marLeft w:val="1800"/>
          <w:marRight w:val="0"/>
          <w:marTop w:val="77"/>
          <w:marBottom w:val="0"/>
          <w:divBdr>
            <w:top w:val="none" w:sz="0" w:space="0" w:color="auto"/>
            <w:left w:val="none" w:sz="0" w:space="0" w:color="auto"/>
            <w:bottom w:val="none" w:sz="0" w:space="0" w:color="auto"/>
            <w:right w:val="none" w:sz="0" w:space="0" w:color="auto"/>
          </w:divBdr>
        </w:div>
        <w:div w:id="1069884056">
          <w:marLeft w:val="1800"/>
          <w:marRight w:val="0"/>
          <w:marTop w:val="77"/>
          <w:marBottom w:val="0"/>
          <w:divBdr>
            <w:top w:val="none" w:sz="0" w:space="0" w:color="auto"/>
            <w:left w:val="none" w:sz="0" w:space="0" w:color="auto"/>
            <w:bottom w:val="none" w:sz="0" w:space="0" w:color="auto"/>
            <w:right w:val="none" w:sz="0" w:space="0" w:color="auto"/>
          </w:divBdr>
        </w:div>
        <w:div w:id="1072460700">
          <w:marLeft w:val="547"/>
          <w:marRight w:val="0"/>
          <w:marTop w:val="96"/>
          <w:marBottom w:val="0"/>
          <w:divBdr>
            <w:top w:val="none" w:sz="0" w:space="0" w:color="auto"/>
            <w:left w:val="none" w:sz="0" w:space="0" w:color="auto"/>
            <w:bottom w:val="none" w:sz="0" w:space="0" w:color="auto"/>
            <w:right w:val="none" w:sz="0" w:space="0" w:color="auto"/>
          </w:divBdr>
        </w:div>
        <w:div w:id="1254165810">
          <w:marLeft w:val="1800"/>
          <w:marRight w:val="0"/>
          <w:marTop w:val="77"/>
          <w:marBottom w:val="0"/>
          <w:divBdr>
            <w:top w:val="none" w:sz="0" w:space="0" w:color="auto"/>
            <w:left w:val="none" w:sz="0" w:space="0" w:color="auto"/>
            <w:bottom w:val="none" w:sz="0" w:space="0" w:color="auto"/>
            <w:right w:val="none" w:sz="0" w:space="0" w:color="auto"/>
          </w:divBdr>
        </w:div>
        <w:div w:id="1256479266">
          <w:marLeft w:val="1166"/>
          <w:marRight w:val="0"/>
          <w:marTop w:val="86"/>
          <w:marBottom w:val="0"/>
          <w:divBdr>
            <w:top w:val="none" w:sz="0" w:space="0" w:color="auto"/>
            <w:left w:val="none" w:sz="0" w:space="0" w:color="auto"/>
            <w:bottom w:val="none" w:sz="0" w:space="0" w:color="auto"/>
            <w:right w:val="none" w:sz="0" w:space="0" w:color="auto"/>
          </w:divBdr>
        </w:div>
        <w:div w:id="1531071861">
          <w:marLeft w:val="1800"/>
          <w:marRight w:val="0"/>
          <w:marTop w:val="77"/>
          <w:marBottom w:val="0"/>
          <w:divBdr>
            <w:top w:val="none" w:sz="0" w:space="0" w:color="auto"/>
            <w:left w:val="none" w:sz="0" w:space="0" w:color="auto"/>
            <w:bottom w:val="none" w:sz="0" w:space="0" w:color="auto"/>
            <w:right w:val="none" w:sz="0" w:space="0" w:color="auto"/>
          </w:divBdr>
        </w:div>
        <w:div w:id="1787197262">
          <w:marLeft w:val="1800"/>
          <w:marRight w:val="0"/>
          <w:marTop w:val="77"/>
          <w:marBottom w:val="0"/>
          <w:divBdr>
            <w:top w:val="none" w:sz="0" w:space="0" w:color="auto"/>
            <w:left w:val="none" w:sz="0" w:space="0" w:color="auto"/>
            <w:bottom w:val="none" w:sz="0" w:space="0" w:color="auto"/>
            <w:right w:val="none" w:sz="0" w:space="0" w:color="auto"/>
          </w:divBdr>
        </w:div>
      </w:divsChild>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34297">
      <w:bodyDiv w:val="1"/>
      <w:marLeft w:val="0"/>
      <w:marRight w:val="0"/>
      <w:marTop w:val="0"/>
      <w:marBottom w:val="0"/>
      <w:divBdr>
        <w:top w:val="none" w:sz="0" w:space="0" w:color="auto"/>
        <w:left w:val="none" w:sz="0" w:space="0" w:color="auto"/>
        <w:bottom w:val="none" w:sz="0" w:space="0" w:color="auto"/>
        <w:right w:val="none" w:sz="0" w:space="0" w:color="auto"/>
      </w:divBdr>
      <w:divsChild>
        <w:div w:id="1827933977">
          <w:marLeft w:val="547"/>
          <w:marRight w:val="0"/>
          <w:marTop w:val="154"/>
          <w:marBottom w:val="0"/>
          <w:divBdr>
            <w:top w:val="none" w:sz="0" w:space="0" w:color="auto"/>
            <w:left w:val="none" w:sz="0" w:space="0" w:color="auto"/>
            <w:bottom w:val="none" w:sz="0" w:space="0" w:color="auto"/>
            <w:right w:val="none" w:sz="0" w:space="0" w:color="auto"/>
          </w:divBdr>
        </w:div>
        <w:div w:id="559443626">
          <w:marLeft w:val="547"/>
          <w:marRight w:val="0"/>
          <w:marTop w:val="154"/>
          <w:marBottom w:val="0"/>
          <w:divBdr>
            <w:top w:val="none" w:sz="0" w:space="0" w:color="auto"/>
            <w:left w:val="none" w:sz="0" w:space="0" w:color="auto"/>
            <w:bottom w:val="none" w:sz="0" w:space="0" w:color="auto"/>
            <w:right w:val="none" w:sz="0" w:space="0" w:color="auto"/>
          </w:divBdr>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4462692">
      <w:bodyDiv w:val="1"/>
      <w:marLeft w:val="0"/>
      <w:marRight w:val="0"/>
      <w:marTop w:val="0"/>
      <w:marBottom w:val="0"/>
      <w:divBdr>
        <w:top w:val="none" w:sz="0" w:space="0" w:color="auto"/>
        <w:left w:val="none" w:sz="0" w:space="0" w:color="auto"/>
        <w:bottom w:val="none" w:sz="0" w:space="0" w:color="auto"/>
        <w:right w:val="none" w:sz="0" w:space="0" w:color="auto"/>
      </w:divBdr>
      <w:divsChild>
        <w:div w:id="1736926139">
          <w:marLeft w:val="547"/>
          <w:marRight w:val="0"/>
          <w:marTop w:val="144"/>
          <w:marBottom w:val="0"/>
          <w:divBdr>
            <w:top w:val="none" w:sz="0" w:space="0" w:color="auto"/>
            <w:left w:val="none" w:sz="0" w:space="0" w:color="auto"/>
            <w:bottom w:val="none" w:sz="0" w:space="0" w:color="auto"/>
            <w:right w:val="none" w:sz="0" w:space="0" w:color="auto"/>
          </w:divBdr>
        </w:div>
        <w:div w:id="636689159">
          <w:marLeft w:val="1166"/>
          <w:marRight w:val="0"/>
          <w:marTop w:val="125"/>
          <w:marBottom w:val="0"/>
          <w:divBdr>
            <w:top w:val="none" w:sz="0" w:space="0" w:color="auto"/>
            <w:left w:val="none" w:sz="0" w:space="0" w:color="auto"/>
            <w:bottom w:val="none" w:sz="0" w:space="0" w:color="auto"/>
            <w:right w:val="none" w:sz="0" w:space="0" w:color="auto"/>
          </w:divBdr>
        </w:div>
        <w:div w:id="794180063">
          <w:marLeft w:val="1166"/>
          <w:marRight w:val="0"/>
          <w:marTop w:val="125"/>
          <w:marBottom w:val="0"/>
          <w:divBdr>
            <w:top w:val="none" w:sz="0" w:space="0" w:color="auto"/>
            <w:left w:val="none" w:sz="0" w:space="0" w:color="auto"/>
            <w:bottom w:val="none" w:sz="0" w:space="0" w:color="auto"/>
            <w:right w:val="none" w:sz="0" w:space="0" w:color="auto"/>
          </w:divBdr>
        </w:div>
        <w:div w:id="2092385515">
          <w:marLeft w:val="1166"/>
          <w:marRight w:val="0"/>
          <w:marTop w:val="125"/>
          <w:marBottom w:val="0"/>
          <w:divBdr>
            <w:top w:val="none" w:sz="0" w:space="0" w:color="auto"/>
            <w:left w:val="none" w:sz="0" w:space="0" w:color="auto"/>
            <w:bottom w:val="none" w:sz="0" w:space="0" w:color="auto"/>
            <w:right w:val="none" w:sz="0" w:space="0" w:color="auto"/>
          </w:divBdr>
        </w:div>
        <w:div w:id="932395593">
          <w:marLeft w:val="1166"/>
          <w:marRight w:val="0"/>
          <w:marTop w:val="125"/>
          <w:marBottom w:val="0"/>
          <w:divBdr>
            <w:top w:val="none" w:sz="0" w:space="0" w:color="auto"/>
            <w:left w:val="none" w:sz="0" w:space="0" w:color="auto"/>
            <w:bottom w:val="none" w:sz="0" w:space="0" w:color="auto"/>
            <w:right w:val="none" w:sz="0" w:space="0" w:color="auto"/>
          </w:divBdr>
        </w:div>
        <w:div w:id="456994761">
          <w:marLeft w:val="1166"/>
          <w:marRight w:val="0"/>
          <w:marTop w:val="125"/>
          <w:marBottom w:val="0"/>
          <w:divBdr>
            <w:top w:val="none" w:sz="0" w:space="0" w:color="auto"/>
            <w:left w:val="none" w:sz="0" w:space="0" w:color="auto"/>
            <w:bottom w:val="none" w:sz="0" w:space="0" w:color="auto"/>
            <w:right w:val="none" w:sz="0" w:space="0" w:color="auto"/>
          </w:divBdr>
        </w:div>
        <w:div w:id="2064061432">
          <w:marLeft w:val="547"/>
          <w:marRight w:val="0"/>
          <w:marTop w:val="144"/>
          <w:marBottom w:val="0"/>
          <w:divBdr>
            <w:top w:val="none" w:sz="0" w:space="0" w:color="auto"/>
            <w:left w:val="none" w:sz="0" w:space="0" w:color="auto"/>
            <w:bottom w:val="none" w:sz="0" w:space="0" w:color="auto"/>
            <w:right w:val="none" w:sz="0" w:space="0" w:color="auto"/>
          </w:divBdr>
        </w:div>
        <w:div w:id="1934433219">
          <w:marLeft w:val="547"/>
          <w:marRight w:val="0"/>
          <w:marTop w:val="144"/>
          <w:marBottom w:val="0"/>
          <w:divBdr>
            <w:top w:val="none" w:sz="0" w:space="0" w:color="auto"/>
            <w:left w:val="none" w:sz="0" w:space="0" w:color="auto"/>
            <w:bottom w:val="none" w:sz="0" w:space="0" w:color="auto"/>
            <w:right w:val="none" w:sz="0" w:space="0" w:color="auto"/>
          </w:divBdr>
        </w:div>
      </w:divsChild>
    </w:div>
    <w:div w:id="535313284">
      <w:bodyDiv w:val="1"/>
      <w:marLeft w:val="0"/>
      <w:marRight w:val="0"/>
      <w:marTop w:val="0"/>
      <w:marBottom w:val="0"/>
      <w:divBdr>
        <w:top w:val="none" w:sz="0" w:space="0" w:color="auto"/>
        <w:left w:val="none" w:sz="0" w:space="0" w:color="auto"/>
        <w:bottom w:val="none" w:sz="0" w:space="0" w:color="auto"/>
        <w:right w:val="none" w:sz="0" w:space="0" w:color="auto"/>
      </w:divBdr>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5104">
      <w:bodyDiv w:val="1"/>
      <w:marLeft w:val="0"/>
      <w:marRight w:val="0"/>
      <w:marTop w:val="0"/>
      <w:marBottom w:val="0"/>
      <w:divBdr>
        <w:top w:val="none" w:sz="0" w:space="0" w:color="auto"/>
        <w:left w:val="none" w:sz="0" w:space="0" w:color="auto"/>
        <w:bottom w:val="none" w:sz="0" w:space="0" w:color="auto"/>
        <w:right w:val="none" w:sz="0" w:space="0" w:color="auto"/>
      </w:divBdr>
      <w:divsChild>
        <w:div w:id="115563321">
          <w:marLeft w:val="1166"/>
          <w:marRight w:val="0"/>
          <w:marTop w:val="125"/>
          <w:marBottom w:val="0"/>
          <w:divBdr>
            <w:top w:val="none" w:sz="0" w:space="0" w:color="auto"/>
            <w:left w:val="none" w:sz="0" w:space="0" w:color="auto"/>
            <w:bottom w:val="none" w:sz="0" w:space="0" w:color="auto"/>
            <w:right w:val="none" w:sz="0" w:space="0" w:color="auto"/>
          </w:divBdr>
        </w:div>
        <w:div w:id="921331036">
          <w:marLeft w:val="1166"/>
          <w:marRight w:val="0"/>
          <w:marTop w:val="134"/>
          <w:marBottom w:val="0"/>
          <w:divBdr>
            <w:top w:val="none" w:sz="0" w:space="0" w:color="auto"/>
            <w:left w:val="none" w:sz="0" w:space="0" w:color="auto"/>
            <w:bottom w:val="none" w:sz="0" w:space="0" w:color="auto"/>
            <w:right w:val="none" w:sz="0" w:space="0" w:color="auto"/>
          </w:divBdr>
        </w:div>
        <w:div w:id="1199078396">
          <w:marLeft w:val="1166"/>
          <w:marRight w:val="0"/>
          <w:marTop w:val="125"/>
          <w:marBottom w:val="0"/>
          <w:divBdr>
            <w:top w:val="none" w:sz="0" w:space="0" w:color="auto"/>
            <w:left w:val="none" w:sz="0" w:space="0" w:color="auto"/>
            <w:bottom w:val="none" w:sz="0" w:space="0" w:color="auto"/>
            <w:right w:val="none" w:sz="0" w:space="0" w:color="auto"/>
          </w:divBdr>
        </w:div>
        <w:div w:id="1301380785">
          <w:marLeft w:val="1166"/>
          <w:marRight w:val="0"/>
          <w:marTop w:val="134"/>
          <w:marBottom w:val="0"/>
          <w:divBdr>
            <w:top w:val="none" w:sz="0" w:space="0" w:color="auto"/>
            <w:left w:val="none" w:sz="0" w:space="0" w:color="auto"/>
            <w:bottom w:val="none" w:sz="0" w:space="0" w:color="auto"/>
            <w:right w:val="none" w:sz="0" w:space="0" w:color="auto"/>
          </w:divBdr>
        </w:div>
        <w:div w:id="1416394126">
          <w:marLeft w:val="547"/>
          <w:marRight w:val="0"/>
          <w:marTop w:val="134"/>
          <w:marBottom w:val="0"/>
          <w:divBdr>
            <w:top w:val="none" w:sz="0" w:space="0" w:color="auto"/>
            <w:left w:val="none" w:sz="0" w:space="0" w:color="auto"/>
            <w:bottom w:val="none" w:sz="0" w:space="0" w:color="auto"/>
            <w:right w:val="none" w:sz="0" w:space="0" w:color="auto"/>
          </w:divBdr>
        </w:div>
        <w:div w:id="1492478015">
          <w:marLeft w:val="1166"/>
          <w:marRight w:val="0"/>
          <w:marTop w:val="134"/>
          <w:marBottom w:val="0"/>
          <w:divBdr>
            <w:top w:val="none" w:sz="0" w:space="0" w:color="auto"/>
            <w:left w:val="none" w:sz="0" w:space="0" w:color="auto"/>
            <w:bottom w:val="none" w:sz="0" w:space="0" w:color="auto"/>
            <w:right w:val="none" w:sz="0" w:space="0" w:color="auto"/>
          </w:divBdr>
        </w:div>
        <w:div w:id="1757048777">
          <w:marLeft w:val="1166"/>
          <w:marRight w:val="0"/>
          <w:marTop w:val="134"/>
          <w:marBottom w:val="0"/>
          <w:divBdr>
            <w:top w:val="none" w:sz="0" w:space="0" w:color="auto"/>
            <w:left w:val="none" w:sz="0" w:space="0" w:color="auto"/>
            <w:bottom w:val="none" w:sz="0" w:space="0" w:color="auto"/>
            <w:right w:val="none" w:sz="0" w:space="0" w:color="auto"/>
          </w:divBdr>
        </w:div>
        <w:div w:id="1862233486">
          <w:marLeft w:val="1166"/>
          <w:marRight w:val="0"/>
          <w:marTop w:val="125"/>
          <w:marBottom w:val="0"/>
          <w:divBdr>
            <w:top w:val="none" w:sz="0" w:space="0" w:color="auto"/>
            <w:left w:val="none" w:sz="0" w:space="0" w:color="auto"/>
            <w:bottom w:val="none" w:sz="0" w:space="0" w:color="auto"/>
            <w:right w:val="none" w:sz="0" w:space="0" w:color="auto"/>
          </w:divBdr>
        </w:div>
      </w:divsChild>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8374">
      <w:bodyDiv w:val="1"/>
      <w:marLeft w:val="0"/>
      <w:marRight w:val="0"/>
      <w:marTop w:val="0"/>
      <w:marBottom w:val="0"/>
      <w:divBdr>
        <w:top w:val="none" w:sz="0" w:space="0" w:color="auto"/>
        <w:left w:val="none" w:sz="0" w:space="0" w:color="auto"/>
        <w:bottom w:val="none" w:sz="0" w:space="0" w:color="auto"/>
        <w:right w:val="none" w:sz="0" w:space="0" w:color="auto"/>
      </w:divBdr>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411641">
      <w:bodyDiv w:val="1"/>
      <w:marLeft w:val="0"/>
      <w:marRight w:val="0"/>
      <w:marTop w:val="0"/>
      <w:marBottom w:val="0"/>
      <w:divBdr>
        <w:top w:val="none" w:sz="0" w:space="0" w:color="auto"/>
        <w:left w:val="none" w:sz="0" w:space="0" w:color="auto"/>
        <w:bottom w:val="none" w:sz="0" w:space="0" w:color="auto"/>
        <w:right w:val="none" w:sz="0" w:space="0" w:color="auto"/>
      </w:divBdr>
      <w:divsChild>
        <w:div w:id="888612560">
          <w:marLeft w:val="547"/>
          <w:marRight w:val="0"/>
          <w:marTop w:val="115"/>
          <w:marBottom w:val="0"/>
          <w:divBdr>
            <w:top w:val="none" w:sz="0" w:space="0" w:color="auto"/>
            <w:left w:val="none" w:sz="0" w:space="0" w:color="auto"/>
            <w:bottom w:val="none" w:sz="0" w:space="0" w:color="auto"/>
            <w:right w:val="none" w:sz="0" w:space="0" w:color="auto"/>
          </w:divBdr>
        </w:div>
        <w:div w:id="1002046574">
          <w:marLeft w:val="547"/>
          <w:marRight w:val="0"/>
          <w:marTop w:val="115"/>
          <w:marBottom w:val="0"/>
          <w:divBdr>
            <w:top w:val="none" w:sz="0" w:space="0" w:color="auto"/>
            <w:left w:val="none" w:sz="0" w:space="0" w:color="auto"/>
            <w:bottom w:val="none" w:sz="0" w:space="0" w:color="auto"/>
            <w:right w:val="none" w:sz="0" w:space="0" w:color="auto"/>
          </w:divBdr>
        </w:div>
        <w:div w:id="1104570768">
          <w:marLeft w:val="1166"/>
          <w:marRight w:val="0"/>
          <w:marTop w:val="96"/>
          <w:marBottom w:val="0"/>
          <w:divBdr>
            <w:top w:val="none" w:sz="0" w:space="0" w:color="auto"/>
            <w:left w:val="none" w:sz="0" w:space="0" w:color="auto"/>
            <w:bottom w:val="none" w:sz="0" w:space="0" w:color="auto"/>
            <w:right w:val="none" w:sz="0" w:space="0" w:color="auto"/>
          </w:divBdr>
        </w:div>
        <w:div w:id="1207059925">
          <w:marLeft w:val="547"/>
          <w:marRight w:val="0"/>
          <w:marTop w:val="115"/>
          <w:marBottom w:val="0"/>
          <w:divBdr>
            <w:top w:val="none" w:sz="0" w:space="0" w:color="auto"/>
            <w:left w:val="none" w:sz="0" w:space="0" w:color="auto"/>
            <w:bottom w:val="none" w:sz="0" w:space="0" w:color="auto"/>
            <w:right w:val="none" w:sz="0" w:space="0" w:color="auto"/>
          </w:divBdr>
        </w:div>
        <w:div w:id="1279026403">
          <w:marLeft w:val="547"/>
          <w:marRight w:val="0"/>
          <w:marTop w:val="115"/>
          <w:marBottom w:val="0"/>
          <w:divBdr>
            <w:top w:val="none" w:sz="0" w:space="0" w:color="auto"/>
            <w:left w:val="none" w:sz="0" w:space="0" w:color="auto"/>
            <w:bottom w:val="none" w:sz="0" w:space="0" w:color="auto"/>
            <w:right w:val="none" w:sz="0" w:space="0" w:color="auto"/>
          </w:divBdr>
        </w:div>
        <w:div w:id="1674335934">
          <w:marLeft w:val="1166"/>
          <w:marRight w:val="0"/>
          <w:marTop w:val="96"/>
          <w:marBottom w:val="0"/>
          <w:divBdr>
            <w:top w:val="none" w:sz="0" w:space="0" w:color="auto"/>
            <w:left w:val="none" w:sz="0" w:space="0" w:color="auto"/>
            <w:bottom w:val="none" w:sz="0" w:space="0" w:color="auto"/>
            <w:right w:val="none" w:sz="0" w:space="0" w:color="auto"/>
          </w:divBdr>
        </w:div>
      </w:divsChild>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033123">
      <w:bodyDiv w:val="1"/>
      <w:marLeft w:val="0"/>
      <w:marRight w:val="0"/>
      <w:marTop w:val="0"/>
      <w:marBottom w:val="0"/>
      <w:divBdr>
        <w:top w:val="none" w:sz="0" w:space="0" w:color="auto"/>
        <w:left w:val="none" w:sz="0" w:space="0" w:color="auto"/>
        <w:bottom w:val="none" w:sz="0" w:space="0" w:color="auto"/>
        <w:right w:val="none" w:sz="0" w:space="0" w:color="auto"/>
      </w:divBdr>
      <w:divsChild>
        <w:div w:id="495608002">
          <w:marLeft w:val="547"/>
          <w:marRight w:val="0"/>
          <w:marTop w:val="154"/>
          <w:marBottom w:val="0"/>
          <w:divBdr>
            <w:top w:val="none" w:sz="0" w:space="0" w:color="auto"/>
            <w:left w:val="none" w:sz="0" w:space="0" w:color="auto"/>
            <w:bottom w:val="none" w:sz="0" w:space="0" w:color="auto"/>
            <w:right w:val="none" w:sz="0" w:space="0" w:color="auto"/>
          </w:divBdr>
        </w:div>
        <w:div w:id="996886678">
          <w:marLeft w:val="1166"/>
          <w:marRight w:val="0"/>
          <w:marTop w:val="134"/>
          <w:marBottom w:val="0"/>
          <w:divBdr>
            <w:top w:val="none" w:sz="0" w:space="0" w:color="auto"/>
            <w:left w:val="none" w:sz="0" w:space="0" w:color="auto"/>
            <w:bottom w:val="none" w:sz="0" w:space="0" w:color="auto"/>
            <w:right w:val="none" w:sz="0" w:space="0" w:color="auto"/>
          </w:divBdr>
        </w:div>
        <w:div w:id="1972248372">
          <w:marLeft w:val="1166"/>
          <w:marRight w:val="0"/>
          <w:marTop w:val="134"/>
          <w:marBottom w:val="0"/>
          <w:divBdr>
            <w:top w:val="none" w:sz="0" w:space="0" w:color="auto"/>
            <w:left w:val="none" w:sz="0" w:space="0" w:color="auto"/>
            <w:bottom w:val="none" w:sz="0" w:space="0" w:color="auto"/>
            <w:right w:val="none" w:sz="0" w:space="0" w:color="auto"/>
          </w:divBdr>
        </w:div>
        <w:div w:id="550767622">
          <w:marLeft w:val="1800"/>
          <w:marRight w:val="0"/>
          <w:marTop w:val="115"/>
          <w:marBottom w:val="0"/>
          <w:divBdr>
            <w:top w:val="none" w:sz="0" w:space="0" w:color="auto"/>
            <w:left w:val="none" w:sz="0" w:space="0" w:color="auto"/>
            <w:bottom w:val="none" w:sz="0" w:space="0" w:color="auto"/>
            <w:right w:val="none" w:sz="0" w:space="0" w:color="auto"/>
          </w:divBdr>
        </w:div>
        <w:div w:id="1985502152">
          <w:marLeft w:val="1800"/>
          <w:marRight w:val="0"/>
          <w:marTop w:val="115"/>
          <w:marBottom w:val="0"/>
          <w:divBdr>
            <w:top w:val="none" w:sz="0" w:space="0" w:color="auto"/>
            <w:left w:val="none" w:sz="0" w:space="0" w:color="auto"/>
            <w:bottom w:val="none" w:sz="0" w:space="0" w:color="auto"/>
            <w:right w:val="none" w:sz="0" w:space="0" w:color="auto"/>
          </w:divBdr>
        </w:div>
      </w:divsChild>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13252">
      <w:bodyDiv w:val="1"/>
      <w:marLeft w:val="0"/>
      <w:marRight w:val="0"/>
      <w:marTop w:val="0"/>
      <w:marBottom w:val="0"/>
      <w:divBdr>
        <w:top w:val="none" w:sz="0" w:space="0" w:color="auto"/>
        <w:left w:val="none" w:sz="0" w:space="0" w:color="auto"/>
        <w:bottom w:val="none" w:sz="0" w:space="0" w:color="auto"/>
        <w:right w:val="none" w:sz="0" w:space="0" w:color="auto"/>
      </w:divBdr>
      <w:divsChild>
        <w:div w:id="79257879">
          <w:marLeft w:val="1440"/>
          <w:marRight w:val="0"/>
          <w:marTop w:val="0"/>
          <w:marBottom w:val="0"/>
          <w:divBdr>
            <w:top w:val="none" w:sz="0" w:space="0" w:color="auto"/>
            <w:left w:val="none" w:sz="0" w:space="0" w:color="auto"/>
            <w:bottom w:val="none" w:sz="0" w:space="0" w:color="auto"/>
            <w:right w:val="none" w:sz="0" w:space="0" w:color="auto"/>
          </w:divBdr>
        </w:div>
        <w:div w:id="383800476">
          <w:marLeft w:val="2160"/>
          <w:marRight w:val="0"/>
          <w:marTop w:val="0"/>
          <w:marBottom w:val="0"/>
          <w:divBdr>
            <w:top w:val="none" w:sz="0" w:space="0" w:color="auto"/>
            <w:left w:val="none" w:sz="0" w:space="0" w:color="auto"/>
            <w:bottom w:val="none" w:sz="0" w:space="0" w:color="auto"/>
            <w:right w:val="none" w:sz="0" w:space="0" w:color="auto"/>
          </w:divBdr>
        </w:div>
        <w:div w:id="789785445">
          <w:marLeft w:val="720"/>
          <w:marRight w:val="0"/>
          <w:marTop w:val="0"/>
          <w:marBottom w:val="0"/>
          <w:divBdr>
            <w:top w:val="none" w:sz="0" w:space="0" w:color="auto"/>
            <w:left w:val="none" w:sz="0" w:space="0" w:color="auto"/>
            <w:bottom w:val="none" w:sz="0" w:space="0" w:color="auto"/>
            <w:right w:val="none" w:sz="0" w:space="0" w:color="auto"/>
          </w:divBdr>
        </w:div>
        <w:div w:id="834689791">
          <w:marLeft w:val="1440"/>
          <w:marRight w:val="0"/>
          <w:marTop w:val="0"/>
          <w:marBottom w:val="0"/>
          <w:divBdr>
            <w:top w:val="none" w:sz="0" w:space="0" w:color="auto"/>
            <w:left w:val="none" w:sz="0" w:space="0" w:color="auto"/>
            <w:bottom w:val="none" w:sz="0" w:space="0" w:color="auto"/>
            <w:right w:val="none" w:sz="0" w:space="0" w:color="auto"/>
          </w:divBdr>
        </w:div>
        <w:div w:id="1199657414">
          <w:marLeft w:val="2160"/>
          <w:marRight w:val="0"/>
          <w:marTop w:val="0"/>
          <w:marBottom w:val="0"/>
          <w:divBdr>
            <w:top w:val="none" w:sz="0" w:space="0" w:color="auto"/>
            <w:left w:val="none" w:sz="0" w:space="0" w:color="auto"/>
            <w:bottom w:val="none" w:sz="0" w:space="0" w:color="auto"/>
            <w:right w:val="none" w:sz="0" w:space="0" w:color="auto"/>
          </w:divBdr>
        </w:div>
        <w:div w:id="1223492125">
          <w:marLeft w:val="1440"/>
          <w:marRight w:val="0"/>
          <w:marTop w:val="0"/>
          <w:marBottom w:val="0"/>
          <w:divBdr>
            <w:top w:val="none" w:sz="0" w:space="0" w:color="auto"/>
            <w:left w:val="none" w:sz="0" w:space="0" w:color="auto"/>
            <w:bottom w:val="none" w:sz="0" w:space="0" w:color="auto"/>
            <w:right w:val="none" w:sz="0" w:space="0" w:color="auto"/>
          </w:divBdr>
        </w:div>
      </w:divsChild>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133441">
      <w:bodyDiv w:val="1"/>
      <w:marLeft w:val="0"/>
      <w:marRight w:val="0"/>
      <w:marTop w:val="0"/>
      <w:marBottom w:val="0"/>
      <w:divBdr>
        <w:top w:val="none" w:sz="0" w:space="0" w:color="auto"/>
        <w:left w:val="none" w:sz="0" w:space="0" w:color="auto"/>
        <w:bottom w:val="none" w:sz="0" w:space="0" w:color="auto"/>
        <w:right w:val="none" w:sz="0" w:space="0" w:color="auto"/>
      </w:divBdr>
      <w:divsChild>
        <w:div w:id="971909664">
          <w:marLeft w:val="547"/>
          <w:marRight w:val="0"/>
          <w:marTop w:val="96"/>
          <w:marBottom w:val="0"/>
          <w:divBdr>
            <w:top w:val="none" w:sz="0" w:space="0" w:color="auto"/>
            <w:left w:val="none" w:sz="0" w:space="0" w:color="auto"/>
            <w:bottom w:val="none" w:sz="0" w:space="0" w:color="auto"/>
            <w:right w:val="none" w:sz="0" w:space="0" w:color="auto"/>
          </w:divBdr>
        </w:div>
        <w:div w:id="1192306499">
          <w:marLeft w:val="1166"/>
          <w:marRight w:val="0"/>
          <w:marTop w:val="86"/>
          <w:marBottom w:val="0"/>
          <w:divBdr>
            <w:top w:val="none" w:sz="0" w:space="0" w:color="auto"/>
            <w:left w:val="none" w:sz="0" w:space="0" w:color="auto"/>
            <w:bottom w:val="none" w:sz="0" w:space="0" w:color="auto"/>
            <w:right w:val="none" w:sz="0" w:space="0" w:color="auto"/>
          </w:divBdr>
        </w:div>
        <w:div w:id="1271426766">
          <w:marLeft w:val="1166"/>
          <w:marRight w:val="0"/>
          <w:marTop w:val="86"/>
          <w:marBottom w:val="0"/>
          <w:divBdr>
            <w:top w:val="none" w:sz="0" w:space="0" w:color="auto"/>
            <w:left w:val="none" w:sz="0" w:space="0" w:color="auto"/>
            <w:bottom w:val="none" w:sz="0" w:space="0" w:color="auto"/>
            <w:right w:val="none" w:sz="0" w:space="0" w:color="auto"/>
          </w:divBdr>
        </w:div>
        <w:div w:id="1494880018">
          <w:marLeft w:val="547"/>
          <w:marRight w:val="0"/>
          <w:marTop w:val="96"/>
          <w:marBottom w:val="0"/>
          <w:divBdr>
            <w:top w:val="none" w:sz="0" w:space="0" w:color="auto"/>
            <w:left w:val="none" w:sz="0" w:space="0" w:color="auto"/>
            <w:bottom w:val="none" w:sz="0" w:space="0" w:color="auto"/>
            <w:right w:val="none" w:sz="0" w:space="0" w:color="auto"/>
          </w:divBdr>
        </w:div>
        <w:div w:id="2024893674">
          <w:marLeft w:val="547"/>
          <w:marRight w:val="0"/>
          <w:marTop w:val="96"/>
          <w:marBottom w:val="0"/>
          <w:divBdr>
            <w:top w:val="none" w:sz="0" w:space="0" w:color="auto"/>
            <w:left w:val="none" w:sz="0" w:space="0" w:color="auto"/>
            <w:bottom w:val="none" w:sz="0" w:space="0" w:color="auto"/>
            <w:right w:val="none" w:sz="0" w:space="0" w:color="auto"/>
          </w:divBdr>
        </w:div>
        <w:div w:id="2054648215">
          <w:marLeft w:val="547"/>
          <w:marRight w:val="0"/>
          <w:marTop w:val="96"/>
          <w:marBottom w:val="0"/>
          <w:divBdr>
            <w:top w:val="none" w:sz="0" w:space="0" w:color="auto"/>
            <w:left w:val="none" w:sz="0" w:space="0" w:color="auto"/>
            <w:bottom w:val="none" w:sz="0" w:space="0" w:color="auto"/>
            <w:right w:val="none" w:sz="0" w:space="0" w:color="auto"/>
          </w:divBdr>
        </w:div>
      </w:divsChild>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97092">
      <w:bodyDiv w:val="1"/>
      <w:marLeft w:val="0"/>
      <w:marRight w:val="0"/>
      <w:marTop w:val="0"/>
      <w:marBottom w:val="0"/>
      <w:divBdr>
        <w:top w:val="none" w:sz="0" w:space="0" w:color="auto"/>
        <w:left w:val="none" w:sz="0" w:space="0" w:color="auto"/>
        <w:bottom w:val="none" w:sz="0" w:space="0" w:color="auto"/>
        <w:right w:val="none" w:sz="0" w:space="0" w:color="auto"/>
      </w:divBdr>
      <w:divsChild>
        <w:div w:id="54554107">
          <w:marLeft w:val="547"/>
          <w:marRight w:val="0"/>
          <w:marTop w:val="115"/>
          <w:marBottom w:val="0"/>
          <w:divBdr>
            <w:top w:val="none" w:sz="0" w:space="0" w:color="auto"/>
            <w:left w:val="none" w:sz="0" w:space="0" w:color="auto"/>
            <w:bottom w:val="none" w:sz="0" w:space="0" w:color="auto"/>
            <w:right w:val="none" w:sz="0" w:space="0" w:color="auto"/>
          </w:divBdr>
        </w:div>
        <w:div w:id="334502361">
          <w:marLeft w:val="1800"/>
          <w:marRight w:val="0"/>
          <w:marTop w:val="86"/>
          <w:marBottom w:val="0"/>
          <w:divBdr>
            <w:top w:val="none" w:sz="0" w:space="0" w:color="auto"/>
            <w:left w:val="none" w:sz="0" w:space="0" w:color="auto"/>
            <w:bottom w:val="none" w:sz="0" w:space="0" w:color="auto"/>
            <w:right w:val="none" w:sz="0" w:space="0" w:color="auto"/>
          </w:divBdr>
        </w:div>
        <w:div w:id="972908189">
          <w:marLeft w:val="1166"/>
          <w:marRight w:val="0"/>
          <w:marTop w:val="96"/>
          <w:marBottom w:val="0"/>
          <w:divBdr>
            <w:top w:val="none" w:sz="0" w:space="0" w:color="auto"/>
            <w:left w:val="none" w:sz="0" w:space="0" w:color="auto"/>
            <w:bottom w:val="none" w:sz="0" w:space="0" w:color="auto"/>
            <w:right w:val="none" w:sz="0" w:space="0" w:color="auto"/>
          </w:divBdr>
        </w:div>
        <w:div w:id="993027251">
          <w:marLeft w:val="1166"/>
          <w:marRight w:val="0"/>
          <w:marTop w:val="96"/>
          <w:marBottom w:val="0"/>
          <w:divBdr>
            <w:top w:val="none" w:sz="0" w:space="0" w:color="auto"/>
            <w:left w:val="none" w:sz="0" w:space="0" w:color="auto"/>
            <w:bottom w:val="none" w:sz="0" w:space="0" w:color="auto"/>
            <w:right w:val="none" w:sz="0" w:space="0" w:color="auto"/>
          </w:divBdr>
        </w:div>
        <w:div w:id="1214469374">
          <w:marLeft w:val="1800"/>
          <w:marRight w:val="0"/>
          <w:marTop w:val="86"/>
          <w:marBottom w:val="0"/>
          <w:divBdr>
            <w:top w:val="none" w:sz="0" w:space="0" w:color="auto"/>
            <w:left w:val="none" w:sz="0" w:space="0" w:color="auto"/>
            <w:bottom w:val="none" w:sz="0" w:space="0" w:color="auto"/>
            <w:right w:val="none" w:sz="0" w:space="0" w:color="auto"/>
          </w:divBdr>
        </w:div>
        <w:div w:id="1421441214">
          <w:marLeft w:val="1800"/>
          <w:marRight w:val="0"/>
          <w:marTop w:val="86"/>
          <w:marBottom w:val="0"/>
          <w:divBdr>
            <w:top w:val="none" w:sz="0" w:space="0" w:color="auto"/>
            <w:left w:val="none" w:sz="0" w:space="0" w:color="auto"/>
            <w:bottom w:val="none" w:sz="0" w:space="0" w:color="auto"/>
            <w:right w:val="none" w:sz="0" w:space="0" w:color="auto"/>
          </w:divBdr>
        </w:div>
        <w:div w:id="1428842397">
          <w:marLeft w:val="1800"/>
          <w:marRight w:val="0"/>
          <w:marTop w:val="86"/>
          <w:marBottom w:val="0"/>
          <w:divBdr>
            <w:top w:val="none" w:sz="0" w:space="0" w:color="auto"/>
            <w:left w:val="none" w:sz="0" w:space="0" w:color="auto"/>
            <w:bottom w:val="none" w:sz="0" w:space="0" w:color="auto"/>
            <w:right w:val="none" w:sz="0" w:space="0" w:color="auto"/>
          </w:divBdr>
        </w:div>
        <w:div w:id="1768497660">
          <w:marLeft w:val="1800"/>
          <w:marRight w:val="0"/>
          <w:marTop w:val="86"/>
          <w:marBottom w:val="0"/>
          <w:divBdr>
            <w:top w:val="none" w:sz="0" w:space="0" w:color="auto"/>
            <w:left w:val="none" w:sz="0" w:space="0" w:color="auto"/>
            <w:bottom w:val="none" w:sz="0" w:space="0" w:color="auto"/>
            <w:right w:val="none" w:sz="0" w:space="0" w:color="auto"/>
          </w:divBdr>
        </w:div>
        <w:div w:id="1820030292">
          <w:marLeft w:val="1800"/>
          <w:marRight w:val="0"/>
          <w:marTop w:val="86"/>
          <w:marBottom w:val="0"/>
          <w:divBdr>
            <w:top w:val="none" w:sz="0" w:space="0" w:color="auto"/>
            <w:left w:val="none" w:sz="0" w:space="0" w:color="auto"/>
            <w:bottom w:val="none" w:sz="0" w:space="0" w:color="auto"/>
            <w:right w:val="none" w:sz="0" w:space="0" w:color="auto"/>
          </w:divBdr>
        </w:div>
      </w:divsChild>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757671">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182115">
      <w:bodyDiv w:val="1"/>
      <w:marLeft w:val="0"/>
      <w:marRight w:val="0"/>
      <w:marTop w:val="0"/>
      <w:marBottom w:val="0"/>
      <w:divBdr>
        <w:top w:val="none" w:sz="0" w:space="0" w:color="auto"/>
        <w:left w:val="none" w:sz="0" w:space="0" w:color="auto"/>
        <w:bottom w:val="none" w:sz="0" w:space="0" w:color="auto"/>
        <w:right w:val="none" w:sz="0" w:space="0" w:color="auto"/>
      </w:divBdr>
      <w:divsChild>
        <w:div w:id="191842985">
          <w:marLeft w:val="547"/>
          <w:marRight w:val="0"/>
          <w:marTop w:val="115"/>
          <w:marBottom w:val="0"/>
          <w:divBdr>
            <w:top w:val="none" w:sz="0" w:space="0" w:color="auto"/>
            <w:left w:val="none" w:sz="0" w:space="0" w:color="auto"/>
            <w:bottom w:val="none" w:sz="0" w:space="0" w:color="auto"/>
            <w:right w:val="none" w:sz="0" w:space="0" w:color="auto"/>
          </w:divBdr>
        </w:div>
        <w:div w:id="1984658111">
          <w:marLeft w:val="1166"/>
          <w:marRight w:val="0"/>
          <w:marTop w:val="96"/>
          <w:marBottom w:val="0"/>
          <w:divBdr>
            <w:top w:val="none" w:sz="0" w:space="0" w:color="auto"/>
            <w:left w:val="none" w:sz="0" w:space="0" w:color="auto"/>
            <w:bottom w:val="none" w:sz="0" w:space="0" w:color="auto"/>
            <w:right w:val="none" w:sz="0" w:space="0" w:color="auto"/>
          </w:divBdr>
        </w:div>
        <w:div w:id="1666319748">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2730085">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506428">
      <w:bodyDiv w:val="1"/>
      <w:marLeft w:val="0"/>
      <w:marRight w:val="0"/>
      <w:marTop w:val="0"/>
      <w:marBottom w:val="0"/>
      <w:divBdr>
        <w:top w:val="none" w:sz="0" w:space="0" w:color="auto"/>
        <w:left w:val="none" w:sz="0" w:space="0" w:color="auto"/>
        <w:bottom w:val="none" w:sz="0" w:space="0" w:color="auto"/>
        <w:right w:val="none" w:sz="0" w:space="0" w:color="auto"/>
      </w:divBdr>
      <w:divsChild>
        <w:div w:id="243606896">
          <w:marLeft w:val="533"/>
          <w:marRight w:val="0"/>
          <w:marTop w:val="134"/>
          <w:marBottom w:val="0"/>
          <w:divBdr>
            <w:top w:val="none" w:sz="0" w:space="0" w:color="auto"/>
            <w:left w:val="none" w:sz="0" w:space="0" w:color="auto"/>
            <w:bottom w:val="none" w:sz="0" w:space="0" w:color="auto"/>
            <w:right w:val="none" w:sz="0" w:space="0" w:color="auto"/>
          </w:divBdr>
        </w:div>
        <w:div w:id="928543363">
          <w:marLeft w:val="533"/>
          <w:marRight w:val="0"/>
          <w:marTop w:val="134"/>
          <w:marBottom w:val="0"/>
          <w:divBdr>
            <w:top w:val="none" w:sz="0" w:space="0" w:color="auto"/>
            <w:left w:val="none" w:sz="0" w:space="0" w:color="auto"/>
            <w:bottom w:val="none" w:sz="0" w:space="0" w:color="auto"/>
            <w:right w:val="none" w:sz="0" w:space="0" w:color="auto"/>
          </w:divBdr>
        </w:div>
      </w:divsChild>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0203740">
      <w:bodyDiv w:val="1"/>
      <w:marLeft w:val="0"/>
      <w:marRight w:val="0"/>
      <w:marTop w:val="0"/>
      <w:marBottom w:val="0"/>
      <w:divBdr>
        <w:top w:val="none" w:sz="0" w:space="0" w:color="auto"/>
        <w:left w:val="none" w:sz="0" w:space="0" w:color="auto"/>
        <w:bottom w:val="none" w:sz="0" w:space="0" w:color="auto"/>
        <w:right w:val="none" w:sz="0" w:space="0" w:color="auto"/>
      </w:divBdr>
      <w:divsChild>
        <w:div w:id="908612581">
          <w:marLeft w:val="1166"/>
          <w:marRight w:val="0"/>
          <w:marTop w:val="120"/>
          <w:marBottom w:val="0"/>
          <w:divBdr>
            <w:top w:val="none" w:sz="0" w:space="0" w:color="auto"/>
            <w:left w:val="none" w:sz="0" w:space="0" w:color="auto"/>
            <w:bottom w:val="none" w:sz="0" w:space="0" w:color="auto"/>
            <w:right w:val="none" w:sz="0" w:space="0" w:color="auto"/>
          </w:divBdr>
        </w:div>
        <w:div w:id="1695229934">
          <w:marLeft w:val="547"/>
          <w:marRight w:val="0"/>
          <w:marTop w:val="120"/>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061978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666906">
      <w:bodyDiv w:val="1"/>
      <w:marLeft w:val="0"/>
      <w:marRight w:val="0"/>
      <w:marTop w:val="0"/>
      <w:marBottom w:val="0"/>
      <w:divBdr>
        <w:top w:val="none" w:sz="0" w:space="0" w:color="auto"/>
        <w:left w:val="none" w:sz="0" w:space="0" w:color="auto"/>
        <w:bottom w:val="none" w:sz="0" w:space="0" w:color="auto"/>
        <w:right w:val="none" w:sz="0" w:space="0" w:color="auto"/>
      </w:divBdr>
      <w:divsChild>
        <w:div w:id="1552885598">
          <w:marLeft w:val="547"/>
          <w:marRight w:val="0"/>
          <w:marTop w:val="115"/>
          <w:marBottom w:val="0"/>
          <w:divBdr>
            <w:top w:val="none" w:sz="0" w:space="0" w:color="auto"/>
            <w:left w:val="none" w:sz="0" w:space="0" w:color="auto"/>
            <w:bottom w:val="none" w:sz="0" w:space="0" w:color="auto"/>
            <w:right w:val="none" w:sz="0" w:space="0" w:color="auto"/>
          </w:divBdr>
        </w:div>
        <w:div w:id="1155561746">
          <w:marLeft w:val="1166"/>
          <w:marRight w:val="0"/>
          <w:marTop w:val="115"/>
          <w:marBottom w:val="0"/>
          <w:divBdr>
            <w:top w:val="none" w:sz="0" w:space="0" w:color="auto"/>
            <w:left w:val="none" w:sz="0" w:space="0" w:color="auto"/>
            <w:bottom w:val="none" w:sz="0" w:space="0" w:color="auto"/>
            <w:right w:val="none" w:sz="0" w:space="0" w:color="auto"/>
          </w:divBdr>
        </w:div>
        <w:div w:id="2016691713">
          <w:marLeft w:val="547"/>
          <w:marRight w:val="0"/>
          <w:marTop w:val="115"/>
          <w:marBottom w:val="0"/>
          <w:divBdr>
            <w:top w:val="none" w:sz="0" w:space="0" w:color="auto"/>
            <w:left w:val="none" w:sz="0" w:space="0" w:color="auto"/>
            <w:bottom w:val="none" w:sz="0" w:space="0" w:color="auto"/>
            <w:right w:val="none" w:sz="0" w:space="0" w:color="auto"/>
          </w:divBdr>
        </w:div>
      </w:divsChild>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563056">
      <w:bodyDiv w:val="1"/>
      <w:marLeft w:val="0"/>
      <w:marRight w:val="0"/>
      <w:marTop w:val="0"/>
      <w:marBottom w:val="0"/>
      <w:divBdr>
        <w:top w:val="none" w:sz="0" w:space="0" w:color="auto"/>
        <w:left w:val="none" w:sz="0" w:space="0" w:color="auto"/>
        <w:bottom w:val="none" w:sz="0" w:space="0" w:color="auto"/>
        <w:right w:val="none" w:sz="0" w:space="0" w:color="auto"/>
      </w:divBdr>
      <w:divsChild>
        <w:div w:id="36318403">
          <w:marLeft w:val="1166"/>
          <w:marRight w:val="0"/>
          <w:marTop w:val="134"/>
          <w:marBottom w:val="0"/>
          <w:divBdr>
            <w:top w:val="none" w:sz="0" w:space="0" w:color="auto"/>
            <w:left w:val="none" w:sz="0" w:space="0" w:color="auto"/>
            <w:bottom w:val="none" w:sz="0" w:space="0" w:color="auto"/>
            <w:right w:val="none" w:sz="0" w:space="0" w:color="auto"/>
          </w:divBdr>
        </w:div>
        <w:div w:id="1350446560">
          <w:marLeft w:val="1166"/>
          <w:marRight w:val="0"/>
          <w:marTop w:val="134"/>
          <w:marBottom w:val="0"/>
          <w:divBdr>
            <w:top w:val="none" w:sz="0" w:space="0" w:color="auto"/>
            <w:left w:val="none" w:sz="0" w:space="0" w:color="auto"/>
            <w:bottom w:val="none" w:sz="0" w:space="0" w:color="auto"/>
            <w:right w:val="none" w:sz="0" w:space="0" w:color="auto"/>
          </w:divBdr>
        </w:div>
        <w:div w:id="1456800416">
          <w:marLeft w:val="547"/>
          <w:marRight w:val="0"/>
          <w:marTop w:val="154"/>
          <w:marBottom w:val="0"/>
          <w:divBdr>
            <w:top w:val="none" w:sz="0" w:space="0" w:color="auto"/>
            <w:left w:val="none" w:sz="0" w:space="0" w:color="auto"/>
            <w:bottom w:val="none" w:sz="0" w:space="0" w:color="auto"/>
            <w:right w:val="none" w:sz="0" w:space="0" w:color="auto"/>
          </w:divBdr>
        </w:div>
        <w:div w:id="1511597897">
          <w:marLeft w:val="1800"/>
          <w:marRight w:val="0"/>
          <w:marTop w:val="115"/>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325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419493">
      <w:bodyDiv w:val="1"/>
      <w:marLeft w:val="0"/>
      <w:marRight w:val="0"/>
      <w:marTop w:val="0"/>
      <w:marBottom w:val="0"/>
      <w:divBdr>
        <w:top w:val="none" w:sz="0" w:space="0" w:color="auto"/>
        <w:left w:val="none" w:sz="0" w:space="0" w:color="auto"/>
        <w:bottom w:val="none" w:sz="0" w:space="0" w:color="auto"/>
        <w:right w:val="none" w:sz="0" w:space="0" w:color="auto"/>
      </w:divBdr>
      <w:divsChild>
        <w:div w:id="81801303">
          <w:marLeft w:val="1800"/>
          <w:marRight w:val="0"/>
          <w:marTop w:val="77"/>
          <w:marBottom w:val="0"/>
          <w:divBdr>
            <w:top w:val="none" w:sz="0" w:space="0" w:color="auto"/>
            <w:left w:val="none" w:sz="0" w:space="0" w:color="auto"/>
            <w:bottom w:val="none" w:sz="0" w:space="0" w:color="auto"/>
            <w:right w:val="none" w:sz="0" w:space="0" w:color="auto"/>
          </w:divBdr>
        </w:div>
        <w:div w:id="526406768">
          <w:marLeft w:val="2520"/>
          <w:marRight w:val="0"/>
          <w:marTop w:val="67"/>
          <w:marBottom w:val="0"/>
          <w:divBdr>
            <w:top w:val="none" w:sz="0" w:space="0" w:color="auto"/>
            <w:left w:val="none" w:sz="0" w:space="0" w:color="auto"/>
            <w:bottom w:val="none" w:sz="0" w:space="0" w:color="auto"/>
            <w:right w:val="none" w:sz="0" w:space="0" w:color="auto"/>
          </w:divBdr>
        </w:div>
        <w:div w:id="1159884871">
          <w:marLeft w:val="1800"/>
          <w:marRight w:val="0"/>
          <w:marTop w:val="77"/>
          <w:marBottom w:val="0"/>
          <w:divBdr>
            <w:top w:val="none" w:sz="0" w:space="0" w:color="auto"/>
            <w:left w:val="none" w:sz="0" w:space="0" w:color="auto"/>
            <w:bottom w:val="none" w:sz="0" w:space="0" w:color="auto"/>
            <w:right w:val="none" w:sz="0" w:space="0" w:color="auto"/>
          </w:divBdr>
        </w:div>
        <w:div w:id="714816251">
          <w:marLeft w:val="2520"/>
          <w:marRight w:val="0"/>
          <w:marTop w:val="67"/>
          <w:marBottom w:val="0"/>
          <w:divBdr>
            <w:top w:val="none" w:sz="0" w:space="0" w:color="auto"/>
            <w:left w:val="none" w:sz="0" w:space="0" w:color="auto"/>
            <w:bottom w:val="none" w:sz="0" w:space="0" w:color="auto"/>
            <w:right w:val="none" w:sz="0" w:space="0" w:color="auto"/>
          </w:divBdr>
        </w:div>
        <w:div w:id="895581614">
          <w:marLeft w:val="1800"/>
          <w:marRight w:val="0"/>
          <w:marTop w:val="77"/>
          <w:marBottom w:val="0"/>
          <w:divBdr>
            <w:top w:val="none" w:sz="0" w:space="0" w:color="auto"/>
            <w:left w:val="none" w:sz="0" w:space="0" w:color="auto"/>
            <w:bottom w:val="none" w:sz="0" w:space="0" w:color="auto"/>
            <w:right w:val="none" w:sz="0" w:space="0" w:color="auto"/>
          </w:divBdr>
        </w:div>
        <w:div w:id="1716660331">
          <w:marLeft w:val="2520"/>
          <w:marRight w:val="0"/>
          <w:marTop w:val="67"/>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2919593">
      <w:bodyDiv w:val="1"/>
      <w:marLeft w:val="0"/>
      <w:marRight w:val="0"/>
      <w:marTop w:val="0"/>
      <w:marBottom w:val="0"/>
      <w:divBdr>
        <w:top w:val="none" w:sz="0" w:space="0" w:color="auto"/>
        <w:left w:val="none" w:sz="0" w:space="0" w:color="auto"/>
        <w:bottom w:val="none" w:sz="0" w:space="0" w:color="auto"/>
        <w:right w:val="none" w:sz="0" w:space="0" w:color="auto"/>
      </w:divBdr>
      <w:divsChild>
        <w:div w:id="64494551">
          <w:marLeft w:val="1166"/>
          <w:marRight w:val="0"/>
          <w:marTop w:val="96"/>
          <w:marBottom w:val="0"/>
          <w:divBdr>
            <w:top w:val="none" w:sz="0" w:space="0" w:color="auto"/>
            <w:left w:val="none" w:sz="0" w:space="0" w:color="auto"/>
            <w:bottom w:val="none" w:sz="0" w:space="0" w:color="auto"/>
            <w:right w:val="none" w:sz="0" w:space="0" w:color="auto"/>
          </w:divBdr>
        </w:div>
        <w:div w:id="1033458476">
          <w:marLeft w:val="1166"/>
          <w:marRight w:val="0"/>
          <w:marTop w:val="96"/>
          <w:marBottom w:val="0"/>
          <w:divBdr>
            <w:top w:val="none" w:sz="0" w:space="0" w:color="auto"/>
            <w:left w:val="none" w:sz="0" w:space="0" w:color="auto"/>
            <w:bottom w:val="none" w:sz="0" w:space="0" w:color="auto"/>
            <w:right w:val="none" w:sz="0" w:space="0" w:color="auto"/>
          </w:divBdr>
        </w:div>
        <w:div w:id="1213536923">
          <w:marLeft w:val="547"/>
          <w:marRight w:val="0"/>
          <w:marTop w:val="115"/>
          <w:marBottom w:val="0"/>
          <w:divBdr>
            <w:top w:val="none" w:sz="0" w:space="0" w:color="auto"/>
            <w:left w:val="none" w:sz="0" w:space="0" w:color="auto"/>
            <w:bottom w:val="none" w:sz="0" w:space="0" w:color="auto"/>
            <w:right w:val="none" w:sz="0" w:space="0" w:color="auto"/>
          </w:divBdr>
        </w:div>
        <w:div w:id="1320619813">
          <w:marLeft w:val="547"/>
          <w:marRight w:val="0"/>
          <w:marTop w:val="115"/>
          <w:marBottom w:val="0"/>
          <w:divBdr>
            <w:top w:val="none" w:sz="0" w:space="0" w:color="auto"/>
            <w:left w:val="none" w:sz="0" w:space="0" w:color="auto"/>
            <w:bottom w:val="none" w:sz="0" w:space="0" w:color="auto"/>
            <w:right w:val="none" w:sz="0" w:space="0" w:color="auto"/>
          </w:divBdr>
        </w:div>
      </w:divsChild>
    </w:div>
    <w:div w:id="765034221">
      <w:bodyDiv w:val="1"/>
      <w:marLeft w:val="0"/>
      <w:marRight w:val="0"/>
      <w:marTop w:val="0"/>
      <w:marBottom w:val="0"/>
      <w:divBdr>
        <w:top w:val="none" w:sz="0" w:space="0" w:color="auto"/>
        <w:left w:val="none" w:sz="0" w:space="0" w:color="auto"/>
        <w:bottom w:val="none" w:sz="0" w:space="0" w:color="auto"/>
        <w:right w:val="none" w:sz="0" w:space="0" w:color="auto"/>
      </w:divBdr>
      <w:divsChild>
        <w:div w:id="1257790793">
          <w:marLeft w:val="547"/>
          <w:marRight w:val="0"/>
          <w:marTop w:val="96"/>
          <w:marBottom w:val="0"/>
          <w:divBdr>
            <w:top w:val="none" w:sz="0" w:space="0" w:color="auto"/>
            <w:left w:val="none" w:sz="0" w:space="0" w:color="auto"/>
            <w:bottom w:val="none" w:sz="0" w:space="0" w:color="auto"/>
            <w:right w:val="none" w:sz="0" w:space="0" w:color="auto"/>
          </w:divBdr>
        </w:div>
        <w:div w:id="255481896">
          <w:marLeft w:val="1166"/>
          <w:marRight w:val="0"/>
          <w:marTop w:val="96"/>
          <w:marBottom w:val="0"/>
          <w:divBdr>
            <w:top w:val="none" w:sz="0" w:space="0" w:color="auto"/>
            <w:left w:val="none" w:sz="0" w:space="0" w:color="auto"/>
            <w:bottom w:val="none" w:sz="0" w:space="0" w:color="auto"/>
            <w:right w:val="none" w:sz="0" w:space="0" w:color="auto"/>
          </w:divBdr>
        </w:div>
        <w:div w:id="1935630177">
          <w:marLeft w:val="1166"/>
          <w:marRight w:val="0"/>
          <w:marTop w:val="96"/>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8550876">
      <w:bodyDiv w:val="1"/>
      <w:marLeft w:val="0"/>
      <w:marRight w:val="0"/>
      <w:marTop w:val="0"/>
      <w:marBottom w:val="0"/>
      <w:divBdr>
        <w:top w:val="none" w:sz="0" w:space="0" w:color="auto"/>
        <w:left w:val="none" w:sz="0" w:space="0" w:color="auto"/>
        <w:bottom w:val="none" w:sz="0" w:space="0" w:color="auto"/>
        <w:right w:val="none" w:sz="0" w:space="0" w:color="auto"/>
      </w:divBdr>
      <w:divsChild>
        <w:div w:id="9333507">
          <w:marLeft w:val="1166"/>
          <w:marRight w:val="0"/>
          <w:marTop w:val="115"/>
          <w:marBottom w:val="0"/>
          <w:divBdr>
            <w:top w:val="none" w:sz="0" w:space="0" w:color="auto"/>
            <w:left w:val="none" w:sz="0" w:space="0" w:color="auto"/>
            <w:bottom w:val="none" w:sz="0" w:space="0" w:color="auto"/>
            <w:right w:val="none" w:sz="0" w:space="0" w:color="auto"/>
          </w:divBdr>
        </w:div>
        <w:div w:id="316882179">
          <w:marLeft w:val="547"/>
          <w:marRight w:val="0"/>
          <w:marTop w:val="134"/>
          <w:marBottom w:val="0"/>
          <w:divBdr>
            <w:top w:val="none" w:sz="0" w:space="0" w:color="auto"/>
            <w:left w:val="none" w:sz="0" w:space="0" w:color="auto"/>
            <w:bottom w:val="none" w:sz="0" w:space="0" w:color="auto"/>
            <w:right w:val="none" w:sz="0" w:space="0" w:color="auto"/>
          </w:divBdr>
        </w:div>
        <w:div w:id="342364128">
          <w:marLeft w:val="1166"/>
          <w:marRight w:val="0"/>
          <w:marTop w:val="115"/>
          <w:marBottom w:val="0"/>
          <w:divBdr>
            <w:top w:val="none" w:sz="0" w:space="0" w:color="auto"/>
            <w:left w:val="none" w:sz="0" w:space="0" w:color="auto"/>
            <w:bottom w:val="none" w:sz="0" w:space="0" w:color="auto"/>
            <w:right w:val="none" w:sz="0" w:space="0" w:color="auto"/>
          </w:divBdr>
        </w:div>
        <w:div w:id="618993352">
          <w:marLeft w:val="1166"/>
          <w:marRight w:val="0"/>
          <w:marTop w:val="115"/>
          <w:marBottom w:val="0"/>
          <w:divBdr>
            <w:top w:val="none" w:sz="0" w:space="0" w:color="auto"/>
            <w:left w:val="none" w:sz="0" w:space="0" w:color="auto"/>
            <w:bottom w:val="none" w:sz="0" w:space="0" w:color="auto"/>
            <w:right w:val="none" w:sz="0" w:space="0" w:color="auto"/>
          </w:divBdr>
        </w:div>
        <w:div w:id="926613778">
          <w:marLeft w:val="547"/>
          <w:marRight w:val="0"/>
          <w:marTop w:val="134"/>
          <w:marBottom w:val="0"/>
          <w:divBdr>
            <w:top w:val="none" w:sz="0" w:space="0" w:color="auto"/>
            <w:left w:val="none" w:sz="0" w:space="0" w:color="auto"/>
            <w:bottom w:val="none" w:sz="0" w:space="0" w:color="auto"/>
            <w:right w:val="none" w:sz="0" w:space="0" w:color="auto"/>
          </w:divBdr>
        </w:div>
      </w:divsChild>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3675315">
      <w:bodyDiv w:val="1"/>
      <w:marLeft w:val="0"/>
      <w:marRight w:val="0"/>
      <w:marTop w:val="0"/>
      <w:marBottom w:val="0"/>
      <w:divBdr>
        <w:top w:val="none" w:sz="0" w:space="0" w:color="auto"/>
        <w:left w:val="none" w:sz="0" w:space="0" w:color="auto"/>
        <w:bottom w:val="none" w:sz="0" w:space="0" w:color="auto"/>
        <w:right w:val="none" w:sz="0" w:space="0" w:color="auto"/>
      </w:divBdr>
      <w:divsChild>
        <w:div w:id="545874049">
          <w:marLeft w:val="547"/>
          <w:marRight w:val="0"/>
          <w:marTop w:val="154"/>
          <w:marBottom w:val="0"/>
          <w:divBdr>
            <w:top w:val="none" w:sz="0" w:space="0" w:color="auto"/>
            <w:left w:val="none" w:sz="0" w:space="0" w:color="auto"/>
            <w:bottom w:val="none" w:sz="0" w:space="0" w:color="auto"/>
            <w:right w:val="none" w:sz="0" w:space="0" w:color="auto"/>
          </w:divBdr>
        </w:div>
        <w:div w:id="457339867">
          <w:marLeft w:val="1166"/>
          <w:marRight w:val="0"/>
          <w:marTop w:val="134"/>
          <w:marBottom w:val="0"/>
          <w:divBdr>
            <w:top w:val="none" w:sz="0" w:space="0" w:color="auto"/>
            <w:left w:val="none" w:sz="0" w:space="0" w:color="auto"/>
            <w:bottom w:val="none" w:sz="0" w:space="0" w:color="auto"/>
            <w:right w:val="none" w:sz="0" w:space="0" w:color="auto"/>
          </w:divBdr>
        </w:div>
        <w:div w:id="1759709689">
          <w:marLeft w:val="1166"/>
          <w:marRight w:val="0"/>
          <w:marTop w:val="134"/>
          <w:marBottom w:val="0"/>
          <w:divBdr>
            <w:top w:val="none" w:sz="0" w:space="0" w:color="auto"/>
            <w:left w:val="none" w:sz="0" w:space="0" w:color="auto"/>
            <w:bottom w:val="none" w:sz="0" w:space="0" w:color="auto"/>
            <w:right w:val="none" w:sz="0" w:space="0" w:color="auto"/>
          </w:divBdr>
        </w:div>
        <w:div w:id="312224695">
          <w:marLeft w:val="547"/>
          <w:marRight w:val="0"/>
          <w:marTop w:val="154"/>
          <w:marBottom w:val="0"/>
          <w:divBdr>
            <w:top w:val="none" w:sz="0" w:space="0" w:color="auto"/>
            <w:left w:val="none" w:sz="0" w:space="0" w:color="auto"/>
            <w:bottom w:val="none" w:sz="0" w:space="0" w:color="auto"/>
            <w:right w:val="none" w:sz="0" w:space="0" w:color="auto"/>
          </w:divBdr>
        </w:div>
      </w:divsChild>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215758">
      <w:bodyDiv w:val="1"/>
      <w:marLeft w:val="0"/>
      <w:marRight w:val="0"/>
      <w:marTop w:val="0"/>
      <w:marBottom w:val="0"/>
      <w:divBdr>
        <w:top w:val="none" w:sz="0" w:space="0" w:color="auto"/>
        <w:left w:val="none" w:sz="0" w:space="0" w:color="auto"/>
        <w:bottom w:val="none" w:sz="0" w:space="0" w:color="auto"/>
        <w:right w:val="none" w:sz="0" w:space="0" w:color="auto"/>
      </w:divBdr>
      <w:divsChild>
        <w:div w:id="89741896">
          <w:marLeft w:val="547"/>
          <w:marRight w:val="0"/>
          <w:marTop w:val="115"/>
          <w:marBottom w:val="0"/>
          <w:divBdr>
            <w:top w:val="none" w:sz="0" w:space="0" w:color="auto"/>
            <w:left w:val="none" w:sz="0" w:space="0" w:color="auto"/>
            <w:bottom w:val="none" w:sz="0" w:space="0" w:color="auto"/>
            <w:right w:val="none" w:sz="0" w:space="0" w:color="auto"/>
          </w:divBdr>
        </w:div>
        <w:div w:id="1312952145">
          <w:marLeft w:val="1166"/>
          <w:marRight w:val="0"/>
          <w:marTop w:val="115"/>
          <w:marBottom w:val="0"/>
          <w:divBdr>
            <w:top w:val="none" w:sz="0" w:space="0" w:color="auto"/>
            <w:left w:val="none" w:sz="0" w:space="0" w:color="auto"/>
            <w:bottom w:val="none" w:sz="0" w:space="0" w:color="auto"/>
            <w:right w:val="none" w:sz="0" w:space="0" w:color="auto"/>
          </w:divBdr>
        </w:div>
      </w:divsChild>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069936">
      <w:bodyDiv w:val="1"/>
      <w:marLeft w:val="0"/>
      <w:marRight w:val="0"/>
      <w:marTop w:val="0"/>
      <w:marBottom w:val="0"/>
      <w:divBdr>
        <w:top w:val="none" w:sz="0" w:space="0" w:color="auto"/>
        <w:left w:val="none" w:sz="0" w:space="0" w:color="auto"/>
        <w:bottom w:val="none" w:sz="0" w:space="0" w:color="auto"/>
        <w:right w:val="none" w:sz="0" w:space="0" w:color="auto"/>
      </w:divBdr>
      <w:divsChild>
        <w:div w:id="59253312">
          <w:marLeft w:val="1166"/>
          <w:marRight w:val="0"/>
          <w:marTop w:val="86"/>
          <w:marBottom w:val="0"/>
          <w:divBdr>
            <w:top w:val="none" w:sz="0" w:space="0" w:color="auto"/>
            <w:left w:val="none" w:sz="0" w:space="0" w:color="auto"/>
            <w:bottom w:val="none" w:sz="0" w:space="0" w:color="auto"/>
            <w:right w:val="none" w:sz="0" w:space="0" w:color="auto"/>
          </w:divBdr>
        </w:div>
        <w:div w:id="119766153">
          <w:marLeft w:val="1800"/>
          <w:marRight w:val="0"/>
          <w:marTop w:val="77"/>
          <w:marBottom w:val="0"/>
          <w:divBdr>
            <w:top w:val="none" w:sz="0" w:space="0" w:color="auto"/>
            <w:left w:val="none" w:sz="0" w:space="0" w:color="auto"/>
            <w:bottom w:val="none" w:sz="0" w:space="0" w:color="auto"/>
            <w:right w:val="none" w:sz="0" w:space="0" w:color="auto"/>
          </w:divBdr>
        </w:div>
        <w:div w:id="479881278">
          <w:marLeft w:val="1800"/>
          <w:marRight w:val="0"/>
          <w:marTop w:val="77"/>
          <w:marBottom w:val="0"/>
          <w:divBdr>
            <w:top w:val="none" w:sz="0" w:space="0" w:color="auto"/>
            <w:left w:val="none" w:sz="0" w:space="0" w:color="auto"/>
            <w:bottom w:val="none" w:sz="0" w:space="0" w:color="auto"/>
            <w:right w:val="none" w:sz="0" w:space="0" w:color="auto"/>
          </w:divBdr>
        </w:div>
        <w:div w:id="654384650">
          <w:marLeft w:val="547"/>
          <w:marRight w:val="0"/>
          <w:marTop w:val="96"/>
          <w:marBottom w:val="0"/>
          <w:divBdr>
            <w:top w:val="none" w:sz="0" w:space="0" w:color="auto"/>
            <w:left w:val="none" w:sz="0" w:space="0" w:color="auto"/>
            <w:bottom w:val="none" w:sz="0" w:space="0" w:color="auto"/>
            <w:right w:val="none" w:sz="0" w:space="0" w:color="auto"/>
          </w:divBdr>
        </w:div>
        <w:div w:id="1131479609">
          <w:marLeft w:val="1800"/>
          <w:marRight w:val="0"/>
          <w:marTop w:val="77"/>
          <w:marBottom w:val="0"/>
          <w:divBdr>
            <w:top w:val="none" w:sz="0" w:space="0" w:color="auto"/>
            <w:left w:val="none" w:sz="0" w:space="0" w:color="auto"/>
            <w:bottom w:val="none" w:sz="0" w:space="0" w:color="auto"/>
            <w:right w:val="none" w:sz="0" w:space="0" w:color="auto"/>
          </w:divBdr>
        </w:div>
        <w:div w:id="1592281013">
          <w:marLeft w:val="1166"/>
          <w:marRight w:val="0"/>
          <w:marTop w:val="86"/>
          <w:marBottom w:val="0"/>
          <w:divBdr>
            <w:top w:val="none" w:sz="0" w:space="0" w:color="auto"/>
            <w:left w:val="none" w:sz="0" w:space="0" w:color="auto"/>
            <w:bottom w:val="none" w:sz="0" w:space="0" w:color="auto"/>
            <w:right w:val="none" w:sz="0" w:space="0" w:color="auto"/>
          </w:divBdr>
        </w:div>
      </w:divsChild>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23224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591774">
      <w:bodyDiv w:val="1"/>
      <w:marLeft w:val="0"/>
      <w:marRight w:val="0"/>
      <w:marTop w:val="0"/>
      <w:marBottom w:val="0"/>
      <w:divBdr>
        <w:top w:val="none" w:sz="0" w:space="0" w:color="auto"/>
        <w:left w:val="none" w:sz="0" w:space="0" w:color="auto"/>
        <w:bottom w:val="none" w:sz="0" w:space="0" w:color="auto"/>
        <w:right w:val="none" w:sz="0" w:space="0" w:color="auto"/>
      </w:divBdr>
      <w:divsChild>
        <w:div w:id="1175920013">
          <w:marLeft w:val="547"/>
          <w:marRight w:val="0"/>
          <w:marTop w:val="154"/>
          <w:marBottom w:val="0"/>
          <w:divBdr>
            <w:top w:val="none" w:sz="0" w:space="0" w:color="auto"/>
            <w:left w:val="none" w:sz="0" w:space="0" w:color="auto"/>
            <w:bottom w:val="none" w:sz="0" w:space="0" w:color="auto"/>
            <w:right w:val="none" w:sz="0" w:space="0" w:color="auto"/>
          </w:divBdr>
        </w:div>
      </w:divsChild>
    </w:div>
    <w:div w:id="809131732">
      <w:bodyDiv w:val="1"/>
      <w:marLeft w:val="0"/>
      <w:marRight w:val="0"/>
      <w:marTop w:val="0"/>
      <w:marBottom w:val="0"/>
      <w:divBdr>
        <w:top w:val="none" w:sz="0" w:space="0" w:color="auto"/>
        <w:left w:val="none" w:sz="0" w:space="0" w:color="auto"/>
        <w:bottom w:val="none" w:sz="0" w:space="0" w:color="auto"/>
        <w:right w:val="none" w:sz="0" w:space="0" w:color="auto"/>
      </w:divBdr>
      <w:divsChild>
        <w:div w:id="79378606">
          <w:marLeft w:val="1267"/>
          <w:marRight w:val="0"/>
          <w:marTop w:val="96"/>
          <w:marBottom w:val="0"/>
          <w:divBdr>
            <w:top w:val="none" w:sz="0" w:space="0" w:color="auto"/>
            <w:left w:val="none" w:sz="0" w:space="0" w:color="auto"/>
            <w:bottom w:val="none" w:sz="0" w:space="0" w:color="auto"/>
            <w:right w:val="none" w:sz="0" w:space="0" w:color="auto"/>
          </w:divBdr>
        </w:div>
        <w:div w:id="360714400">
          <w:marLeft w:val="1267"/>
          <w:marRight w:val="0"/>
          <w:marTop w:val="96"/>
          <w:marBottom w:val="0"/>
          <w:divBdr>
            <w:top w:val="none" w:sz="0" w:space="0" w:color="auto"/>
            <w:left w:val="none" w:sz="0" w:space="0" w:color="auto"/>
            <w:bottom w:val="none" w:sz="0" w:space="0" w:color="auto"/>
            <w:right w:val="none" w:sz="0" w:space="0" w:color="auto"/>
          </w:divBdr>
        </w:div>
        <w:div w:id="736630900">
          <w:marLeft w:val="1987"/>
          <w:marRight w:val="0"/>
          <w:marTop w:val="96"/>
          <w:marBottom w:val="0"/>
          <w:divBdr>
            <w:top w:val="none" w:sz="0" w:space="0" w:color="auto"/>
            <w:left w:val="none" w:sz="0" w:space="0" w:color="auto"/>
            <w:bottom w:val="none" w:sz="0" w:space="0" w:color="auto"/>
            <w:right w:val="none" w:sz="0" w:space="0" w:color="auto"/>
          </w:divBdr>
        </w:div>
        <w:div w:id="773867368">
          <w:marLeft w:val="1987"/>
          <w:marRight w:val="0"/>
          <w:marTop w:val="96"/>
          <w:marBottom w:val="0"/>
          <w:divBdr>
            <w:top w:val="none" w:sz="0" w:space="0" w:color="auto"/>
            <w:left w:val="none" w:sz="0" w:space="0" w:color="auto"/>
            <w:bottom w:val="none" w:sz="0" w:space="0" w:color="auto"/>
            <w:right w:val="none" w:sz="0" w:space="0" w:color="auto"/>
          </w:divBdr>
        </w:div>
        <w:div w:id="940919873">
          <w:marLeft w:val="547"/>
          <w:marRight w:val="0"/>
          <w:marTop w:val="134"/>
          <w:marBottom w:val="0"/>
          <w:divBdr>
            <w:top w:val="none" w:sz="0" w:space="0" w:color="auto"/>
            <w:left w:val="none" w:sz="0" w:space="0" w:color="auto"/>
            <w:bottom w:val="none" w:sz="0" w:space="0" w:color="auto"/>
            <w:right w:val="none" w:sz="0" w:space="0" w:color="auto"/>
          </w:divBdr>
        </w:div>
        <w:div w:id="948196746">
          <w:marLeft w:val="1267"/>
          <w:marRight w:val="0"/>
          <w:marTop w:val="96"/>
          <w:marBottom w:val="0"/>
          <w:divBdr>
            <w:top w:val="none" w:sz="0" w:space="0" w:color="auto"/>
            <w:left w:val="none" w:sz="0" w:space="0" w:color="auto"/>
            <w:bottom w:val="none" w:sz="0" w:space="0" w:color="auto"/>
            <w:right w:val="none" w:sz="0" w:space="0" w:color="auto"/>
          </w:divBdr>
        </w:div>
        <w:div w:id="1075854352">
          <w:marLeft w:val="1267"/>
          <w:marRight w:val="0"/>
          <w:marTop w:val="96"/>
          <w:marBottom w:val="0"/>
          <w:divBdr>
            <w:top w:val="none" w:sz="0" w:space="0" w:color="auto"/>
            <w:left w:val="none" w:sz="0" w:space="0" w:color="auto"/>
            <w:bottom w:val="none" w:sz="0" w:space="0" w:color="auto"/>
            <w:right w:val="none" w:sz="0" w:space="0" w:color="auto"/>
          </w:divBdr>
        </w:div>
        <w:div w:id="1445418502">
          <w:marLeft w:val="547"/>
          <w:marRight w:val="0"/>
          <w:marTop w:val="134"/>
          <w:marBottom w:val="0"/>
          <w:divBdr>
            <w:top w:val="none" w:sz="0" w:space="0" w:color="auto"/>
            <w:left w:val="none" w:sz="0" w:space="0" w:color="auto"/>
            <w:bottom w:val="none" w:sz="0" w:space="0" w:color="auto"/>
            <w:right w:val="none" w:sz="0" w:space="0" w:color="auto"/>
          </w:divBdr>
        </w:div>
      </w:divsChild>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7309163">
      <w:bodyDiv w:val="1"/>
      <w:marLeft w:val="0"/>
      <w:marRight w:val="0"/>
      <w:marTop w:val="0"/>
      <w:marBottom w:val="0"/>
      <w:divBdr>
        <w:top w:val="none" w:sz="0" w:space="0" w:color="auto"/>
        <w:left w:val="none" w:sz="0" w:space="0" w:color="auto"/>
        <w:bottom w:val="none" w:sz="0" w:space="0" w:color="auto"/>
        <w:right w:val="none" w:sz="0" w:space="0" w:color="auto"/>
      </w:divBdr>
      <w:divsChild>
        <w:div w:id="1922441986">
          <w:marLeft w:val="547"/>
          <w:marRight w:val="0"/>
          <w:marTop w:val="154"/>
          <w:marBottom w:val="0"/>
          <w:divBdr>
            <w:top w:val="none" w:sz="0" w:space="0" w:color="auto"/>
            <w:left w:val="none" w:sz="0" w:space="0" w:color="auto"/>
            <w:bottom w:val="none" w:sz="0" w:space="0" w:color="auto"/>
            <w:right w:val="none" w:sz="0" w:space="0" w:color="auto"/>
          </w:divBdr>
        </w:div>
        <w:div w:id="483856394">
          <w:marLeft w:val="1166"/>
          <w:marRight w:val="0"/>
          <w:marTop w:val="134"/>
          <w:marBottom w:val="0"/>
          <w:divBdr>
            <w:top w:val="none" w:sz="0" w:space="0" w:color="auto"/>
            <w:left w:val="none" w:sz="0" w:space="0" w:color="auto"/>
            <w:bottom w:val="none" w:sz="0" w:space="0" w:color="auto"/>
            <w:right w:val="none" w:sz="0" w:space="0" w:color="auto"/>
          </w:divBdr>
        </w:div>
        <w:div w:id="1810585984">
          <w:marLeft w:val="1166"/>
          <w:marRight w:val="0"/>
          <w:marTop w:val="134"/>
          <w:marBottom w:val="0"/>
          <w:divBdr>
            <w:top w:val="none" w:sz="0" w:space="0" w:color="auto"/>
            <w:left w:val="none" w:sz="0" w:space="0" w:color="auto"/>
            <w:bottom w:val="none" w:sz="0" w:space="0" w:color="auto"/>
            <w:right w:val="none" w:sz="0" w:space="0" w:color="auto"/>
          </w:divBdr>
        </w:div>
      </w:divsChild>
    </w:div>
    <w:div w:id="821118560">
      <w:bodyDiv w:val="1"/>
      <w:marLeft w:val="0"/>
      <w:marRight w:val="0"/>
      <w:marTop w:val="0"/>
      <w:marBottom w:val="0"/>
      <w:divBdr>
        <w:top w:val="none" w:sz="0" w:space="0" w:color="auto"/>
        <w:left w:val="none" w:sz="0" w:space="0" w:color="auto"/>
        <w:bottom w:val="none" w:sz="0" w:space="0" w:color="auto"/>
        <w:right w:val="none" w:sz="0" w:space="0" w:color="auto"/>
      </w:divBdr>
    </w:div>
    <w:div w:id="823161181">
      <w:bodyDiv w:val="1"/>
      <w:marLeft w:val="0"/>
      <w:marRight w:val="0"/>
      <w:marTop w:val="0"/>
      <w:marBottom w:val="0"/>
      <w:divBdr>
        <w:top w:val="none" w:sz="0" w:space="0" w:color="auto"/>
        <w:left w:val="none" w:sz="0" w:space="0" w:color="auto"/>
        <w:bottom w:val="none" w:sz="0" w:space="0" w:color="auto"/>
        <w:right w:val="none" w:sz="0" w:space="0" w:color="auto"/>
      </w:divBdr>
      <w:divsChild>
        <w:div w:id="1766732845">
          <w:marLeft w:val="547"/>
          <w:marRight w:val="0"/>
          <w:marTop w:val="154"/>
          <w:marBottom w:val="0"/>
          <w:divBdr>
            <w:top w:val="none" w:sz="0" w:space="0" w:color="auto"/>
            <w:left w:val="none" w:sz="0" w:space="0" w:color="auto"/>
            <w:bottom w:val="none" w:sz="0" w:space="0" w:color="auto"/>
            <w:right w:val="none" w:sz="0" w:space="0" w:color="auto"/>
          </w:divBdr>
        </w:div>
        <w:div w:id="473567506">
          <w:marLeft w:val="547"/>
          <w:marRight w:val="0"/>
          <w:marTop w:val="154"/>
          <w:marBottom w:val="0"/>
          <w:divBdr>
            <w:top w:val="none" w:sz="0" w:space="0" w:color="auto"/>
            <w:left w:val="none" w:sz="0" w:space="0" w:color="auto"/>
            <w:bottom w:val="none" w:sz="0" w:space="0" w:color="auto"/>
            <w:right w:val="none" w:sz="0" w:space="0" w:color="auto"/>
          </w:divBdr>
        </w:div>
        <w:div w:id="1591893431">
          <w:marLeft w:val="1166"/>
          <w:marRight w:val="0"/>
          <w:marTop w:val="134"/>
          <w:marBottom w:val="0"/>
          <w:divBdr>
            <w:top w:val="none" w:sz="0" w:space="0" w:color="auto"/>
            <w:left w:val="none" w:sz="0" w:space="0" w:color="auto"/>
            <w:bottom w:val="none" w:sz="0" w:space="0" w:color="auto"/>
            <w:right w:val="none" w:sz="0" w:space="0" w:color="auto"/>
          </w:divBdr>
        </w:div>
        <w:div w:id="1054894149">
          <w:marLeft w:val="1166"/>
          <w:marRight w:val="0"/>
          <w:marTop w:val="134"/>
          <w:marBottom w:val="0"/>
          <w:divBdr>
            <w:top w:val="none" w:sz="0" w:space="0" w:color="auto"/>
            <w:left w:val="none" w:sz="0" w:space="0" w:color="auto"/>
            <w:bottom w:val="none" w:sz="0" w:space="0" w:color="auto"/>
            <w:right w:val="none" w:sz="0" w:space="0" w:color="auto"/>
          </w:divBdr>
        </w:div>
        <w:div w:id="579338378">
          <w:marLeft w:val="547"/>
          <w:marRight w:val="0"/>
          <w:marTop w:val="154"/>
          <w:marBottom w:val="0"/>
          <w:divBdr>
            <w:top w:val="none" w:sz="0" w:space="0" w:color="auto"/>
            <w:left w:val="none" w:sz="0" w:space="0" w:color="auto"/>
            <w:bottom w:val="none" w:sz="0" w:space="0" w:color="auto"/>
            <w:right w:val="none" w:sz="0" w:space="0" w:color="auto"/>
          </w:divBdr>
        </w:div>
      </w:divsChild>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1359457">
      <w:bodyDiv w:val="1"/>
      <w:marLeft w:val="0"/>
      <w:marRight w:val="0"/>
      <w:marTop w:val="0"/>
      <w:marBottom w:val="0"/>
      <w:divBdr>
        <w:top w:val="none" w:sz="0" w:space="0" w:color="auto"/>
        <w:left w:val="none" w:sz="0" w:space="0" w:color="auto"/>
        <w:bottom w:val="none" w:sz="0" w:space="0" w:color="auto"/>
        <w:right w:val="none" w:sz="0" w:space="0" w:color="auto"/>
      </w:divBdr>
      <w:divsChild>
        <w:div w:id="44570997">
          <w:marLeft w:val="1800"/>
          <w:marRight w:val="0"/>
          <w:marTop w:val="77"/>
          <w:marBottom w:val="0"/>
          <w:divBdr>
            <w:top w:val="none" w:sz="0" w:space="0" w:color="auto"/>
            <w:left w:val="none" w:sz="0" w:space="0" w:color="auto"/>
            <w:bottom w:val="none" w:sz="0" w:space="0" w:color="auto"/>
            <w:right w:val="none" w:sz="0" w:space="0" w:color="auto"/>
          </w:divBdr>
        </w:div>
        <w:div w:id="143817836">
          <w:marLeft w:val="2520"/>
          <w:marRight w:val="0"/>
          <w:marTop w:val="77"/>
          <w:marBottom w:val="0"/>
          <w:divBdr>
            <w:top w:val="none" w:sz="0" w:space="0" w:color="auto"/>
            <w:left w:val="none" w:sz="0" w:space="0" w:color="auto"/>
            <w:bottom w:val="none" w:sz="0" w:space="0" w:color="auto"/>
            <w:right w:val="none" w:sz="0" w:space="0" w:color="auto"/>
          </w:divBdr>
        </w:div>
        <w:div w:id="239993533">
          <w:marLeft w:val="1800"/>
          <w:marRight w:val="0"/>
          <w:marTop w:val="77"/>
          <w:marBottom w:val="0"/>
          <w:divBdr>
            <w:top w:val="none" w:sz="0" w:space="0" w:color="auto"/>
            <w:left w:val="none" w:sz="0" w:space="0" w:color="auto"/>
            <w:bottom w:val="none" w:sz="0" w:space="0" w:color="auto"/>
            <w:right w:val="none" w:sz="0" w:space="0" w:color="auto"/>
          </w:divBdr>
        </w:div>
        <w:div w:id="600378087">
          <w:marLeft w:val="547"/>
          <w:marRight w:val="0"/>
          <w:marTop w:val="86"/>
          <w:marBottom w:val="0"/>
          <w:divBdr>
            <w:top w:val="none" w:sz="0" w:space="0" w:color="auto"/>
            <w:left w:val="none" w:sz="0" w:space="0" w:color="auto"/>
            <w:bottom w:val="none" w:sz="0" w:space="0" w:color="auto"/>
            <w:right w:val="none" w:sz="0" w:space="0" w:color="auto"/>
          </w:divBdr>
        </w:div>
        <w:div w:id="724371797">
          <w:marLeft w:val="547"/>
          <w:marRight w:val="0"/>
          <w:marTop w:val="86"/>
          <w:marBottom w:val="0"/>
          <w:divBdr>
            <w:top w:val="none" w:sz="0" w:space="0" w:color="auto"/>
            <w:left w:val="none" w:sz="0" w:space="0" w:color="auto"/>
            <w:bottom w:val="none" w:sz="0" w:space="0" w:color="auto"/>
            <w:right w:val="none" w:sz="0" w:space="0" w:color="auto"/>
          </w:divBdr>
        </w:div>
        <w:div w:id="886068592">
          <w:marLeft w:val="3240"/>
          <w:marRight w:val="0"/>
          <w:marTop w:val="77"/>
          <w:marBottom w:val="0"/>
          <w:divBdr>
            <w:top w:val="none" w:sz="0" w:space="0" w:color="auto"/>
            <w:left w:val="none" w:sz="0" w:space="0" w:color="auto"/>
            <w:bottom w:val="none" w:sz="0" w:space="0" w:color="auto"/>
            <w:right w:val="none" w:sz="0" w:space="0" w:color="auto"/>
          </w:divBdr>
        </w:div>
        <w:div w:id="1014109646">
          <w:marLeft w:val="3240"/>
          <w:marRight w:val="0"/>
          <w:marTop w:val="77"/>
          <w:marBottom w:val="0"/>
          <w:divBdr>
            <w:top w:val="none" w:sz="0" w:space="0" w:color="auto"/>
            <w:left w:val="none" w:sz="0" w:space="0" w:color="auto"/>
            <w:bottom w:val="none" w:sz="0" w:space="0" w:color="auto"/>
            <w:right w:val="none" w:sz="0" w:space="0" w:color="auto"/>
          </w:divBdr>
        </w:div>
        <w:div w:id="1040056492">
          <w:marLeft w:val="1166"/>
          <w:marRight w:val="0"/>
          <w:marTop w:val="77"/>
          <w:marBottom w:val="0"/>
          <w:divBdr>
            <w:top w:val="none" w:sz="0" w:space="0" w:color="auto"/>
            <w:left w:val="none" w:sz="0" w:space="0" w:color="auto"/>
            <w:bottom w:val="none" w:sz="0" w:space="0" w:color="auto"/>
            <w:right w:val="none" w:sz="0" w:space="0" w:color="auto"/>
          </w:divBdr>
        </w:div>
        <w:div w:id="1300261520">
          <w:marLeft w:val="1800"/>
          <w:marRight w:val="0"/>
          <w:marTop w:val="77"/>
          <w:marBottom w:val="0"/>
          <w:divBdr>
            <w:top w:val="none" w:sz="0" w:space="0" w:color="auto"/>
            <w:left w:val="none" w:sz="0" w:space="0" w:color="auto"/>
            <w:bottom w:val="none" w:sz="0" w:space="0" w:color="auto"/>
            <w:right w:val="none" w:sz="0" w:space="0" w:color="auto"/>
          </w:divBdr>
        </w:div>
        <w:div w:id="1526215234">
          <w:marLeft w:val="2520"/>
          <w:marRight w:val="0"/>
          <w:marTop w:val="77"/>
          <w:marBottom w:val="0"/>
          <w:divBdr>
            <w:top w:val="none" w:sz="0" w:space="0" w:color="auto"/>
            <w:left w:val="none" w:sz="0" w:space="0" w:color="auto"/>
            <w:bottom w:val="none" w:sz="0" w:space="0" w:color="auto"/>
            <w:right w:val="none" w:sz="0" w:space="0" w:color="auto"/>
          </w:divBdr>
        </w:div>
        <w:div w:id="1613172118">
          <w:marLeft w:val="1166"/>
          <w:marRight w:val="0"/>
          <w:marTop w:val="77"/>
          <w:marBottom w:val="0"/>
          <w:divBdr>
            <w:top w:val="none" w:sz="0" w:space="0" w:color="auto"/>
            <w:left w:val="none" w:sz="0" w:space="0" w:color="auto"/>
            <w:bottom w:val="none" w:sz="0" w:space="0" w:color="auto"/>
            <w:right w:val="none" w:sz="0" w:space="0" w:color="auto"/>
          </w:divBdr>
        </w:div>
        <w:div w:id="1767573125">
          <w:marLeft w:val="1166"/>
          <w:marRight w:val="0"/>
          <w:marTop w:val="77"/>
          <w:marBottom w:val="0"/>
          <w:divBdr>
            <w:top w:val="none" w:sz="0" w:space="0" w:color="auto"/>
            <w:left w:val="none" w:sz="0" w:space="0" w:color="auto"/>
            <w:bottom w:val="none" w:sz="0" w:space="0" w:color="auto"/>
            <w:right w:val="none" w:sz="0" w:space="0" w:color="auto"/>
          </w:divBdr>
        </w:div>
      </w:divsChild>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644560">
      <w:bodyDiv w:val="1"/>
      <w:marLeft w:val="0"/>
      <w:marRight w:val="0"/>
      <w:marTop w:val="0"/>
      <w:marBottom w:val="0"/>
      <w:divBdr>
        <w:top w:val="none" w:sz="0" w:space="0" w:color="auto"/>
        <w:left w:val="none" w:sz="0" w:space="0" w:color="auto"/>
        <w:bottom w:val="none" w:sz="0" w:space="0" w:color="auto"/>
        <w:right w:val="none" w:sz="0" w:space="0" w:color="auto"/>
      </w:divBdr>
      <w:divsChild>
        <w:div w:id="462774637">
          <w:marLeft w:val="547"/>
          <w:marRight w:val="0"/>
          <w:marTop w:val="40"/>
          <w:marBottom w:val="0"/>
          <w:divBdr>
            <w:top w:val="none" w:sz="0" w:space="0" w:color="auto"/>
            <w:left w:val="none" w:sz="0" w:space="0" w:color="auto"/>
            <w:bottom w:val="none" w:sz="0" w:space="0" w:color="auto"/>
            <w:right w:val="none" w:sz="0" w:space="0" w:color="auto"/>
          </w:divBdr>
        </w:div>
        <w:div w:id="1494368119">
          <w:marLeft w:val="1166"/>
          <w:marRight w:val="0"/>
          <w:marTop w:val="40"/>
          <w:marBottom w:val="0"/>
          <w:divBdr>
            <w:top w:val="none" w:sz="0" w:space="0" w:color="auto"/>
            <w:left w:val="none" w:sz="0" w:space="0" w:color="auto"/>
            <w:bottom w:val="none" w:sz="0" w:space="0" w:color="auto"/>
            <w:right w:val="none" w:sz="0" w:space="0" w:color="auto"/>
          </w:divBdr>
        </w:div>
        <w:div w:id="1124613536">
          <w:marLeft w:val="547"/>
          <w:marRight w:val="0"/>
          <w:marTop w:val="40"/>
          <w:marBottom w:val="0"/>
          <w:divBdr>
            <w:top w:val="none" w:sz="0" w:space="0" w:color="auto"/>
            <w:left w:val="none" w:sz="0" w:space="0" w:color="auto"/>
            <w:bottom w:val="none" w:sz="0" w:space="0" w:color="auto"/>
            <w:right w:val="none" w:sz="0" w:space="0" w:color="auto"/>
          </w:divBdr>
        </w:div>
        <w:div w:id="1121266507">
          <w:marLeft w:val="547"/>
          <w:marRight w:val="0"/>
          <w:marTop w:val="40"/>
          <w:marBottom w:val="0"/>
          <w:divBdr>
            <w:top w:val="none" w:sz="0" w:space="0" w:color="auto"/>
            <w:left w:val="none" w:sz="0" w:space="0" w:color="auto"/>
            <w:bottom w:val="none" w:sz="0" w:space="0" w:color="auto"/>
            <w:right w:val="none" w:sz="0" w:space="0" w:color="auto"/>
          </w:divBdr>
        </w:div>
        <w:div w:id="809857735">
          <w:marLeft w:val="1166"/>
          <w:marRight w:val="0"/>
          <w:marTop w:val="40"/>
          <w:marBottom w:val="0"/>
          <w:divBdr>
            <w:top w:val="none" w:sz="0" w:space="0" w:color="auto"/>
            <w:left w:val="none" w:sz="0" w:space="0" w:color="auto"/>
            <w:bottom w:val="none" w:sz="0" w:space="0" w:color="auto"/>
            <w:right w:val="none" w:sz="0" w:space="0" w:color="auto"/>
          </w:divBdr>
        </w:div>
        <w:div w:id="814493191">
          <w:marLeft w:val="1800"/>
          <w:marRight w:val="0"/>
          <w:marTop w:val="40"/>
          <w:marBottom w:val="0"/>
          <w:divBdr>
            <w:top w:val="none" w:sz="0" w:space="0" w:color="auto"/>
            <w:left w:val="none" w:sz="0" w:space="0" w:color="auto"/>
            <w:bottom w:val="none" w:sz="0" w:space="0" w:color="auto"/>
            <w:right w:val="none" w:sz="0" w:space="0" w:color="auto"/>
          </w:divBdr>
        </w:div>
        <w:div w:id="1419056403">
          <w:marLeft w:val="1800"/>
          <w:marRight w:val="0"/>
          <w:marTop w:val="40"/>
          <w:marBottom w:val="0"/>
          <w:divBdr>
            <w:top w:val="none" w:sz="0" w:space="0" w:color="auto"/>
            <w:left w:val="none" w:sz="0" w:space="0" w:color="auto"/>
            <w:bottom w:val="none" w:sz="0" w:space="0" w:color="auto"/>
            <w:right w:val="none" w:sz="0" w:space="0" w:color="auto"/>
          </w:divBdr>
        </w:div>
        <w:div w:id="1945072321">
          <w:marLeft w:val="1800"/>
          <w:marRight w:val="0"/>
          <w:marTop w:val="40"/>
          <w:marBottom w:val="0"/>
          <w:divBdr>
            <w:top w:val="none" w:sz="0" w:space="0" w:color="auto"/>
            <w:left w:val="none" w:sz="0" w:space="0" w:color="auto"/>
            <w:bottom w:val="none" w:sz="0" w:space="0" w:color="auto"/>
            <w:right w:val="none" w:sz="0" w:space="0" w:color="auto"/>
          </w:divBdr>
        </w:div>
        <w:div w:id="125976137">
          <w:marLeft w:val="1800"/>
          <w:marRight w:val="0"/>
          <w:marTop w:val="40"/>
          <w:marBottom w:val="0"/>
          <w:divBdr>
            <w:top w:val="none" w:sz="0" w:space="0" w:color="auto"/>
            <w:left w:val="none" w:sz="0" w:space="0" w:color="auto"/>
            <w:bottom w:val="none" w:sz="0" w:space="0" w:color="auto"/>
            <w:right w:val="none" w:sz="0" w:space="0" w:color="auto"/>
          </w:divBdr>
        </w:div>
        <w:div w:id="1343238072">
          <w:marLeft w:val="1166"/>
          <w:marRight w:val="0"/>
          <w:marTop w:val="40"/>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59664403">
      <w:bodyDiv w:val="1"/>
      <w:marLeft w:val="0"/>
      <w:marRight w:val="0"/>
      <w:marTop w:val="0"/>
      <w:marBottom w:val="0"/>
      <w:divBdr>
        <w:top w:val="none" w:sz="0" w:space="0" w:color="auto"/>
        <w:left w:val="none" w:sz="0" w:space="0" w:color="auto"/>
        <w:bottom w:val="none" w:sz="0" w:space="0" w:color="auto"/>
        <w:right w:val="none" w:sz="0" w:space="0" w:color="auto"/>
      </w:divBdr>
      <w:divsChild>
        <w:div w:id="2070569576">
          <w:marLeft w:val="547"/>
          <w:marRight w:val="0"/>
          <w:marTop w:val="120"/>
          <w:marBottom w:val="0"/>
          <w:divBdr>
            <w:top w:val="none" w:sz="0" w:space="0" w:color="auto"/>
            <w:left w:val="none" w:sz="0" w:space="0" w:color="auto"/>
            <w:bottom w:val="none" w:sz="0" w:space="0" w:color="auto"/>
            <w:right w:val="none" w:sz="0" w:space="0" w:color="auto"/>
          </w:divBdr>
        </w:div>
        <w:div w:id="618533725">
          <w:marLeft w:val="1166"/>
          <w:marRight w:val="0"/>
          <w:marTop w:val="120"/>
          <w:marBottom w:val="0"/>
          <w:divBdr>
            <w:top w:val="none" w:sz="0" w:space="0" w:color="auto"/>
            <w:left w:val="none" w:sz="0" w:space="0" w:color="auto"/>
            <w:bottom w:val="none" w:sz="0" w:space="0" w:color="auto"/>
            <w:right w:val="none" w:sz="0" w:space="0" w:color="auto"/>
          </w:divBdr>
        </w:div>
        <w:div w:id="1148352865">
          <w:marLeft w:val="1166"/>
          <w:marRight w:val="0"/>
          <w:marTop w:val="120"/>
          <w:marBottom w:val="0"/>
          <w:divBdr>
            <w:top w:val="none" w:sz="0" w:space="0" w:color="auto"/>
            <w:left w:val="none" w:sz="0" w:space="0" w:color="auto"/>
            <w:bottom w:val="none" w:sz="0" w:space="0" w:color="auto"/>
            <w:right w:val="none" w:sz="0" w:space="0" w:color="auto"/>
          </w:divBdr>
        </w:div>
      </w:divsChild>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2134171">
      <w:bodyDiv w:val="1"/>
      <w:marLeft w:val="0"/>
      <w:marRight w:val="0"/>
      <w:marTop w:val="0"/>
      <w:marBottom w:val="0"/>
      <w:divBdr>
        <w:top w:val="none" w:sz="0" w:space="0" w:color="auto"/>
        <w:left w:val="none" w:sz="0" w:space="0" w:color="auto"/>
        <w:bottom w:val="none" w:sz="0" w:space="0" w:color="auto"/>
        <w:right w:val="none" w:sz="0" w:space="0" w:color="auto"/>
      </w:divBdr>
      <w:divsChild>
        <w:div w:id="204800570">
          <w:marLeft w:val="1166"/>
          <w:marRight w:val="0"/>
          <w:marTop w:val="115"/>
          <w:marBottom w:val="0"/>
          <w:divBdr>
            <w:top w:val="none" w:sz="0" w:space="0" w:color="auto"/>
            <w:left w:val="none" w:sz="0" w:space="0" w:color="auto"/>
            <w:bottom w:val="none" w:sz="0" w:space="0" w:color="auto"/>
            <w:right w:val="none" w:sz="0" w:space="0" w:color="auto"/>
          </w:divBdr>
        </w:div>
        <w:div w:id="589437008">
          <w:marLeft w:val="1166"/>
          <w:marRight w:val="0"/>
          <w:marTop w:val="115"/>
          <w:marBottom w:val="0"/>
          <w:divBdr>
            <w:top w:val="none" w:sz="0" w:space="0" w:color="auto"/>
            <w:left w:val="none" w:sz="0" w:space="0" w:color="auto"/>
            <w:bottom w:val="none" w:sz="0" w:space="0" w:color="auto"/>
            <w:right w:val="none" w:sz="0" w:space="0" w:color="auto"/>
          </w:divBdr>
        </w:div>
        <w:div w:id="781802184">
          <w:marLeft w:val="1166"/>
          <w:marRight w:val="0"/>
          <w:marTop w:val="115"/>
          <w:marBottom w:val="0"/>
          <w:divBdr>
            <w:top w:val="none" w:sz="0" w:space="0" w:color="auto"/>
            <w:left w:val="none" w:sz="0" w:space="0" w:color="auto"/>
            <w:bottom w:val="none" w:sz="0" w:space="0" w:color="auto"/>
            <w:right w:val="none" w:sz="0" w:space="0" w:color="auto"/>
          </w:divBdr>
        </w:div>
        <w:div w:id="929388701">
          <w:marLeft w:val="1166"/>
          <w:marRight w:val="0"/>
          <w:marTop w:val="115"/>
          <w:marBottom w:val="0"/>
          <w:divBdr>
            <w:top w:val="none" w:sz="0" w:space="0" w:color="auto"/>
            <w:left w:val="none" w:sz="0" w:space="0" w:color="auto"/>
            <w:bottom w:val="none" w:sz="0" w:space="0" w:color="auto"/>
            <w:right w:val="none" w:sz="0" w:space="0" w:color="auto"/>
          </w:divBdr>
        </w:div>
        <w:div w:id="1008827898">
          <w:marLeft w:val="547"/>
          <w:marRight w:val="0"/>
          <w:marTop w:val="134"/>
          <w:marBottom w:val="0"/>
          <w:divBdr>
            <w:top w:val="none" w:sz="0" w:space="0" w:color="auto"/>
            <w:left w:val="none" w:sz="0" w:space="0" w:color="auto"/>
            <w:bottom w:val="none" w:sz="0" w:space="0" w:color="auto"/>
            <w:right w:val="none" w:sz="0" w:space="0" w:color="auto"/>
          </w:divBdr>
        </w:div>
        <w:div w:id="1700473003">
          <w:marLeft w:val="1166"/>
          <w:marRight w:val="0"/>
          <w:marTop w:val="115"/>
          <w:marBottom w:val="0"/>
          <w:divBdr>
            <w:top w:val="none" w:sz="0" w:space="0" w:color="auto"/>
            <w:left w:val="none" w:sz="0" w:space="0" w:color="auto"/>
            <w:bottom w:val="none" w:sz="0" w:space="0" w:color="auto"/>
            <w:right w:val="none" w:sz="0" w:space="0" w:color="auto"/>
          </w:divBdr>
        </w:div>
        <w:div w:id="1904020681">
          <w:marLeft w:val="1166"/>
          <w:marRight w:val="0"/>
          <w:marTop w:val="115"/>
          <w:marBottom w:val="0"/>
          <w:divBdr>
            <w:top w:val="none" w:sz="0" w:space="0" w:color="auto"/>
            <w:left w:val="none" w:sz="0" w:space="0" w:color="auto"/>
            <w:bottom w:val="none" w:sz="0" w:space="0" w:color="auto"/>
            <w:right w:val="none" w:sz="0" w:space="0" w:color="auto"/>
          </w:divBdr>
        </w:div>
        <w:div w:id="2005471443">
          <w:marLeft w:val="1166"/>
          <w:marRight w:val="0"/>
          <w:marTop w:val="115"/>
          <w:marBottom w:val="0"/>
          <w:divBdr>
            <w:top w:val="none" w:sz="0" w:space="0" w:color="auto"/>
            <w:left w:val="none" w:sz="0" w:space="0" w:color="auto"/>
            <w:bottom w:val="none" w:sz="0" w:space="0" w:color="auto"/>
            <w:right w:val="none" w:sz="0" w:space="0" w:color="auto"/>
          </w:divBdr>
        </w:div>
        <w:div w:id="2128159923">
          <w:marLeft w:val="547"/>
          <w:marRight w:val="0"/>
          <w:marTop w:val="134"/>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321371">
      <w:bodyDiv w:val="1"/>
      <w:marLeft w:val="0"/>
      <w:marRight w:val="0"/>
      <w:marTop w:val="0"/>
      <w:marBottom w:val="0"/>
      <w:divBdr>
        <w:top w:val="none" w:sz="0" w:space="0" w:color="auto"/>
        <w:left w:val="none" w:sz="0" w:space="0" w:color="auto"/>
        <w:bottom w:val="none" w:sz="0" w:space="0" w:color="auto"/>
        <w:right w:val="none" w:sz="0" w:space="0" w:color="auto"/>
      </w:divBdr>
      <w:divsChild>
        <w:div w:id="292256861">
          <w:marLeft w:val="547"/>
          <w:marRight w:val="0"/>
          <w:marTop w:val="115"/>
          <w:marBottom w:val="0"/>
          <w:divBdr>
            <w:top w:val="none" w:sz="0" w:space="0" w:color="auto"/>
            <w:left w:val="none" w:sz="0" w:space="0" w:color="auto"/>
            <w:bottom w:val="none" w:sz="0" w:space="0" w:color="auto"/>
            <w:right w:val="none" w:sz="0" w:space="0" w:color="auto"/>
          </w:divBdr>
        </w:div>
        <w:div w:id="349524477">
          <w:marLeft w:val="1166"/>
          <w:marRight w:val="0"/>
          <w:marTop w:val="96"/>
          <w:marBottom w:val="0"/>
          <w:divBdr>
            <w:top w:val="none" w:sz="0" w:space="0" w:color="auto"/>
            <w:left w:val="none" w:sz="0" w:space="0" w:color="auto"/>
            <w:bottom w:val="none" w:sz="0" w:space="0" w:color="auto"/>
            <w:right w:val="none" w:sz="0" w:space="0" w:color="auto"/>
          </w:divBdr>
        </w:div>
        <w:div w:id="414127941">
          <w:marLeft w:val="1166"/>
          <w:marRight w:val="0"/>
          <w:marTop w:val="96"/>
          <w:marBottom w:val="0"/>
          <w:divBdr>
            <w:top w:val="none" w:sz="0" w:space="0" w:color="auto"/>
            <w:left w:val="none" w:sz="0" w:space="0" w:color="auto"/>
            <w:bottom w:val="none" w:sz="0" w:space="0" w:color="auto"/>
            <w:right w:val="none" w:sz="0" w:space="0" w:color="auto"/>
          </w:divBdr>
        </w:div>
        <w:div w:id="524295883">
          <w:marLeft w:val="1166"/>
          <w:marRight w:val="0"/>
          <w:marTop w:val="96"/>
          <w:marBottom w:val="0"/>
          <w:divBdr>
            <w:top w:val="none" w:sz="0" w:space="0" w:color="auto"/>
            <w:left w:val="none" w:sz="0" w:space="0" w:color="auto"/>
            <w:bottom w:val="none" w:sz="0" w:space="0" w:color="auto"/>
            <w:right w:val="none" w:sz="0" w:space="0" w:color="auto"/>
          </w:divBdr>
        </w:div>
        <w:div w:id="751196000">
          <w:marLeft w:val="1166"/>
          <w:marRight w:val="0"/>
          <w:marTop w:val="96"/>
          <w:marBottom w:val="0"/>
          <w:divBdr>
            <w:top w:val="none" w:sz="0" w:space="0" w:color="auto"/>
            <w:left w:val="none" w:sz="0" w:space="0" w:color="auto"/>
            <w:bottom w:val="none" w:sz="0" w:space="0" w:color="auto"/>
            <w:right w:val="none" w:sz="0" w:space="0" w:color="auto"/>
          </w:divBdr>
        </w:div>
        <w:div w:id="778531400">
          <w:marLeft w:val="547"/>
          <w:marRight w:val="0"/>
          <w:marTop w:val="115"/>
          <w:marBottom w:val="0"/>
          <w:divBdr>
            <w:top w:val="none" w:sz="0" w:space="0" w:color="auto"/>
            <w:left w:val="none" w:sz="0" w:space="0" w:color="auto"/>
            <w:bottom w:val="none" w:sz="0" w:space="0" w:color="auto"/>
            <w:right w:val="none" w:sz="0" w:space="0" w:color="auto"/>
          </w:divBdr>
        </w:div>
        <w:div w:id="1001588184">
          <w:marLeft w:val="1800"/>
          <w:marRight w:val="0"/>
          <w:marTop w:val="86"/>
          <w:marBottom w:val="0"/>
          <w:divBdr>
            <w:top w:val="none" w:sz="0" w:space="0" w:color="auto"/>
            <w:left w:val="none" w:sz="0" w:space="0" w:color="auto"/>
            <w:bottom w:val="none" w:sz="0" w:space="0" w:color="auto"/>
            <w:right w:val="none" w:sz="0" w:space="0" w:color="auto"/>
          </w:divBdr>
        </w:div>
        <w:div w:id="1197887729">
          <w:marLeft w:val="1800"/>
          <w:marRight w:val="0"/>
          <w:marTop w:val="86"/>
          <w:marBottom w:val="0"/>
          <w:divBdr>
            <w:top w:val="none" w:sz="0" w:space="0" w:color="auto"/>
            <w:left w:val="none" w:sz="0" w:space="0" w:color="auto"/>
            <w:bottom w:val="none" w:sz="0" w:space="0" w:color="auto"/>
            <w:right w:val="none" w:sz="0" w:space="0" w:color="auto"/>
          </w:divBdr>
        </w:div>
        <w:div w:id="1357078091">
          <w:marLeft w:val="1800"/>
          <w:marRight w:val="0"/>
          <w:marTop w:val="86"/>
          <w:marBottom w:val="0"/>
          <w:divBdr>
            <w:top w:val="none" w:sz="0" w:space="0" w:color="auto"/>
            <w:left w:val="none" w:sz="0" w:space="0" w:color="auto"/>
            <w:bottom w:val="none" w:sz="0" w:space="0" w:color="auto"/>
            <w:right w:val="none" w:sz="0" w:space="0" w:color="auto"/>
          </w:divBdr>
        </w:div>
        <w:div w:id="1364134526">
          <w:marLeft w:val="1800"/>
          <w:marRight w:val="0"/>
          <w:marTop w:val="86"/>
          <w:marBottom w:val="0"/>
          <w:divBdr>
            <w:top w:val="none" w:sz="0" w:space="0" w:color="auto"/>
            <w:left w:val="none" w:sz="0" w:space="0" w:color="auto"/>
            <w:bottom w:val="none" w:sz="0" w:space="0" w:color="auto"/>
            <w:right w:val="none" w:sz="0" w:space="0" w:color="auto"/>
          </w:divBdr>
        </w:div>
        <w:div w:id="1420248925">
          <w:marLeft w:val="1166"/>
          <w:marRight w:val="0"/>
          <w:marTop w:val="96"/>
          <w:marBottom w:val="0"/>
          <w:divBdr>
            <w:top w:val="none" w:sz="0" w:space="0" w:color="auto"/>
            <w:left w:val="none" w:sz="0" w:space="0" w:color="auto"/>
            <w:bottom w:val="none" w:sz="0" w:space="0" w:color="auto"/>
            <w:right w:val="none" w:sz="0" w:space="0" w:color="auto"/>
          </w:divBdr>
        </w:div>
        <w:div w:id="2083677374">
          <w:marLeft w:val="1800"/>
          <w:marRight w:val="0"/>
          <w:marTop w:val="86"/>
          <w:marBottom w:val="0"/>
          <w:divBdr>
            <w:top w:val="none" w:sz="0" w:space="0" w:color="auto"/>
            <w:left w:val="none" w:sz="0" w:space="0" w:color="auto"/>
            <w:bottom w:val="none" w:sz="0" w:space="0" w:color="auto"/>
            <w:right w:val="none" w:sz="0" w:space="0" w:color="auto"/>
          </w:divBdr>
        </w:div>
      </w:divsChild>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3979046">
      <w:bodyDiv w:val="1"/>
      <w:marLeft w:val="0"/>
      <w:marRight w:val="0"/>
      <w:marTop w:val="0"/>
      <w:marBottom w:val="0"/>
      <w:divBdr>
        <w:top w:val="none" w:sz="0" w:space="0" w:color="auto"/>
        <w:left w:val="none" w:sz="0" w:space="0" w:color="auto"/>
        <w:bottom w:val="none" w:sz="0" w:space="0" w:color="auto"/>
        <w:right w:val="none" w:sz="0" w:space="0" w:color="auto"/>
      </w:divBdr>
      <w:divsChild>
        <w:div w:id="216400847">
          <w:marLeft w:val="2160"/>
          <w:marRight w:val="0"/>
          <w:marTop w:val="0"/>
          <w:marBottom w:val="0"/>
          <w:divBdr>
            <w:top w:val="none" w:sz="0" w:space="0" w:color="auto"/>
            <w:left w:val="none" w:sz="0" w:space="0" w:color="auto"/>
            <w:bottom w:val="none" w:sz="0" w:space="0" w:color="auto"/>
            <w:right w:val="none" w:sz="0" w:space="0" w:color="auto"/>
          </w:divBdr>
        </w:div>
        <w:div w:id="1019813159">
          <w:marLeft w:val="1440"/>
          <w:marRight w:val="0"/>
          <w:marTop w:val="0"/>
          <w:marBottom w:val="0"/>
          <w:divBdr>
            <w:top w:val="none" w:sz="0" w:space="0" w:color="auto"/>
            <w:left w:val="none" w:sz="0" w:space="0" w:color="auto"/>
            <w:bottom w:val="none" w:sz="0" w:space="0" w:color="auto"/>
            <w:right w:val="none" w:sz="0" w:space="0" w:color="auto"/>
          </w:divBdr>
        </w:div>
        <w:div w:id="1551652585">
          <w:marLeft w:val="720"/>
          <w:marRight w:val="0"/>
          <w:marTop w:val="0"/>
          <w:marBottom w:val="0"/>
          <w:divBdr>
            <w:top w:val="none" w:sz="0" w:space="0" w:color="auto"/>
            <w:left w:val="none" w:sz="0" w:space="0" w:color="auto"/>
            <w:bottom w:val="none" w:sz="0" w:space="0" w:color="auto"/>
            <w:right w:val="none" w:sz="0" w:space="0" w:color="auto"/>
          </w:divBdr>
        </w:div>
        <w:div w:id="1775900598">
          <w:marLeft w:val="2160"/>
          <w:marRight w:val="0"/>
          <w:marTop w:val="0"/>
          <w:marBottom w:val="0"/>
          <w:divBdr>
            <w:top w:val="none" w:sz="0" w:space="0" w:color="auto"/>
            <w:left w:val="none" w:sz="0" w:space="0" w:color="auto"/>
            <w:bottom w:val="none" w:sz="0" w:space="0" w:color="auto"/>
            <w:right w:val="none" w:sz="0" w:space="0" w:color="auto"/>
          </w:divBdr>
        </w:div>
        <w:div w:id="1978564508">
          <w:marLeft w:val="1440"/>
          <w:marRight w:val="0"/>
          <w:marTop w:val="0"/>
          <w:marBottom w:val="0"/>
          <w:divBdr>
            <w:top w:val="none" w:sz="0" w:space="0" w:color="auto"/>
            <w:left w:val="none" w:sz="0" w:space="0" w:color="auto"/>
            <w:bottom w:val="none" w:sz="0" w:space="0" w:color="auto"/>
            <w:right w:val="none" w:sz="0" w:space="0" w:color="auto"/>
          </w:divBdr>
        </w:div>
        <w:div w:id="2106607604">
          <w:marLeft w:val="2160"/>
          <w:marRight w:val="0"/>
          <w:marTop w:val="120"/>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122564">
      <w:bodyDiv w:val="1"/>
      <w:marLeft w:val="0"/>
      <w:marRight w:val="0"/>
      <w:marTop w:val="0"/>
      <w:marBottom w:val="0"/>
      <w:divBdr>
        <w:top w:val="none" w:sz="0" w:space="0" w:color="auto"/>
        <w:left w:val="none" w:sz="0" w:space="0" w:color="auto"/>
        <w:bottom w:val="none" w:sz="0" w:space="0" w:color="auto"/>
        <w:right w:val="none" w:sz="0" w:space="0" w:color="auto"/>
      </w:divBdr>
      <w:divsChild>
        <w:div w:id="320818012">
          <w:marLeft w:val="1987"/>
          <w:marRight w:val="0"/>
          <w:marTop w:val="77"/>
          <w:marBottom w:val="0"/>
          <w:divBdr>
            <w:top w:val="none" w:sz="0" w:space="0" w:color="auto"/>
            <w:left w:val="none" w:sz="0" w:space="0" w:color="auto"/>
            <w:bottom w:val="none" w:sz="0" w:space="0" w:color="auto"/>
            <w:right w:val="none" w:sz="0" w:space="0" w:color="auto"/>
          </w:divBdr>
        </w:div>
        <w:div w:id="529343655">
          <w:marLeft w:val="547"/>
          <w:marRight w:val="0"/>
          <w:marTop w:val="96"/>
          <w:marBottom w:val="0"/>
          <w:divBdr>
            <w:top w:val="none" w:sz="0" w:space="0" w:color="auto"/>
            <w:left w:val="none" w:sz="0" w:space="0" w:color="auto"/>
            <w:bottom w:val="none" w:sz="0" w:space="0" w:color="auto"/>
            <w:right w:val="none" w:sz="0" w:space="0" w:color="auto"/>
          </w:divBdr>
        </w:div>
        <w:div w:id="545794873">
          <w:marLeft w:val="1267"/>
          <w:marRight w:val="0"/>
          <w:marTop w:val="77"/>
          <w:marBottom w:val="0"/>
          <w:divBdr>
            <w:top w:val="none" w:sz="0" w:space="0" w:color="auto"/>
            <w:left w:val="none" w:sz="0" w:space="0" w:color="auto"/>
            <w:bottom w:val="none" w:sz="0" w:space="0" w:color="auto"/>
            <w:right w:val="none" w:sz="0" w:space="0" w:color="auto"/>
          </w:divBdr>
        </w:div>
        <w:div w:id="1133450086">
          <w:marLeft w:val="1267"/>
          <w:marRight w:val="0"/>
          <w:marTop w:val="77"/>
          <w:marBottom w:val="0"/>
          <w:divBdr>
            <w:top w:val="none" w:sz="0" w:space="0" w:color="auto"/>
            <w:left w:val="none" w:sz="0" w:space="0" w:color="auto"/>
            <w:bottom w:val="none" w:sz="0" w:space="0" w:color="auto"/>
            <w:right w:val="none" w:sz="0" w:space="0" w:color="auto"/>
          </w:divBdr>
        </w:div>
        <w:div w:id="1252274552">
          <w:marLeft w:val="1267"/>
          <w:marRight w:val="0"/>
          <w:marTop w:val="77"/>
          <w:marBottom w:val="0"/>
          <w:divBdr>
            <w:top w:val="none" w:sz="0" w:space="0" w:color="auto"/>
            <w:left w:val="none" w:sz="0" w:space="0" w:color="auto"/>
            <w:bottom w:val="none" w:sz="0" w:space="0" w:color="auto"/>
            <w:right w:val="none" w:sz="0" w:space="0" w:color="auto"/>
          </w:divBdr>
        </w:div>
        <w:div w:id="1447313494">
          <w:marLeft w:val="547"/>
          <w:marRight w:val="0"/>
          <w:marTop w:val="96"/>
          <w:marBottom w:val="0"/>
          <w:divBdr>
            <w:top w:val="none" w:sz="0" w:space="0" w:color="auto"/>
            <w:left w:val="none" w:sz="0" w:space="0" w:color="auto"/>
            <w:bottom w:val="none" w:sz="0" w:space="0" w:color="auto"/>
            <w:right w:val="none" w:sz="0" w:space="0" w:color="auto"/>
          </w:divBdr>
        </w:div>
        <w:div w:id="1629628967">
          <w:marLeft w:val="547"/>
          <w:marRight w:val="0"/>
          <w:marTop w:val="96"/>
          <w:marBottom w:val="0"/>
          <w:divBdr>
            <w:top w:val="none" w:sz="0" w:space="0" w:color="auto"/>
            <w:left w:val="none" w:sz="0" w:space="0" w:color="auto"/>
            <w:bottom w:val="none" w:sz="0" w:space="0" w:color="auto"/>
            <w:right w:val="none" w:sz="0" w:space="0" w:color="auto"/>
          </w:divBdr>
        </w:div>
        <w:div w:id="1757899553">
          <w:marLeft w:val="1987"/>
          <w:marRight w:val="0"/>
          <w:marTop w:val="77"/>
          <w:marBottom w:val="0"/>
          <w:divBdr>
            <w:top w:val="none" w:sz="0" w:space="0" w:color="auto"/>
            <w:left w:val="none" w:sz="0" w:space="0" w:color="auto"/>
            <w:bottom w:val="none" w:sz="0" w:space="0" w:color="auto"/>
            <w:right w:val="none" w:sz="0" w:space="0" w:color="auto"/>
          </w:divBdr>
        </w:div>
        <w:div w:id="1986817333">
          <w:marLeft w:val="1987"/>
          <w:marRight w:val="0"/>
          <w:marTop w:val="77"/>
          <w:marBottom w:val="0"/>
          <w:divBdr>
            <w:top w:val="none" w:sz="0" w:space="0" w:color="auto"/>
            <w:left w:val="none" w:sz="0" w:space="0" w:color="auto"/>
            <w:bottom w:val="none" w:sz="0" w:space="0" w:color="auto"/>
            <w:right w:val="none" w:sz="0" w:space="0" w:color="auto"/>
          </w:divBdr>
        </w:div>
      </w:divsChild>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7861291">
      <w:bodyDiv w:val="1"/>
      <w:marLeft w:val="0"/>
      <w:marRight w:val="0"/>
      <w:marTop w:val="0"/>
      <w:marBottom w:val="0"/>
      <w:divBdr>
        <w:top w:val="none" w:sz="0" w:space="0" w:color="auto"/>
        <w:left w:val="none" w:sz="0" w:space="0" w:color="auto"/>
        <w:bottom w:val="none" w:sz="0" w:space="0" w:color="auto"/>
        <w:right w:val="none" w:sz="0" w:space="0" w:color="auto"/>
      </w:divBdr>
      <w:divsChild>
        <w:div w:id="1389839486">
          <w:marLeft w:val="547"/>
          <w:marRight w:val="0"/>
          <w:marTop w:val="115"/>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4218335">
      <w:bodyDiv w:val="1"/>
      <w:marLeft w:val="0"/>
      <w:marRight w:val="0"/>
      <w:marTop w:val="0"/>
      <w:marBottom w:val="0"/>
      <w:divBdr>
        <w:top w:val="none" w:sz="0" w:space="0" w:color="auto"/>
        <w:left w:val="none" w:sz="0" w:space="0" w:color="auto"/>
        <w:bottom w:val="none" w:sz="0" w:space="0" w:color="auto"/>
        <w:right w:val="none" w:sz="0" w:space="0" w:color="auto"/>
      </w:divBdr>
      <w:divsChild>
        <w:div w:id="88619685">
          <w:marLeft w:val="547"/>
          <w:marRight w:val="0"/>
          <w:marTop w:val="96"/>
          <w:marBottom w:val="0"/>
          <w:divBdr>
            <w:top w:val="none" w:sz="0" w:space="0" w:color="auto"/>
            <w:left w:val="none" w:sz="0" w:space="0" w:color="auto"/>
            <w:bottom w:val="none" w:sz="0" w:space="0" w:color="auto"/>
            <w:right w:val="none" w:sz="0" w:space="0" w:color="auto"/>
          </w:divBdr>
        </w:div>
        <w:div w:id="1903059208">
          <w:marLeft w:val="1166"/>
          <w:marRight w:val="0"/>
          <w:marTop w:val="86"/>
          <w:marBottom w:val="0"/>
          <w:divBdr>
            <w:top w:val="none" w:sz="0" w:space="0" w:color="auto"/>
            <w:left w:val="none" w:sz="0" w:space="0" w:color="auto"/>
            <w:bottom w:val="none" w:sz="0" w:space="0" w:color="auto"/>
            <w:right w:val="none" w:sz="0" w:space="0" w:color="auto"/>
          </w:divBdr>
        </w:div>
        <w:div w:id="1926721816">
          <w:marLeft w:val="1166"/>
          <w:marRight w:val="0"/>
          <w:marTop w:val="86"/>
          <w:marBottom w:val="0"/>
          <w:divBdr>
            <w:top w:val="none" w:sz="0" w:space="0" w:color="auto"/>
            <w:left w:val="none" w:sz="0" w:space="0" w:color="auto"/>
            <w:bottom w:val="none" w:sz="0" w:space="0" w:color="auto"/>
            <w:right w:val="none" w:sz="0" w:space="0" w:color="auto"/>
          </w:divBdr>
        </w:div>
        <w:div w:id="35473594">
          <w:marLeft w:val="1166"/>
          <w:marRight w:val="0"/>
          <w:marTop w:val="86"/>
          <w:marBottom w:val="0"/>
          <w:divBdr>
            <w:top w:val="none" w:sz="0" w:space="0" w:color="auto"/>
            <w:left w:val="none" w:sz="0" w:space="0" w:color="auto"/>
            <w:bottom w:val="none" w:sz="0" w:space="0" w:color="auto"/>
            <w:right w:val="none" w:sz="0" w:space="0" w:color="auto"/>
          </w:divBdr>
        </w:div>
        <w:div w:id="1330140419">
          <w:marLeft w:val="547"/>
          <w:marRight w:val="0"/>
          <w:marTop w:val="96"/>
          <w:marBottom w:val="0"/>
          <w:divBdr>
            <w:top w:val="none" w:sz="0" w:space="0" w:color="auto"/>
            <w:left w:val="none" w:sz="0" w:space="0" w:color="auto"/>
            <w:bottom w:val="none" w:sz="0" w:space="0" w:color="auto"/>
            <w:right w:val="none" w:sz="0" w:space="0" w:color="auto"/>
          </w:divBdr>
        </w:div>
        <w:div w:id="1818958114">
          <w:marLeft w:val="547"/>
          <w:marRight w:val="0"/>
          <w:marTop w:val="96"/>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278690">
      <w:bodyDiv w:val="1"/>
      <w:marLeft w:val="0"/>
      <w:marRight w:val="0"/>
      <w:marTop w:val="0"/>
      <w:marBottom w:val="0"/>
      <w:divBdr>
        <w:top w:val="none" w:sz="0" w:space="0" w:color="auto"/>
        <w:left w:val="none" w:sz="0" w:space="0" w:color="auto"/>
        <w:bottom w:val="none" w:sz="0" w:space="0" w:color="auto"/>
        <w:right w:val="none" w:sz="0" w:space="0" w:color="auto"/>
      </w:divBdr>
      <w:divsChild>
        <w:div w:id="573243714">
          <w:marLeft w:val="720"/>
          <w:marRight w:val="0"/>
          <w:marTop w:val="0"/>
          <w:marBottom w:val="180"/>
          <w:divBdr>
            <w:top w:val="none" w:sz="0" w:space="0" w:color="auto"/>
            <w:left w:val="none" w:sz="0" w:space="0" w:color="auto"/>
            <w:bottom w:val="none" w:sz="0" w:space="0" w:color="auto"/>
            <w:right w:val="none" w:sz="0" w:space="0" w:color="auto"/>
          </w:divBdr>
        </w:div>
      </w:divsChild>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00349">
      <w:bodyDiv w:val="1"/>
      <w:marLeft w:val="0"/>
      <w:marRight w:val="0"/>
      <w:marTop w:val="0"/>
      <w:marBottom w:val="0"/>
      <w:divBdr>
        <w:top w:val="none" w:sz="0" w:space="0" w:color="auto"/>
        <w:left w:val="none" w:sz="0" w:space="0" w:color="auto"/>
        <w:bottom w:val="none" w:sz="0" w:space="0" w:color="auto"/>
        <w:right w:val="none" w:sz="0" w:space="0" w:color="auto"/>
      </w:divBdr>
      <w:divsChild>
        <w:div w:id="7368166">
          <w:marLeft w:val="1166"/>
          <w:marRight w:val="0"/>
          <w:marTop w:val="115"/>
          <w:marBottom w:val="0"/>
          <w:divBdr>
            <w:top w:val="none" w:sz="0" w:space="0" w:color="auto"/>
            <w:left w:val="none" w:sz="0" w:space="0" w:color="auto"/>
            <w:bottom w:val="none" w:sz="0" w:space="0" w:color="auto"/>
            <w:right w:val="none" w:sz="0" w:space="0" w:color="auto"/>
          </w:divBdr>
        </w:div>
        <w:div w:id="1224752507">
          <w:marLeft w:val="547"/>
          <w:marRight w:val="0"/>
          <w:marTop w:val="134"/>
          <w:marBottom w:val="0"/>
          <w:divBdr>
            <w:top w:val="none" w:sz="0" w:space="0" w:color="auto"/>
            <w:left w:val="none" w:sz="0" w:space="0" w:color="auto"/>
            <w:bottom w:val="none" w:sz="0" w:space="0" w:color="auto"/>
            <w:right w:val="none" w:sz="0" w:space="0" w:color="auto"/>
          </w:divBdr>
        </w:div>
      </w:divsChild>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9251">
      <w:bodyDiv w:val="1"/>
      <w:marLeft w:val="0"/>
      <w:marRight w:val="0"/>
      <w:marTop w:val="0"/>
      <w:marBottom w:val="0"/>
      <w:divBdr>
        <w:top w:val="none" w:sz="0" w:space="0" w:color="auto"/>
        <w:left w:val="none" w:sz="0" w:space="0" w:color="auto"/>
        <w:bottom w:val="none" w:sz="0" w:space="0" w:color="auto"/>
        <w:right w:val="none" w:sz="0" w:space="0" w:color="auto"/>
      </w:divBdr>
      <w:divsChild>
        <w:div w:id="31813608">
          <w:marLeft w:val="1800"/>
          <w:marRight w:val="0"/>
          <w:marTop w:val="106"/>
          <w:marBottom w:val="0"/>
          <w:divBdr>
            <w:top w:val="none" w:sz="0" w:space="0" w:color="auto"/>
            <w:left w:val="none" w:sz="0" w:space="0" w:color="auto"/>
            <w:bottom w:val="none" w:sz="0" w:space="0" w:color="auto"/>
            <w:right w:val="none" w:sz="0" w:space="0" w:color="auto"/>
          </w:divBdr>
        </w:div>
        <w:div w:id="358088725">
          <w:marLeft w:val="1166"/>
          <w:marRight w:val="0"/>
          <w:marTop w:val="144"/>
          <w:marBottom w:val="0"/>
          <w:divBdr>
            <w:top w:val="none" w:sz="0" w:space="0" w:color="auto"/>
            <w:left w:val="none" w:sz="0" w:space="0" w:color="auto"/>
            <w:bottom w:val="none" w:sz="0" w:space="0" w:color="auto"/>
            <w:right w:val="none" w:sz="0" w:space="0" w:color="auto"/>
          </w:divBdr>
        </w:div>
        <w:div w:id="372773780">
          <w:marLeft w:val="1166"/>
          <w:marRight w:val="0"/>
          <w:marTop w:val="144"/>
          <w:marBottom w:val="0"/>
          <w:divBdr>
            <w:top w:val="none" w:sz="0" w:space="0" w:color="auto"/>
            <w:left w:val="none" w:sz="0" w:space="0" w:color="auto"/>
            <w:bottom w:val="none" w:sz="0" w:space="0" w:color="auto"/>
            <w:right w:val="none" w:sz="0" w:space="0" w:color="auto"/>
          </w:divBdr>
        </w:div>
        <w:div w:id="690767018">
          <w:marLeft w:val="1800"/>
          <w:marRight w:val="0"/>
          <w:marTop w:val="106"/>
          <w:marBottom w:val="0"/>
          <w:divBdr>
            <w:top w:val="none" w:sz="0" w:space="0" w:color="auto"/>
            <w:left w:val="none" w:sz="0" w:space="0" w:color="auto"/>
            <w:bottom w:val="none" w:sz="0" w:space="0" w:color="auto"/>
            <w:right w:val="none" w:sz="0" w:space="0" w:color="auto"/>
          </w:divBdr>
        </w:div>
        <w:div w:id="1745298074">
          <w:marLeft w:val="1800"/>
          <w:marRight w:val="0"/>
          <w:marTop w:val="106"/>
          <w:marBottom w:val="0"/>
          <w:divBdr>
            <w:top w:val="none" w:sz="0" w:space="0" w:color="auto"/>
            <w:left w:val="none" w:sz="0" w:space="0" w:color="auto"/>
            <w:bottom w:val="none" w:sz="0" w:space="0" w:color="auto"/>
            <w:right w:val="none" w:sz="0" w:space="0" w:color="auto"/>
          </w:divBdr>
        </w:div>
        <w:div w:id="2035298818">
          <w:marLeft w:val="1166"/>
          <w:marRight w:val="0"/>
          <w:marTop w:val="144"/>
          <w:marBottom w:val="0"/>
          <w:divBdr>
            <w:top w:val="none" w:sz="0" w:space="0" w:color="auto"/>
            <w:left w:val="none" w:sz="0" w:space="0" w:color="auto"/>
            <w:bottom w:val="none" w:sz="0" w:space="0" w:color="auto"/>
            <w:right w:val="none" w:sz="0" w:space="0" w:color="auto"/>
          </w:divBdr>
        </w:div>
      </w:divsChild>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4873204">
      <w:bodyDiv w:val="1"/>
      <w:marLeft w:val="0"/>
      <w:marRight w:val="0"/>
      <w:marTop w:val="0"/>
      <w:marBottom w:val="0"/>
      <w:divBdr>
        <w:top w:val="none" w:sz="0" w:space="0" w:color="auto"/>
        <w:left w:val="none" w:sz="0" w:space="0" w:color="auto"/>
        <w:bottom w:val="none" w:sz="0" w:space="0" w:color="auto"/>
        <w:right w:val="none" w:sz="0" w:space="0" w:color="auto"/>
      </w:divBdr>
      <w:divsChild>
        <w:div w:id="5254646">
          <w:marLeft w:val="547"/>
          <w:marRight w:val="0"/>
          <w:marTop w:val="134"/>
          <w:marBottom w:val="0"/>
          <w:divBdr>
            <w:top w:val="none" w:sz="0" w:space="0" w:color="auto"/>
            <w:left w:val="none" w:sz="0" w:space="0" w:color="auto"/>
            <w:bottom w:val="none" w:sz="0" w:space="0" w:color="auto"/>
            <w:right w:val="none" w:sz="0" w:space="0" w:color="auto"/>
          </w:divBdr>
        </w:div>
        <w:div w:id="1624775377">
          <w:marLeft w:val="1166"/>
          <w:marRight w:val="0"/>
          <w:marTop w:val="115"/>
          <w:marBottom w:val="0"/>
          <w:divBdr>
            <w:top w:val="none" w:sz="0" w:space="0" w:color="auto"/>
            <w:left w:val="none" w:sz="0" w:space="0" w:color="auto"/>
            <w:bottom w:val="none" w:sz="0" w:space="0" w:color="auto"/>
            <w:right w:val="none" w:sz="0" w:space="0" w:color="auto"/>
          </w:divBdr>
        </w:div>
        <w:div w:id="404836737">
          <w:marLeft w:val="1166"/>
          <w:marRight w:val="0"/>
          <w:marTop w:val="115"/>
          <w:marBottom w:val="0"/>
          <w:divBdr>
            <w:top w:val="none" w:sz="0" w:space="0" w:color="auto"/>
            <w:left w:val="none" w:sz="0" w:space="0" w:color="auto"/>
            <w:bottom w:val="none" w:sz="0" w:space="0" w:color="auto"/>
            <w:right w:val="none" w:sz="0" w:space="0" w:color="auto"/>
          </w:divBdr>
        </w:div>
        <w:div w:id="1931281151">
          <w:marLeft w:val="547"/>
          <w:marRight w:val="0"/>
          <w:marTop w:val="134"/>
          <w:marBottom w:val="0"/>
          <w:divBdr>
            <w:top w:val="none" w:sz="0" w:space="0" w:color="auto"/>
            <w:left w:val="none" w:sz="0" w:space="0" w:color="auto"/>
            <w:bottom w:val="none" w:sz="0" w:space="0" w:color="auto"/>
            <w:right w:val="none" w:sz="0" w:space="0" w:color="auto"/>
          </w:divBdr>
        </w:div>
        <w:div w:id="388958875">
          <w:marLeft w:val="547"/>
          <w:marRight w:val="0"/>
          <w:marTop w:val="134"/>
          <w:marBottom w:val="0"/>
          <w:divBdr>
            <w:top w:val="none" w:sz="0" w:space="0" w:color="auto"/>
            <w:left w:val="none" w:sz="0" w:space="0" w:color="auto"/>
            <w:bottom w:val="none" w:sz="0" w:space="0" w:color="auto"/>
            <w:right w:val="none" w:sz="0" w:space="0" w:color="auto"/>
          </w:divBdr>
        </w:div>
        <w:div w:id="180438945">
          <w:marLeft w:val="1166"/>
          <w:marRight w:val="0"/>
          <w:marTop w:val="115"/>
          <w:marBottom w:val="0"/>
          <w:divBdr>
            <w:top w:val="none" w:sz="0" w:space="0" w:color="auto"/>
            <w:left w:val="none" w:sz="0" w:space="0" w:color="auto"/>
            <w:bottom w:val="none" w:sz="0" w:space="0" w:color="auto"/>
            <w:right w:val="none" w:sz="0" w:space="0" w:color="auto"/>
          </w:divBdr>
        </w:div>
        <w:div w:id="1895386919">
          <w:marLeft w:val="547"/>
          <w:marRight w:val="0"/>
          <w:marTop w:val="134"/>
          <w:marBottom w:val="0"/>
          <w:divBdr>
            <w:top w:val="none" w:sz="0" w:space="0" w:color="auto"/>
            <w:left w:val="none" w:sz="0" w:space="0" w:color="auto"/>
            <w:bottom w:val="none" w:sz="0" w:space="0" w:color="auto"/>
            <w:right w:val="none" w:sz="0" w:space="0" w:color="auto"/>
          </w:divBdr>
        </w:div>
      </w:divsChild>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0519571">
      <w:bodyDiv w:val="1"/>
      <w:marLeft w:val="0"/>
      <w:marRight w:val="0"/>
      <w:marTop w:val="0"/>
      <w:marBottom w:val="0"/>
      <w:divBdr>
        <w:top w:val="none" w:sz="0" w:space="0" w:color="auto"/>
        <w:left w:val="none" w:sz="0" w:space="0" w:color="auto"/>
        <w:bottom w:val="none" w:sz="0" w:space="0" w:color="auto"/>
        <w:right w:val="none" w:sz="0" w:space="0" w:color="auto"/>
      </w:divBdr>
      <w:divsChild>
        <w:div w:id="58291737">
          <w:marLeft w:val="547"/>
          <w:marRight w:val="0"/>
          <w:marTop w:val="0"/>
          <w:marBottom w:val="0"/>
          <w:divBdr>
            <w:top w:val="none" w:sz="0" w:space="0" w:color="auto"/>
            <w:left w:val="none" w:sz="0" w:space="0" w:color="auto"/>
            <w:bottom w:val="none" w:sz="0" w:space="0" w:color="auto"/>
            <w:right w:val="none" w:sz="0" w:space="0" w:color="auto"/>
          </w:divBdr>
        </w:div>
        <w:div w:id="131018150">
          <w:marLeft w:val="1166"/>
          <w:marRight w:val="0"/>
          <w:marTop w:val="0"/>
          <w:marBottom w:val="0"/>
          <w:divBdr>
            <w:top w:val="none" w:sz="0" w:space="0" w:color="auto"/>
            <w:left w:val="none" w:sz="0" w:space="0" w:color="auto"/>
            <w:bottom w:val="none" w:sz="0" w:space="0" w:color="auto"/>
            <w:right w:val="none" w:sz="0" w:space="0" w:color="auto"/>
          </w:divBdr>
        </w:div>
        <w:div w:id="375660486">
          <w:marLeft w:val="547"/>
          <w:marRight w:val="0"/>
          <w:marTop w:val="0"/>
          <w:marBottom w:val="0"/>
          <w:divBdr>
            <w:top w:val="none" w:sz="0" w:space="0" w:color="auto"/>
            <w:left w:val="none" w:sz="0" w:space="0" w:color="auto"/>
            <w:bottom w:val="none" w:sz="0" w:space="0" w:color="auto"/>
            <w:right w:val="none" w:sz="0" w:space="0" w:color="auto"/>
          </w:divBdr>
        </w:div>
        <w:div w:id="642197478">
          <w:marLeft w:val="1166"/>
          <w:marRight w:val="0"/>
          <w:marTop w:val="0"/>
          <w:marBottom w:val="0"/>
          <w:divBdr>
            <w:top w:val="none" w:sz="0" w:space="0" w:color="auto"/>
            <w:left w:val="none" w:sz="0" w:space="0" w:color="auto"/>
            <w:bottom w:val="none" w:sz="0" w:space="0" w:color="auto"/>
            <w:right w:val="none" w:sz="0" w:space="0" w:color="auto"/>
          </w:divBdr>
        </w:div>
        <w:div w:id="654649617">
          <w:marLeft w:val="1166"/>
          <w:marRight w:val="0"/>
          <w:marTop w:val="0"/>
          <w:marBottom w:val="0"/>
          <w:divBdr>
            <w:top w:val="none" w:sz="0" w:space="0" w:color="auto"/>
            <w:left w:val="none" w:sz="0" w:space="0" w:color="auto"/>
            <w:bottom w:val="none" w:sz="0" w:space="0" w:color="auto"/>
            <w:right w:val="none" w:sz="0" w:space="0" w:color="auto"/>
          </w:divBdr>
        </w:div>
        <w:div w:id="944271126">
          <w:marLeft w:val="1800"/>
          <w:marRight w:val="0"/>
          <w:marTop w:val="0"/>
          <w:marBottom w:val="0"/>
          <w:divBdr>
            <w:top w:val="none" w:sz="0" w:space="0" w:color="auto"/>
            <w:left w:val="none" w:sz="0" w:space="0" w:color="auto"/>
            <w:bottom w:val="none" w:sz="0" w:space="0" w:color="auto"/>
            <w:right w:val="none" w:sz="0" w:space="0" w:color="auto"/>
          </w:divBdr>
        </w:div>
        <w:div w:id="1069694497">
          <w:marLeft w:val="547"/>
          <w:marRight w:val="0"/>
          <w:marTop w:val="0"/>
          <w:marBottom w:val="0"/>
          <w:divBdr>
            <w:top w:val="none" w:sz="0" w:space="0" w:color="auto"/>
            <w:left w:val="none" w:sz="0" w:space="0" w:color="auto"/>
            <w:bottom w:val="none" w:sz="0" w:space="0" w:color="auto"/>
            <w:right w:val="none" w:sz="0" w:space="0" w:color="auto"/>
          </w:divBdr>
        </w:div>
        <w:div w:id="1101605731">
          <w:marLeft w:val="1166"/>
          <w:marRight w:val="0"/>
          <w:marTop w:val="0"/>
          <w:marBottom w:val="0"/>
          <w:divBdr>
            <w:top w:val="none" w:sz="0" w:space="0" w:color="auto"/>
            <w:left w:val="none" w:sz="0" w:space="0" w:color="auto"/>
            <w:bottom w:val="none" w:sz="0" w:space="0" w:color="auto"/>
            <w:right w:val="none" w:sz="0" w:space="0" w:color="auto"/>
          </w:divBdr>
        </w:div>
        <w:div w:id="1372262367">
          <w:marLeft w:val="547"/>
          <w:marRight w:val="0"/>
          <w:marTop w:val="0"/>
          <w:marBottom w:val="0"/>
          <w:divBdr>
            <w:top w:val="none" w:sz="0" w:space="0" w:color="auto"/>
            <w:left w:val="none" w:sz="0" w:space="0" w:color="auto"/>
            <w:bottom w:val="none" w:sz="0" w:space="0" w:color="auto"/>
            <w:right w:val="none" w:sz="0" w:space="0" w:color="auto"/>
          </w:divBdr>
        </w:div>
        <w:div w:id="1905487588">
          <w:marLeft w:val="1800"/>
          <w:marRight w:val="0"/>
          <w:marTop w:val="0"/>
          <w:marBottom w:val="0"/>
          <w:divBdr>
            <w:top w:val="none" w:sz="0" w:space="0" w:color="auto"/>
            <w:left w:val="none" w:sz="0" w:space="0" w:color="auto"/>
            <w:bottom w:val="none" w:sz="0" w:space="0" w:color="auto"/>
            <w:right w:val="none" w:sz="0" w:space="0" w:color="auto"/>
          </w:divBdr>
        </w:div>
      </w:divsChild>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3486868">
      <w:bodyDiv w:val="1"/>
      <w:marLeft w:val="0"/>
      <w:marRight w:val="0"/>
      <w:marTop w:val="0"/>
      <w:marBottom w:val="0"/>
      <w:divBdr>
        <w:top w:val="none" w:sz="0" w:space="0" w:color="auto"/>
        <w:left w:val="none" w:sz="0" w:space="0" w:color="auto"/>
        <w:bottom w:val="none" w:sz="0" w:space="0" w:color="auto"/>
        <w:right w:val="none" w:sz="0" w:space="0" w:color="auto"/>
      </w:divBdr>
      <w:divsChild>
        <w:div w:id="978607583">
          <w:marLeft w:val="547"/>
          <w:marRight w:val="0"/>
          <w:marTop w:val="134"/>
          <w:marBottom w:val="0"/>
          <w:divBdr>
            <w:top w:val="none" w:sz="0" w:space="0" w:color="auto"/>
            <w:left w:val="none" w:sz="0" w:space="0" w:color="auto"/>
            <w:bottom w:val="none" w:sz="0" w:space="0" w:color="auto"/>
            <w:right w:val="none" w:sz="0" w:space="0" w:color="auto"/>
          </w:divBdr>
        </w:div>
        <w:div w:id="1203329752">
          <w:marLeft w:val="1166"/>
          <w:marRight w:val="0"/>
          <w:marTop w:val="115"/>
          <w:marBottom w:val="0"/>
          <w:divBdr>
            <w:top w:val="none" w:sz="0" w:space="0" w:color="auto"/>
            <w:left w:val="none" w:sz="0" w:space="0" w:color="auto"/>
            <w:bottom w:val="none" w:sz="0" w:space="0" w:color="auto"/>
            <w:right w:val="none" w:sz="0" w:space="0" w:color="auto"/>
          </w:divBdr>
        </w:div>
        <w:div w:id="1789474297">
          <w:marLeft w:val="1166"/>
          <w:marRight w:val="0"/>
          <w:marTop w:val="115"/>
          <w:marBottom w:val="0"/>
          <w:divBdr>
            <w:top w:val="none" w:sz="0" w:space="0" w:color="auto"/>
            <w:left w:val="none" w:sz="0" w:space="0" w:color="auto"/>
            <w:bottom w:val="none" w:sz="0" w:space="0" w:color="auto"/>
            <w:right w:val="none" w:sz="0" w:space="0" w:color="auto"/>
          </w:divBdr>
        </w:div>
      </w:divsChild>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762955">
      <w:bodyDiv w:val="1"/>
      <w:marLeft w:val="0"/>
      <w:marRight w:val="0"/>
      <w:marTop w:val="0"/>
      <w:marBottom w:val="0"/>
      <w:divBdr>
        <w:top w:val="none" w:sz="0" w:space="0" w:color="auto"/>
        <w:left w:val="none" w:sz="0" w:space="0" w:color="auto"/>
        <w:bottom w:val="none" w:sz="0" w:space="0" w:color="auto"/>
        <w:right w:val="none" w:sz="0" w:space="0" w:color="auto"/>
      </w:divBdr>
      <w:divsChild>
        <w:div w:id="109054496">
          <w:marLeft w:val="1166"/>
          <w:marRight w:val="0"/>
          <w:marTop w:val="77"/>
          <w:marBottom w:val="0"/>
          <w:divBdr>
            <w:top w:val="none" w:sz="0" w:space="0" w:color="auto"/>
            <w:left w:val="none" w:sz="0" w:space="0" w:color="auto"/>
            <w:bottom w:val="none" w:sz="0" w:space="0" w:color="auto"/>
            <w:right w:val="none" w:sz="0" w:space="0" w:color="auto"/>
          </w:divBdr>
        </w:div>
        <w:div w:id="339894460">
          <w:marLeft w:val="1166"/>
          <w:marRight w:val="0"/>
          <w:marTop w:val="86"/>
          <w:marBottom w:val="0"/>
          <w:divBdr>
            <w:top w:val="none" w:sz="0" w:space="0" w:color="auto"/>
            <w:left w:val="none" w:sz="0" w:space="0" w:color="auto"/>
            <w:bottom w:val="none" w:sz="0" w:space="0" w:color="auto"/>
            <w:right w:val="none" w:sz="0" w:space="0" w:color="auto"/>
          </w:divBdr>
        </w:div>
        <w:div w:id="615526873">
          <w:marLeft w:val="547"/>
          <w:marRight w:val="0"/>
          <w:marTop w:val="96"/>
          <w:marBottom w:val="0"/>
          <w:divBdr>
            <w:top w:val="none" w:sz="0" w:space="0" w:color="auto"/>
            <w:left w:val="none" w:sz="0" w:space="0" w:color="auto"/>
            <w:bottom w:val="none" w:sz="0" w:space="0" w:color="auto"/>
            <w:right w:val="none" w:sz="0" w:space="0" w:color="auto"/>
          </w:divBdr>
        </w:div>
        <w:div w:id="658115844">
          <w:marLeft w:val="547"/>
          <w:marRight w:val="0"/>
          <w:marTop w:val="106"/>
          <w:marBottom w:val="0"/>
          <w:divBdr>
            <w:top w:val="none" w:sz="0" w:space="0" w:color="auto"/>
            <w:left w:val="none" w:sz="0" w:space="0" w:color="auto"/>
            <w:bottom w:val="none" w:sz="0" w:space="0" w:color="auto"/>
            <w:right w:val="none" w:sz="0" w:space="0" w:color="auto"/>
          </w:divBdr>
        </w:div>
        <w:div w:id="725228422">
          <w:marLeft w:val="547"/>
          <w:marRight w:val="0"/>
          <w:marTop w:val="96"/>
          <w:marBottom w:val="0"/>
          <w:divBdr>
            <w:top w:val="none" w:sz="0" w:space="0" w:color="auto"/>
            <w:left w:val="none" w:sz="0" w:space="0" w:color="auto"/>
            <w:bottom w:val="none" w:sz="0" w:space="0" w:color="auto"/>
            <w:right w:val="none" w:sz="0" w:space="0" w:color="auto"/>
          </w:divBdr>
        </w:div>
        <w:div w:id="1064134720">
          <w:marLeft w:val="547"/>
          <w:marRight w:val="0"/>
          <w:marTop w:val="96"/>
          <w:marBottom w:val="0"/>
          <w:divBdr>
            <w:top w:val="none" w:sz="0" w:space="0" w:color="auto"/>
            <w:left w:val="none" w:sz="0" w:space="0" w:color="auto"/>
            <w:bottom w:val="none" w:sz="0" w:space="0" w:color="auto"/>
            <w:right w:val="none" w:sz="0" w:space="0" w:color="auto"/>
          </w:divBdr>
        </w:div>
        <w:div w:id="1096169502">
          <w:marLeft w:val="1166"/>
          <w:marRight w:val="0"/>
          <w:marTop w:val="86"/>
          <w:marBottom w:val="0"/>
          <w:divBdr>
            <w:top w:val="none" w:sz="0" w:space="0" w:color="auto"/>
            <w:left w:val="none" w:sz="0" w:space="0" w:color="auto"/>
            <w:bottom w:val="none" w:sz="0" w:space="0" w:color="auto"/>
            <w:right w:val="none" w:sz="0" w:space="0" w:color="auto"/>
          </w:divBdr>
        </w:div>
        <w:div w:id="1368751757">
          <w:marLeft w:val="1166"/>
          <w:marRight w:val="0"/>
          <w:marTop w:val="77"/>
          <w:marBottom w:val="0"/>
          <w:divBdr>
            <w:top w:val="none" w:sz="0" w:space="0" w:color="auto"/>
            <w:left w:val="none" w:sz="0" w:space="0" w:color="auto"/>
            <w:bottom w:val="none" w:sz="0" w:space="0" w:color="auto"/>
            <w:right w:val="none" w:sz="0" w:space="0" w:color="auto"/>
          </w:divBdr>
        </w:div>
        <w:div w:id="1408262999">
          <w:marLeft w:val="1166"/>
          <w:marRight w:val="0"/>
          <w:marTop w:val="77"/>
          <w:marBottom w:val="0"/>
          <w:divBdr>
            <w:top w:val="none" w:sz="0" w:space="0" w:color="auto"/>
            <w:left w:val="none" w:sz="0" w:space="0" w:color="auto"/>
            <w:bottom w:val="none" w:sz="0" w:space="0" w:color="auto"/>
            <w:right w:val="none" w:sz="0" w:space="0" w:color="auto"/>
          </w:divBdr>
        </w:div>
        <w:div w:id="1521241757">
          <w:marLeft w:val="547"/>
          <w:marRight w:val="0"/>
          <w:marTop w:val="96"/>
          <w:marBottom w:val="0"/>
          <w:divBdr>
            <w:top w:val="none" w:sz="0" w:space="0" w:color="auto"/>
            <w:left w:val="none" w:sz="0" w:space="0" w:color="auto"/>
            <w:bottom w:val="none" w:sz="0" w:space="0" w:color="auto"/>
            <w:right w:val="none" w:sz="0" w:space="0" w:color="auto"/>
          </w:divBdr>
        </w:div>
        <w:div w:id="1896426147">
          <w:marLeft w:val="1166"/>
          <w:marRight w:val="0"/>
          <w:marTop w:val="77"/>
          <w:marBottom w:val="0"/>
          <w:divBdr>
            <w:top w:val="none" w:sz="0" w:space="0" w:color="auto"/>
            <w:left w:val="none" w:sz="0" w:space="0" w:color="auto"/>
            <w:bottom w:val="none" w:sz="0" w:space="0" w:color="auto"/>
            <w:right w:val="none" w:sz="0" w:space="0" w:color="auto"/>
          </w:divBdr>
        </w:div>
        <w:div w:id="1899322285">
          <w:marLeft w:val="1166"/>
          <w:marRight w:val="0"/>
          <w:marTop w:val="86"/>
          <w:marBottom w:val="0"/>
          <w:divBdr>
            <w:top w:val="none" w:sz="0" w:space="0" w:color="auto"/>
            <w:left w:val="none" w:sz="0" w:space="0" w:color="auto"/>
            <w:bottom w:val="none" w:sz="0" w:space="0" w:color="auto"/>
            <w:right w:val="none" w:sz="0" w:space="0" w:color="auto"/>
          </w:divBdr>
        </w:div>
        <w:div w:id="1973944750">
          <w:marLeft w:val="547"/>
          <w:marRight w:val="0"/>
          <w:marTop w:val="96"/>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4502761">
      <w:bodyDiv w:val="1"/>
      <w:marLeft w:val="0"/>
      <w:marRight w:val="0"/>
      <w:marTop w:val="0"/>
      <w:marBottom w:val="0"/>
      <w:divBdr>
        <w:top w:val="none" w:sz="0" w:space="0" w:color="auto"/>
        <w:left w:val="none" w:sz="0" w:space="0" w:color="auto"/>
        <w:bottom w:val="none" w:sz="0" w:space="0" w:color="auto"/>
        <w:right w:val="none" w:sz="0" w:space="0" w:color="auto"/>
      </w:divBdr>
      <w:divsChild>
        <w:div w:id="89667341">
          <w:marLeft w:val="1800"/>
          <w:marRight w:val="0"/>
          <w:marTop w:val="115"/>
          <w:marBottom w:val="0"/>
          <w:divBdr>
            <w:top w:val="none" w:sz="0" w:space="0" w:color="auto"/>
            <w:left w:val="none" w:sz="0" w:space="0" w:color="auto"/>
            <w:bottom w:val="none" w:sz="0" w:space="0" w:color="auto"/>
            <w:right w:val="none" w:sz="0" w:space="0" w:color="auto"/>
          </w:divBdr>
        </w:div>
        <w:div w:id="99690670">
          <w:marLeft w:val="547"/>
          <w:marRight w:val="0"/>
          <w:marTop w:val="154"/>
          <w:marBottom w:val="0"/>
          <w:divBdr>
            <w:top w:val="none" w:sz="0" w:space="0" w:color="auto"/>
            <w:left w:val="none" w:sz="0" w:space="0" w:color="auto"/>
            <w:bottom w:val="none" w:sz="0" w:space="0" w:color="auto"/>
            <w:right w:val="none" w:sz="0" w:space="0" w:color="auto"/>
          </w:divBdr>
        </w:div>
        <w:div w:id="105393440">
          <w:marLeft w:val="1166"/>
          <w:marRight w:val="0"/>
          <w:marTop w:val="134"/>
          <w:marBottom w:val="0"/>
          <w:divBdr>
            <w:top w:val="none" w:sz="0" w:space="0" w:color="auto"/>
            <w:left w:val="none" w:sz="0" w:space="0" w:color="auto"/>
            <w:bottom w:val="none" w:sz="0" w:space="0" w:color="auto"/>
            <w:right w:val="none" w:sz="0" w:space="0" w:color="auto"/>
          </w:divBdr>
        </w:div>
        <w:div w:id="2080201619">
          <w:marLeft w:val="1166"/>
          <w:marRight w:val="0"/>
          <w:marTop w:val="134"/>
          <w:marBottom w:val="0"/>
          <w:divBdr>
            <w:top w:val="none" w:sz="0" w:space="0" w:color="auto"/>
            <w:left w:val="none" w:sz="0" w:space="0" w:color="auto"/>
            <w:bottom w:val="none" w:sz="0" w:space="0" w:color="auto"/>
            <w:right w:val="none" w:sz="0" w:space="0" w:color="auto"/>
          </w:divBdr>
        </w:div>
        <w:div w:id="2098012949">
          <w:marLeft w:val="1166"/>
          <w:marRight w:val="0"/>
          <w:marTop w:val="134"/>
          <w:marBottom w:val="0"/>
          <w:divBdr>
            <w:top w:val="none" w:sz="0" w:space="0" w:color="auto"/>
            <w:left w:val="none" w:sz="0" w:space="0" w:color="auto"/>
            <w:bottom w:val="none" w:sz="0" w:space="0" w:color="auto"/>
            <w:right w:val="none" w:sz="0" w:space="0" w:color="auto"/>
          </w:divBdr>
        </w:div>
      </w:divsChild>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7311762">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1056866">
      <w:bodyDiv w:val="1"/>
      <w:marLeft w:val="0"/>
      <w:marRight w:val="0"/>
      <w:marTop w:val="0"/>
      <w:marBottom w:val="0"/>
      <w:divBdr>
        <w:top w:val="none" w:sz="0" w:space="0" w:color="auto"/>
        <w:left w:val="none" w:sz="0" w:space="0" w:color="auto"/>
        <w:bottom w:val="none" w:sz="0" w:space="0" w:color="auto"/>
        <w:right w:val="none" w:sz="0" w:space="0" w:color="auto"/>
      </w:divBdr>
      <w:divsChild>
        <w:div w:id="170222247">
          <w:marLeft w:val="1800"/>
          <w:marRight w:val="0"/>
          <w:marTop w:val="86"/>
          <w:marBottom w:val="0"/>
          <w:divBdr>
            <w:top w:val="none" w:sz="0" w:space="0" w:color="auto"/>
            <w:left w:val="none" w:sz="0" w:space="0" w:color="auto"/>
            <w:bottom w:val="none" w:sz="0" w:space="0" w:color="auto"/>
            <w:right w:val="none" w:sz="0" w:space="0" w:color="auto"/>
          </w:divBdr>
        </w:div>
        <w:div w:id="1244945973">
          <w:marLeft w:val="1166"/>
          <w:marRight w:val="0"/>
          <w:marTop w:val="96"/>
          <w:marBottom w:val="0"/>
          <w:divBdr>
            <w:top w:val="none" w:sz="0" w:space="0" w:color="auto"/>
            <w:left w:val="none" w:sz="0" w:space="0" w:color="auto"/>
            <w:bottom w:val="none" w:sz="0" w:space="0" w:color="auto"/>
            <w:right w:val="none" w:sz="0" w:space="0" w:color="auto"/>
          </w:divBdr>
        </w:div>
        <w:div w:id="1254586501">
          <w:marLeft w:val="547"/>
          <w:marRight w:val="0"/>
          <w:marTop w:val="115"/>
          <w:marBottom w:val="0"/>
          <w:divBdr>
            <w:top w:val="none" w:sz="0" w:space="0" w:color="auto"/>
            <w:left w:val="none" w:sz="0" w:space="0" w:color="auto"/>
            <w:bottom w:val="none" w:sz="0" w:space="0" w:color="auto"/>
            <w:right w:val="none" w:sz="0" w:space="0" w:color="auto"/>
          </w:divBdr>
        </w:div>
        <w:div w:id="1277373875">
          <w:marLeft w:val="1800"/>
          <w:marRight w:val="0"/>
          <w:marTop w:val="86"/>
          <w:marBottom w:val="0"/>
          <w:divBdr>
            <w:top w:val="none" w:sz="0" w:space="0" w:color="auto"/>
            <w:left w:val="none" w:sz="0" w:space="0" w:color="auto"/>
            <w:bottom w:val="none" w:sz="0" w:space="0" w:color="auto"/>
            <w:right w:val="none" w:sz="0" w:space="0" w:color="auto"/>
          </w:divBdr>
        </w:div>
        <w:div w:id="1944921216">
          <w:marLeft w:val="1166"/>
          <w:marRight w:val="0"/>
          <w:marTop w:val="96"/>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55530">
      <w:bodyDiv w:val="1"/>
      <w:marLeft w:val="0"/>
      <w:marRight w:val="0"/>
      <w:marTop w:val="0"/>
      <w:marBottom w:val="0"/>
      <w:divBdr>
        <w:top w:val="none" w:sz="0" w:space="0" w:color="auto"/>
        <w:left w:val="none" w:sz="0" w:space="0" w:color="auto"/>
        <w:bottom w:val="none" w:sz="0" w:space="0" w:color="auto"/>
        <w:right w:val="none" w:sz="0" w:space="0" w:color="auto"/>
      </w:divBdr>
      <w:divsChild>
        <w:div w:id="761490142">
          <w:marLeft w:val="1800"/>
          <w:marRight w:val="0"/>
          <w:marTop w:val="96"/>
          <w:marBottom w:val="0"/>
          <w:divBdr>
            <w:top w:val="none" w:sz="0" w:space="0" w:color="auto"/>
            <w:left w:val="none" w:sz="0" w:space="0" w:color="auto"/>
            <w:bottom w:val="none" w:sz="0" w:space="0" w:color="auto"/>
            <w:right w:val="none" w:sz="0" w:space="0" w:color="auto"/>
          </w:divBdr>
        </w:div>
        <w:div w:id="928465393">
          <w:marLeft w:val="1166"/>
          <w:marRight w:val="0"/>
          <w:marTop w:val="115"/>
          <w:marBottom w:val="0"/>
          <w:divBdr>
            <w:top w:val="none" w:sz="0" w:space="0" w:color="auto"/>
            <w:left w:val="none" w:sz="0" w:space="0" w:color="auto"/>
            <w:bottom w:val="none" w:sz="0" w:space="0" w:color="auto"/>
            <w:right w:val="none" w:sz="0" w:space="0" w:color="auto"/>
          </w:divBdr>
        </w:div>
        <w:div w:id="1180853092">
          <w:marLeft w:val="1800"/>
          <w:marRight w:val="0"/>
          <w:marTop w:val="96"/>
          <w:marBottom w:val="0"/>
          <w:divBdr>
            <w:top w:val="none" w:sz="0" w:space="0" w:color="auto"/>
            <w:left w:val="none" w:sz="0" w:space="0" w:color="auto"/>
            <w:bottom w:val="none" w:sz="0" w:space="0" w:color="auto"/>
            <w:right w:val="none" w:sz="0" w:space="0" w:color="auto"/>
          </w:divBdr>
        </w:div>
        <w:div w:id="1490822745">
          <w:marLeft w:val="1800"/>
          <w:marRight w:val="0"/>
          <w:marTop w:val="96"/>
          <w:marBottom w:val="0"/>
          <w:divBdr>
            <w:top w:val="none" w:sz="0" w:space="0" w:color="auto"/>
            <w:left w:val="none" w:sz="0" w:space="0" w:color="auto"/>
            <w:bottom w:val="none" w:sz="0" w:space="0" w:color="auto"/>
            <w:right w:val="none" w:sz="0" w:space="0" w:color="auto"/>
          </w:divBdr>
        </w:div>
        <w:div w:id="1612588202">
          <w:marLeft w:val="1800"/>
          <w:marRight w:val="0"/>
          <w:marTop w:val="96"/>
          <w:marBottom w:val="0"/>
          <w:divBdr>
            <w:top w:val="none" w:sz="0" w:space="0" w:color="auto"/>
            <w:left w:val="none" w:sz="0" w:space="0" w:color="auto"/>
            <w:bottom w:val="none" w:sz="0" w:space="0" w:color="auto"/>
            <w:right w:val="none" w:sz="0" w:space="0" w:color="auto"/>
          </w:divBdr>
        </w:div>
      </w:divsChild>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783504">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054675">
      <w:bodyDiv w:val="1"/>
      <w:marLeft w:val="0"/>
      <w:marRight w:val="0"/>
      <w:marTop w:val="0"/>
      <w:marBottom w:val="0"/>
      <w:divBdr>
        <w:top w:val="none" w:sz="0" w:space="0" w:color="auto"/>
        <w:left w:val="none" w:sz="0" w:space="0" w:color="auto"/>
        <w:bottom w:val="none" w:sz="0" w:space="0" w:color="auto"/>
        <w:right w:val="none" w:sz="0" w:space="0" w:color="auto"/>
      </w:divBdr>
      <w:divsChild>
        <w:div w:id="829099318">
          <w:marLeft w:val="1166"/>
          <w:marRight w:val="0"/>
          <w:marTop w:val="96"/>
          <w:marBottom w:val="0"/>
          <w:divBdr>
            <w:top w:val="none" w:sz="0" w:space="0" w:color="auto"/>
            <w:left w:val="none" w:sz="0" w:space="0" w:color="auto"/>
            <w:bottom w:val="none" w:sz="0" w:space="0" w:color="auto"/>
            <w:right w:val="none" w:sz="0" w:space="0" w:color="auto"/>
          </w:divBdr>
        </w:div>
        <w:div w:id="847643284">
          <w:marLeft w:val="547"/>
          <w:marRight w:val="0"/>
          <w:marTop w:val="96"/>
          <w:marBottom w:val="0"/>
          <w:divBdr>
            <w:top w:val="none" w:sz="0" w:space="0" w:color="auto"/>
            <w:left w:val="none" w:sz="0" w:space="0" w:color="auto"/>
            <w:bottom w:val="none" w:sz="0" w:space="0" w:color="auto"/>
            <w:right w:val="none" w:sz="0" w:space="0" w:color="auto"/>
          </w:divBdr>
        </w:div>
        <w:div w:id="907154425">
          <w:marLeft w:val="1166"/>
          <w:marRight w:val="0"/>
          <w:marTop w:val="96"/>
          <w:marBottom w:val="0"/>
          <w:divBdr>
            <w:top w:val="none" w:sz="0" w:space="0" w:color="auto"/>
            <w:left w:val="none" w:sz="0" w:space="0" w:color="auto"/>
            <w:bottom w:val="none" w:sz="0" w:space="0" w:color="auto"/>
            <w:right w:val="none" w:sz="0" w:space="0" w:color="auto"/>
          </w:divBdr>
        </w:div>
        <w:div w:id="1173687640">
          <w:marLeft w:val="1166"/>
          <w:marRight w:val="0"/>
          <w:marTop w:val="96"/>
          <w:marBottom w:val="0"/>
          <w:divBdr>
            <w:top w:val="none" w:sz="0" w:space="0" w:color="auto"/>
            <w:left w:val="none" w:sz="0" w:space="0" w:color="auto"/>
            <w:bottom w:val="none" w:sz="0" w:space="0" w:color="auto"/>
            <w:right w:val="none" w:sz="0" w:space="0" w:color="auto"/>
          </w:divBdr>
        </w:div>
      </w:divsChild>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5686065">
      <w:bodyDiv w:val="1"/>
      <w:marLeft w:val="0"/>
      <w:marRight w:val="0"/>
      <w:marTop w:val="0"/>
      <w:marBottom w:val="0"/>
      <w:divBdr>
        <w:top w:val="none" w:sz="0" w:space="0" w:color="auto"/>
        <w:left w:val="none" w:sz="0" w:space="0" w:color="auto"/>
        <w:bottom w:val="none" w:sz="0" w:space="0" w:color="auto"/>
        <w:right w:val="none" w:sz="0" w:space="0" w:color="auto"/>
      </w:divBdr>
      <w:divsChild>
        <w:div w:id="1257641528">
          <w:marLeft w:val="547"/>
          <w:marRight w:val="0"/>
          <w:marTop w:val="115"/>
          <w:marBottom w:val="0"/>
          <w:divBdr>
            <w:top w:val="none" w:sz="0" w:space="0" w:color="auto"/>
            <w:left w:val="none" w:sz="0" w:space="0" w:color="auto"/>
            <w:bottom w:val="none" w:sz="0" w:space="0" w:color="auto"/>
            <w:right w:val="none" w:sz="0" w:space="0" w:color="auto"/>
          </w:divBdr>
        </w:div>
        <w:div w:id="2124883044">
          <w:marLeft w:val="1166"/>
          <w:marRight w:val="0"/>
          <w:marTop w:val="96"/>
          <w:marBottom w:val="0"/>
          <w:divBdr>
            <w:top w:val="none" w:sz="0" w:space="0" w:color="auto"/>
            <w:left w:val="none" w:sz="0" w:space="0" w:color="auto"/>
            <w:bottom w:val="none" w:sz="0" w:space="0" w:color="auto"/>
            <w:right w:val="none" w:sz="0" w:space="0" w:color="auto"/>
          </w:divBdr>
        </w:div>
        <w:div w:id="18816556">
          <w:marLeft w:val="547"/>
          <w:marRight w:val="0"/>
          <w:marTop w:val="115"/>
          <w:marBottom w:val="0"/>
          <w:divBdr>
            <w:top w:val="none" w:sz="0" w:space="0" w:color="auto"/>
            <w:left w:val="none" w:sz="0" w:space="0" w:color="auto"/>
            <w:bottom w:val="none" w:sz="0" w:space="0" w:color="auto"/>
            <w:right w:val="none" w:sz="0" w:space="0" w:color="auto"/>
          </w:divBdr>
        </w:div>
        <w:div w:id="2054226739">
          <w:marLeft w:val="1166"/>
          <w:marRight w:val="0"/>
          <w:marTop w:val="96"/>
          <w:marBottom w:val="0"/>
          <w:divBdr>
            <w:top w:val="none" w:sz="0" w:space="0" w:color="auto"/>
            <w:left w:val="none" w:sz="0" w:space="0" w:color="auto"/>
            <w:bottom w:val="none" w:sz="0" w:space="0" w:color="auto"/>
            <w:right w:val="none" w:sz="0" w:space="0" w:color="auto"/>
          </w:divBdr>
        </w:div>
      </w:divsChild>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979259">
      <w:bodyDiv w:val="1"/>
      <w:marLeft w:val="0"/>
      <w:marRight w:val="0"/>
      <w:marTop w:val="0"/>
      <w:marBottom w:val="0"/>
      <w:divBdr>
        <w:top w:val="none" w:sz="0" w:space="0" w:color="auto"/>
        <w:left w:val="none" w:sz="0" w:space="0" w:color="auto"/>
        <w:bottom w:val="none" w:sz="0" w:space="0" w:color="auto"/>
        <w:right w:val="none" w:sz="0" w:space="0" w:color="auto"/>
      </w:divBdr>
      <w:divsChild>
        <w:div w:id="599412773">
          <w:marLeft w:val="1166"/>
          <w:marRight w:val="0"/>
          <w:marTop w:val="0"/>
          <w:marBottom w:val="154"/>
          <w:divBdr>
            <w:top w:val="none" w:sz="0" w:space="0" w:color="auto"/>
            <w:left w:val="none" w:sz="0" w:space="0" w:color="auto"/>
            <w:bottom w:val="none" w:sz="0" w:space="0" w:color="auto"/>
            <w:right w:val="none" w:sz="0" w:space="0" w:color="auto"/>
          </w:divBdr>
        </w:div>
        <w:div w:id="1205025424">
          <w:marLeft w:val="1800"/>
          <w:marRight w:val="0"/>
          <w:marTop w:val="0"/>
          <w:marBottom w:val="134"/>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8622699">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005">
      <w:bodyDiv w:val="1"/>
      <w:marLeft w:val="0"/>
      <w:marRight w:val="0"/>
      <w:marTop w:val="0"/>
      <w:marBottom w:val="0"/>
      <w:divBdr>
        <w:top w:val="none" w:sz="0" w:space="0" w:color="auto"/>
        <w:left w:val="none" w:sz="0" w:space="0" w:color="auto"/>
        <w:bottom w:val="none" w:sz="0" w:space="0" w:color="auto"/>
        <w:right w:val="none" w:sz="0" w:space="0" w:color="auto"/>
      </w:divBdr>
      <w:divsChild>
        <w:div w:id="474033005">
          <w:marLeft w:val="1080"/>
          <w:marRight w:val="0"/>
          <w:marTop w:val="0"/>
          <w:marBottom w:val="180"/>
          <w:divBdr>
            <w:top w:val="none" w:sz="0" w:space="0" w:color="auto"/>
            <w:left w:val="none" w:sz="0" w:space="0" w:color="auto"/>
            <w:bottom w:val="none" w:sz="0" w:space="0" w:color="auto"/>
            <w:right w:val="none" w:sz="0" w:space="0" w:color="auto"/>
          </w:divBdr>
        </w:div>
        <w:div w:id="711224894">
          <w:marLeft w:val="2520"/>
          <w:marRight w:val="0"/>
          <w:marTop w:val="0"/>
          <w:marBottom w:val="180"/>
          <w:divBdr>
            <w:top w:val="none" w:sz="0" w:space="0" w:color="auto"/>
            <w:left w:val="none" w:sz="0" w:space="0" w:color="auto"/>
            <w:bottom w:val="none" w:sz="0" w:space="0" w:color="auto"/>
            <w:right w:val="none" w:sz="0" w:space="0" w:color="auto"/>
          </w:divBdr>
        </w:div>
        <w:div w:id="1113091560">
          <w:marLeft w:val="1080"/>
          <w:marRight w:val="0"/>
          <w:marTop w:val="0"/>
          <w:marBottom w:val="180"/>
          <w:divBdr>
            <w:top w:val="none" w:sz="0" w:space="0" w:color="auto"/>
            <w:left w:val="none" w:sz="0" w:space="0" w:color="auto"/>
            <w:bottom w:val="none" w:sz="0" w:space="0" w:color="auto"/>
            <w:right w:val="none" w:sz="0" w:space="0" w:color="auto"/>
          </w:divBdr>
        </w:div>
        <w:div w:id="1270040384">
          <w:marLeft w:val="2520"/>
          <w:marRight w:val="0"/>
          <w:marTop w:val="0"/>
          <w:marBottom w:val="180"/>
          <w:divBdr>
            <w:top w:val="none" w:sz="0" w:space="0" w:color="auto"/>
            <w:left w:val="none" w:sz="0" w:space="0" w:color="auto"/>
            <w:bottom w:val="none" w:sz="0" w:space="0" w:color="auto"/>
            <w:right w:val="none" w:sz="0" w:space="0" w:color="auto"/>
          </w:divBdr>
        </w:div>
        <w:div w:id="1332903653">
          <w:marLeft w:val="1800"/>
          <w:marRight w:val="0"/>
          <w:marTop w:val="0"/>
          <w:marBottom w:val="180"/>
          <w:divBdr>
            <w:top w:val="none" w:sz="0" w:space="0" w:color="auto"/>
            <w:left w:val="none" w:sz="0" w:space="0" w:color="auto"/>
            <w:bottom w:val="none" w:sz="0" w:space="0" w:color="auto"/>
            <w:right w:val="none" w:sz="0" w:space="0" w:color="auto"/>
          </w:divBdr>
        </w:div>
        <w:div w:id="1646660225">
          <w:marLeft w:val="418"/>
          <w:marRight w:val="0"/>
          <w:marTop w:val="0"/>
          <w:marBottom w:val="180"/>
          <w:divBdr>
            <w:top w:val="none" w:sz="0" w:space="0" w:color="auto"/>
            <w:left w:val="none" w:sz="0" w:space="0" w:color="auto"/>
            <w:bottom w:val="none" w:sz="0" w:space="0" w:color="auto"/>
            <w:right w:val="none" w:sz="0" w:space="0" w:color="auto"/>
          </w:divBdr>
        </w:div>
        <w:div w:id="1684815707">
          <w:marLeft w:val="418"/>
          <w:marRight w:val="0"/>
          <w:marTop w:val="0"/>
          <w:marBottom w:val="180"/>
          <w:divBdr>
            <w:top w:val="none" w:sz="0" w:space="0" w:color="auto"/>
            <w:left w:val="none" w:sz="0" w:space="0" w:color="auto"/>
            <w:bottom w:val="none" w:sz="0" w:space="0" w:color="auto"/>
            <w:right w:val="none" w:sz="0" w:space="0" w:color="auto"/>
          </w:divBdr>
        </w:div>
        <w:div w:id="1780181167">
          <w:marLeft w:val="1800"/>
          <w:marRight w:val="0"/>
          <w:marTop w:val="0"/>
          <w:marBottom w:val="18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890590">
      <w:bodyDiv w:val="1"/>
      <w:marLeft w:val="0"/>
      <w:marRight w:val="0"/>
      <w:marTop w:val="0"/>
      <w:marBottom w:val="0"/>
      <w:divBdr>
        <w:top w:val="none" w:sz="0" w:space="0" w:color="auto"/>
        <w:left w:val="none" w:sz="0" w:space="0" w:color="auto"/>
        <w:bottom w:val="none" w:sz="0" w:space="0" w:color="auto"/>
        <w:right w:val="none" w:sz="0" w:space="0" w:color="auto"/>
      </w:divBdr>
      <w:divsChild>
        <w:div w:id="2045248832">
          <w:marLeft w:val="547"/>
          <w:marRight w:val="0"/>
          <w:marTop w:val="115"/>
          <w:marBottom w:val="0"/>
          <w:divBdr>
            <w:top w:val="none" w:sz="0" w:space="0" w:color="auto"/>
            <w:left w:val="none" w:sz="0" w:space="0" w:color="auto"/>
            <w:bottom w:val="none" w:sz="0" w:space="0" w:color="auto"/>
            <w:right w:val="none" w:sz="0" w:space="0" w:color="auto"/>
          </w:divBdr>
        </w:div>
        <w:div w:id="1552423657">
          <w:marLeft w:val="547"/>
          <w:marRight w:val="0"/>
          <w:marTop w:val="115"/>
          <w:marBottom w:val="0"/>
          <w:divBdr>
            <w:top w:val="none" w:sz="0" w:space="0" w:color="auto"/>
            <w:left w:val="none" w:sz="0" w:space="0" w:color="auto"/>
            <w:bottom w:val="none" w:sz="0" w:space="0" w:color="auto"/>
            <w:right w:val="none" w:sz="0" w:space="0" w:color="auto"/>
          </w:divBdr>
        </w:div>
        <w:div w:id="835002702">
          <w:marLeft w:val="1166"/>
          <w:marRight w:val="0"/>
          <w:marTop w:val="96"/>
          <w:marBottom w:val="0"/>
          <w:divBdr>
            <w:top w:val="none" w:sz="0" w:space="0" w:color="auto"/>
            <w:left w:val="none" w:sz="0" w:space="0" w:color="auto"/>
            <w:bottom w:val="none" w:sz="0" w:space="0" w:color="auto"/>
            <w:right w:val="none" w:sz="0" w:space="0" w:color="auto"/>
          </w:divBdr>
        </w:div>
        <w:div w:id="553007137">
          <w:marLeft w:val="547"/>
          <w:marRight w:val="0"/>
          <w:marTop w:val="96"/>
          <w:marBottom w:val="0"/>
          <w:divBdr>
            <w:top w:val="none" w:sz="0" w:space="0" w:color="auto"/>
            <w:left w:val="none" w:sz="0" w:space="0" w:color="auto"/>
            <w:bottom w:val="none" w:sz="0" w:space="0" w:color="auto"/>
            <w:right w:val="none" w:sz="0" w:space="0" w:color="auto"/>
          </w:divBdr>
        </w:div>
        <w:div w:id="438574787">
          <w:marLeft w:val="547"/>
          <w:marRight w:val="0"/>
          <w:marTop w:val="96"/>
          <w:marBottom w:val="0"/>
          <w:divBdr>
            <w:top w:val="none" w:sz="0" w:space="0" w:color="auto"/>
            <w:left w:val="none" w:sz="0" w:space="0" w:color="auto"/>
            <w:bottom w:val="none" w:sz="0" w:space="0" w:color="auto"/>
            <w:right w:val="none" w:sz="0" w:space="0" w:color="auto"/>
          </w:divBdr>
        </w:div>
      </w:divsChild>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0179">
      <w:bodyDiv w:val="1"/>
      <w:marLeft w:val="0"/>
      <w:marRight w:val="0"/>
      <w:marTop w:val="0"/>
      <w:marBottom w:val="0"/>
      <w:divBdr>
        <w:top w:val="none" w:sz="0" w:space="0" w:color="auto"/>
        <w:left w:val="none" w:sz="0" w:space="0" w:color="auto"/>
        <w:bottom w:val="none" w:sz="0" w:space="0" w:color="auto"/>
        <w:right w:val="none" w:sz="0" w:space="0" w:color="auto"/>
      </w:divBdr>
      <w:divsChild>
        <w:div w:id="1786122720">
          <w:marLeft w:val="418"/>
          <w:marRight w:val="0"/>
          <w:marTop w:val="0"/>
          <w:marBottom w:val="180"/>
          <w:divBdr>
            <w:top w:val="none" w:sz="0" w:space="0" w:color="auto"/>
            <w:left w:val="none" w:sz="0" w:space="0" w:color="auto"/>
            <w:bottom w:val="none" w:sz="0" w:space="0" w:color="auto"/>
            <w:right w:val="none" w:sz="0" w:space="0" w:color="auto"/>
          </w:divBdr>
        </w:div>
        <w:div w:id="271666548">
          <w:marLeft w:val="1138"/>
          <w:marRight w:val="0"/>
          <w:marTop w:val="0"/>
          <w:marBottom w:val="180"/>
          <w:divBdr>
            <w:top w:val="none" w:sz="0" w:space="0" w:color="auto"/>
            <w:left w:val="none" w:sz="0" w:space="0" w:color="auto"/>
            <w:bottom w:val="none" w:sz="0" w:space="0" w:color="auto"/>
            <w:right w:val="none" w:sz="0" w:space="0" w:color="auto"/>
          </w:divBdr>
        </w:div>
        <w:div w:id="584805908">
          <w:marLeft w:val="418"/>
          <w:marRight w:val="0"/>
          <w:marTop w:val="0"/>
          <w:marBottom w:val="180"/>
          <w:divBdr>
            <w:top w:val="none" w:sz="0" w:space="0" w:color="auto"/>
            <w:left w:val="none" w:sz="0" w:space="0" w:color="auto"/>
            <w:bottom w:val="none" w:sz="0" w:space="0" w:color="auto"/>
            <w:right w:val="none" w:sz="0" w:space="0" w:color="auto"/>
          </w:divBdr>
        </w:div>
        <w:div w:id="640186058">
          <w:marLeft w:val="418"/>
          <w:marRight w:val="0"/>
          <w:marTop w:val="0"/>
          <w:marBottom w:val="180"/>
          <w:divBdr>
            <w:top w:val="none" w:sz="0" w:space="0" w:color="auto"/>
            <w:left w:val="none" w:sz="0" w:space="0" w:color="auto"/>
            <w:bottom w:val="none" w:sz="0" w:space="0" w:color="auto"/>
            <w:right w:val="none" w:sz="0" w:space="0" w:color="auto"/>
          </w:divBdr>
        </w:div>
        <w:div w:id="120270232">
          <w:marLeft w:val="418"/>
          <w:marRight w:val="0"/>
          <w:marTop w:val="0"/>
          <w:marBottom w:val="18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6193631">
      <w:bodyDiv w:val="1"/>
      <w:marLeft w:val="0"/>
      <w:marRight w:val="0"/>
      <w:marTop w:val="0"/>
      <w:marBottom w:val="0"/>
      <w:divBdr>
        <w:top w:val="none" w:sz="0" w:space="0" w:color="auto"/>
        <w:left w:val="none" w:sz="0" w:space="0" w:color="auto"/>
        <w:bottom w:val="none" w:sz="0" w:space="0" w:color="auto"/>
        <w:right w:val="none" w:sz="0" w:space="0" w:color="auto"/>
      </w:divBdr>
      <w:divsChild>
        <w:div w:id="1224028349">
          <w:marLeft w:val="547"/>
          <w:marRight w:val="0"/>
          <w:marTop w:val="115"/>
          <w:marBottom w:val="0"/>
          <w:divBdr>
            <w:top w:val="none" w:sz="0" w:space="0" w:color="auto"/>
            <w:left w:val="none" w:sz="0" w:space="0" w:color="auto"/>
            <w:bottom w:val="none" w:sz="0" w:space="0" w:color="auto"/>
            <w:right w:val="none" w:sz="0" w:space="0" w:color="auto"/>
          </w:divBdr>
        </w:div>
        <w:div w:id="396782336">
          <w:marLeft w:val="1166"/>
          <w:marRight w:val="0"/>
          <w:marTop w:val="106"/>
          <w:marBottom w:val="0"/>
          <w:divBdr>
            <w:top w:val="none" w:sz="0" w:space="0" w:color="auto"/>
            <w:left w:val="none" w:sz="0" w:space="0" w:color="auto"/>
            <w:bottom w:val="none" w:sz="0" w:space="0" w:color="auto"/>
            <w:right w:val="none" w:sz="0" w:space="0" w:color="auto"/>
          </w:divBdr>
        </w:div>
        <w:div w:id="1717392373">
          <w:marLeft w:val="1166"/>
          <w:marRight w:val="0"/>
          <w:marTop w:val="106"/>
          <w:marBottom w:val="0"/>
          <w:divBdr>
            <w:top w:val="none" w:sz="0" w:space="0" w:color="auto"/>
            <w:left w:val="none" w:sz="0" w:space="0" w:color="auto"/>
            <w:bottom w:val="none" w:sz="0" w:space="0" w:color="auto"/>
            <w:right w:val="none" w:sz="0" w:space="0" w:color="auto"/>
          </w:divBdr>
        </w:div>
        <w:div w:id="160657795">
          <w:marLeft w:val="1166"/>
          <w:marRight w:val="0"/>
          <w:marTop w:val="106"/>
          <w:marBottom w:val="0"/>
          <w:divBdr>
            <w:top w:val="none" w:sz="0" w:space="0" w:color="auto"/>
            <w:left w:val="none" w:sz="0" w:space="0" w:color="auto"/>
            <w:bottom w:val="none" w:sz="0" w:space="0" w:color="auto"/>
            <w:right w:val="none" w:sz="0" w:space="0" w:color="auto"/>
          </w:divBdr>
        </w:div>
        <w:div w:id="53043036">
          <w:marLeft w:val="547"/>
          <w:marRight w:val="0"/>
          <w:marTop w:val="115"/>
          <w:marBottom w:val="0"/>
          <w:divBdr>
            <w:top w:val="none" w:sz="0" w:space="0" w:color="auto"/>
            <w:left w:val="none" w:sz="0" w:space="0" w:color="auto"/>
            <w:bottom w:val="none" w:sz="0" w:space="0" w:color="auto"/>
            <w:right w:val="none" w:sz="0" w:space="0" w:color="auto"/>
          </w:divBdr>
        </w:div>
        <w:div w:id="638924442">
          <w:marLeft w:val="1166"/>
          <w:marRight w:val="0"/>
          <w:marTop w:val="96"/>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1056">
      <w:bodyDiv w:val="1"/>
      <w:marLeft w:val="0"/>
      <w:marRight w:val="0"/>
      <w:marTop w:val="0"/>
      <w:marBottom w:val="0"/>
      <w:divBdr>
        <w:top w:val="none" w:sz="0" w:space="0" w:color="auto"/>
        <w:left w:val="none" w:sz="0" w:space="0" w:color="auto"/>
        <w:bottom w:val="none" w:sz="0" w:space="0" w:color="auto"/>
        <w:right w:val="none" w:sz="0" w:space="0" w:color="auto"/>
      </w:divBdr>
      <w:divsChild>
        <w:div w:id="611011531">
          <w:marLeft w:val="547"/>
          <w:marRight w:val="0"/>
          <w:marTop w:val="134"/>
          <w:marBottom w:val="0"/>
          <w:divBdr>
            <w:top w:val="none" w:sz="0" w:space="0" w:color="auto"/>
            <w:left w:val="none" w:sz="0" w:space="0" w:color="auto"/>
            <w:bottom w:val="none" w:sz="0" w:space="0" w:color="auto"/>
            <w:right w:val="none" w:sz="0" w:space="0" w:color="auto"/>
          </w:divBdr>
        </w:div>
      </w:divsChild>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56478">
      <w:bodyDiv w:val="1"/>
      <w:marLeft w:val="0"/>
      <w:marRight w:val="0"/>
      <w:marTop w:val="0"/>
      <w:marBottom w:val="0"/>
      <w:divBdr>
        <w:top w:val="none" w:sz="0" w:space="0" w:color="auto"/>
        <w:left w:val="none" w:sz="0" w:space="0" w:color="auto"/>
        <w:bottom w:val="none" w:sz="0" w:space="0" w:color="auto"/>
        <w:right w:val="none" w:sz="0" w:space="0" w:color="auto"/>
      </w:divBdr>
      <w:divsChild>
        <w:div w:id="1730424400">
          <w:marLeft w:val="547"/>
          <w:marRight w:val="0"/>
          <w:marTop w:val="96"/>
          <w:marBottom w:val="0"/>
          <w:divBdr>
            <w:top w:val="none" w:sz="0" w:space="0" w:color="auto"/>
            <w:left w:val="none" w:sz="0" w:space="0" w:color="auto"/>
            <w:bottom w:val="none" w:sz="0" w:space="0" w:color="auto"/>
            <w:right w:val="none" w:sz="0" w:space="0" w:color="auto"/>
          </w:divBdr>
        </w:div>
        <w:div w:id="392044060">
          <w:marLeft w:val="547"/>
          <w:marRight w:val="0"/>
          <w:marTop w:val="96"/>
          <w:marBottom w:val="0"/>
          <w:divBdr>
            <w:top w:val="none" w:sz="0" w:space="0" w:color="auto"/>
            <w:left w:val="none" w:sz="0" w:space="0" w:color="auto"/>
            <w:bottom w:val="none" w:sz="0" w:space="0" w:color="auto"/>
            <w:right w:val="none" w:sz="0" w:space="0" w:color="auto"/>
          </w:divBdr>
        </w:div>
        <w:div w:id="562445683">
          <w:marLeft w:val="1166"/>
          <w:marRight w:val="0"/>
          <w:marTop w:val="86"/>
          <w:marBottom w:val="0"/>
          <w:divBdr>
            <w:top w:val="none" w:sz="0" w:space="0" w:color="auto"/>
            <w:left w:val="none" w:sz="0" w:space="0" w:color="auto"/>
            <w:bottom w:val="none" w:sz="0" w:space="0" w:color="auto"/>
            <w:right w:val="none" w:sz="0" w:space="0" w:color="auto"/>
          </w:divBdr>
        </w:div>
        <w:div w:id="1444152367">
          <w:marLeft w:val="1166"/>
          <w:marRight w:val="0"/>
          <w:marTop w:val="86"/>
          <w:marBottom w:val="0"/>
          <w:divBdr>
            <w:top w:val="none" w:sz="0" w:space="0" w:color="auto"/>
            <w:left w:val="none" w:sz="0" w:space="0" w:color="auto"/>
            <w:bottom w:val="none" w:sz="0" w:space="0" w:color="auto"/>
            <w:right w:val="none" w:sz="0" w:space="0" w:color="auto"/>
          </w:divBdr>
        </w:div>
        <w:div w:id="584874926">
          <w:marLeft w:val="1166"/>
          <w:marRight w:val="0"/>
          <w:marTop w:val="86"/>
          <w:marBottom w:val="0"/>
          <w:divBdr>
            <w:top w:val="none" w:sz="0" w:space="0" w:color="auto"/>
            <w:left w:val="none" w:sz="0" w:space="0" w:color="auto"/>
            <w:bottom w:val="none" w:sz="0" w:space="0" w:color="auto"/>
            <w:right w:val="none" w:sz="0" w:space="0" w:color="auto"/>
          </w:divBdr>
        </w:div>
        <w:div w:id="588121163">
          <w:marLeft w:val="547"/>
          <w:marRight w:val="0"/>
          <w:marTop w:val="96"/>
          <w:marBottom w:val="0"/>
          <w:divBdr>
            <w:top w:val="none" w:sz="0" w:space="0" w:color="auto"/>
            <w:left w:val="none" w:sz="0" w:space="0" w:color="auto"/>
            <w:bottom w:val="none" w:sz="0" w:space="0" w:color="auto"/>
            <w:right w:val="none" w:sz="0" w:space="0" w:color="auto"/>
          </w:divBdr>
        </w:div>
      </w:divsChild>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065601">
      <w:bodyDiv w:val="1"/>
      <w:marLeft w:val="0"/>
      <w:marRight w:val="0"/>
      <w:marTop w:val="0"/>
      <w:marBottom w:val="0"/>
      <w:divBdr>
        <w:top w:val="none" w:sz="0" w:space="0" w:color="auto"/>
        <w:left w:val="none" w:sz="0" w:space="0" w:color="auto"/>
        <w:bottom w:val="none" w:sz="0" w:space="0" w:color="auto"/>
        <w:right w:val="none" w:sz="0" w:space="0" w:color="auto"/>
      </w:divBdr>
      <w:divsChild>
        <w:div w:id="1964651797">
          <w:marLeft w:val="547"/>
          <w:marRight w:val="0"/>
          <w:marTop w:val="154"/>
          <w:marBottom w:val="0"/>
          <w:divBdr>
            <w:top w:val="none" w:sz="0" w:space="0" w:color="auto"/>
            <w:left w:val="none" w:sz="0" w:space="0" w:color="auto"/>
            <w:bottom w:val="none" w:sz="0" w:space="0" w:color="auto"/>
            <w:right w:val="none" w:sz="0" w:space="0" w:color="auto"/>
          </w:divBdr>
        </w:div>
        <w:div w:id="955211127">
          <w:marLeft w:val="547"/>
          <w:marRight w:val="0"/>
          <w:marTop w:val="154"/>
          <w:marBottom w:val="0"/>
          <w:divBdr>
            <w:top w:val="none" w:sz="0" w:space="0" w:color="auto"/>
            <w:left w:val="none" w:sz="0" w:space="0" w:color="auto"/>
            <w:bottom w:val="none" w:sz="0" w:space="0" w:color="auto"/>
            <w:right w:val="none" w:sz="0" w:space="0" w:color="auto"/>
          </w:divBdr>
        </w:div>
      </w:divsChild>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91428">
      <w:bodyDiv w:val="1"/>
      <w:marLeft w:val="0"/>
      <w:marRight w:val="0"/>
      <w:marTop w:val="0"/>
      <w:marBottom w:val="0"/>
      <w:divBdr>
        <w:top w:val="none" w:sz="0" w:space="0" w:color="auto"/>
        <w:left w:val="none" w:sz="0" w:space="0" w:color="auto"/>
        <w:bottom w:val="none" w:sz="0" w:space="0" w:color="auto"/>
        <w:right w:val="none" w:sz="0" w:space="0" w:color="auto"/>
      </w:divBdr>
      <w:divsChild>
        <w:div w:id="315301707">
          <w:marLeft w:val="547"/>
          <w:marRight w:val="0"/>
          <w:marTop w:val="115"/>
          <w:marBottom w:val="0"/>
          <w:divBdr>
            <w:top w:val="none" w:sz="0" w:space="0" w:color="auto"/>
            <w:left w:val="none" w:sz="0" w:space="0" w:color="auto"/>
            <w:bottom w:val="none" w:sz="0" w:space="0" w:color="auto"/>
            <w:right w:val="none" w:sz="0" w:space="0" w:color="auto"/>
          </w:divBdr>
        </w:div>
        <w:div w:id="611938373">
          <w:marLeft w:val="1166"/>
          <w:marRight w:val="0"/>
          <w:marTop w:val="86"/>
          <w:marBottom w:val="0"/>
          <w:divBdr>
            <w:top w:val="none" w:sz="0" w:space="0" w:color="auto"/>
            <w:left w:val="none" w:sz="0" w:space="0" w:color="auto"/>
            <w:bottom w:val="none" w:sz="0" w:space="0" w:color="auto"/>
            <w:right w:val="none" w:sz="0" w:space="0" w:color="auto"/>
          </w:divBdr>
        </w:div>
        <w:div w:id="1282418442">
          <w:marLeft w:val="1166"/>
          <w:marRight w:val="0"/>
          <w:marTop w:val="96"/>
          <w:marBottom w:val="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622763">
      <w:bodyDiv w:val="1"/>
      <w:marLeft w:val="0"/>
      <w:marRight w:val="0"/>
      <w:marTop w:val="0"/>
      <w:marBottom w:val="0"/>
      <w:divBdr>
        <w:top w:val="none" w:sz="0" w:space="0" w:color="auto"/>
        <w:left w:val="none" w:sz="0" w:space="0" w:color="auto"/>
        <w:bottom w:val="none" w:sz="0" w:space="0" w:color="auto"/>
        <w:right w:val="none" w:sz="0" w:space="0" w:color="auto"/>
      </w:divBdr>
      <w:divsChild>
        <w:div w:id="185292169">
          <w:marLeft w:val="1440"/>
          <w:marRight w:val="0"/>
          <w:marTop w:val="0"/>
          <w:marBottom w:val="180"/>
          <w:divBdr>
            <w:top w:val="none" w:sz="0" w:space="0" w:color="auto"/>
            <w:left w:val="none" w:sz="0" w:space="0" w:color="auto"/>
            <w:bottom w:val="none" w:sz="0" w:space="0" w:color="auto"/>
            <w:right w:val="none" w:sz="0" w:space="0" w:color="auto"/>
          </w:divBdr>
        </w:div>
        <w:div w:id="395904374">
          <w:marLeft w:val="720"/>
          <w:marRight w:val="0"/>
          <w:marTop w:val="0"/>
          <w:marBottom w:val="180"/>
          <w:divBdr>
            <w:top w:val="none" w:sz="0" w:space="0" w:color="auto"/>
            <w:left w:val="none" w:sz="0" w:space="0" w:color="auto"/>
            <w:bottom w:val="none" w:sz="0" w:space="0" w:color="auto"/>
            <w:right w:val="none" w:sz="0" w:space="0" w:color="auto"/>
          </w:divBdr>
        </w:div>
        <w:div w:id="786236137">
          <w:marLeft w:val="0"/>
          <w:marRight w:val="0"/>
          <w:marTop w:val="0"/>
          <w:marBottom w:val="180"/>
          <w:divBdr>
            <w:top w:val="none" w:sz="0" w:space="0" w:color="auto"/>
            <w:left w:val="none" w:sz="0" w:space="0" w:color="auto"/>
            <w:bottom w:val="none" w:sz="0" w:space="0" w:color="auto"/>
            <w:right w:val="none" w:sz="0" w:space="0" w:color="auto"/>
          </w:divBdr>
        </w:div>
        <w:div w:id="1052849438">
          <w:marLeft w:val="720"/>
          <w:marRight w:val="0"/>
          <w:marTop w:val="0"/>
          <w:marBottom w:val="180"/>
          <w:divBdr>
            <w:top w:val="none" w:sz="0" w:space="0" w:color="auto"/>
            <w:left w:val="none" w:sz="0" w:space="0" w:color="auto"/>
            <w:bottom w:val="none" w:sz="0" w:space="0" w:color="auto"/>
            <w:right w:val="none" w:sz="0" w:space="0" w:color="auto"/>
          </w:divBdr>
        </w:div>
        <w:div w:id="1699164225">
          <w:marLeft w:val="1440"/>
          <w:marRight w:val="0"/>
          <w:marTop w:val="0"/>
          <w:marBottom w:val="180"/>
          <w:divBdr>
            <w:top w:val="none" w:sz="0" w:space="0" w:color="auto"/>
            <w:left w:val="none" w:sz="0" w:space="0" w:color="auto"/>
            <w:bottom w:val="none" w:sz="0" w:space="0" w:color="auto"/>
            <w:right w:val="none" w:sz="0" w:space="0" w:color="auto"/>
          </w:divBdr>
        </w:div>
        <w:div w:id="1725829496">
          <w:marLeft w:val="720"/>
          <w:marRight w:val="0"/>
          <w:marTop w:val="0"/>
          <w:marBottom w:val="18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48773">
      <w:bodyDiv w:val="1"/>
      <w:marLeft w:val="0"/>
      <w:marRight w:val="0"/>
      <w:marTop w:val="0"/>
      <w:marBottom w:val="0"/>
      <w:divBdr>
        <w:top w:val="none" w:sz="0" w:space="0" w:color="auto"/>
        <w:left w:val="none" w:sz="0" w:space="0" w:color="auto"/>
        <w:bottom w:val="none" w:sz="0" w:space="0" w:color="auto"/>
        <w:right w:val="none" w:sz="0" w:space="0" w:color="auto"/>
      </w:divBdr>
      <w:divsChild>
        <w:div w:id="553585960">
          <w:marLeft w:val="418"/>
          <w:marRight w:val="0"/>
          <w:marTop w:val="0"/>
          <w:marBottom w:val="180"/>
          <w:divBdr>
            <w:top w:val="none" w:sz="0" w:space="0" w:color="auto"/>
            <w:left w:val="none" w:sz="0" w:space="0" w:color="auto"/>
            <w:bottom w:val="none" w:sz="0" w:space="0" w:color="auto"/>
            <w:right w:val="none" w:sz="0" w:space="0" w:color="auto"/>
          </w:divBdr>
        </w:div>
        <w:div w:id="1165973993">
          <w:marLeft w:val="1138"/>
          <w:marRight w:val="0"/>
          <w:marTop w:val="0"/>
          <w:marBottom w:val="180"/>
          <w:divBdr>
            <w:top w:val="none" w:sz="0" w:space="0" w:color="auto"/>
            <w:left w:val="none" w:sz="0" w:space="0" w:color="auto"/>
            <w:bottom w:val="none" w:sz="0" w:space="0" w:color="auto"/>
            <w:right w:val="none" w:sz="0" w:space="0" w:color="auto"/>
          </w:divBdr>
        </w:div>
        <w:div w:id="1005519648">
          <w:marLeft w:val="2578"/>
          <w:marRight w:val="0"/>
          <w:marTop w:val="0"/>
          <w:marBottom w:val="180"/>
          <w:divBdr>
            <w:top w:val="none" w:sz="0" w:space="0" w:color="auto"/>
            <w:left w:val="none" w:sz="0" w:space="0" w:color="auto"/>
            <w:bottom w:val="none" w:sz="0" w:space="0" w:color="auto"/>
            <w:right w:val="none" w:sz="0" w:space="0" w:color="auto"/>
          </w:divBdr>
        </w:div>
        <w:div w:id="1877815131">
          <w:marLeft w:val="1138"/>
          <w:marRight w:val="0"/>
          <w:marTop w:val="0"/>
          <w:marBottom w:val="180"/>
          <w:divBdr>
            <w:top w:val="none" w:sz="0" w:space="0" w:color="auto"/>
            <w:left w:val="none" w:sz="0" w:space="0" w:color="auto"/>
            <w:bottom w:val="none" w:sz="0" w:space="0" w:color="auto"/>
            <w:right w:val="none" w:sz="0" w:space="0" w:color="auto"/>
          </w:divBdr>
        </w:div>
        <w:div w:id="523248557">
          <w:marLeft w:val="1858"/>
          <w:marRight w:val="0"/>
          <w:marTop w:val="0"/>
          <w:marBottom w:val="180"/>
          <w:divBdr>
            <w:top w:val="none" w:sz="0" w:space="0" w:color="auto"/>
            <w:left w:val="none" w:sz="0" w:space="0" w:color="auto"/>
            <w:bottom w:val="none" w:sz="0" w:space="0" w:color="auto"/>
            <w:right w:val="none" w:sz="0" w:space="0" w:color="auto"/>
          </w:divBdr>
        </w:div>
        <w:div w:id="2066876526">
          <w:marLeft w:val="2578"/>
          <w:marRight w:val="0"/>
          <w:marTop w:val="0"/>
          <w:marBottom w:val="180"/>
          <w:divBdr>
            <w:top w:val="none" w:sz="0" w:space="0" w:color="auto"/>
            <w:left w:val="none" w:sz="0" w:space="0" w:color="auto"/>
            <w:bottom w:val="none" w:sz="0" w:space="0" w:color="auto"/>
            <w:right w:val="none" w:sz="0" w:space="0" w:color="auto"/>
          </w:divBdr>
        </w:div>
        <w:div w:id="1721829688">
          <w:marLeft w:val="1858"/>
          <w:marRight w:val="0"/>
          <w:marTop w:val="0"/>
          <w:marBottom w:val="180"/>
          <w:divBdr>
            <w:top w:val="none" w:sz="0" w:space="0" w:color="auto"/>
            <w:left w:val="none" w:sz="0" w:space="0" w:color="auto"/>
            <w:bottom w:val="none" w:sz="0" w:space="0" w:color="auto"/>
            <w:right w:val="none" w:sz="0" w:space="0" w:color="auto"/>
          </w:divBdr>
        </w:div>
        <w:div w:id="1937131370">
          <w:marLeft w:val="2578"/>
          <w:marRight w:val="0"/>
          <w:marTop w:val="0"/>
          <w:marBottom w:val="180"/>
          <w:divBdr>
            <w:top w:val="none" w:sz="0" w:space="0" w:color="auto"/>
            <w:left w:val="none" w:sz="0" w:space="0" w:color="auto"/>
            <w:bottom w:val="none" w:sz="0" w:space="0" w:color="auto"/>
            <w:right w:val="none" w:sz="0" w:space="0" w:color="auto"/>
          </w:divBdr>
        </w:div>
        <w:div w:id="1310550651">
          <w:marLeft w:val="2578"/>
          <w:marRight w:val="0"/>
          <w:marTop w:val="0"/>
          <w:marBottom w:val="180"/>
          <w:divBdr>
            <w:top w:val="none" w:sz="0" w:space="0" w:color="auto"/>
            <w:left w:val="none" w:sz="0" w:space="0" w:color="auto"/>
            <w:bottom w:val="none" w:sz="0" w:space="0" w:color="auto"/>
            <w:right w:val="none" w:sz="0" w:space="0" w:color="auto"/>
          </w:divBdr>
        </w:div>
        <w:div w:id="159276731">
          <w:marLeft w:val="2578"/>
          <w:marRight w:val="0"/>
          <w:marTop w:val="0"/>
          <w:marBottom w:val="18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843431">
      <w:bodyDiv w:val="1"/>
      <w:marLeft w:val="0"/>
      <w:marRight w:val="0"/>
      <w:marTop w:val="0"/>
      <w:marBottom w:val="0"/>
      <w:divBdr>
        <w:top w:val="none" w:sz="0" w:space="0" w:color="auto"/>
        <w:left w:val="none" w:sz="0" w:space="0" w:color="auto"/>
        <w:bottom w:val="none" w:sz="0" w:space="0" w:color="auto"/>
        <w:right w:val="none" w:sz="0" w:space="0" w:color="auto"/>
      </w:divBdr>
      <w:divsChild>
        <w:div w:id="71857792">
          <w:marLeft w:val="547"/>
          <w:marRight w:val="0"/>
          <w:marTop w:val="115"/>
          <w:marBottom w:val="0"/>
          <w:divBdr>
            <w:top w:val="none" w:sz="0" w:space="0" w:color="auto"/>
            <w:left w:val="none" w:sz="0" w:space="0" w:color="auto"/>
            <w:bottom w:val="none" w:sz="0" w:space="0" w:color="auto"/>
            <w:right w:val="none" w:sz="0" w:space="0" w:color="auto"/>
          </w:divBdr>
        </w:div>
        <w:div w:id="1823303299">
          <w:marLeft w:val="547"/>
          <w:marRight w:val="0"/>
          <w:marTop w:val="115"/>
          <w:marBottom w:val="0"/>
          <w:divBdr>
            <w:top w:val="none" w:sz="0" w:space="0" w:color="auto"/>
            <w:left w:val="none" w:sz="0" w:space="0" w:color="auto"/>
            <w:bottom w:val="none" w:sz="0" w:space="0" w:color="auto"/>
            <w:right w:val="none" w:sz="0" w:space="0" w:color="auto"/>
          </w:divBdr>
        </w:div>
        <w:div w:id="1937134712">
          <w:marLeft w:val="1166"/>
          <w:marRight w:val="0"/>
          <w:marTop w:val="115"/>
          <w:marBottom w:val="0"/>
          <w:divBdr>
            <w:top w:val="none" w:sz="0" w:space="0" w:color="auto"/>
            <w:left w:val="none" w:sz="0" w:space="0" w:color="auto"/>
            <w:bottom w:val="none" w:sz="0" w:space="0" w:color="auto"/>
            <w:right w:val="none" w:sz="0" w:space="0" w:color="auto"/>
          </w:divBdr>
        </w:div>
        <w:div w:id="931939760">
          <w:marLeft w:val="1800"/>
          <w:marRight w:val="0"/>
          <w:marTop w:val="86"/>
          <w:marBottom w:val="0"/>
          <w:divBdr>
            <w:top w:val="none" w:sz="0" w:space="0" w:color="auto"/>
            <w:left w:val="none" w:sz="0" w:space="0" w:color="auto"/>
            <w:bottom w:val="none" w:sz="0" w:space="0" w:color="auto"/>
            <w:right w:val="none" w:sz="0" w:space="0" w:color="auto"/>
          </w:divBdr>
        </w:div>
        <w:div w:id="1116482292">
          <w:marLeft w:val="1800"/>
          <w:marRight w:val="0"/>
          <w:marTop w:val="86"/>
          <w:marBottom w:val="0"/>
          <w:divBdr>
            <w:top w:val="none" w:sz="0" w:space="0" w:color="auto"/>
            <w:left w:val="none" w:sz="0" w:space="0" w:color="auto"/>
            <w:bottom w:val="none" w:sz="0" w:space="0" w:color="auto"/>
            <w:right w:val="none" w:sz="0" w:space="0" w:color="auto"/>
          </w:divBdr>
        </w:div>
        <w:div w:id="1286959149">
          <w:marLeft w:val="1166"/>
          <w:marRight w:val="0"/>
          <w:marTop w:val="115"/>
          <w:marBottom w:val="0"/>
          <w:divBdr>
            <w:top w:val="none" w:sz="0" w:space="0" w:color="auto"/>
            <w:left w:val="none" w:sz="0" w:space="0" w:color="auto"/>
            <w:bottom w:val="none" w:sz="0" w:space="0" w:color="auto"/>
            <w:right w:val="none" w:sz="0" w:space="0" w:color="auto"/>
          </w:divBdr>
        </w:div>
        <w:div w:id="971133248">
          <w:marLeft w:val="1800"/>
          <w:marRight w:val="0"/>
          <w:marTop w:val="86"/>
          <w:marBottom w:val="0"/>
          <w:divBdr>
            <w:top w:val="none" w:sz="0" w:space="0" w:color="auto"/>
            <w:left w:val="none" w:sz="0" w:space="0" w:color="auto"/>
            <w:bottom w:val="none" w:sz="0" w:space="0" w:color="auto"/>
            <w:right w:val="none" w:sz="0" w:space="0" w:color="auto"/>
          </w:divBdr>
        </w:div>
        <w:div w:id="187722032">
          <w:marLeft w:val="1166"/>
          <w:marRight w:val="0"/>
          <w:marTop w:val="115"/>
          <w:marBottom w:val="0"/>
          <w:divBdr>
            <w:top w:val="none" w:sz="0" w:space="0" w:color="auto"/>
            <w:left w:val="none" w:sz="0" w:space="0" w:color="auto"/>
            <w:bottom w:val="none" w:sz="0" w:space="0" w:color="auto"/>
            <w:right w:val="none" w:sz="0" w:space="0" w:color="auto"/>
          </w:divBdr>
        </w:div>
        <w:div w:id="315846489">
          <w:marLeft w:val="1800"/>
          <w:marRight w:val="0"/>
          <w:marTop w:val="86"/>
          <w:marBottom w:val="0"/>
          <w:divBdr>
            <w:top w:val="none" w:sz="0" w:space="0" w:color="auto"/>
            <w:left w:val="none" w:sz="0" w:space="0" w:color="auto"/>
            <w:bottom w:val="none" w:sz="0" w:space="0" w:color="auto"/>
            <w:right w:val="none" w:sz="0" w:space="0" w:color="auto"/>
          </w:divBdr>
        </w:div>
      </w:divsChild>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120016">
      <w:bodyDiv w:val="1"/>
      <w:marLeft w:val="0"/>
      <w:marRight w:val="0"/>
      <w:marTop w:val="0"/>
      <w:marBottom w:val="0"/>
      <w:divBdr>
        <w:top w:val="none" w:sz="0" w:space="0" w:color="auto"/>
        <w:left w:val="none" w:sz="0" w:space="0" w:color="auto"/>
        <w:bottom w:val="none" w:sz="0" w:space="0" w:color="auto"/>
        <w:right w:val="none" w:sz="0" w:space="0" w:color="auto"/>
      </w:divBdr>
      <w:divsChild>
        <w:div w:id="48264214">
          <w:marLeft w:val="547"/>
          <w:marRight w:val="0"/>
          <w:marTop w:val="134"/>
          <w:marBottom w:val="0"/>
          <w:divBdr>
            <w:top w:val="none" w:sz="0" w:space="0" w:color="auto"/>
            <w:left w:val="none" w:sz="0" w:space="0" w:color="auto"/>
            <w:bottom w:val="none" w:sz="0" w:space="0" w:color="auto"/>
            <w:right w:val="none" w:sz="0" w:space="0" w:color="auto"/>
          </w:divBdr>
        </w:div>
        <w:div w:id="107745655">
          <w:marLeft w:val="1166"/>
          <w:marRight w:val="0"/>
          <w:marTop w:val="115"/>
          <w:marBottom w:val="0"/>
          <w:divBdr>
            <w:top w:val="none" w:sz="0" w:space="0" w:color="auto"/>
            <w:left w:val="none" w:sz="0" w:space="0" w:color="auto"/>
            <w:bottom w:val="none" w:sz="0" w:space="0" w:color="auto"/>
            <w:right w:val="none" w:sz="0" w:space="0" w:color="auto"/>
          </w:divBdr>
        </w:div>
        <w:div w:id="339241009">
          <w:marLeft w:val="547"/>
          <w:marRight w:val="0"/>
          <w:marTop w:val="134"/>
          <w:marBottom w:val="0"/>
          <w:divBdr>
            <w:top w:val="none" w:sz="0" w:space="0" w:color="auto"/>
            <w:left w:val="none" w:sz="0" w:space="0" w:color="auto"/>
            <w:bottom w:val="none" w:sz="0" w:space="0" w:color="auto"/>
            <w:right w:val="none" w:sz="0" w:space="0" w:color="auto"/>
          </w:divBdr>
        </w:div>
        <w:div w:id="383917247">
          <w:marLeft w:val="1166"/>
          <w:marRight w:val="0"/>
          <w:marTop w:val="115"/>
          <w:marBottom w:val="0"/>
          <w:divBdr>
            <w:top w:val="none" w:sz="0" w:space="0" w:color="auto"/>
            <w:left w:val="none" w:sz="0" w:space="0" w:color="auto"/>
            <w:bottom w:val="none" w:sz="0" w:space="0" w:color="auto"/>
            <w:right w:val="none" w:sz="0" w:space="0" w:color="auto"/>
          </w:divBdr>
        </w:div>
        <w:div w:id="1394082078">
          <w:marLeft w:val="1166"/>
          <w:marRight w:val="0"/>
          <w:marTop w:val="115"/>
          <w:marBottom w:val="0"/>
          <w:divBdr>
            <w:top w:val="none" w:sz="0" w:space="0" w:color="auto"/>
            <w:left w:val="none" w:sz="0" w:space="0" w:color="auto"/>
            <w:bottom w:val="none" w:sz="0" w:space="0" w:color="auto"/>
            <w:right w:val="none" w:sz="0" w:space="0" w:color="auto"/>
          </w:divBdr>
        </w:div>
        <w:div w:id="1973947568">
          <w:marLeft w:val="1166"/>
          <w:marRight w:val="0"/>
          <w:marTop w:val="115"/>
          <w:marBottom w:val="0"/>
          <w:divBdr>
            <w:top w:val="none" w:sz="0" w:space="0" w:color="auto"/>
            <w:left w:val="none" w:sz="0" w:space="0" w:color="auto"/>
            <w:bottom w:val="none" w:sz="0" w:space="0" w:color="auto"/>
            <w:right w:val="none" w:sz="0" w:space="0" w:color="auto"/>
          </w:divBdr>
        </w:div>
      </w:divsChild>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2478">
      <w:bodyDiv w:val="1"/>
      <w:marLeft w:val="0"/>
      <w:marRight w:val="0"/>
      <w:marTop w:val="0"/>
      <w:marBottom w:val="0"/>
      <w:divBdr>
        <w:top w:val="none" w:sz="0" w:space="0" w:color="auto"/>
        <w:left w:val="none" w:sz="0" w:space="0" w:color="auto"/>
        <w:bottom w:val="none" w:sz="0" w:space="0" w:color="auto"/>
        <w:right w:val="none" w:sz="0" w:space="0" w:color="auto"/>
      </w:divBdr>
      <w:divsChild>
        <w:div w:id="113015622">
          <w:marLeft w:val="1166"/>
          <w:marRight w:val="0"/>
          <w:marTop w:val="134"/>
          <w:marBottom w:val="0"/>
          <w:divBdr>
            <w:top w:val="none" w:sz="0" w:space="0" w:color="auto"/>
            <w:left w:val="none" w:sz="0" w:space="0" w:color="auto"/>
            <w:bottom w:val="none" w:sz="0" w:space="0" w:color="auto"/>
            <w:right w:val="none" w:sz="0" w:space="0" w:color="auto"/>
          </w:divBdr>
        </w:div>
        <w:div w:id="1742945480">
          <w:marLeft w:val="547"/>
          <w:marRight w:val="0"/>
          <w:marTop w:val="154"/>
          <w:marBottom w:val="0"/>
          <w:divBdr>
            <w:top w:val="none" w:sz="0" w:space="0" w:color="auto"/>
            <w:left w:val="none" w:sz="0" w:space="0" w:color="auto"/>
            <w:bottom w:val="none" w:sz="0" w:space="0" w:color="auto"/>
            <w:right w:val="none" w:sz="0" w:space="0" w:color="auto"/>
          </w:divBdr>
        </w:div>
        <w:div w:id="1828277423">
          <w:marLeft w:val="547"/>
          <w:marRight w:val="0"/>
          <w:marTop w:val="154"/>
          <w:marBottom w:val="0"/>
          <w:divBdr>
            <w:top w:val="none" w:sz="0" w:space="0" w:color="auto"/>
            <w:left w:val="none" w:sz="0" w:space="0" w:color="auto"/>
            <w:bottom w:val="none" w:sz="0" w:space="0" w:color="auto"/>
            <w:right w:val="none" w:sz="0" w:space="0" w:color="auto"/>
          </w:divBdr>
        </w:div>
        <w:div w:id="2116167741">
          <w:marLeft w:val="547"/>
          <w:marRight w:val="0"/>
          <w:marTop w:val="154"/>
          <w:marBottom w:val="0"/>
          <w:divBdr>
            <w:top w:val="none" w:sz="0" w:space="0" w:color="auto"/>
            <w:left w:val="none" w:sz="0" w:space="0" w:color="auto"/>
            <w:bottom w:val="none" w:sz="0" w:space="0" w:color="auto"/>
            <w:right w:val="none" w:sz="0" w:space="0" w:color="auto"/>
          </w:divBdr>
        </w:div>
      </w:divsChild>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2950539">
      <w:bodyDiv w:val="1"/>
      <w:marLeft w:val="0"/>
      <w:marRight w:val="0"/>
      <w:marTop w:val="0"/>
      <w:marBottom w:val="0"/>
      <w:divBdr>
        <w:top w:val="none" w:sz="0" w:space="0" w:color="auto"/>
        <w:left w:val="none" w:sz="0" w:space="0" w:color="auto"/>
        <w:bottom w:val="none" w:sz="0" w:space="0" w:color="auto"/>
        <w:right w:val="none" w:sz="0" w:space="0" w:color="auto"/>
      </w:divBdr>
      <w:divsChild>
        <w:div w:id="69813614">
          <w:marLeft w:val="547"/>
          <w:marRight w:val="0"/>
          <w:marTop w:val="115"/>
          <w:marBottom w:val="0"/>
          <w:divBdr>
            <w:top w:val="none" w:sz="0" w:space="0" w:color="auto"/>
            <w:left w:val="none" w:sz="0" w:space="0" w:color="auto"/>
            <w:bottom w:val="none" w:sz="0" w:space="0" w:color="auto"/>
            <w:right w:val="none" w:sz="0" w:space="0" w:color="auto"/>
          </w:divBdr>
        </w:div>
        <w:div w:id="876548738">
          <w:marLeft w:val="1166"/>
          <w:marRight w:val="0"/>
          <w:marTop w:val="96"/>
          <w:marBottom w:val="0"/>
          <w:divBdr>
            <w:top w:val="none" w:sz="0" w:space="0" w:color="auto"/>
            <w:left w:val="none" w:sz="0" w:space="0" w:color="auto"/>
            <w:bottom w:val="none" w:sz="0" w:space="0" w:color="auto"/>
            <w:right w:val="none" w:sz="0" w:space="0" w:color="auto"/>
          </w:divBdr>
        </w:div>
        <w:div w:id="1961758573">
          <w:marLeft w:val="1800"/>
          <w:marRight w:val="0"/>
          <w:marTop w:val="86"/>
          <w:marBottom w:val="0"/>
          <w:divBdr>
            <w:top w:val="none" w:sz="0" w:space="0" w:color="auto"/>
            <w:left w:val="none" w:sz="0" w:space="0" w:color="auto"/>
            <w:bottom w:val="none" w:sz="0" w:space="0" w:color="auto"/>
            <w:right w:val="none" w:sz="0" w:space="0" w:color="auto"/>
          </w:divBdr>
        </w:div>
        <w:div w:id="1572499497">
          <w:marLeft w:val="1800"/>
          <w:marRight w:val="0"/>
          <w:marTop w:val="86"/>
          <w:marBottom w:val="0"/>
          <w:divBdr>
            <w:top w:val="none" w:sz="0" w:space="0" w:color="auto"/>
            <w:left w:val="none" w:sz="0" w:space="0" w:color="auto"/>
            <w:bottom w:val="none" w:sz="0" w:space="0" w:color="auto"/>
            <w:right w:val="none" w:sz="0" w:space="0" w:color="auto"/>
          </w:divBdr>
        </w:div>
        <w:div w:id="1388142352">
          <w:marLeft w:val="1166"/>
          <w:marRight w:val="0"/>
          <w:marTop w:val="96"/>
          <w:marBottom w:val="0"/>
          <w:divBdr>
            <w:top w:val="none" w:sz="0" w:space="0" w:color="auto"/>
            <w:left w:val="none" w:sz="0" w:space="0" w:color="auto"/>
            <w:bottom w:val="none" w:sz="0" w:space="0" w:color="auto"/>
            <w:right w:val="none" w:sz="0" w:space="0" w:color="auto"/>
          </w:divBdr>
        </w:div>
        <w:div w:id="2052805358">
          <w:marLeft w:val="1800"/>
          <w:marRight w:val="0"/>
          <w:marTop w:val="86"/>
          <w:marBottom w:val="0"/>
          <w:divBdr>
            <w:top w:val="none" w:sz="0" w:space="0" w:color="auto"/>
            <w:left w:val="none" w:sz="0" w:space="0" w:color="auto"/>
            <w:bottom w:val="none" w:sz="0" w:space="0" w:color="auto"/>
            <w:right w:val="none" w:sz="0" w:space="0" w:color="auto"/>
          </w:divBdr>
        </w:div>
        <w:div w:id="864058195">
          <w:marLeft w:val="1166"/>
          <w:marRight w:val="0"/>
          <w:marTop w:val="106"/>
          <w:marBottom w:val="0"/>
          <w:divBdr>
            <w:top w:val="none" w:sz="0" w:space="0" w:color="auto"/>
            <w:left w:val="none" w:sz="0" w:space="0" w:color="auto"/>
            <w:bottom w:val="none" w:sz="0" w:space="0" w:color="auto"/>
            <w:right w:val="none" w:sz="0" w:space="0" w:color="auto"/>
          </w:divBdr>
        </w:div>
      </w:divsChild>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195220">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8366229">
      <w:bodyDiv w:val="1"/>
      <w:marLeft w:val="0"/>
      <w:marRight w:val="0"/>
      <w:marTop w:val="0"/>
      <w:marBottom w:val="0"/>
      <w:divBdr>
        <w:top w:val="none" w:sz="0" w:space="0" w:color="auto"/>
        <w:left w:val="none" w:sz="0" w:space="0" w:color="auto"/>
        <w:bottom w:val="none" w:sz="0" w:space="0" w:color="auto"/>
        <w:right w:val="none" w:sz="0" w:space="0" w:color="auto"/>
      </w:divBdr>
      <w:divsChild>
        <w:div w:id="247927454">
          <w:marLeft w:val="1800"/>
          <w:marRight w:val="0"/>
          <w:marTop w:val="96"/>
          <w:marBottom w:val="0"/>
          <w:divBdr>
            <w:top w:val="none" w:sz="0" w:space="0" w:color="auto"/>
            <w:left w:val="none" w:sz="0" w:space="0" w:color="auto"/>
            <w:bottom w:val="none" w:sz="0" w:space="0" w:color="auto"/>
            <w:right w:val="none" w:sz="0" w:space="0" w:color="auto"/>
          </w:divBdr>
        </w:div>
        <w:div w:id="683019118">
          <w:marLeft w:val="1800"/>
          <w:marRight w:val="0"/>
          <w:marTop w:val="96"/>
          <w:marBottom w:val="0"/>
          <w:divBdr>
            <w:top w:val="none" w:sz="0" w:space="0" w:color="auto"/>
            <w:left w:val="none" w:sz="0" w:space="0" w:color="auto"/>
            <w:bottom w:val="none" w:sz="0" w:space="0" w:color="auto"/>
            <w:right w:val="none" w:sz="0" w:space="0" w:color="auto"/>
          </w:divBdr>
        </w:div>
        <w:div w:id="831724872">
          <w:marLeft w:val="1166"/>
          <w:marRight w:val="0"/>
          <w:marTop w:val="115"/>
          <w:marBottom w:val="0"/>
          <w:divBdr>
            <w:top w:val="none" w:sz="0" w:space="0" w:color="auto"/>
            <w:left w:val="none" w:sz="0" w:space="0" w:color="auto"/>
            <w:bottom w:val="none" w:sz="0" w:space="0" w:color="auto"/>
            <w:right w:val="none" w:sz="0" w:space="0" w:color="auto"/>
          </w:divBdr>
        </w:div>
        <w:div w:id="1308625935">
          <w:marLeft w:val="1800"/>
          <w:marRight w:val="0"/>
          <w:marTop w:val="96"/>
          <w:marBottom w:val="0"/>
          <w:divBdr>
            <w:top w:val="none" w:sz="0" w:space="0" w:color="auto"/>
            <w:left w:val="none" w:sz="0" w:space="0" w:color="auto"/>
            <w:bottom w:val="none" w:sz="0" w:space="0" w:color="auto"/>
            <w:right w:val="none" w:sz="0" w:space="0" w:color="auto"/>
          </w:divBdr>
        </w:div>
        <w:div w:id="1801875558">
          <w:marLeft w:val="547"/>
          <w:marRight w:val="0"/>
          <w:marTop w:val="13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0043127">
      <w:bodyDiv w:val="1"/>
      <w:marLeft w:val="0"/>
      <w:marRight w:val="0"/>
      <w:marTop w:val="0"/>
      <w:marBottom w:val="0"/>
      <w:divBdr>
        <w:top w:val="none" w:sz="0" w:space="0" w:color="auto"/>
        <w:left w:val="none" w:sz="0" w:space="0" w:color="auto"/>
        <w:bottom w:val="none" w:sz="0" w:space="0" w:color="auto"/>
        <w:right w:val="none" w:sz="0" w:space="0" w:color="auto"/>
      </w:divBdr>
      <w:divsChild>
        <w:div w:id="1483615073">
          <w:marLeft w:val="1166"/>
          <w:marRight w:val="0"/>
          <w:marTop w:val="106"/>
          <w:marBottom w:val="0"/>
          <w:divBdr>
            <w:top w:val="none" w:sz="0" w:space="0" w:color="auto"/>
            <w:left w:val="none" w:sz="0" w:space="0" w:color="auto"/>
            <w:bottom w:val="none" w:sz="0" w:space="0" w:color="auto"/>
            <w:right w:val="none" w:sz="0" w:space="0" w:color="auto"/>
          </w:divBdr>
        </w:div>
        <w:div w:id="508716958">
          <w:marLeft w:val="1166"/>
          <w:marRight w:val="0"/>
          <w:marTop w:val="106"/>
          <w:marBottom w:val="0"/>
          <w:divBdr>
            <w:top w:val="none" w:sz="0" w:space="0" w:color="auto"/>
            <w:left w:val="none" w:sz="0" w:space="0" w:color="auto"/>
            <w:bottom w:val="none" w:sz="0" w:space="0" w:color="auto"/>
            <w:right w:val="none" w:sz="0" w:space="0" w:color="auto"/>
          </w:divBdr>
        </w:div>
        <w:div w:id="285353232">
          <w:marLeft w:val="1166"/>
          <w:marRight w:val="0"/>
          <w:marTop w:val="106"/>
          <w:marBottom w:val="0"/>
          <w:divBdr>
            <w:top w:val="none" w:sz="0" w:space="0" w:color="auto"/>
            <w:left w:val="none" w:sz="0" w:space="0" w:color="auto"/>
            <w:bottom w:val="none" w:sz="0" w:space="0" w:color="auto"/>
            <w:right w:val="none" w:sz="0" w:space="0" w:color="auto"/>
          </w:divBdr>
        </w:div>
        <w:div w:id="1757702041">
          <w:marLeft w:val="1166"/>
          <w:marRight w:val="0"/>
          <w:marTop w:val="106"/>
          <w:marBottom w:val="0"/>
          <w:divBdr>
            <w:top w:val="none" w:sz="0" w:space="0" w:color="auto"/>
            <w:left w:val="none" w:sz="0" w:space="0" w:color="auto"/>
            <w:bottom w:val="none" w:sz="0" w:space="0" w:color="auto"/>
            <w:right w:val="none" w:sz="0" w:space="0" w:color="auto"/>
          </w:divBdr>
        </w:div>
        <w:div w:id="396709615">
          <w:marLeft w:val="1166"/>
          <w:marRight w:val="0"/>
          <w:marTop w:val="106"/>
          <w:marBottom w:val="0"/>
          <w:divBdr>
            <w:top w:val="none" w:sz="0" w:space="0" w:color="auto"/>
            <w:left w:val="none" w:sz="0" w:space="0" w:color="auto"/>
            <w:bottom w:val="none" w:sz="0" w:space="0" w:color="auto"/>
            <w:right w:val="none" w:sz="0" w:space="0" w:color="auto"/>
          </w:divBdr>
        </w:div>
      </w:divsChild>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1615700">
      <w:bodyDiv w:val="1"/>
      <w:marLeft w:val="0"/>
      <w:marRight w:val="0"/>
      <w:marTop w:val="0"/>
      <w:marBottom w:val="0"/>
      <w:divBdr>
        <w:top w:val="none" w:sz="0" w:space="0" w:color="auto"/>
        <w:left w:val="none" w:sz="0" w:space="0" w:color="auto"/>
        <w:bottom w:val="none" w:sz="0" w:space="0" w:color="auto"/>
        <w:right w:val="none" w:sz="0" w:space="0" w:color="auto"/>
      </w:divBdr>
      <w:divsChild>
        <w:div w:id="195895672">
          <w:marLeft w:val="547"/>
          <w:marRight w:val="0"/>
          <w:marTop w:val="96"/>
          <w:marBottom w:val="0"/>
          <w:divBdr>
            <w:top w:val="none" w:sz="0" w:space="0" w:color="auto"/>
            <w:left w:val="none" w:sz="0" w:space="0" w:color="auto"/>
            <w:bottom w:val="none" w:sz="0" w:space="0" w:color="auto"/>
            <w:right w:val="none" w:sz="0" w:space="0" w:color="auto"/>
          </w:divBdr>
        </w:div>
        <w:div w:id="243497761">
          <w:marLeft w:val="1166"/>
          <w:marRight w:val="0"/>
          <w:marTop w:val="96"/>
          <w:marBottom w:val="0"/>
          <w:divBdr>
            <w:top w:val="none" w:sz="0" w:space="0" w:color="auto"/>
            <w:left w:val="none" w:sz="0" w:space="0" w:color="auto"/>
            <w:bottom w:val="none" w:sz="0" w:space="0" w:color="auto"/>
            <w:right w:val="none" w:sz="0" w:space="0" w:color="auto"/>
          </w:divBdr>
        </w:div>
        <w:div w:id="326783054">
          <w:marLeft w:val="547"/>
          <w:marRight w:val="0"/>
          <w:marTop w:val="96"/>
          <w:marBottom w:val="0"/>
          <w:divBdr>
            <w:top w:val="none" w:sz="0" w:space="0" w:color="auto"/>
            <w:left w:val="none" w:sz="0" w:space="0" w:color="auto"/>
            <w:bottom w:val="none" w:sz="0" w:space="0" w:color="auto"/>
            <w:right w:val="none" w:sz="0" w:space="0" w:color="auto"/>
          </w:divBdr>
        </w:div>
        <w:div w:id="459417081">
          <w:marLeft w:val="1166"/>
          <w:marRight w:val="0"/>
          <w:marTop w:val="96"/>
          <w:marBottom w:val="0"/>
          <w:divBdr>
            <w:top w:val="none" w:sz="0" w:space="0" w:color="auto"/>
            <w:left w:val="none" w:sz="0" w:space="0" w:color="auto"/>
            <w:bottom w:val="none" w:sz="0" w:space="0" w:color="auto"/>
            <w:right w:val="none" w:sz="0" w:space="0" w:color="auto"/>
          </w:divBdr>
        </w:div>
        <w:div w:id="475683732">
          <w:marLeft w:val="1166"/>
          <w:marRight w:val="0"/>
          <w:marTop w:val="96"/>
          <w:marBottom w:val="0"/>
          <w:divBdr>
            <w:top w:val="none" w:sz="0" w:space="0" w:color="auto"/>
            <w:left w:val="none" w:sz="0" w:space="0" w:color="auto"/>
            <w:bottom w:val="none" w:sz="0" w:space="0" w:color="auto"/>
            <w:right w:val="none" w:sz="0" w:space="0" w:color="auto"/>
          </w:divBdr>
        </w:div>
        <w:div w:id="1047218933">
          <w:marLeft w:val="1166"/>
          <w:marRight w:val="0"/>
          <w:marTop w:val="96"/>
          <w:marBottom w:val="0"/>
          <w:divBdr>
            <w:top w:val="none" w:sz="0" w:space="0" w:color="auto"/>
            <w:left w:val="none" w:sz="0" w:space="0" w:color="auto"/>
            <w:bottom w:val="none" w:sz="0" w:space="0" w:color="auto"/>
            <w:right w:val="none" w:sz="0" w:space="0" w:color="auto"/>
          </w:divBdr>
        </w:div>
      </w:divsChild>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743945">
      <w:bodyDiv w:val="1"/>
      <w:marLeft w:val="0"/>
      <w:marRight w:val="0"/>
      <w:marTop w:val="0"/>
      <w:marBottom w:val="0"/>
      <w:divBdr>
        <w:top w:val="none" w:sz="0" w:space="0" w:color="auto"/>
        <w:left w:val="none" w:sz="0" w:space="0" w:color="auto"/>
        <w:bottom w:val="none" w:sz="0" w:space="0" w:color="auto"/>
        <w:right w:val="none" w:sz="0" w:space="0" w:color="auto"/>
      </w:divBdr>
      <w:divsChild>
        <w:div w:id="1640918583">
          <w:marLeft w:val="547"/>
          <w:marRight w:val="0"/>
          <w:marTop w:val="154"/>
          <w:marBottom w:val="0"/>
          <w:divBdr>
            <w:top w:val="none" w:sz="0" w:space="0" w:color="auto"/>
            <w:left w:val="none" w:sz="0" w:space="0" w:color="auto"/>
            <w:bottom w:val="none" w:sz="0" w:space="0" w:color="auto"/>
            <w:right w:val="none" w:sz="0" w:space="0" w:color="auto"/>
          </w:divBdr>
        </w:div>
      </w:divsChild>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213636">
      <w:bodyDiv w:val="1"/>
      <w:marLeft w:val="0"/>
      <w:marRight w:val="0"/>
      <w:marTop w:val="0"/>
      <w:marBottom w:val="0"/>
      <w:divBdr>
        <w:top w:val="none" w:sz="0" w:space="0" w:color="auto"/>
        <w:left w:val="none" w:sz="0" w:space="0" w:color="auto"/>
        <w:bottom w:val="none" w:sz="0" w:space="0" w:color="auto"/>
        <w:right w:val="none" w:sz="0" w:space="0" w:color="auto"/>
      </w:divBdr>
      <w:divsChild>
        <w:div w:id="83846757">
          <w:marLeft w:val="1800"/>
          <w:marRight w:val="0"/>
          <w:marTop w:val="86"/>
          <w:marBottom w:val="0"/>
          <w:divBdr>
            <w:top w:val="none" w:sz="0" w:space="0" w:color="auto"/>
            <w:left w:val="none" w:sz="0" w:space="0" w:color="auto"/>
            <w:bottom w:val="none" w:sz="0" w:space="0" w:color="auto"/>
            <w:right w:val="none" w:sz="0" w:space="0" w:color="auto"/>
          </w:divBdr>
        </w:div>
        <w:div w:id="327556912">
          <w:marLeft w:val="547"/>
          <w:marRight w:val="0"/>
          <w:marTop w:val="115"/>
          <w:marBottom w:val="0"/>
          <w:divBdr>
            <w:top w:val="none" w:sz="0" w:space="0" w:color="auto"/>
            <w:left w:val="none" w:sz="0" w:space="0" w:color="auto"/>
            <w:bottom w:val="none" w:sz="0" w:space="0" w:color="auto"/>
            <w:right w:val="none" w:sz="0" w:space="0" w:color="auto"/>
          </w:divBdr>
        </w:div>
        <w:div w:id="341665491">
          <w:marLeft w:val="1166"/>
          <w:marRight w:val="0"/>
          <w:marTop w:val="96"/>
          <w:marBottom w:val="0"/>
          <w:divBdr>
            <w:top w:val="none" w:sz="0" w:space="0" w:color="auto"/>
            <w:left w:val="none" w:sz="0" w:space="0" w:color="auto"/>
            <w:bottom w:val="none" w:sz="0" w:space="0" w:color="auto"/>
            <w:right w:val="none" w:sz="0" w:space="0" w:color="auto"/>
          </w:divBdr>
        </w:div>
        <w:div w:id="700935205">
          <w:marLeft w:val="1800"/>
          <w:marRight w:val="0"/>
          <w:marTop w:val="86"/>
          <w:marBottom w:val="0"/>
          <w:divBdr>
            <w:top w:val="none" w:sz="0" w:space="0" w:color="auto"/>
            <w:left w:val="none" w:sz="0" w:space="0" w:color="auto"/>
            <w:bottom w:val="none" w:sz="0" w:space="0" w:color="auto"/>
            <w:right w:val="none" w:sz="0" w:space="0" w:color="auto"/>
          </w:divBdr>
        </w:div>
        <w:div w:id="1862933757">
          <w:marLeft w:val="1800"/>
          <w:marRight w:val="0"/>
          <w:marTop w:val="86"/>
          <w:marBottom w:val="0"/>
          <w:divBdr>
            <w:top w:val="none" w:sz="0" w:space="0" w:color="auto"/>
            <w:left w:val="none" w:sz="0" w:space="0" w:color="auto"/>
            <w:bottom w:val="none" w:sz="0" w:space="0" w:color="auto"/>
            <w:right w:val="none" w:sz="0" w:space="0" w:color="auto"/>
          </w:divBdr>
        </w:div>
        <w:div w:id="1955214707">
          <w:marLeft w:val="1166"/>
          <w:marRight w:val="0"/>
          <w:marTop w:val="96"/>
          <w:marBottom w:val="0"/>
          <w:divBdr>
            <w:top w:val="none" w:sz="0" w:space="0" w:color="auto"/>
            <w:left w:val="none" w:sz="0" w:space="0" w:color="auto"/>
            <w:bottom w:val="none" w:sz="0" w:space="0" w:color="auto"/>
            <w:right w:val="none" w:sz="0" w:space="0" w:color="auto"/>
          </w:divBdr>
        </w:div>
        <w:div w:id="2119444792">
          <w:marLeft w:val="1800"/>
          <w:marRight w:val="0"/>
          <w:marTop w:val="86"/>
          <w:marBottom w:val="0"/>
          <w:divBdr>
            <w:top w:val="none" w:sz="0" w:space="0" w:color="auto"/>
            <w:left w:val="none" w:sz="0" w:space="0" w:color="auto"/>
            <w:bottom w:val="none" w:sz="0" w:space="0" w:color="auto"/>
            <w:right w:val="none" w:sz="0" w:space="0" w:color="auto"/>
          </w:divBdr>
        </w:div>
      </w:divsChild>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576816">
      <w:bodyDiv w:val="1"/>
      <w:marLeft w:val="0"/>
      <w:marRight w:val="0"/>
      <w:marTop w:val="0"/>
      <w:marBottom w:val="0"/>
      <w:divBdr>
        <w:top w:val="none" w:sz="0" w:space="0" w:color="auto"/>
        <w:left w:val="none" w:sz="0" w:space="0" w:color="auto"/>
        <w:bottom w:val="none" w:sz="0" w:space="0" w:color="auto"/>
        <w:right w:val="none" w:sz="0" w:space="0" w:color="auto"/>
      </w:divBdr>
      <w:divsChild>
        <w:div w:id="11092">
          <w:marLeft w:val="547"/>
          <w:marRight w:val="0"/>
          <w:marTop w:val="154"/>
          <w:marBottom w:val="0"/>
          <w:divBdr>
            <w:top w:val="none" w:sz="0" w:space="0" w:color="auto"/>
            <w:left w:val="none" w:sz="0" w:space="0" w:color="auto"/>
            <w:bottom w:val="none" w:sz="0" w:space="0" w:color="auto"/>
            <w:right w:val="none" w:sz="0" w:space="0" w:color="auto"/>
          </w:divBdr>
        </w:div>
        <w:div w:id="1706910608">
          <w:marLeft w:val="1166"/>
          <w:marRight w:val="0"/>
          <w:marTop w:val="134"/>
          <w:marBottom w:val="0"/>
          <w:divBdr>
            <w:top w:val="none" w:sz="0" w:space="0" w:color="auto"/>
            <w:left w:val="none" w:sz="0" w:space="0" w:color="auto"/>
            <w:bottom w:val="none" w:sz="0" w:space="0" w:color="auto"/>
            <w:right w:val="none" w:sz="0" w:space="0" w:color="auto"/>
          </w:divBdr>
        </w:div>
        <w:div w:id="249896807">
          <w:marLeft w:val="547"/>
          <w:marRight w:val="0"/>
          <w:marTop w:val="154"/>
          <w:marBottom w:val="0"/>
          <w:divBdr>
            <w:top w:val="none" w:sz="0" w:space="0" w:color="auto"/>
            <w:left w:val="none" w:sz="0" w:space="0" w:color="auto"/>
            <w:bottom w:val="none" w:sz="0" w:space="0" w:color="auto"/>
            <w:right w:val="none" w:sz="0" w:space="0" w:color="auto"/>
          </w:divBdr>
        </w:div>
      </w:divsChild>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5884898">
      <w:bodyDiv w:val="1"/>
      <w:marLeft w:val="0"/>
      <w:marRight w:val="0"/>
      <w:marTop w:val="0"/>
      <w:marBottom w:val="0"/>
      <w:divBdr>
        <w:top w:val="none" w:sz="0" w:space="0" w:color="auto"/>
        <w:left w:val="none" w:sz="0" w:space="0" w:color="auto"/>
        <w:bottom w:val="none" w:sz="0" w:space="0" w:color="auto"/>
        <w:right w:val="none" w:sz="0" w:space="0" w:color="auto"/>
      </w:divBdr>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7579567">
      <w:bodyDiv w:val="1"/>
      <w:marLeft w:val="0"/>
      <w:marRight w:val="0"/>
      <w:marTop w:val="0"/>
      <w:marBottom w:val="0"/>
      <w:divBdr>
        <w:top w:val="none" w:sz="0" w:space="0" w:color="auto"/>
        <w:left w:val="none" w:sz="0" w:space="0" w:color="auto"/>
        <w:bottom w:val="none" w:sz="0" w:space="0" w:color="auto"/>
        <w:right w:val="none" w:sz="0" w:space="0" w:color="auto"/>
      </w:divBdr>
      <w:divsChild>
        <w:div w:id="1257865086">
          <w:marLeft w:val="547"/>
          <w:marRight w:val="0"/>
          <w:marTop w:val="134"/>
          <w:marBottom w:val="0"/>
          <w:divBdr>
            <w:top w:val="none" w:sz="0" w:space="0" w:color="auto"/>
            <w:left w:val="none" w:sz="0" w:space="0" w:color="auto"/>
            <w:bottom w:val="none" w:sz="0" w:space="0" w:color="auto"/>
            <w:right w:val="none" w:sz="0" w:space="0" w:color="auto"/>
          </w:divBdr>
        </w:div>
        <w:div w:id="1901357255">
          <w:marLeft w:val="547"/>
          <w:marRight w:val="0"/>
          <w:marTop w:val="134"/>
          <w:marBottom w:val="0"/>
          <w:divBdr>
            <w:top w:val="none" w:sz="0" w:space="0" w:color="auto"/>
            <w:left w:val="none" w:sz="0" w:space="0" w:color="auto"/>
            <w:bottom w:val="none" w:sz="0" w:space="0" w:color="auto"/>
            <w:right w:val="none" w:sz="0" w:space="0" w:color="auto"/>
          </w:divBdr>
        </w:div>
        <w:div w:id="2012633853">
          <w:marLeft w:val="1987"/>
          <w:marRight w:val="0"/>
          <w:marTop w:val="115"/>
          <w:marBottom w:val="0"/>
          <w:divBdr>
            <w:top w:val="none" w:sz="0" w:space="0" w:color="auto"/>
            <w:left w:val="none" w:sz="0" w:space="0" w:color="auto"/>
            <w:bottom w:val="none" w:sz="0" w:space="0" w:color="auto"/>
            <w:right w:val="none" w:sz="0" w:space="0" w:color="auto"/>
          </w:divBdr>
        </w:div>
        <w:div w:id="2081711243">
          <w:marLeft w:val="1987"/>
          <w:marRight w:val="0"/>
          <w:marTop w:val="115"/>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69140205">
      <w:bodyDiv w:val="1"/>
      <w:marLeft w:val="0"/>
      <w:marRight w:val="0"/>
      <w:marTop w:val="0"/>
      <w:marBottom w:val="0"/>
      <w:divBdr>
        <w:top w:val="none" w:sz="0" w:space="0" w:color="auto"/>
        <w:left w:val="none" w:sz="0" w:space="0" w:color="auto"/>
        <w:bottom w:val="none" w:sz="0" w:space="0" w:color="auto"/>
        <w:right w:val="none" w:sz="0" w:space="0" w:color="auto"/>
      </w:divBdr>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821">
      <w:bodyDiv w:val="1"/>
      <w:marLeft w:val="0"/>
      <w:marRight w:val="0"/>
      <w:marTop w:val="0"/>
      <w:marBottom w:val="0"/>
      <w:divBdr>
        <w:top w:val="none" w:sz="0" w:space="0" w:color="auto"/>
        <w:left w:val="none" w:sz="0" w:space="0" w:color="auto"/>
        <w:bottom w:val="none" w:sz="0" w:space="0" w:color="auto"/>
        <w:right w:val="none" w:sz="0" w:space="0" w:color="auto"/>
      </w:divBdr>
      <w:divsChild>
        <w:div w:id="1181049498">
          <w:marLeft w:val="547"/>
          <w:marRight w:val="0"/>
          <w:marTop w:val="86"/>
          <w:marBottom w:val="0"/>
          <w:divBdr>
            <w:top w:val="none" w:sz="0" w:space="0" w:color="auto"/>
            <w:left w:val="none" w:sz="0" w:space="0" w:color="auto"/>
            <w:bottom w:val="none" w:sz="0" w:space="0" w:color="auto"/>
            <w:right w:val="none" w:sz="0" w:space="0" w:color="auto"/>
          </w:divBdr>
        </w:div>
        <w:div w:id="1207915339">
          <w:marLeft w:val="547"/>
          <w:marRight w:val="0"/>
          <w:marTop w:val="86"/>
          <w:marBottom w:val="0"/>
          <w:divBdr>
            <w:top w:val="none" w:sz="0" w:space="0" w:color="auto"/>
            <w:left w:val="none" w:sz="0" w:space="0" w:color="auto"/>
            <w:bottom w:val="none" w:sz="0" w:space="0" w:color="auto"/>
            <w:right w:val="none" w:sz="0" w:space="0" w:color="auto"/>
          </w:divBdr>
        </w:div>
        <w:div w:id="1413236840">
          <w:marLeft w:val="547"/>
          <w:marRight w:val="0"/>
          <w:marTop w:val="86"/>
          <w:marBottom w:val="0"/>
          <w:divBdr>
            <w:top w:val="none" w:sz="0" w:space="0" w:color="auto"/>
            <w:left w:val="none" w:sz="0" w:space="0" w:color="auto"/>
            <w:bottom w:val="none" w:sz="0" w:space="0" w:color="auto"/>
            <w:right w:val="none" w:sz="0" w:space="0" w:color="auto"/>
          </w:divBdr>
        </w:div>
      </w:divsChild>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18764">
      <w:bodyDiv w:val="1"/>
      <w:marLeft w:val="0"/>
      <w:marRight w:val="0"/>
      <w:marTop w:val="0"/>
      <w:marBottom w:val="0"/>
      <w:divBdr>
        <w:top w:val="none" w:sz="0" w:space="0" w:color="auto"/>
        <w:left w:val="none" w:sz="0" w:space="0" w:color="auto"/>
        <w:bottom w:val="none" w:sz="0" w:space="0" w:color="auto"/>
        <w:right w:val="none" w:sz="0" w:space="0" w:color="auto"/>
      </w:divBdr>
      <w:divsChild>
        <w:div w:id="308637529">
          <w:marLeft w:val="1166"/>
          <w:marRight w:val="0"/>
          <w:marTop w:val="96"/>
          <w:marBottom w:val="0"/>
          <w:divBdr>
            <w:top w:val="none" w:sz="0" w:space="0" w:color="auto"/>
            <w:left w:val="none" w:sz="0" w:space="0" w:color="auto"/>
            <w:bottom w:val="none" w:sz="0" w:space="0" w:color="auto"/>
            <w:right w:val="none" w:sz="0" w:space="0" w:color="auto"/>
          </w:divBdr>
        </w:div>
        <w:div w:id="408892643">
          <w:marLeft w:val="1800"/>
          <w:marRight w:val="0"/>
          <w:marTop w:val="86"/>
          <w:marBottom w:val="0"/>
          <w:divBdr>
            <w:top w:val="none" w:sz="0" w:space="0" w:color="auto"/>
            <w:left w:val="none" w:sz="0" w:space="0" w:color="auto"/>
            <w:bottom w:val="none" w:sz="0" w:space="0" w:color="auto"/>
            <w:right w:val="none" w:sz="0" w:space="0" w:color="auto"/>
          </w:divBdr>
        </w:div>
        <w:div w:id="417287053">
          <w:marLeft w:val="2520"/>
          <w:marRight w:val="0"/>
          <w:marTop w:val="77"/>
          <w:marBottom w:val="0"/>
          <w:divBdr>
            <w:top w:val="none" w:sz="0" w:space="0" w:color="auto"/>
            <w:left w:val="none" w:sz="0" w:space="0" w:color="auto"/>
            <w:bottom w:val="none" w:sz="0" w:space="0" w:color="auto"/>
            <w:right w:val="none" w:sz="0" w:space="0" w:color="auto"/>
          </w:divBdr>
        </w:div>
        <w:div w:id="920682026">
          <w:marLeft w:val="2520"/>
          <w:marRight w:val="0"/>
          <w:marTop w:val="77"/>
          <w:marBottom w:val="0"/>
          <w:divBdr>
            <w:top w:val="none" w:sz="0" w:space="0" w:color="auto"/>
            <w:left w:val="none" w:sz="0" w:space="0" w:color="auto"/>
            <w:bottom w:val="none" w:sz="0" w:space="0" w:color="auto"/>
            <w:right w:val="none" w:sz="0" w:space="0" w:color="auto"/>
          </w:divBdr>
        </w:div>
        <w:div w:id="967274348">
          <w:marLeft w:val="1800"/>
          <w:marRight w:val="0"/>
          <w:marTop w:val="86"/>
          <w:marBottom w:val="0"/>
          <w:divBdr>
            <w:top w:val="none" w:sz="0" w:space="0" w:color="auto"/>
            <w:left w:val="none" w:sz="0" w:space="0" w:color="auto"/>
            <w:bottom w:val="none" w:sz="0" w:space="0" w:color="auto"/>
            <w:right w:val="none" w:sz="0" w:space="0" w:color="auto"/>
          </w:divBdr>
        </w:div>
        <w:div w:id="1062564676">
          <w:marLeft w:val="2520"/>
          <w:marRight w:val="0"/>
          <w:marTop w:val="77"/>
          <w:marBottom w:val="0"/>
          <w:divBdr>
            <w:top w:val="none" w:sz="0" w:space="0" w:color="auto"/>
            <w:left w:val="none" w:sz="0" w:space="0" w:color="auto"/>
            <w:bottom w:val="none" w:sz="0" w:space="0" w:color="auto"/>
            <w:right w:val="none" w:sz="0" w:space="0" w:color="auto"/>
          </w:divBdr>
        </w:div>
        <w:div w:id="1067921981">
          <w:marLeft w:val="1800"/>
          <w:marRight w:val="0"/>
          <w:marTop w:val="86"/>
          <w:marBottom w:val="0"/>
          <w:divBdr>
            <w:top w:val="none" w:sz="0" w:space="0" w:color="auto"/>
            <w:left w:val="none" w:sz="0" w:space="0" w:color="auto"/>
            <w:bottom w:val="none" w:sz="0" w:space="0" w:color="auto"/>
            <w:right w:val="none" w:sz="0" w:space="0" w:color="auto"/>
          </w:divBdr>
        </w:div>
        <w:div w:id="1261571817">
          <w:marLeft w:val="1166"/>
          <w:marRight w:val="0"/>
          <w:marTop w:val="96"/>
          <w:marBottom w:val="0"/>
          <w:divBdr>
            <w:top w:val="none" w:sz="0" w:space="0" w:color="auto"/>
            <w:left w:val="none" w:sz="0" w:space="0" w:color="auto"/>
            <w:bottom w:val="none" w:sz="0" w:space="0" w:color="auto"/>
            <w:right w:val="none" w:sz="0" w:space="0" w:color="auto"/>
          </w:divBdr>
        </w:div>
        <w:div w:id="1335451137">
          <w:marLeft w:val="1800"/>
          <w:marRight w:val="0"/>
          <w:marTop w:val="86"/>
          <w:marBottom w:val="0"/>
          <w:divBdr>
            <w:top w:val="none" w:sz="0" w:space="0" w:color="auto"/>
            <w:left w:val="none" w:sz="0" w:space="0" w:color="auto"/>
            <w:bottom w:val="none" w:sz="0" w:space="0" w:color="auto"/>
            <w:right w:val="none" w:sz="0" w:space="0" w:color="auto"/>
          </w:divBdr>
        </w:div>
        <w:div w:id="1558517005">
          <w:marLeft w:val="2520"/>
          <w:marRight w:val="0"/>
          <w:marTop w:val="77"/>
          <w:marBottom w:val="0"/>
          <w:divBdr>
            <w:top w:val="none" w:sz="0" w:space="0" w:color="auto"/>
            <w:left w:val="none" w:sz="0" w:space="0" w:color="auto"/>
            <w:bottom w:val="none" w:sz="0" w:space="0" w:color="auto"/>
            <w:right w:val="none" w:sz="0" w:space="0" w:color="auto"/>
          </w:divBdr>
        </w:div>
        <w:div w:id="1669597538">
          <w:marLeft w:val="547"/>
          <w:marRight w:val="0"/>
          <w:marTop w:val="115"/>
          <w:marBottom w:val="0"/>
          <w:divBdr>
            <w:top w:val="none" w:sz="0" w:space="0" w:color="auto"/>
            <w:left w:val="none" w:sz="0" w:space="0" w:color="auto"/>
            <w:bottom w:val="none" w:sz="0" w:space="0" w:color="auto"/>
            <w:right w:val="none" w:sz="0" w:space="0" w:color="auto"/>
          </w:divBdr>
        </w:div>
        <w:div w:id="2012901803">
          <w:marLeft w:val="2520"/>
          <w:marRight w:val="0"/>
          <w:marTop w:val="77"/>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441943">
      <w:bodyDiv w:val="1"/>
      <w:marLeft w:val="0"/>
      <w:marRight w:val="0"/>
      <w:marTop w:val="0"/>
      <w:marBottom w:val="0"/>
      <w:divBdr>
        <w:top w:val="none" w:sz="0" w:space="0" w:color="auto"/>
        <w:left w:val="none" w:sz="0" w:space="0" w:color="auto"/>
        <w:bottom w:val="none" w:sz="0" w:space="0" w:color="auto"/>
        <w:right w:val="none" w:sz="0" w:space="0" w:color="auto"/>
      </w:divBdr>
      <w:divsChild>
        <w:div w:id="1698579856">
          <w:marLeft w:val="547"/>
          <w:marRight w:val="0"/>
          <w:marTop w:val="120"/>
          <w:marBottom w:val="0"/>
          <w:divBdr>
            <w:top w:val="none" w:sz="0" w:space="0" w:color="auto"/>
            <w:left w:val="none" w:sz="0" w:space="0" w:color="auto"/>
            <w:bottom w:val="none" w:sz="0" w:space="0" w:color="auto"/>
            <w:right w:val="none" w:sz="0" w:space="0" w:color="auto"/>
          </w:divBdr>
        </w:div>
        <w:div w:id="236980955">
          <w:marLeft w:val="1166"/>
          <w:marRight w:val="0"/>
          <w:marTop w:val="120"/>
          <w:marBottom w:val="0"/>
          <w:divBdr>
            <w:top w:val="none" w:sz="0" w:space="0" w:color="auto"/>
            <w:left w:val="none" w:sz="0" w:space="0" w:color="auto"/>
            <w:bottom w:val="none" w:sz="0" w:space="0" w:color="auto"/>
            <w:right w:val="none" w:sz="0" w:space="0" w:color="auto"/>
          </w:divBdr>
        </w:div>
        <w:div w:id="719329885">
          <w:marLeft w:val="547"/>
          <w:marRight w:val="0"/>
          <w:marTop w:val="120"/>
          <w:marBottom w:val="0"/>
          <w:divBdr>
            <w:top w:val="none" w:sz="0" w:space="0" w:color="auto"/>
            <w:left w:val="none" w:sz="0" w:space="0" w:color="auto"/>
            <w:bottom w:val="none" w:sz="0" w:space="0" w:color="auto"/>
            <w:right w:val="none" w:sz="0" w:space="0" w:color="auto"/>
          </w:divBdr>
        </w:div>
        <w:div w:id="775977713">
          <w:marLeft w:val="1166"/>
          <w:marRight w:val="0"/>
          <w:marTop w:val="120"/>
          <w:marBottom w:val="0"/>
          <w:divBdr>
            <w:top w:val="none" w:sz="0" w:space="0" w:color="auto"/>
            <w:left w:val="none" w:sz="0" w:space="0" w:color="auto"/>
            <w:bottom w:val="none" w:sz="0" w:space="0" w:color="auto"/>
            <w:right w:val="none" w:sz="0" w:space="0" w:color="auto"/>
          </w:divBdr>
        </w:div>
        <w:div w:id="160003596">
          <w:marLeft w:val="1800"/>
          <w:marRight w:val="0"/>
          <w:marTop w:val="120"/>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0837323">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031325">
      <w:bodyDiv w:val="1"/>
      <w:marLeft w:val="0"/>
      <w:marRight w:val="0"/>
      <w:marTop w:val="0"/>
      <w:marBottom w:val="0"/>
      <w:divBdr>
        <w:top w:val="none" w:sz="0" w:space="0" w:color="auto"/>
        <w:left w:val="none" w:sz="0" w:space="0" w:color="auto"/>
        <w:bottom w:val="none" w:sz="0" w:space="0" w:color="auto"/>
        <w:right w:val="none" w:sz="0" w:space="0" w:color="auto"/>
      </w:divBdr>
      <w:divsChild>
        <w:div w:id="556017834">
          <w:marLeft w:val="1627"/>
          <w:marRight w:val="0"/>
          <w:marTop w:val="0"/>
          <w:marBottom w:val="0"/>
          <w:divBdr>
            <w:top w:val="none" w:sz="0" w:space="0" w:color="auto"/>
            <w:left w:val="none" w:sz="0" w:space="0" w:color="auto"/>
            <w:bottom w:val="none" w:sz="0" w:space="0" w:color="auto"/>
            <w:right w:val="none" w:sz="0" w:space="0" w:color="auto"/>
          </w:divBdr>
        </w:div>
        <w:div w:id="1086927735">
          <w:marLeft w:val="1627"/>
          <w:marRight w:val="0"/>
          <w:marTop w:val="0"/>
          <w:marBottom w:val="0"/>
          <w:divBdr>
            <w:top w:val="none" w:sz="0" w:space="0" w:color="auto"/>
            <w:left w:val="none" w:sz="0" w:space="0" w:color="auto"/>
            <w:bottom w:val="none" w:sz="0" w:space="0" w:color="auto"/>
            <w:right w:val="none" w:sz="0" w:space="0" w:color="auto"/>
          </w:divBdr>
        </w:div>
        <w:div w:id="1256137144">
          <w:marLeft w:val="720"/>
          <w:marRight w:val="0"/>
          <w:marTop w:val="0"/>
          <w:marBottom w:val="0"/>
          <w:divBdr>
            <w:top w:val="none" w:sz="0" w:space="0" w:color="auto"/>
            <w:left w:val="none" w:sz="0" w:space="0" w:color="auto"/>
            <w:bottom w:val="none" w:sz="0" w:space="0" w:color="auto"/>
            <w:right w:val="none" w:sz="0" w:space="0" w:color="auto"/>
          </w:divBdr>
        </w:div>
        <w:div w:id="1312903433">
          <w:marLeft w:val="720"/>
          <w:marRight w:val="0"/>
          <w:marTop w:val="0"/>
          <w:marBottom w:val="0"/>
          <w:divBdr>
            <w:top w:val="none" w:sz="0" w:space="0" w:color="auto"/>
            <w:left w:val="none" w:sz="0" w:space="0" w:color="auto"/>
            <w:bottom w:val="none" w:sz="0" w:space="0" w:color="auto"/>
            <w:right w:val="none" w:sz="0" w:space="0" w:color="auto"/>
          </w:divBdr>
        </w:div>
        <w:div w:id="1491755120">
          <w:marLeft w:val="2347"/>
          <w:marRight w:val="0"/>
          <w:marTop w:val="0"/>
          <w:marBottom w:val="0"/>
          <w:divBdr>
            <w:top w:val="none" w:sz="0" w:space="0" w:color="auto"/>
            <w:left w:val="none" w:sz="0" w:space="0" w:color="auto"/>
            <w:bottom w:val="none" w:sz="0" w:space="0" w:color="auto"/>
            <w:right w:val="none" w:sz="0" w:space="0" w:color="auto"/>
          </w:divBdr>
        </w:div>
        <w:div w:id="1878930701">
          <w:marLeft w:val="1627"/>
          <w:marRight w:val="0"/>
          <w:marTop w:val="0"/>
          <w:marBottom w:val="0"/>
          <w:divBdr>
            <w:top w:val="none" w:sz="0" w:space="0" w:color="auto"/>
            <w:left w:val="none" w:sz="0" w:space="0" w:color="auto"/>
            <w:bottom w:val="none" w:sz="0" w:space="0" w:color="auto"/>
            <w:right w:val="none" w:sz="0" w:space="0" w:color="auto"/>
          </w:divBdr>
        </w:div>
        <w:div w:id="2016953809">
          <w:marLeft w:val="1627"/>
          <w:marRight w:val="0"/>
          <w:marTop w:val="0"/>
          <w:marBottom w:val="0"/>
          <w:divBdr>
            <w:top w:val="none" w:sz="0" w:space="0" w:color="auto"/>
            <w:left w:val="none" w:sz="0" w:space="0" w:color="auto"/>
            <w:bottom w:val="none" w:sz="0" w:space="0" w:color="auto"/>
            <w:right w:val="none" w:sz="0" w:space="0" w:color="auto"/>
          </w:divBdr>
        </w:div>
        <w:div w:id="2123304335">
          <w:marLeft w:val="2160"/>
          <w:marRight w:val="0"/>
          <w:marTop w:val="0"/>
          <w:marBottom w:val="0"/>
          <w:divBdr>
            <w:top w:val="none" w:sz="0" w:space="0" w:color="auto"/>
            <w:left w:val="none" w:sz="0" w:space="0" w:color="auto"/>
            <w:bottom w:val="none" w:sz="0" w:space="0" w:color="auto"/>
            <w:right w:val="none" w:sz="0" w:space="0" w:color="auto"/>
          </w:divBdr>
        </w:div>
      </w:divsChild>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7267857">
      <w:bodyDiv w:val="1"/>
      <w:marLeft w:val="0"/>
      <w:marRight w:val="0"/>
      <w:marTop w:val="0"/>
      <w:marBottom w:val="0"/>
      <w:divBdr>
        <w:top w:val="none" w:sz="0" w:space="0" w:color="auto"/>
        <w:left w:val="none" w:sz="0" w:space="0" w:color="auto"/>
        <w:bottom w:val="none" w:sz="0" w:space="0" w:color="auto"/>
        <w:right w:val="none" w:sz="0" w:space="0" w:color="auto"/>
      </w:divBdr>
      <w:divsChild>
        <w:div w:id="25522583">
          <w:marLeft w:val="1800"/>
          <w:marRight w:val="0"/>
          <w:marTop w:val="86"/>
          <w:marBottom w:val="0"/>
          <w:divBdr>
            <w:top w:val="none" w:sz="0" w:space="0" w:color="auto"/>
            <w:left w:val="none" w:sz="0" w:space="0" w:color="auto"/>
            <w:bottom w:val="none" w:sz="0" w:space="0" w:color="auto"/>
            <w:right w:val="none" w:sz="0" w:space="0" w:color="auto"/>
          </w:divBdr>
        </w:div>
        <w:div w:id="636956688">
          <w:marLeft w:val="1166"/>
          <w:marRight w:val="0"/>
          <w:marTop w:val="96"/>
          <w:marBottom w:val="0"/>
          <w:divBdr>
            <w:top w:val="none" w:sz="0" w:space="0" w:color="auto"/>
            <w:left w:val="none" w:sz="0" w:space="0" w:color="auto"/>
            <w:bottom w:val="none" w:sz="0" w:space="0" w:color="auto"/>
            <w:right w:val="none" w:sz="0" w:space="0" w:color="auto"/>
          </w:divBdr>
        </w:div>
        <w:div w:id="695232047">
          <w:marLeft w:val="547"/>
          <w:marRight w:val="0"/>
          <w:marTop w:val="115"/>
          <w:marBottom w:val="0"/>
          <w:divBdr>
            <w:top w:val="none" w:sz="0" w:space="0" w:color="auto"/>
            <w:left w:val="none" w:sz="0" w:space="0" w:color="auto"/>
            <w:bottom w:val="none" w:sz="0" w:space="0" w:color="auto"/>
            <w:right w:val="none" w:sz="0" w:space="0" w:color="auto"/>
          </w:divBdr>
        </w:div>
        <w:div w:id="1268347906">
          <w:marLeft w:val="1166"/>
          <w:marRight w:val="0"/>
          <w:marTop w:val="96"/>
          <w:marBottom w:val="0"/>
          <w:divBdr>
            <w:top w:val="none" w:sz="0" w:space="0" w:color="auto"/>
            <w:left w:val="none" w:sz="0" w:space="0" w:color="auto"/>
            <w:bottom w:val="none" w:sz="0" w:space="0" w:color="auto"/>
            <w:right w:val="none" w:sz="0" w:space="0" w:color="auto"/>
          </w:divBdr>
        </w:div>
        <w:div w:id="1307127123">
          <w:marLeft w:val="1800"/>
          <w:marRight w:val="0"/>
          <w:marTop w:val="86"/>
          <w:marBottom w:val="0"/>
          <w:divBdr>
            <w:top w:val="none" w:sz="0" w:space="0" w:color="auto"/>
            <w:left w:val="none" w:sz="0" w:space="0" w:color="auto"/>
            <w:bottom w:val="none" w:sz="0" w:space="0" w:color="auto"/>
            <w:right w:val="none" w:sz="0" w:space="0" w:color="auto"/>
          </w:divBdr>
        </w:div>
        <w:div w:id="1363507241">
          <w:marLeft w:val="1166"/>
          <w:marRight w:val="0"/>
          <w:marTop w:val="96"/>
          <w:marBottom w:val="0"/>
          <w:divBdr>
            <w:top w:val="none" w:sz="0" w:space="0" w:color="auto"/>
            <w:left w:val="none" w:sz="0" w:space="0" w:color="auto"/>
            <w:bottom w:val="none" w:sz="0" w:space="0" w:color="auto"/>
            <w:right w:val="none" w:sz="0" w:space="0" w:color="auto"/>
          </w:divBdr>
        </w:div>
        <w:div w:id="1476411029">
          <w:marLeft w:val="1166"/>
          <w:marRight w:val="0"/>
          <w:marTop w:val="96"/>
          <w:marBottom w:val="0"/>
          <w:divBdr>
            <w:top w:val="none" w:sz="0" w:space="0" w:color="auto"/>
            <w:left w:val="none" w:sz="0" w:space="0" w:color="auto"/>
            <w:bottom w:val="none" w:sz="0" w:space="0" w:color="auto"/>
            <w:right w:val="none" w:sz="0" w:space="0" w:color="auto"/>
          </w:divBdr>
        </w:div>
        <w:div w:id="1873422901">
          <w:marLeft w:val="1800"/>
          <w:marRight w:val="0"/>
          <w:marTop w:val="86"/>
          <w:marBottom w:val="0"/>
          <w:divBdr>
            <w:top w:val="none" w:sz="0" w:space="0" w:color="auto"/>
            <w:left w:val="none" w:sz="0" w:space="0" w:color="auto"/>
            <w:bottom w:val="none" w:sz="0" w:space="0" w:color="auto"/>
            <w:right w:val="none" w:sz="0" w:space="0" w:color="auto"/>
          </w:divBdr>
        </w:div>
        <w:div w:id="2007443060">
          <w:marLeft w:val="1800"/>
          <w:marRight w:val="0"/>
          <w:marTop w:val="8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348083">
      <w:bodyDiv w:val="1"/>
      <w:marLeft w:val="0"/>
      <w:marRight w:val="0"/>
      <w:marTop w:val="0"/>
      <w:marBottom w:val="0"/>
      <w:divBdr>
        <w:top w:val="none" w:sz="0" w:space="0" w:color="auto"/>
        <w:left w:val="none" w:sz="0" w:space="0" w:color="auto"/>
        <w:bottom w:val="none" w:sz="0" w:space="0" w:color="auto"/>
        <w:right w:val="none" w:sz="0" w:space="0" w:color="auto"/>
      </w:divBdr>
      <w:divsChild>
        <w:div w:id="28192368">
          <w:marLeft w:val="547"/>
          <w:marRight w:val="0"/>
          <w:marTop w:val="134"/>
          <w:marBottom w:val="0"/>
          <w:divBdr>
            <w:top w:val="none" w:sz="0" w:space="0" w:color="auto"/>
            <w:left w:val="none" w:sz="0" w:space="0" w:color="auto"/>
            <w:bottom w:val="none" w:sz="0" w:space="0" w:color="auto"/>
            <w:right w:val="none" w:sz="0" w:space="0" w:color="auto"/>
          </w:divBdr>
        </w:div>
        <w:div w:id="48503474">
          <w:marLeft w:val="1166"/>
          <w:marRight w:val="0"/>
          <w:marTop w:val="96"/>
          <w:marBottom w:val="0"/>
          <w:divBdr>
            <w:top w:val="none" w:sz="0" w:space="0" w:color="auto"/>
            <w:left w:val="none" w:sz="0" w:space="0" w:color="auto"/>
            <w:bottom w:val="none" w:sz="0" w:space="0" w:color="auto"/>
            <w:right w:val="none" w:sz="0" w:space="0" w:color="auto"/>
          </w:divBdr>
        </w:div>
        <w:div w:id="95179600">
          <w:marLeft w:val="547"/>
          <w:marRight w:val="0"/>
          <w:marTop w:val="134"/>
          <w:marBottom w:val="0"/>
          <w:divBdr>
            <w:top w:val="none" w:sz="0" w:space="0" w:color="auto"/>
            <w:left w:val="none" w:sz="0" w:space="0" w:color="auto"/>
            <w:bottom w:val="none" w:sz="0" w:space="0" w:color="auto"/>
            <w:right w:val="none" w:sz="0" w:space="0" w:color="auto"/>
          </w:divBdr>
        </w:div>
        <w:div w:id="668405362">
          <w:marLeft w:val="1166"/>
          <w:marRight w:val="0"/>
          <w:marTop w:val="96"/>
          <w:marBottom w:val="0"/>
          <w:divBdr>
            <w:top w:val="none" w:sz="0" w:space="0" w:color="auto"/>
            <w:left w:val="none" w:sz="0" w:space="0" w:color="auto"/>
            <w:bottom w:val="none" w:sz="0" w:space="0" w:color="auto"/>
            <w:right w:val="none" w:sz="0" w:space="0" w:color="auto"/>
          </w:divBdr>
        </w:div>
        <w:div w:id="1035809904">
          <w:marLeft w:val="1166"/>
          <w:marRight w:val="0"/>
          <w:marTop w:val="96"/>
          <w:marBottom w:val="0"/>
          <w:divBdr>
            <w:top w:val="none" w:sz="0" w:space="0" w:color="auto"/>
            <w:left w:val="none" w:sz="0" w:space="0" w:color="auto"/>
            <w:bottom w:val="none" w:sz="0" w:space="0" w:color="auto"/>
            <w:right w:val="none" w:sz="0" w:space="0" w:color="auto"/>
          </w:divBdr>
        </w:div>
        <w:div w:id="1716588579">
          <w:marLeft w:val="1166"/>
          <w:marRight w:val="0"/>
          <w:marTop w:val="96"/>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024836">
      <w:bodyDiv w:val="1"/>
      <w:marLeft w:val="0"/>
      <w:marRight w:val="0"/>
      <w:marTop w:val="0"/>
      <w:marBottom w:val="0"/>
      <w:divBdr>
        <w:top w:val="none" w:sz="0" w:space="0" w:color="auto"/>
        <w:left w:val="none" w:sz="0" w:space="0" w:color="auto"/>
        <w:bottom w:val="none" w:sz="0" w:space="0" w:color="auto"/>
        <w:right w:val="none" w:sz="0" w:space="0" w:color="auto"/>
      </w:divBdr>
      <w:divsChild>
        <w:div w:id="1043749759">
          <w:marLeft w:val="1166"/>
          <w:marRight w:val="0"/>
          <w:marTop w:val="77"/>
          <w:marBottom w:val="0"/>
          <w:divBdr>
            <w:top w:val="none" w:sz="0" w:space="0" w:color="auto"/>
            <w:left w:val="none" w:sz="0" w:space="0" w:color="auto"/>
            <w:bottom w:val="none" w:sz="0" w:space="0" w:color="auto"/>
            <w:right w:val="none" w:sz="0" w:space="0" w:color="auto"/>
          </w:divBdr>
        </w:div>
        <w:div w:id="1545100373">
          <w:marLeft w:val="1166"/>
          <w:marRight w:val="0"/>
          <w:marTop w:val="77"/>
          <w:marBottom w:val="0"/>
          <w:divBdr>
            <w:top w:val="none" w:sz="0" w:space="0" w:color="auto"/>
            <w:left w:val="none" w:sz="0" w:space="0" w:color="auto"/>
            <w:bottom w:val="none" w:sz="0" w:space="0" w:color="auto"/>
            <w:right w:val="none" w:sz="0" w:space="0" w:color="auto"/>
          </w:divBdr>
        </w:div>
        <w:div w:id="1763799960">
          <w:marLeft w:val="1166"/>
          <w:marRight w:val="0"/>
          <w:marTop w:val="77"/>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473213">
      <w:bodyDiv w:val="1"/>
      <w:marLeft w:val="0"/>
      <w:marRight w:val="0"/>
      <w:marTop w:val="0"/>
      <w:marBottom w:val="0"/>
      <w:divBdr>
        <w:top w:val="none" w:sz="0" w:space="0" w:color="auto"/>
        <w:left w:val="none" w:sz="0" w:space="0" w:color="auto"/>
        <w:bottom w:val="none" w:sz="0" w:space="0" w:color="auto"/>
        <w:right w:val="none" w:sz="0" w:space="0" w:color="auto"/>
      </w:divBdr>
      <w:divsChild>
        <w:div w:id="56436357">
          <w:marLeft w:val="547"/>
          <w:marRight w:val="0"/>
          <w:marTop w:val="134"/>
          <w:marBottom w:val="0"/>
          <w:divBdr>
            <w:top w:val="none" w:sz="0" w:space="0" w:color="auto"/>
            <w:left w:val="none" w:sz="0" w:space="0" w:color="auto"/>
            <w:bottom w:val="none" w:sz="0" w:space="0" w:color="auto"/>
            <w:right w:val="none" w:sz="0" w:space="0" w:color="auto"/>
          </w:divBdr>
        </w:div>
        <w:div w:id="631833820">
          <w:marLeft w:val="1166"/>
          <w:marRight w:val="0"/>
          <w:marTop w:val="115"/>
          <w:marBottom w:val="0"/>
          <w:divBdr>
            <w:top w:val="none" w:sz="0" w:space="0" w:color="auto"/>
            <w:left w:val="none" w:sz="0" w:space="0" w:color="auto"/>
            <w:bottom w:val="none" w:sz="0" w:space="0" w:color="auto"/>
            <w:right w:val="none" w:sz="0" w:space="0" w:color="auto"/>
          </w:divBdr>
        </w:div>
        <w:div w:id="1145581626">
          <w:marLeft w:val="547"/>
          <w:marRight w:val="0"/>
          <w:marTop w:val="134"/>
          <w:marBottom w:val="0"/>
          <w:divBdr>
            <w:top w:val="none" w:sz="0" w:space="0" w:color="auto"/>
            <w:left w:val="none" w:sz="0" w:space="0" w:color="auto"/>
            <w:bottom w:val="none" w:sz="0" w:space="0" w:color="auto"/>
            <w:right w:val="none" w:sz="0" w:space="0" w:color="auto"/>
          </w:divBdr>
        </w:div>
      </w:divsChild>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7018026">
      <w:bodyDiv w:val="1"/>
      <w:marLeft w:val="0"/>
      <w:marRight w:val="0"/>
      <w:marTop w:val="0"/>
      <w:marBottom w:val="0"/>
      <w:divBdr>
        <w:top w:val="none" w:sz="0" w:space="0" w:color="auto"/>
        <w:left w:val="none" w:sz="0" w:space="0" w:color="auto"/>
        <w:bottom w:val="none" w:sz="0" w:space="0" w:color="auto"/>
        <w:right w:val="none" w:sz="0" w:space="0" w:color="auto"/>
      </w:divBdr>
      <w:divsChild>
        <w:div w:id="1991278330">
          <w:marLeft w:val="547"/>
          <w:marRight w:val="0"/>
          <w:marTop w:val="115"/>
          <w:marBottom w:val="0"/>
          <w:divBdr>
            <w:top w:val="none" w:sz="0" w:space="0" w:color="auto"/>
            <w:left w:val="none" w:sz="0" w:space="0" w:color="auto"/>
            <w:bottom w:val="none" w:sz="0" w:space="0" w:color="auto"/>
            <w:right w:val="none" w:sz="0" w:space="0" w:color="auto"/>
          </w:divBdr>
        </w:div>
        <w:div w:id="1100224751">
          <w:marLeft w:val="1166"/>
          <w:marRight w:val="0"/>
          <w:marTop w:val="96"/>
          <w:marBottom w:val="0"/>
          <w:divBdr>
            <w:top w:val="none" w:sz="0" w:space="0" w:color="auto"/>
            <w:left w:val="none" w:sz="0" w:space="0" w:color="auto"/>
            <w:bottom w:val="none" w:sz="0" w:space="0" w:color="auto"/>
            <w:right w:val="none" w:sz="0" w:space="0" w:color="auto"/>
          </w:divBdr>
        </w:div>
        <w:div w:id="885142643">
          <w:marLeft w:val="1800"/>
          <w:marRight w:val="0"/>
          <w:marTop w:val="86"/>
          <w:marBottom w:val="0"/>
          <w:divBdr>
            <w:top w:val="none" w:sz="0" w:space="0" w:color="auto"/>
            <w:left w:val="none" w:sz="0" w:space="0" w:color="auto"/>
            <w:bottom w:val="none" w:sz="0" w:space="0" w:color="auto"/>
            <w:right w:val="none" w:sz="0" w:space="0" w:color="auto"/>
          </w:divBdr>
        </w:div>
        <w:div w:id="86777738">
          <w:marLeft w:val="2520"/>
          <w:marRight w:val="0"/>
          <w:marTop w:val="77"/>
          <w:marBottom w:val="0"/>
          <w:divBdr>
            <w:top w:val="none" w:sz="0" w:space="0" w:color="auto"/>
            <w:left w:val="none" w:sz="0" w:space="0" w:color="auto"/>
            <w:bottom w:val="none" w:sz="0" w:space="0" w:color="auto"/>
            <w:right w:val="none" w:sz="0" w:space="0" w:color="auto"/>
          </w:divBdr>
        </w:div>
        <w:div w:id="277300063">
          <w:marLeft w:val="2520"/>
          <w:marRight w:val="0"/>
          <w:marTop w:val="77"/>
          <w:marBottom w:val="0"/>
          <w:divBdr>
            <w:top w:val="none" w:sz="0" w:space="0" w:color="auto"/>
            <w:left w:val="none" w:sz="0" w:space="0" w:color="auto"/>
            <w:bottom w:val="none" w:sz="0" w:space="0" w:color="auto"/>
            <w:right w:val="none" w:sz="0" w:space="0" w:color="auto"/>
          </w:divBdr>
        </w:div>
        <w:div w:id="1858884368">
          <w:marLeft w:val="2520"/>
          <w:marRight w:val="0"/>
          <w:marTop w:val="77"/>
          <w:marBottom w:val="0"/>
          <w:divBdr>
            <w:top w:val="none" w:sz="0" w:space="0" w:color="auto"/>
            <w:left w:val="none" w:sz="0" w:space="0" w:color="auto"/>
            <w:bottom w:val="none" w:sz="0" w:space="0" w:color="auto"/>
            <w:right w:val="none" w:sz="0" w:space="0" w:color="auto"/>
          </w:divBdr>
        </w:div>
        <w:div w:id="765928962">
          <w:marLeft w:val="1800"/>
          <w:marRight w:val="0"/>
          <w:marTop w:val="86"/>
          <w:marBottom w:val="0"/>
          <w:divBdr>
            <w:top w:val="none" w:sz="0" w:space="0" w:color="auto"/>
            <w:left w:val="none" w:sz="0" w:space="0" w:color="auto"/>
            <w:bottom w:val="none" w:sz="0" w:space="0" w:color="auto"/>
            <w:right w:val="none" w:sz="0" w:space="0" w:color="auto"/>
          </w:divBdr>
        </w:div>
        <w:div w:id="423889199">
          <w:marLeft w:val="2520"/>
          <w:marRight w:val="0"/>
          <w:marTop w:val="77"/>
          <w:marBottom w:val="0"/>
          <w:divBdr>
            <w:top w:val="none" w:sz="0" w:space="0" w:color="auto"/>
            <w:left w:val="none" w:sz="0" w:space="0" w:color="auto"/>
            <w:bottom w:val="none" w:sz="0" w:space="0" w:color="auto"/>
            <w:right w:val="none" w:sz="0" w:space="0" w:color="auto"/>
          </w:divBdr>
        </w:div>
        <w:div w:id="1299264418">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549134">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405829">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099285">
      <w:bodyDiv w:val="1"/>
      <w:marLeft w:val="0"/>
      <w:marRight w:val="0"/>
      <w:marTop w:val="0"/>
      <w:marBottom w:val="0"/>
      <w:divBdr>
        <w:top w:val="none" w:sz="0" w:space="0" w:color="auto"/>
        <w:left w:val="none" w:sz="0" w:space="0" w:color="auto"/>
        <w:bottom w:val="none" w:sz="0" w:space="0" w:color="auto"/>
        <w:right w:val="none" w:sz="0" w:space="0" w:color="auto"/>
      </w:divBdr>
      <w:divsChild>
        <w:div w:id="86390967">
          <w:marLeft w:val="1800"/>
          <w:marRight w:val="0"/>
          <w:marTop w:val="86"/>
          <w:marBottom w:val="0"/>
          <w:divBdr>
            <w:top w:val="none" w:sz="0" w:space="0" w:color="auto"/>
            <w:left w:val="none" w:sz="0" w:space="0" w:color="auto"/>
            <w:bottom w:val="none" w:sz="0" w:space="0" w:color="auto"/>
            <w:right w:val="none" w:sz="0" w:space="0" w:color="auto"/>
          </w:divBdr>
        </w:div>
        <w:div w:id="128937354">
          <w:marLeft w:val="1166"/>
          <w:marRight w:val="0"/>
          <w:marTop w:val="96"/>
          <w:marBottom w:val="0"/>
          <w:divBdr>
            <w:top w:val="none" w:sz="0" w:space="0" w:color="auto"/>
            <w:left w:val="none" w:sz="0" w:space="0" w:color="auto"/>
            <w:bottom w:val="none" w:sz="0" w:space="0" w:color="auto"/>
            <w:right w:val="none" w:sz="0" w:space="0" w:color="auto"/>
          </w:divBdr>
        </w:div>
        <w:div w:id="340470185">
          <w:marLeft w:val="1166"/>
          <w:marRight w:val="0"/>
          <w:marTop w:val="96"/>
          <w:marBottom w:val="0"/>
          <w:divBdr>
            <w:top w:val="none" w:sz="0" w:space="0" w:color="auto"/>
            <w:left w:val="none" w:sz="0" w:space="0" w:color="auto"/>
            <w:bottom w:val="none" w:sz="0" w:space="0" w:color="auto"/>
            <w:right w:val="none" w:sz="0" w:space="0" w:color="auto"/>
          </w:divBdr>
        </w:div>
        <w:div w:id="1416896863">
          <w:marLeft w:val="547"/>
          <w:marRight w:val="0"/>
          <w:marTop w:val="115"/>
          <w:marBottom w:val="0"/>
          <w:divBdr>
            <w:top w:val="none" w:sz="0" w:space="0" w:color="auto"/>
            <w:left w:val="none" w:sz="0" w:space="0" w:color="auto"/>
            <w:bottom w:val="none" w:sz="0" w:space="0" w:color="auto"/>
            <w:right w:val="none" w:sz="0" w:space="0" w:color="auto"/>
          </w:divBdr>
        </w:div>
        <w:div w:id="1594360894">
          <w:marLeft w:val="1800"/>
          <w:marRight w:val="0"/>
          <w:marTop w:val="86"/>
          <w:marBottom w:val="0"/>
          <w:divBdr>
            <w:top w:val="none" w:sz="0" w:space="0" w:color="auto"/>
            <w:left w:val="none" w:sz="0" w:space="0" w:color="auto"/>
            <w:bottom w:val="none" w:sz="0" w:space="0" w:color="auto"/>
            <w:right w:val="none" w:sz="0" w:space="0" w:color="auto"/>
          </w:divBdr>
        </w:div>
        <w:div w:id="1972054349">
          <w:marLeft w:val="1800"/>
          <w:marRight w:val="0"/>
          <w:marTop w:val="86"/>
          <w:marBottom w:val="0"/>
          <w:divBdr>
            <w:top w:val="none" w:sz="0" w:space="0" w:color="auto"/>
            <w:left w:val="none" w:sz="0" w:space="0" w:color="auto"/>
            <w:bottom w:val="none" w:sz="0" w:space="0" w:color="auto"/>
            <w:right w:val="none" w:sz="0" w:space="0" w:color="auto"/>
          </w:divBdr>
        </w:div>
      </w:divsChild>
    </w:div>
    <w:div w:id="1477868225">
      <w:bodyDiv w:val="1"/>
      <w:marLeft w:val="0"/>
      <w:marRight w:val="0"/>
      <w:marTop w:val="0"/>
      <w:marBottom w:val="0"/>
      <w:divBdr>
        <w:top w:val="none" w:sz="0" w:space="0" w:color="auto"/>
        <w:left w:val="none" w:sz="0" w:space="0" w:color="auto"/>
        <w:bottom w:val="none" w:sz="0" w:space="0" w:color="auto"/>
        <w:right w:val="none" w:sz="0" w:space="0" w:color="auto"/>
      </w:divBdr>
      <w:divsChild>
        <w:div w:id="1810440794">
          <w:marLeft w:val="547"/>
          <w:marRight w:val="0"/>
          <w:marTop w:val="134"/>
          <w:marBottom w:val="0"/>
          <w:divBdr>
            <w:top w:val="none" w:sz="0" w:space="0" w:color="auto"/>
            <w:left w:val="none" w:sz="0" w:space="0" w:color="auto"/>
            <w:bottom w:val="none" w:sz="0" w:space="0" w:color="auto"/>
            <w:right w:val="none" w:sz="0" w:space="0" w:color="auto"/>
          </w:divBdr>
        </w:div>
        <w:div w:id="789981705">
          <w:marLeft w:val="1166"/>
          <w:marRight w:val="0"/>
          <w:marTop w:val="115"/>
          <w:marBottom w:val="0"/>
          <w:divBdr>
            <w:top w:val="none" w:sz="0" w:space="0" w:color="auto"/>
            <w:left w:val="none" w:sz="0" w:space="0" w:color="auto"/>
            <w:bottom w:val="none" w:sz="0" w:space="0" w:color="auto"/>
            <w:right w:val="none" w:sz="0" w:space="0" w:color="auto"/>
          </w:divBdr>
        </w:div>
        <w:div w:id="171376748">
          <w:marLeft w:val="1166"/>
          <w:marRight w:val="0"/>
          <w:marTop w:val="115"/>
          <w:marBottom w:val="0"/>
          <w:divBdr>
            <w:top w:val="none" w:sz="0" w:space="0" w:color="auto"/>
            <w:left w:val="none" w:sz="0" w:space="0" w:color="auto"/>
            <w:bottom w:val="none" w:sz="0" w:space="0" w:color="auto"/>
            <w:right w:val="none" w:sz="0" w:space="0" w:color="auto"/>
          </w:divBdr>
        </w:div>
        <w:div w:id="296035408">
          <w:marLeft w:val="1166"/>
          <w:marRight w:val="0"/>
          <w:marTop w:val="115"/>
          <w:marBottom w:val="0"/>
          <w:divBdr>
            <w:top w:val="none" w:sz="0" w:space="0" w:color="auto"/>
            <w:left w:val="none" w:sz="0" w:space="0" w:color="auto"/>
            <w:bottom w:val="none" w:sz="0" w:space="0" w:color="auto"/>
            <w:right w:val="none" w:sz="0" w:space="0" w:color="auto"/>
          </w:divBdr>
        </w:div>
        <w:div w:id="844174779">
          <w:marLeft w:val="547"/>
          <w:marRight w:val="0"/>
          <w:marTop w:val="134"/>
          <w:marBottom w:val="0"/>
          <w:divBdr>
            <w:top w:val="none" w:sz="0" w:space="0" w:color="auto"/>
            <w:left w:val="none" w:sz="0" w:space="0" w:color="auto"/>
            <w:bottom w:val="none" w:sz="0" w:space="0" w:color="auto"/>
            <w:right w:val="none" w:sz="0" w:space="0" w:color="auto"/>
          </w:divBdr>
        </w:div>
        <w:div w:id="722561894">
          <w:marLeft w:val="1166"/>
          <w:marRight w:val="0"/>
          <w:marTop w:val="115"/>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3306352">
      <w:bodyDiv w:val="1"/>
      <w:marLeft w:val="0"/>
      <w:marRight w:val="0"/>
      <w:marTop w:val="0"/>
      <w:marBottom w:val="0"/>
      <w:divBdr>
        <w:top w:val="none" w:sz="0" w:space="0" w:color="auto"/>
        <w:left w:val="none" w:sz="0" w:space="0" w:color="auto"/>
        <w:bottom w:val="none" w:sz="0" w:space="0" w:color="auto"/>
        <w:right w:val="none" w:sz="0" w:space="0" w:color="auto"/>
      </w:divBdr>
      <w:divsChild>
        <w:div w:id="668143789">
          <w:marLeft w:val="547"/>
          <w:marRight w:val="0"/>
          <w:marTop w:val="134"/>
          <w:marBottom w:val="0"/>
          <w:divBdr>
            <w:top w:val="none" w:sz="0" w:space="0" w:color="auto"/>
            <w:left w:val="none" w:sz="0" w:space="0" w:color="auto"/>
            <w:bottom w:val="none" w:sz="0" w:space="0" w:color="auto"/>
            <w:right w:val="none" w:sz="0" w:space="0" w:color="auto"/>
          </w:divBdr>
        </w:div>
        <w:div w:id="816385898">
          <w:marLeft w:val="547"/>
          <w:marRight w:val="0"/>
          <w:marTop w:val="134"/>
          <w:marBottom w:val="0"/>
          <w:divBdr>
            <w:top w:val="none" w:sz="0" w:space="0" w:color="auto"/>
            <w:left w:val="none" w:sz="0" w:space="0" w:color="auto"/>
            <w:bottom w:val="none" w:sz="0" w:space="0" w:color="auto"/>
            <w:right w:val="none" w:sz="0" w:space="0" w:color="auto"/>
          </w:divBdr>
        </w:div>
      </w:divsChild>
    </w:div>
    <w:div w:id="1483426643">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348789">
      <w:bodyDiv w:val="1"/>
      <w:marLeft w:val="0"/>
      <w:marRight w:val="0"/>
      <w:marTop w:val="0"/>
      <w:marBottom w:val="0"/>
      <w:divBdr>
        <w:top w:val="none" w:sz="0" w:space="0" w:color="auto"/>
        <w:left w:val="none" w:sz="0" w:space="0" w:color="auto"/>
        <w:bottom w:val="none" w:sz="0" w:space="0" w:color="auto"/>
        <w:right w:val="none" w:sz="0" w:space="0" w:color="auto"/>
      </w:divBdr>
      <w:divsChild>
        <w:div w:id="1582641586">
          <w:marLeft w:val="547"/>
          <w:marRight w:val="0"/>
          <w:marTop w:val="134"/>
          <w:marBottom w:val="0"/>
          <w:divBdr>
            <w:top w:val="none" w:sz="0" w:space="0" w:color="auto"/>
            <w:left w:val="none" w:sz="0" w:space="0" w:color="auto"/>
            <w:bottom w:val="none" w:sz="0" w:space="0" w:color="auto"/>
            <w:right w:val="none" w:sz="0" w:space="0" w:color="auto"/>
          </w:divBdr>
        </w:div>
        <w:div w:id="1750299501">
          <w:marLeft w:val="1166"/>
          <w:marRight w:val="0"/>
          <w:marTop w:val="115"/>
          <w:marBottom w:val="0"/>
          <w:divBdr>
            <w:top w:val="none" w:sz="0" w:space="0" w:color="auto"/>
            <w:left w:val="none" w:sz="0" w:space="0" w:color="auto"/>
            <w:bottom w:val="none" w:sz="0" w:space="0" w:color="auto"/>
            <w:right w:val="none" w:sz="0" w:space="0" w:color="auto"/>
          </w:divBdr>
        </w:div>
        <w:div w:id="358167036">
          <w:marLeft w:val="1166"/>
          <w:marRight w:val="0"/>
          <w:marTop w:val="115"/>
          <w:marBottom w:val="0"/>
          <w:divBdr>
            <w:top w:val="none" w:sz="0" w:space="0" w:color="auto"/>
            <w:left w:val="none" w:sz="0" w:space="0" w:color="auto"/>
            <w:bottom w:val="none" w:sz="0" w:space="0" w:color="auto"/>
            <w:right w:val="none" w:sz="0" w:space="0" w:color="auto"/>
          </w:divBdr>
        </w:div>
        <w:div w:id="2127432051">
          <w:marLeft w:val="1166"/>
          <w:marRight w:val="0"/>
          <w:marTop w:val="115"/>
          <w:marBottom w:val="0"/>
          <w:divBdr>
            <w:top w:val="none" w:sz="0" w:space="0" w:color="auto"/>
            <w:left w:val="none" w:sz="0" w:space="0" w:color="auto"/>
            <w:bottom w:val="none" w:sz="0" w:space="0" w:color="auto"/>
            <w:right w:val="none" w:sz="0" w:space="0" w:color="auto"/>
          </w:divBdr>
        </w:div>
        <w:div w:id="2098093949">
          <w:marLeft w:val="1166"/>
          <w:marRight w:val="0"/>
          <w:marTop w:val="115"/>
          <w:marBottom w:val="0"/>
          <w:divBdr>
            <w:top w:val="none" w:sz="0" w:space="0" w:color="auto"/>
            <w:left w:val="none" w:sz="0" w:space="0" w:color="auto"/>
            <w:bottom w:val="none" w:sz="0" w:space="0" w:color="auto"/>
            <w:right w:val="none" w:sz="0" w:space="0" w:color="auto"/>
          </w:divBdr>
        </w:div>
      </w:divsChild>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889073">
      <w:bodyDiv w:val="1"/>
      <w:marLeft w:val="0"/>
      <w:marRight w:val="0"/>
      <w:marTop w:val="0"/>
      <w:marBottom w:val="0"/>
      <w:divBdr>
        <w:top w:val="none" w:sz="0" w:space="0" w:color="auto"/>
        <w:left w:val="none" w:sz="0" w:space="0" w:color="auto"/>
        <w:bottom w:val="none" w:sz="0" w:space="0" w:color="auto"/>
        <w:right w:val="none" w:sz="0" w:space="0" w:color="auto"/>
      </w:divBdr>
      <w:divsChild>
        <w:div w:id="124978377">
          <w:marLeft w:val="1166"/>
          <w:marRight w:val="0"/>
          <w:marTop w:val="115"/>
          <w:marBottom w:val="0"/>
          <w:divBdr>
            <w:top w:val="none" w:sz="0" w:space="0" w:color="auto"/>
            <w:left w:val="none" w:sz="0" w:space="0" w:color="auto"/>
            <w:bottom w:val="none" w:sz="0" w:space="0" w:color="auto"/>
            <w:right w:val="none" w:sz="0" w:space="0" w:color="auto"/>
          </w:divBdr>
        </w:div>
        <w:div w:id="708607018">
          <w:marLeft w:val="1800"/>
          <w:marRight w:val="0"/>
          <w:marTop w:val="115"/>
          <w:marBottom w:val="0"/>
          <w:divBdr>
            <w:top w:val="none" w:sz="0" w:space="0" w:color="auto"/>
            <w:left w:val="none" w:sz="0" w:space="0" w:color="auto"/>
            <w:bottom w:val="none" w:sz="0" w:space="0" w:color="auto"/>
            <w:right w:val="none" w:sz="0" w:space="0" w:color="auto"/>
          </w:divBdr>
        </w:div>
        <w:div w:id="779879254">
          <w:marLeft w:val="1166"/>
          <w:marRight w:val="0"/>
          <w:marTop w:val="125"/>
          <w:marBottom w:val="0"/>
          <w:divBdr>
            <w:top w:val="none" w:sz="0" w:space="0" w:color="auto"/>
            <w:left w:val="none" w:sz="0" w:space="0" w:color="auto"/>
            <w:bottom w:val="none" w:sz="0" w:space="0" w:color="auto"/>
            <w:right w:val="none" w:sz="0" w:space="0" w:color="auto"/>
          </w:divBdr>
        </w:div>
        <w:div w:id="1283539924">
          <w:marLeft w:val="1166"/>
          <w:marRight w:val="0"/>
          <w:marTop w:val="115"/>
          <w:marBottom w:val="0"/>
          <w:divBdr>
            <w:top w:val="none" w:sz="0" w:space="0" w:color="auto"/>
            <w:left w:val="none" w:sz="0" w:space="0" w:color="auto"/>
            <w:bottom w:val="none" w:sz="0" w:space="0" w:color="auto"/>
            <w:right w:val="none" w:sz="0" w:space="0" w:color="auto"/>
          </w:divBdr>
        </w:div>
        <w:div w:id="1475104161">
          <w:marLeft w:val="547"/>
          <w:marRight w:val="0"/>
          <w:marTop w:val="134"/>
          <w:marBottom w:val="0"/>
          <w:divBdr>
            <w:top w:val="none" w:sz="0" w:space="0" w:color="auto"/>
            <w:left w:val="none" w:sz="0" w:space="0" w:color="auto"/>
            <w:bottom w:val="none" w:sz="0" w:space="0" w:color="auto"/>
            <w:right w:val="none" w:sz="0" w:space="0" w:color="auto"/>
          </w:divBdr>
        </w:div>
        <w:div w:id="1482306849">
          <w:marLeft w:val="1800"/>
          <w:marRight w:val="0"/>
          <w:marTop w:val="115"/>
          <w:marBottom w:val="0"/>
          <w:divBdr>
            <w:top w:val="none" w:sz="0" w:space="0" w:color="auto"/>
            <w:left w:val="none" w:sz="0" w:space="0" w:color="auto"/>
            <w:bottom w:val="none" w:sz="0" w:space="0" w:color="auto"/>
            <w:right w:val="none" w:sz="0" w:space="0" w:color="auto"/>
          </w:divBdr>
        </w:div>
        <w:div w:id="1585534913">
          <w:marLeft w:val="1166"/>
          <w:marRight w:val="0"/>
          <w:marTop w:val="125"/>
          <w:marBottom w:val="0"/>
          <w:divBdr>
            <w:top w:val="none" w:sz="0" w:space="0" w:color="auto"/>
            <w:left w:val="none" w:sz="0" w:space="0" w:color="auto"/>
            <w:bottom w:val="none" w:sz="0" w:space="0" w:color="auto"/>
            <w:right w:val="none" w:sz="0" w:space="0" w:color="auto"/>
          </w:divBdr>
        </w:div>
        <w:div w:id="1732458632">
          <w:marLeft w:val="547"/>
          <w:marRight w:val="0"/>
          <w:marTop w:val="144"/>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396719">
      <w:bodyDiv w:val="1"/>
      <w:marLeft w:val="0"/>
      <w:marRight w:val="0"/>
      <w:marTop w:val="0"/>
      <w:marBottom w:val="0"/>
      <w:divBdr>
        <w:top w:val="none" w:sz="0" w:space="0" w:color="auto"/>
        <w:left w:val="none" w:sz="0" w:space="0" w:color="auto"/>
        <w:bottom w:val="none" w:sz="0" w:space="0" w:color="auto"/>
        <w:right w:val="none" w:sz="0" w:space="0" w:color="auto"/>
      </w:divBdr>
      <w:divsChild>
        <w:div w:id="438454249">
          <w:marLeft w:val="547"/>
          <w:marRight w:val="0"/>
          <w:marTop w:val="96"/>
          <w:marBottom w:val="0"/>
          <w:divBdr>
            <w:top w:val="none" w:sz="0" w:space="0" w:color="auto"/>
            <w:left w:val="none" w:sz="0" w:space="0" w:color="auto"/>
            <w:bottom w:val="none" w:sz="0" w:space="0" w:color="auto"/>
            <w:right w:val="none" w:sz="0" w:space="0" w:color="auto"/>
          </w:divBdr>
        </w:div>
      </w:divsChild>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111046">
      <w:bodyDiv w:val="1"/>
      <w:marLeft w:val="0"/>
      <w:marRight w:val="0"/>
      <w:marTop w:val="0"/>
      <w:marBottom w:val="0"/>
      <w:divBdr>
        <w:top w:val="none" w:sz="0" w:space="0" w:color="auto"/>
        <w:left w:val="none" w:sz="0" w:space="0" w:color="auto"/>
        <w:bottom w:val="none" w:sz="0" w:space="0" w:color="auto"/>
        <w:right w:val="none" w:sz="0" w:space="0" w:color="auto"/>
      </w:divBdr>
      <w:divsChild>
        <w:div w:id="5064678">
          <w:marLeft w:val="1800"/>
          <w:marRight w:val="0"/>
          <w:marTop w:val="67"/>
          <w:marBottom w:val="0"/>
          <w:divBdr>
            <w:top w:val="none" w:sz="0" w:space="0" w:color="auto"/>
            <w:left w:val="none" w:sz="0" w:space="0" w:color="auto"/>
            <w:bottom w:val="none" w:sz="0" w:space="0" w:color="auto"/>
            <w:right w:val="none" w:sz="0" w:space="0" w:color="auto"/>
          </w:divBdr>
        </w:div>
        <w:div w:id="73667896">
          <w:marLeft w:val="1166"/>
          <w:marRight w:val="0"/>
          <w:marTop w:val="77"/>
          <w:marBottom w:val="0"/>
          <w:divBdr>
            <w:top w:val="none" w:sz="0" w:space="0" w:color="auto"/>
            <w:left w:val="none" w:sz="0" w:space="0" w:color="auto"/>
            <w:bottom w:val="none" w:sz="0" w:space="0" w:color="auto"/>
            <w:right w:val="none" w:sz="0" w:space="0" w:color="auto"/>
          </w:divBdr>
        </w:div>
        <w:div w:id="114445752">
          <w:marLeft w:val="1800"/>
          <w:marRight w:val="0"/>
          <w:marTop w:val="67"/>
          <w:marBottom w:val="0"/>
          <w:divBdr>
            <w:top w:val="none" w:sz="0" w:space="0" w:color="auto"/>
            <w:left w:val="none" w:sz="0" w:space="0" w:color="auto"/>
            <w:bottom w:val="none" w:sz="0" w:space="0" w:color="auto"/>
            <w:right w:val="none" w:sz="0" w:space="0" w:color="auto"/>
          </w:divBdr>
        </w:div>
        <w:div w:id="279189819">
          <w:marLeft w:val="1166"/>
          <w:marRight w:val="0"/>
          <w:marTop w:val="77"/>
          <w:marBottom w:val="0"/>
          <w:divBdr>
            <w:top w:val="none" w:sz="0" w:space="0" w:color="auto"/>
            <w:left w:val="none" w:sz="0" w:space="0" w:color="auto"/>
            <w:bottom w:val="none" w:sz="0" w:space="0" w:color="auto"/>
            <w:right w:val="none" w:sz="0" w:space="0" w:color="auto"/>
          </w:divBdr>
        </w:div>
        <w:div w:id="363530063">
          <w:marLeft w:val="547"/>
          <w:marRight w:val="0"/>
          <w:marTop w:val="86"/>
          <w:marBottom w:val="0"/>
          <w:divBdr>
            <w:top w:val="none" w:sz="0" w:space="0" w:color="auto"/>
            <w:left w:val="none" w:sz="0" w:space="0" w:color="auto"/>
            <w:bottom w:val="none" w:sz="0" w:space="0" w:color="auto"/>
            <w:right w:val="none" w:sz="0" w:space="0" w:color="auto"/>
          </w:divBdr>
        </w:div>
        <w:div w:id="443579208">
          <w:marLeft w:val="1166"/>
          <w:marRight w:val="0"/>
          <w:marTop w:val="77"/>
          <w:marBottom w:val="0"/>
          <w:divBdr>
            <w:top w:val="none" w:sz="0" w:space="0" w:color="auto"/>
            <w:left w:val="none" w:sz="0" w:space="0" w:color="auto"/>
            <w:bottom w:val="none" w:sz="0" w:space="0" w:color="auto"/>
            <w:right w:val="none" w:sz="0" w:space="0" w:color="auto"/>
          </w:divBdr>
        </w:div>
        <w:div w:id="545340892">
          <w:marLeft w:val="1166"/>
          <w:marRight w:val="0"/>
          <w:marTop w:val="77"/>
          <w:marBottom w:val="0"/>
          <w:divBdr>
            <w:top w:val="none" w:sz="0" w:space="0" w:color="auto"/>
            <w:left w:val="none" w:sz="0" w:space="0" w:color="auto"/>
            <w:bottom w:val="none" w:sz="0" w:space="0" w:color="auto"/>
            <w:right w:val="none" w:sz="0" w:space="0" w:color="auto"/>
          </w:divBdr>
        </w:div>
        <w:div w:id="629434841">
          <w:marLeft w:val="1166"/>
          <w:marRight w:val="0"/>
          <w:marTop w:val="77"/>
          <w:marBottom w:val="0"/>
          <w:divBdr>
            <w:top w:val="none" w:sz="0" w:space="0" w:color="auto"/>
            <w:left w:val="none" w:sz="0" w:space="0" w:color="auto"/>
            <w:bottom w:val="none" w:sz="0" w:space="0" w:color="auto"/>
            <w:right w:val="none" w:sz="0" w:space="0" w:color="auto"/>
          </w:divBdr>
        </w:div>
        <w:div w:id="846477521">
          <w:marLeft w:val="547"/>
          <w:marRight w:val="0"/>
          <w:marTop w:val="86"/>
          <w:marBottom w:val="0"/>
          <w:divBdr>
            <w:top w:val="none" w:sz="0" w:space="0" w:color="auto"/>
            <w:left w:val="none" w:sz="0" w:space="0" w:color="auto"/>
            <w:bottom w:val="none" w:sz="0" w:space="0" w:color="auto"/>
            <w:right w:val="none" w:sz="0" w:space="0" w:color="auto"/>
          </w:divBdr>
        </w:div>
        <w:div w:id="1087578246">
          <w:marLeft w:val="1166"/>
          <w:marRight w:val="0"/>
          <w:marTop w:val="77"/>
          <w:marBottom w:val="0"/>
          <w:divBdr>
            <w:top w:val="none" w:sz="0" w:space="0" w:color="auto"/>
            <w:left w:val="none" w:sz="0" w:space="0" w:color="auto"/>
            <w:bottom w:val="none" w:sz="0" w:space="0" w:color="auto"/>
            <w:right w:val="none" w:sz="0" w:space="0" w:color="auto"/>
          </w:divBdr>
        </w:div>
        <w:div w:id="1266232543">
          <w:marLeft w:val="547"/>
          <w:marRight w:val="0"/>
          <w:marTop w:val="86"/>
          <w:marBottom w:val="0"/>
          <w:divBdr>
            <w:top w:val="none" w:sz="0" w:space="0" w:color="auto"/>
            <w:left w:val="none" w:sz="0" w:space="0" w:color="auto"/>
            <w:bottom w:val="none" w:sz="0" w:space="0" w:color="auto"/>
            <w:right w:val="none" w:sz="0" w:space="0" w:color="auto"/>
          </w:divBdr>
        </w:div>
        <w:div w:id="1342583663">
          <w:marLeft w:val="1166"/>
          <w:marRight w:val="0"/>
          <w:marTop w:val="77"/>
          <w:marBottom w:val="0"/>
          <w:divBdr>
            <w:top w:val="none" w:sz="0" w:space="0" w:color="auto"/>
            <w:left w:val="none" w:sz="0" w:space="0" w:color="auto"/>
            <w:bottom w:val="none" w:sz="0" w:space="0" w:color="auto"/>
            <w:right w:val="none" w:sz="0" w:space="0" w:color="auto"/>
          </w:divBdr>
        </w:div>
        <w:div w:id="1489440534">
          <w:marLeft w:val="1800"/>
          <w:marRight w:val="0"/>
          <w:marTop w:val="67"/>
          <w:marBottom w:val="0"/>
          <w:divBdr>
            <w:top w:val="none" w:sz="0" w:space="0" w:color="auto"/>
            <w:left w:val="none" w:sz="0" w:space="0" w:color="auto"/>
            <w:bottom w:val="none" w:sz="0" w:space="0" w:color="auto"/>
            <w:right w:val="none" w:sz="0" w:space="0" w:color="auto"/>
          </w:divBdr>
        </w:div>
        <w:div w:id="1512989952">
          <w:marLeft w:val="1166"/>
          <w:marRight w:val="0"/>
          <w:marTop w:val="77"/>
          <w:marBottom w:val="0"/>
          <w:divBdr>
            <w:top w:val="none" w:sz="0" w:space="0" w:color="auto"/>
            <w:left w:val="none" w:sz="0" w:space="0" w:color="auto"/>
            <w:bottom w:val="none" w:sz="0" w:space="0" w:color="auto"/>
            <w:right w:val="none" w:sz="0" w:space="0" w:color="auto"/>
          </w:divBdr>
        </w:div>
        <w:div w:id="1554732009">
          <w:marLeft w:val="1166"/>
          <w:marRight w:val="0"/>
          <w:marTop w:val="77"/>
          <w:marBottom w:val="0"/>
          <w:divBdr>
            <w:top w:val="none" w:sz="0" w:space="0" w:color="auto"/>
            <w:left w:val="none" w:sz="0" w:space="0" w:color="auto"/>
            <w:bottom w:val="none" w:sz="0" w:space="0" w:color="auto"/>
            <w:right w:val="none" w:sz="0" w:space="0" w:color="auto"/>
          </w:divBdr>
        </w:div>
        <w:div w:id="1983928710">
          <w:marLeft w:val="547"/>
          <w:marRight w:val="0"/>
          <w:marTop w:val="86"/>
          <w:marBottom w:val="0"/>
          <w:divBdr>
            <w:top w:val="none" w:sz="0" w:space="0" w:color="auto"/>
            <w:left w:val="none" w:sz="0" w:space="0" w:color="auto"/>
            <w:bottom w:val="none" w:sz="0" w:space="0" w:color="auto"/>
            <w:right w:val="none" w:sz="0" w:space="0" w:color="auto"/>
          </w:divBdr>
        </w:div>
      </w:divsChild>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029658">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192493">
      <w:bodyDiv w:val="1"/>
      <w:marLeft w:val="0"/>
      <w:marRight w:val="0"/>
      <w:marTop w:val="0"/>
      <w:marBottom w:val="0"/>
      <w:divBdr>
        <w:top w:val="none" w:sz="0" w:space="0" w:color="auto"/>
        <w:left w:val="none" w:sz="0" w:space="0" w:color="auto"/>
        <w:bottom w:val="none" w:sz="0" w:space="0" w:color="auto"/>
        <w:right w:val="none" w:sz="0" w:space="0" w:color="auto"/>
      </w:divBdr>
      <w:divsChild>
        <w:div w:id="532039416">
          <w:marLeft w:val="1987"/>
          <w:marRight w:val="0"/>
          <w:marTop w:val="77"/>
          <w:marBottom w:val="0"/>
          <w:divBdr>
            <w:top w:val="none" w:sz="0" w:space="0" w:color="auto"/>
            <w:left w:val="none" w:sz="0" w:space="0" w:color="auto"/>
            <w:bottom w:val="none" w:sz="0" w:space="0" w:color="auto"/>
            <w:right w:val="none" w:sz="0" w:space="0" w:color="auto"/>
          </w:divBdr>
        </w:div>
        <w:div w:id="591206723">
          <w:marLeft w:val="1987"/>
          <w:marRight w:val="0"/>
          <w:marTop w:val="77"/>
          <w:marBottom w:val="0"/>
          <w:divBdr>
            <w:top w:val="none" w:sz="0" w:space="0" w:color="auto"/>
            <w:left w:val="none" w:sz="0" w:space="0" w:color="auto"/>
            <w:bottom w:val="none" w:sz="0" w:space="0" w:color="auto"/>
            <w:right w:val="none" w:sz="0" w:space="0" w:color="auto"/>
          </w:divBdr>
        </w:div>
        <w:div w:id="811215807">
          <w:marLeft w:val="1267"/>
          <w:marRight w:val="0"/>
          <w:marTop w:val="77"/>
          <w:marBottom w:val="0"/>
          <w:divBdr>
            <w:top w:val="none" w:sz="0" w:space="0" w:color="auto"/>
            <w:left w:val="none" w:sz="0" w:space="0" w:color="auto"/>
            <w:bottom w:val="none" w:sz="0" w:space="0" w:color="auto"/>
            <w:right w:val="none" w:sz="0" w:space="0" w:color="auto"/>
          </w:divBdr>
        </w:div>
        <w:div w:id="818963757">
          <w:marLeft w:val="547"/>
          <w:marRight w:val="0"/>
          <w:marTop w:val="96"/>
          <w:marBottom w:val="0"/>
          <w:divBdr>
            <w:top w:val="none" w:sz="0" w:space="0" w:color="auto"/>
            <w:left w:val="none" w:sz="0" w:space="0" w:color="auto"/>
            <w:bottom w:val="none" w:sz="0" w:space="0" w:color="auto"/>
            <w:right w:val="none" w:sz="0" w:space="0" w:color="auto"/>
          </w:divBdr>
        </w:div>
        <w:div w:id="825899679">
          <w:marLeft w:val="547"/>
          <w:marRight w:val="0"/>
          <w:marTop w:val="96"/>
          <w:marBottom w:val="0"/>
          <w:divBdr>
            <w:top w:val="none" w:sz="0" w:space="0" w:color="auto"/>
            <w:left w:val="none" w:sz="0" w:space="0" w:color="auto"/>
            <w:bottom w:val="none" w:sz="0" w:space="0" w:color="auto"/>
            <w:right w:val="none" w:sz="0" w:space="0" w:color="auto"/>
          </w:divBdr>
        </w:div>
        <w:div w:id="952977107">
          <w:marLeft w:val="1987"/>
          <w:marRight w:val="0"/>
          <w:marTop w:val="77"/>
          <w:marBottom w:val="0"/>
          <w:divBdr>
            <w:top w:val="none" w:sz="0" w:space="0" w:color="auto"/>
            <w:left w:val="none" w:sz="0" w:space="0" w:color="auto"/>
            <w:bottom w:val="none" w:sz="0" w:space="0" w:color="auto"/>
            <w:right w:val="none" w:sz="0" w:space="0" w:color="auto"/>
          </w:divBdr>
        </w:div>
        <w:div w:id="1297905651">
          <w:marLeft w:val="547"/>
          <w:marRight w:val="0"/>
          <w:marTop w:val="96"/>
          <w:marBottom w:val="0"/>
          <w:divBdr>
            <w:top w:val="none" w:sz="0" w:space="0" w:color="auto"/>
            <w:left w:val="none" w:sz="0" w:space="0" w:color="auto"/>
            <w:bottom w:val="none" w:sz="0" w:space="0" w:color="auto"/>
            <w:right w:val="none" w:sz="0" w:space="0" w:color="auto"/>
          </w:divBdr>
        </w:div>
        <w:div w:id="1323922868">
          <w:marLeft w:val="1987"/>
          <w:marRight w:val="0"/>
          <w:marTop w:val="77"/>
          <w:marBottom w:val="0"/>
          <w:divBdr>
            <w:top w:val="none" w:sz="0" w:space="0" w:color="auto"/>
            <w:left w:val="none" w:sz="0" w:space="0" w:color="auto"/>
            <w:bottom w:val="none" w:sz="0" w:space="0" w:color="auto"/>
            <w:right w:val="none" w:sz="0" w:space="0" w:color="auto"/>
          </w:divBdr>
        </w:div>
        <w:div w:id="1472751001">
          <w:marLeft w:val="1267"/>
          <w:marRight w:val="0"/>
          <w:marTop w:val="77"/>
          <w:marBottom w:val="0"/>
          <w:divBdr>
            <w:top w:val="none" w:sz="0" w:space="0" w:color="auto"/>
            <w:left w:val="none" w:sz="0" w:space="0" w:color="auto"/>
            <w:bottom w:val="none" w:sz="0" w:space="0" w:color="auto"/>
            <w:right w:val="none" w:sz="0" w:space="0" w:color="auto"/>
          </w:divBdr>
        </w:div>
        <w:div w:id="2106538384">
          <w:marLeft w:val="1267"/>
          <w:marRight w:val="0"/>
          <w:marTop w:val="77"/>
          <w:marBottom w:val="0"/>
          <w:divBdr>
            <w:top w:val="none" w:sz="0" w:space="0" w:color="auto"/>
            <w:left w:val="none" w:sz="0" w:space="0" w:color="auto"/>
            <w:bottom w:val="none" w:sz="0" w:space="0" w:color="auto"/>
            <w:right w:val="none" w:sz="0" w:space="0" w:color="auto"/>
          </w:divBdr>
        </w:div>
      </w:divsChild>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926313">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045679">
      <w:bodyDiv w:val="1"/>
      <w:marLeft w:val="0"/>
      <w:marRight w:val="0"/>
      <w:marTop w:val="0"/>
      <w:marBottom w:val="0"/>
      <w:divBdr>
        <w:top w:val="none" w:sz="0" w:space="0" w:color="auto"/>
        <w:left w:val="none" w:sz="0" w:space="0" w:color="auto"/>
        <w:bottom w:val="none" w:sz="0" w:space="0" w:color="auto"/>
        <w:right w:val="none" w:sz="0" w:space="0" w:color="auto"/>
      </w:divBdr>
      <w:divsChild>
        <w:div w:id="579608479">
          <w:marLeft w:val="547"/>
          <w:marRight w:val="0"/>
          <w:marTop w:val="134"/>
          <w:marBottom w:val="0"/>
          <w:divBdr>
            <w:top w:val="none" w:sz="0" w:space="0" w:color="auto"/>
            <w:left w:val="none" w:sz="0" w:space="0" w:color="auto"/>
            <w:bottom w:val="none" w:sz="0" w:space="0" w:color="auto"/>
            <w:right w:val="none" w:sz="0" w:space="0" w:color="auto"/>
          </w:divBdr>
        </w:div>
        <w:div w:id="55512248">
          <w:marLeft w:val="547"/>
          <w:marRight w:val="0"/>
          <w:marTop w:val="134"/>
          <w:marBottom w:val="0"/>
          <w:divBdr>
            <w:top w:val="none" w:sz="0" w:space="0" w:color="auto"/>
            <w:left w:val="none" w:sz="0" w:space="0" w:color="auto"/>
            <w:bottom w:val="none" w:sz="0" w:space="0" w:color="auto"/>
            <w:right w:val="none" w:sz="0" w:space="0" w:color="auto"/>
          </w:divBdr>
        </w:div>
        <w:div w:id="2042778156">
          <w:marLeft w:val="1166"/>
          <w:marRight w:val="0"/>
          <w:marTop w:val="115"/>
          <w:marBottom w:val="0"/>
          <w:divBdr>
            <w:top w:val="none" w:sz="0" w:space="0" w:color="auto"/>
            <w:left w:val="none" w:sz="0" w:space="0" w:color="auto"/>
            <w:bottom w:val="none" w:sz="0" w:space="0" w:color="auto"/>
            <w:right w:val="none" w:sz="0" w:space="0" w:color="auto"/>
          </w:divBdr>
        </w:div>
        <w:div w:id="325717933">
          <w:marLeft w:val="1166"/>
          <w:marRight w:val="0"/>
          <w:marTop w:val="115"/>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28375">
      <w:bodyDiv w:val="1"/>
      <w:marLeft w:val="0"/>
      <w:marRight w:val="0"/>
      <w:marTop w:val="0"/>
      <w:marBottom w:val="0"/>
      <w:divBdr>
        <w:top w:val="none" w:sz="0" w:space="0" w:color="auto"/>
        <w:left w:val="none" w:sz="0" w:space="0" w:color="auto"/>
        <w:bottom w:val="none" w:sz="0" w:space="0" w:color="auto"/>
        <w:right w:val="none" w:sz="0" w:space="0" w:color="auto"/>
      </w:divBdr>
      <w:divsChild>
        <w:div w:id="366102515">
          <w:marLeft w:val="547"/>
          <w:marRight w:val="0"/>
          <w:marTop w:val="144"/>
          <w:marBottom w:val="0"/>
          <w:divBdr>
            <w:top w:val="none" w:sz="0" w:space="0" w:color="auto"/>
            <w:left w:val="none" w:sz="0" w:space="0" w:color="auto"/>
            <w:bottom w:val="none" w:sz="0" w:space="0" w:color="auto"/>
            <w:right w:val="none" w:sz="0" w:space="0" w:color="auto"/>
          </w:divBdr>
        </w:div>
        <w:div w:id="701974218">
          <w:marLeft w:val="1166"/>
          <w:marRight w:val="0"/>
          <w:marTop w:val="125"/>
          <w:marBottom w:val="0"/>
          <w:divBdr>
            <w:top w:val="none" w:sz="0" w:space="0" w:color="auto"/>
            <w:left w:val="none" w:sz="0" w:space="0" w:color="auto"/>
            <w:bottom w:val="none" w:sz="0" w:space="0" w:color="auto"/>
            <w:right w:val="none" w:sz="0" w:space="0" w:color="auto"/>
          </w:divBdr>
        </w:div>
        <w:div w:id="1627350482">
          <w:marLeft w:val="1800"/>
          <w:marRight w:val="0"/>
          <w:marTop w:val="106"/>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342204">
      <w:bodyDiv w:val="1"/>
      <w:marLeft w:val="0"/>
      <w:marRight w:val="0"/>
      <w:marTop w:val="0"/>
      <w:marBottom w:val="0"/>
      <w:divBdr>
        <w:top w:val="none" w:sz="0" w:space="0" w:color="auto"/>
        <w:left w:val="none" w:sz="0" w:space="0" w:color="auto"/>
        <w:bottom w:val="none" w:sz="0" w:space="0" w:color="auto"/>
        <w:right w:val="none" w:sz="0" w:space="0" w:color="auto"/>
      </w:divBdr>
      <w:divsChild>
        <w:div w:id="753208349">
          <w:marLeft w:val="547"/>
          <w:marRight w:val="0"/>
          <w:marTop w:val="144"/>
          <w:marBottom w:val="0"/>
          <w:divBdr>
            <w:top w:val="none" w:sz="0" w:space="0" w:color="auto"/>
            <w:left w:val="none" w:sz="0" w:space="0" w:color="auto"/>
            <w:bottom w:val="none" w:sz="0" w:space="0" w:color="auto"/>
            <w:right w:val="none" w:sz="0" w:space="0" w:color="auto"/>
          </w:divBdr>
        </w:div>
        <w:div w:id="658000046">
          <w:marLeft w:val="1166"/>
          <w:marRight w:val="0"/>
          <w:marTop w:val="125"/>
          <w:marBottom w:val="0"/>
          <w:divBdr>
            <w:top w:val="none" w:sz="0" w:space="0" w:color="auto"/>
            <w:left w:val="none" w:sz="0" w:space="0" w:color="auto"/>
            <w:bottom w:val="none" w:sz="0" w:space="0" w:color="auto"/>
            <w:right w:val="none" w:sz="0" w:space="0" w:color="auto"/>
          </w:divBdr>
        </w:div>
      </w:divsChild>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132">
      <w:bodyDiv w:val="1"/>
      <w:marLeft w:val="0"/>
      <w:marRight w:val="0"/>
      <w:marTop w:val="0"/>
      <w:marBottom w:val="0"/>
      <w:divBdr>
        <w:top w:val="none" w:sz="0" w:space="0" w:color="auto"/>
        <w:left w:val="none" w:sz="0" w:space="0" w:color="auto"/>
        <w:bottom w:val="none" w:sz="0" w:space="0" w:color="auto"/>
        <w:right w:val="none" w:sz="0" w:space="0" w:color="auto"/>
      </w:divBdr>
      <w:divsChild>
        <w:div w:id="1951426016">
          <w:marLeft w:val="547"/>
          <w:marRight w:val="0"/>
          <w:marTop w:val="96"/>
          <w:marBottom w:val="0"/>
          <w:divBdr>
            <w:top w:val="none" w:sz="0" w:space="0" w:color="auto"/>
            <w:left w:val="none" w:sz="0" w:space="0" w:color="auto"/>
            <w:bottom w:val="none" w:sz="0" w:space="0" w:color="auto"/>
            <w:right w:val="none" w:sz="0" w:space="0" w:color="auto"/>
          </w:divBdr>
        </w:div>
      </w:divsChild>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3029488">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39727260">
      <w:bodyDiv w:val="1"/>
      <w:marLeft w:val="0"/>
      <w:marRight w:val="0"/>
      <w:marTop w:val="0"/>
      <w:marBottom w:val="0"/>
      <w:divBdr>
        <w:top w:val="none" w:sz="0" w:space="0" w:color="auto"/>
        <w:left w:val="none" w:sz="0" w:space="0" w:color="auto"/>
        <w:bottom w:val="none" w:sz="0" w:space="0" w:color="auto"/>
        <w:right w:val="none" w:sz="0" w:space="0" w:color="auto"/>
      </w:divBdr>
      <w:divsChild>
        <w:div w:id="26564962">
          <w:marLeft w:val="1166"/>
          <w:marRight w:val="0"/>
          <w:marTop w:val="58"/>
          <w:marBottom w:val="0"/>
          <w:divBdr>
            <w:top w:val="none" w:sz="0" w:space="0" w:color="auto"/>
            <w:left w:val="none" w:sz="0" w:space="0" w:color="auto"/>
            <w:bottom w:val="none" w:sz="0" w:space="0" w:color="auto"/>
            <w:right w:val="none" w:sz="0" w:space="0" w:color="auto"/>
          </w:divBdr>
        </w:div>
        <w:div w:id="62341535">
          <w:marLeft w:val="1166"/>
          <w:marRight w:val="0"/>
          <w:marTop w:val="58"/>
          <w:marBottom w:val="0"/>
          <w:divBdr>
            <w:top w:val="none" w:sz="0" w:space="0" w:color="auto"/>
            <w:left w:val="none" w:sz="0" w:space="0" w:color="auto"/>
            <w:bottom w:val="none" w:sz="0" w:space="0" w:color="auto"/>
            <w:right w:val="none" w:sz="0" w:space="0" w:color="auto"/>
          </w:divBdr>
        </w:div>
        <w:div w:id="170144226">
          <w:marLeft w:val="1166"/>
          <w:marRight w:val="0"/>
          <w:marTop w:val="58"/>
          <w:marBottom w:val="0"/>
          <w:divBdr>
            <w:top w:val="none" w:sz="0" w:space="0" w:color="auto"/>
            <w:left w:val="none" w:sz="0" w:space="0" w:color="auto"/>
            <w:bottom w:val="none" w:sz="0" w:space="0" w:color="auto"/>
            <w:right w:val="none" w:sz="0" w:space="0" w:color="auto"/>
          </w:divBdr>
        </w:div>
        <w:div w:id="677970283">
          <w:marLeft w:val="547"/>
          <w:marRight w:val="0"/>
          <w:marTop w:val="67"/>
          <w:marBottom w:val="0"/>
          <w:divBdr>
            <w:top w:val="none" w:sz="0" w:space="0" w:color="auto"/>
            <w:left w:val="none" w:sz="0" w:space="0" w:color="auto"/>
            <w:bottom w:val="none" w:sz="0" w:space="0" w:color="auto"/>
            <w:right w:val="none" w:sz="0" w:space="0" w:color="auto"/>
          </w:divBdr>
        </w:div>
        <w:div w:id="714892799">
          <w:marLeft w:val="547"/>
          <w:marRight w:val="0"/>
          <w:marTop w:val="67"/>
          <w:marBottom w:val="0"/>
          <w:divBdr>
            <w:top w:val="none" w:sz="0" w:space="0" w:color="auto"/>
            <w:left w:val="none" w:sz="0" w:space="0" w:color="auto"/>
            <w:bottom w:val="none" w:sz="0" w:space="0" w:color="auto"/>
            <w:right w:val="none" w:sz="0" w:space="0" w:color="auto"/>
          </w:divBdr>
        </w:div>
        <w:div w:id="725299130">
          <w:marLeft w:val="547"/>
          <w:marRight w:val="0"/>
          <w:marTop w:val="67"/>
          <w:marBottom w:val="0"/>
          <w:divBdr>
            <w:top w:val="none" w:sz="0" w:space="0" w:color="auto"/>
            <w:left w:val="none" w:sz="0" w:space="0" w:color="auto"/>
            <w:bottom w:val="none" w:sz="0" w:space="0" w:color="auto"/>
            <w:right w:val="none" w:sz="0" w:space="0" w:color="auto"/>
          </w:divBdr>
        </w:div>
        <w:div w:id="1000430779">
          <w:marLeft w:val="1166"/>
          <w:marRight w:val="0"/>
          <w:marTop w:val="58"/>
          <w:marBottom w:val="0"/>
          <w:divBdr>
            <w:top w:val="none" w:sz="0" w:space="0" w:color="auto"/>
            <w:left w:val="none" w:sz="0" w:space="0" w:color="auto"/>
            <w:bottom w:val="none" w:sz="0" w:space="0" w:color="auto"/>
            <w:right w:val="none" w:sz="0" w:space="0" w:color="auto"/>
          </w:divBdr>
        </w:div>
        <w:div w:id="1154490876">
          <w:marLeft w:val="1800"/>
          <w:marRight w:val="0"/>
          <w:marTop w:val="53"/>
          <w:marBottom w:val="0"/>
          <w:divBdr>
            <w:top w:val="none" w:sz="0" w:space="0" w:color="auto"/>
            <w:left w:val="none" w:sz="0" w:space="0" w:color="auto"/>
            <w:bottom w:val="none" w:sz="0" w:space="0" w:color="auto"/>
            <w:right w:val="none" w:sz="0" w:space="0" w:color="auto"/>
          </w:divBdr>
        </w:div>
        <w:div w:id="1221791319">
          <w:marLeft w:val="547"/>
          <w:marRight w:val="0"/>
          <w:marTop w:val="67"/>
          <w:marBottom w:val="0"/>
          <w:divBdr>
            <w:top w:val="none" w:sz="0" w:space="0" w:color="auto"/>
            <w:left w:val="none" w:sz="0" w:space="0" w:color="auto"/>
            <w:bottom w:val="none" w:sz="0" w:space="0" w:color="auto"/>
            <w:right w:val="none" w:sz="0" w:space="0" w:color="auto"/>
          </w:divBdr>
        </w:div>
        <w:div w:id="1223174407">
          <w:marLeft w:val="1166"/>
          <w:marRight w:val="0"/>
          <w:marTop w:val="58"/>
          <w:marBottom w:val="0"/>
          <w:divBdr>
            <w:top w:val="none" w:sz="0" w:space="0" w:color="auto"/>
            <w:left w:val="none" w:sz="0" w:space="0" w:color="auto"/>
            <w:bottom w:val="none" w:sz="0" w:space="0" w:color="auto"/>
            <w:right w:val="none" w:sz="0" w:space="0" w:color="auto"/>
          </w:divBdr>
        </w:div>
        <w:div w:id="1258716416">
          <w:marLeft w:val="1800"/>
          <w:marRight w:val="0"/>
          <w:marTop w:val="53"/>
          <w:marBottom w:val="0"/>
          <w:divBdr>
            <w:top w:val="none" w:sz="0" w:space="0" w:color="auto"/>
            <w:left w:val="none" w:sz="0" w:space="0" w:color="auto"/>
            <w:bottom w:val="none" w:sz="0" w:space="0" w:color="auto"/>
            <w:right w:val="none" w:sz="0" w:space="0" w:color="auto"/>
          </w:divBdr>
        </w:div>
        <w:div w:id="1385256583">
          <w:marLeft w:val="1166"/>
          <w:marRight w:val="0"/>
          <w:marTop w:val="58"/>
          <w:marBottom w:val="0"/>
          <w:divBdr>
            <w:top w:val="none" w:sz="0" w:space="0" w:color="auto"/>
            <w:left w:val="none" w:sz="0" w:space="0" w:color="auto"/>
            <w:bottom w:val="none" w:sz="0" w:space="0" w:color="auto"/>
            <w:right w:val="none" w:sz="0" w:space="0" w:color="auto"/>
          </w:divBdr>
        </w:div>
        <w:div w:id="1462576724">
          <w:marLeft w:val="1800"/>
          <w:marRight w:val="0"/>
          <w:marTop w:val="53"/>
          <w:marBottom w:val="0"/>
          <w:divBdr>
            <w:top w:val="none" w:sz="0" w:space="0" w:color="auto"/>
            <w:left w:val="none" w:sz="0" w:space="0" w:color="auto"/>
            <w:bottom w:val="none" w:sz="0" w:space="0" w:color="auto"/>
            <w:right w:val="none" w:sz="0" w:space="0" w:color="auto"/>
          </w:divBdr>
        </w:div>
        <w:div w:id="1627160131">
          <w:marLeft w:val="1800"/>
          <w:marRight w:val="0"/>
          <w:marTop w:val="53"/>
          <w:marBottom w:val="0"/>
          <w:divBdr>
            <w:top w:val="none" w:sz="0" w:space="0" w:color="auto"/>
            <w:left w:val="none" w:sz="0" w:space="0" w:color="auto"/>
            <w:bottom w:val="none" w:sz="0" w:space="0" w:color="auto"/>
            <w:right w:val="none" w:sz="0" w:space="0" w:color="auto"/>
          </w:divBdr>
        </w:div>
        <w:div w:id="1750998091">
          <w:marLeft w:val="547"/>
          <w:marRight w:val="0"/>
          <w:marTop w:val="67"/>
          <w:marBottom w:val="0"/>
          <w:divBdr>
            <w:top w:val="none" w:sz="0" w:space="0" w:color="auto"/>
            <w:left w:val="none" w:sz="0" w:space="0" w:color="auto"/>
            <w:bottom w:val="none" w:sz="0" w:space="0" w:color="auto"/>
            <w:right w:val="none" w:sz="0" w:space="0" w:color="auto"/>
          </w:divBdr>
        </w:div>
        <w:div w:id="1795518041">
          <w:marLeft w:val="1800"/>
          <w:marRight w:val="0"/>
          <w:marTop w:val="53"/>
          <w:marBottom w:val="0"/>
          <w:divBdr>
            <w:top w:val="none" w:sz="0" w:space="0" w:color="auto"/>
            <w:left w:val="none" w:sz="0" w:space="0" w:color="auto"/>
            <w:bottom w:val="none" w:sz="0" w:space="0" w:color="auto"/>
            <w:right w:val="none" w:sz="0" w:space="0" w:color="auto"/>
          </w:divBdr>
        </w:div>
        <w:div w:id="1811484354">
          <w:marLeft w:val="1800"/>
          <w:marRight w:val="0"/>
          <w:marTop w:val="53"/>
          <w:marBottom w:val="0"/>
          <w:divBdr>
            <w:top w:val="none" w:sz="0" w:space="0" w:color="auto"/>
            <w:left w:val="none" w:sz="0" w:space="0" w:color="auto"/>
            <w:bottom w:val="none" w:sz="0" w:space="0" w:color="auto"/>
            <w:right w:val="none" w:sz="0" w:space="0" w:color="auto"/>
          </w:divBdr>
        </w:div>
        <w:div w:id="1948464499">
          <w:marLeft w:val="547"/>
          <w:marRight w:val="0"/>
          <w:marTop w:val="67"/>
          <w:marBottom w:val="0"/>
          <w:divBdr>
            <w:top w:val="none" w:sz="0" w:space="0" w:color="auto"/>
            <w:left w:val="none" w:sz="0" w:space="0" w:color="auto"/>
            <w:bottom w:val="none" w:sz="0" w:space="0" w:color="auto"/>
            <w:right w:val="none" w:sz="0" w:space="0" w:color="auto"/>
          </w:divBdr>
        </w:div>
      </w:divsChild>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173279">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735590">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60215">
      <w:bodyDiv w:val="1"/>
      <w:marLeft w:val="0"/>
      <w:marRight w:val="0"/>
      <w:marTop w:val="0"/>
      <w:marBottom w:val="0"/>
      <w:divBdr>
        <w:top w:val="none" w:sz="0" w:space="0" w:color="auto"/>
        <w:left w:val="none" w:sz="0" w:space="0" w:color="auto"/>
        <w:bottom w:val="none" w:sz="0" w:space="0" w:color="auto"/>
        <w:right w:val="none" w:sz="0" w:space="0" w:color="auto"/>
      </w:divBdr>
      <w:divsChild>
        <w:div w:id="78142781">
          <w:marLeft w:val="1800"/>
          <w:marRight w:val="0"/>
          <w:marTop w:val="77"/>
          <w:marBottom w:val="0"/>
          <w:divBdr>
            <w:top w:val="none" w:sz="0" w:space="0" w:color="auto"/>
            <w:left w:val="none" w:sz="0" w:space="0" w:color="auto"/>
            <w:bottom w:val="none" w:sz="0" w:space="0" w:color="auto"/>
            <w:right w:val="none" w:sz="0" w:space="0" w:color="auto"/>
          </w:divBdr>
        </w:div>
        <w:div w:id="285425727">
          <w:marLeft w:val="547"/>
          <w:marRight w:val="0"/>
          <w:marTop w:val="86"/>
          <w:marBottom w:val="0"/>
          <w:divBdr>
            <w:top w:val="none" w:sz="0" w:space="0" w:color="auto"/>
            <w:left w:val="none" w:sz="0" w:space="0" w:color="auto"/>
            <w:bottom w:val="none" w:sz="0" w:space="0" w:color="auto"/>
            <w:right w:val="none" w:sz="0" w:space="0" w:color="auto"/>
          </w:divBdr>
        </w:div>
        <w:div w:id="321086123">
          <w:marLeft w:val="1800"/>
          <w:marRight w:val="0"/>
          <w:marTop w:val="77"/>
          <w:marBottom w:val="0"/>
          <w:divBdr>
            <w:top w:val="none" w:sz="0" w:space="0" w:color="auto"/>
            <w:left w:val="none" w:sz="0" w:space="0" w:color="auto"/>
            <w:bottom w:val="none" w:sz="0" w:space="0" w:color="auto"/>
            <w:right w:val="none" w:sz="0" w:space="0" w:color="auto"/>
          </w:divBdr>
        </w:div>
        <w:div w:id="342980890">
          <w:marLeft w:val="1166"/>
          <w:marRight w:val="0"/>
          <w:marTop w:val="86"/>
          <w:marBottom w:val="0"/>
          <w:divBdr>
            <w:top w:val="none" w:sz="0" w:space="0" w:color="auto"/>
            <w:left w:val="none" w:sz="0" w:space="0" w:color="auto"/>
            <w:bottom w:val="none" w:sz="0" w:space="0" w:color="auto"/>
            <w:right w:val="none" w:sz="0" w:space="0" w:color="auto"/>
          </w:divBdr>
        </w:div>
        <w:div w:id="534075404">
          <w:marLeft w:val="1166"/>
          <w:marRight w:val="0"/>
          <w:marTop w:val="86"/>
          <w:marBottom w:val="0"/>
          <w:divBdr>
            <w:top w:val="none" w:sz="0" w:space="0" w:color="auto"/>
            <w:left w:val="none" w:sz="0" w:space="0" w:color="auto"/>
            <w:bottom w:val="none" w:sz="0" w:space="0" w:color="auto"/>
            <w:right w:val="none" w:sz="0" w:space="0" w:color="auto"/>
          </w:divBdr>
        </w:div>
        <w:div w:id="670529913">
          <w:marLeft w:val="1800"/>
          <w:marRight w:val="0"/>
          <w:marTop w:val="77"/>
          <w:marBottom w:val="0"/>
          <w:divBdr>
            <w:top w:val="none" w:sz="0" w:space="0" w:color="auto"/>
            <w:left w:val="none" w:sz="0" w:space="0" w:color="auto"/>
            <w:bottom w:val="none" w:sz="0" w:space="0" w:color="auto"/>
            <w:right w:val="none" w:sz="0" w:space="0" w:color="auto"/>
          </w:divBdr>
        </w:div>
        <w:div w:id="804591398">
          <w:marLeft w:val="2520"/>
          <w:marRight w:val="0"/>
          <w:marTop w:val="77"/>
          <w:marBottom w:val="0"/>
          <w:divBdr>
            <w:top w:val="none" w:sz="0" w:space="0" w:color="auto"/>
            <w:left w:val="none" w:sz="0" w:space="0" w:color="auto"/>
            <w:bottom w:val="none" w:sz="0" w:space="0" w:color="auto"/>
            <w:right w:val="none" w:sz="0" w:space="0" w:color="auto"/>
          </w:divBdr>
        </w:div>
        <w:div w:id="863978860">
          <w:marLeft w:val="547"/>
          <w:marRight w:val="0"/>
          <w:marTop w:val="86"/>
          <w:marBottom w:val="0"/>
          <w:divBdr>
            <w:top w:val="none" w:sz="0" w:space="0" w:color="auto"/>
            <w:left w:val="none" w:sz="0" w:space="0" w:color="auto"/>
            <w:bottom w:val="none" w:sz="0" w:space="0" w:color="auto"/>
            <w:right w:val="none" w:sz="0" w:space="0" w:color="auto"/>
          </w:divBdr>
        </w:div>
        <w:div w:id="978607230">
          <w:marLeft w:val="1800"/>
          <w:marRight w:val="0"/>
          <w:marTop w:val="77"/>
          <w:marBottom w:val="0"/>
          <w:divBdr>
            <w:top w:val="none" w:sz="0" w:space="0" w:color="auto"/>
            <w:left w:val="none" w:sz="0" w:space="0" w:color="auto"/>
            <w:bottom w:val="none" w:sz="0" w:space="0" w:color="auto"/>
            <w:right w:val="none" w:sz="0" w:space="0" w:color="auto"/>
          </w:divBdr>
        </w:div>
        <w:div w:id="1113288093">
          <w:marLeft w:val="1800"/>
          <w:marRight w:val="0"/>
          <w:marTop w:val="77"/>
          <w:marBottom w:val="0"/>
          <w:divBdr>
            <w:top w:val="none" w:sz="0" w:space="0" w:color="auto"/>
            <w:left w:val="none" w:sz="0" w:space="0" w:color="auto"/>
            <w:bottom w:val="none" w:sz="0" w:space="0" w:color="auto"/>
            <w:right w:val="none" w:sz="0" w:space="0" w:color="auto"/>
          </w:divBdr>
        </w:div>
        <w:div w:id="1276524833">
          <w:marLeft w:val="1800"/>
          <w:marRight w:val="0"/>
          <w:marTop w:val="77"/>
          <w:marBottom w:val="0"/>
          <w:divBdr>
            <w:top w:val="none" w:sz="0" w:space="0" w:color="auto"/>
            <w:left w:val="none" w:sz="0" w:space="0" w:color="auto"/>
            <w:bottom w:val="none" w:sz="0" w:space="0" w:color="auto"/>
            <w:right w:val="none" w:sz="0" w:space="0" w:color="auto"/>
          </w:divBdr>
        </w:div>
        <w:div w:id="1288199612">
          <w:marLeft w:val="1800"/>
          <w:marRight w:val="0"/>
          <w:marTop w:val="77"/>
          <w:marBottom w:val="0"/>
          <w:divBdr>
            <w:top w:val="none" w:sz="0" w:space="0" w:color="auto"/>
            <w:left w:val="none" w:sz="0" w:space="0" w:color="auto"/>
            <w:bottom w:val="none" w:sz="0" w:space="0" w:color="auto"/>
            <w:right w:val="none" w:sz="0" w:space="0" w:color="auto"/>
          </w:divBdr>
        </w:div>
        <w:div w:id="1614703367">
          <w:marLeft w:val="2520"/>
          <w:marRight w:val="0"/>
          <w:marTop w:val="77"/>
          <w:marBottom w:val="0"/>
          <w:divBdr>
            <w:top w:val="none" w:sz="0" w:space="0" w:color="auto"/>
            <w:left w:val="none" w:sz="0" w:space="0" w:color="auto"/>
            <w:bottom w:val="none" w:sz="0" w:space="0" w:color="auto"/>
            <w:right w:val="none" w:sz="0" w:space="0" w:color="auto"/>
          </w:divBdr>
        </w:div>
        <w:div w:id="2028630567">
          <w:marLeft w:val="1166"/>
          <w:marRight w:val="0"/>
          <w:marTop w:val="86"/>
          <w:marBottom w:val="0"/>
          <w:divBdr>
            <w:top w:val="none" w:sz="0" w:space="0" w:color="auto"/>
            <w:left w:val="none" w:sz="0" w:space="0" w:color="auto"/>
            <w:bottom w:val="none" w:sz="0" w:space="0" w:color="auto"/>
            <w:right w:val="none" w:sz="0" w:space="0" w:color="auto"/>
          </w:divBdr>
        </w:div>
        <w:div w:id="2056155851">
          <w:marLeft w:val="1166"/>
          <w:marRight w:val="0"/>
          <w:marTop w:val="86"/>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830060">
      <w:bodyDiv w:val="1"/>
      <w:marLeft w:val="0"/>
      <w:marRight w:val="0"/>
      <w:marTop w:val="0"/>
      <w:marBottom w:val="0"/>
      <w:divBdr>
        <w:top w:val="none" w:sz="0" w:space="0" w:color="auto"/>
        <w:left w:val="none" w:sz="0" w:space="0" w:color="auto"/>
        <w:bottom w:val="none" w:sz="0" w:space="0" w:color="auto"/>
        <w:right w:val="none" w:sz="0" w:space="0" w:color="auto"/>
      </w:divBdr>
      <w:divsChild>
        <w:div w:id="468478748">
          <w:marLeft w:val="547"/>
          <w:marRight w:val="0"/>
          <w:marTop w:val="154"/>
          <w:marBottom w:val="0"/>
          <w:divBdr>
            <w:top w:val="none" w:sz="0" w:space="0" w:color="auto"/>
            <w:left w:val="none" w:sz="0" w:space="0" w:color="auto"/>
            <w:bottom w:val="none" w:sz="0" w:space="0" w:color="auto"/>
            <w:right w:val="none" w:sz="0" w:space="0" w:color="auto"/>
          </w:divBdr>
        </w:div>
        <w:div w:id="1642803531">
          <w:marLeft w:val="1166"/>
          <w:marRight w:val="0"/>
          <w:marTop w:val="134"/>
          <w:marBottom w:val="0"/>
          <w:divBdr>
            <w:top w:val="none" w:sz="0" w:space="0" w:color="auto"/>
            <w:left w:val="none" w:sz="0" w:space="0" w:color="auto"/>
            <w:bottom w:val="none" w:sz="0" w:space="0" w:color="auto"/>
            <w:right w:val="none" w:sz="0" w:space="0" w:color="auto"/>
          </w:divBdr>
        </w:div>
        <w:div w:id="771897536">
          <w:marLeft w:val="1166"/>
          <w:marRight w:val="0"/>
          <w:marTop w:val="134"/>
          <w:marBottom w:val="0"/>
          <w:divBdr>
            <w:top w:val="none" w:sz="0" w:space="0" w:color="auto"/>
            <w:left w:val="none" w:sz="0" w:space="0" w:color="auto"/>
            <w:bottom w:val="none" w:sz="0" w:space="0" w:color="auto"/>
            <w:right w:val="none" w:sz="0" w:space="0" w:color="auto"/>
          </w:divBdr>
        </w:div>
        <w:div w:id="1299068487">
          <w:marLeft w:val="1166"/>
          <w:marRight w:val="0"/>
          <w:marTop w:val="134"/>
          <w:marBottom w:val="0"/>
          <w:divBdr>
            <w:top w:val="none" w:sz="0" w:space="0" w:color="auto"/>
            <w:left w:val="none" w:sz="0" w:space="0" w:color="auto"/>
            <w:bottom w:val="none" w:sz="0" w:space="0" w:color="auto"/>
            <w:right w:val="none" w:sz="0" w:space="0" w:color="auto"/>
          </w:divBdr>
        </w:div>
        <w:div w:id="1937442876">
          <w:marLeft w:val="1166"/>
          <w:marRight w:val="0"/>
          <w:marTop w:val="13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401394">
      <w:bodyDiv w:val="1"/>
      <w:marLeft w:val="0"/>
      <w:marRight w:val="0"/>
      <w:marTop w:val="0"/>
      <w:marBottom w:val="0"/>
      <w:divBdr>
        <w:top w:val="none" w:sz="0" w:space="0" w:color="auto"/>
        <w:left w:val="none" w:sz="0" w:space="0" w:color="auto"/>
        <w:bottom w:val="none" w:sz="0" w:space="0" w:color="auto"/>
        <w:right w:val="none" w:sz="0" w:space="0" w:color="auto"/>
      </w:divBdr>
      <w:divsChild>
        <w:div w:id="166487540">
          <w:marLeft w:val="1166"/>
          <w:marRight w:val="0"/>
          <w:marTop w:val="125"/>
          <w:marBottom w:val="0"/>
          <w:divBdr>
            <w:top w:val="none" w:sz="0" w:space="0" w:color="auto"/>
            <w:left w:val="none" w:sz="0" w:space="0" w:color="auto"/>
            <w:bottom w:val="none" w:sz="0" w:space="0" w:color="auto"/>
            <w:right w:val="none" w:sz="0" w:space="0" w:color="auto"/>
          </w:divBdr>
        </w:div>
        <w:div w:id="1338580680">
          <w:marLeft w:val="547"/>
          <w:marRight w:val="0"/>
          <w:marTop w:val="144"/>
          <w:marBottom w:val="0"/>
          <w:divBdr>
            <w:top w:val="none" w:sz="0" w:space="0" w:color="auto"/>
            <w:left w:val="none" w:sz="0" w:space="0" w:color="auto"/>
            <w:bottom w:val="none" w:sz="0" w:space="0" w:color="auto"/>
            <w:right w:val="none" w:sz="0" w:space="0" w:color="auto"/>
          </w:divBdr>
        </w:div>
      </w:divsChild>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312642">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0029">
      <w:bodyDiv w:val="1"/>
      <w:marLeft w:val="0"/>
      <w:marRight w:val="0"/>
      <w:marTop w:val="0"/>
      <w:marBottom w:val="0"/>
      <w:divBdr>
        <w:top w:val="none" w:sz="0" w:space="0" w:color="auto"/>
        <w:left w:val="none" w:sz="0" w:space="0" w:color="auto"/>
        <w:bottom w:val="none" w:sz="0" w:space="0" w:color="auto"/>
        <w:right w:val="none" w:sz="0" w:space="0" w:color="auto"/>
      </w:divBdr>
      <w:divsChild>
        <w:div w:id="185869427">
          <w:marLeft w:val="1166"/>
          <w:marRight w:val="0"/>
          <w:marTop w:val="115"/>
          <w:marBottom w:val="0"/>
          <w:divBdr>
            <w:top w:val="none" w:sz="0" w:space="0" w:color="auto"/>
            <w:left w:val="none" w:sz="0" w:space="0" w:color="auto"/>
            <w:bottom w:val="none" w:sz="0" w:space="0" w:color="auto"/>
            <w:right w:val="none" w:sz="0" w:space="0" w:color="auto"/>
          </w:divBdr>
        </w:div>
        <w:div w:id="1184783385">
          <w:marLeft w:val="1166"/>
          <w:marRight w:val="0"/>
          <w:marTop w:val="115"/>
          <w:marBottom w:val="0"/>
          <w:divBdr>
            <w:top w:val="none" w:sz="0" w:space="0" w:color="auto"/>
            <w:left w:val="none" w:sz="0" w:space="0" w:color="auto"/>
            <w:bottom w:val="none" w:sz="0" w:space="0" w:color="auto"/>
            <w:right w:val="none" w:sz="0" w:space="0" w:color="auto"/>
          </w:divBdr>
        </w:div>
        <w:div w:id="1863281915">
          <w:marLeft w:val="547"/>
          <w:marRight w:val="0"/>
          <w:marTop w:val="134"/>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1322548">
      <w:bodyDiv w:val="1"/>
      <w:marLeft w:val="0"/>
      <w:marRight w:val="0"/>
      <w:marTop w:val="0"/>
      <w:marBottom w:val="0"/>
      <w:divBdr>
        <w:top w:val="none" w:sz="0" w:space="0" w:color="auto"/>
        <w:left w:val="none" w:sz="0" w:space="0" w:color="auto"/>
        <w:bottom w:val="none" w:sz="0" w:space="0" w:color="auto"/>
        <w:right w:val="none" w:sz="0" w:space="0" w:color="auto"/>
      </w:divBdr>
      <w:divsChild>
        <w:div w:id="257445354">
          <w:marLeft w:val="547"/>
          <w:marRight w:val="0"/>
          <w:marTop w:val="144"/>
          <w:marBottom w:val="0"/>
          <w:divBdr>
            <w:top w:val="none" w:sz="0" w:space="0" w:color="auto"/>
            <w:left w:val="none" w:sz="0" w:space="0" w:color="auto"/>
            <w:bottom w:val="none" w:sz="0" w:space="0" w:color="auto"/>
            <w:right w:val="none" w:sz="0" w:space="0" w:color="auto"/>
          </w:divBdr>
        </w:div>
        <w:div w:id="58215886">
          <w:marLeft w:val="1166"/>
          <w:marRight w:val="0"/>
          <w:marTop w:val="125"/>
          <w:marBottom w:val="0"/>
          <w:divBdr>
            <w:top w:val="none" w:sz="0" w:space="0" w:color="auto"/>
            <w:left w:val="none" w:sz="0" w:space="0" w:color="auto"/>
            <w:bottom w:val="none" w:sz="0" w:space="0" w:color="auto"/>
            <w:right w:val="none" w:sz="0" w:space="0" w:color="auto"/>
          </w:divBdr>
        </w:div>
      </w:divsChild>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171636">
      <w:bodyDiv w:val="1"/>
      <w:marLeft w:val="0"/>
      <w:marRight w:val="0"/>
      <w:marTop w:val="0"/>
      <w:marBottom w:val="0"/>
      <w:divBdr>
        <w:top w:val="none" w:sz="0" w:space="0" w:color="auto"/>
        <w:left w:val="none" w:sz="0" w:space="0" w:color="auto"/>
        <w:bottom w:val="none" w:sz="0" w:space="0" w:color="auto"/>
        <w:right w:val="none" w:sz="0" w:space="0" w:color="auto"/>
      </w:divBdr>
      <w:divsChild>
        <w:div w:id="2175039">
          <w:marLeft w:val="1166"/>
          <w:marRight w:val="0"/>
          <w:marTop w:val="86"/>
          <w:marBottom w:val="0"/>
          <w:divBdr>
            <w:top w:val="none" w:sz="0" w:space="0" w:color="auto"/>
            <w:left w:val="none" w:sz="0" w:space="0" w:color="auto"/>
            <w:bottom w:val="none" w:sz="0" w:space="0" w:color="auto"/>
            <w:right w:val="none" w:sz="0" w:space="0" w:color="auto"/>
          </w:divBdr>
        </w:div>
        <w:div w:id="103117030">
          <w:marLeft w:val="1166"/>
          <w:marRight w:val="0"/>
          <w:marTop w:val="77"/>
          <w:marBottom w:val="0"/>
          <w:divBdr>
            <w:top w:val="none" w:sz="0" w:space="0" w:color="auto"/>
            <w:left w:val="none" w:sz="0" w:space="0" w:color="auto"/>
            <w:bottom w:val="none" w:sz="0" w:space="0" w:color="auto"/>
            <w:right w:val="none" w:sz="0" w:space="0" w:color="auto"/>
          </w:divBdr>
        </w:div>
        <w:div w:id="249243869">
          <w:marLeft w:val="547"/>
          <w:marRight w:val="0"/>
          <w:marTop w:val="106"/>
          <w:marBottom w:val="0"/>
          <w:divBdr>
            <w:top w:val="none" w:sz="0" w:space="0" w:color="auto"/>
            <w:left w:val="none" w:sz="0" w:space="0" w:color="auto"/>
            <w:bottom w:val="none" w:sz="0" w:space="0" w:color="auto"/>
            <w:right w:val="none" w:sz="0" w:space="0" w:color="auto"/>
          </w:divBdr>
        </w:div>
        <w:div w:id="492182073">
          <w:marLeft w:val="1166"/>
          <w:marRight w:val="0"/>
          <w:marTop w:val="86"/>
          <w:marBottom w:val="0"/>
          <w:divBdr>
            <w:top w:val="none" w:sz="0" w:space="0" w:color="auto"/>
            <w:left w:val="none" w:sz="0" w:space="0" w:color="auto"/>
            <w:bottom w:val="none" w:sz="0" w:space="0" w:color="auto"/>
            <w:right w:val="none" w:sz="0" w:space="0" w:color="auto"/>
          </w:divBdr>
        </w:div>
        <w:div w:id="720598304">
          <w:marLeft w:val="547"/>
          <w:marRight w:val="0"/>
          <w:marTop w:val="106"/>
          <w:marBottom w:val="0"/>
          <w:divBdr>
            <w:top w:val="none" w:sz="0" w:space="0" w:color="auto"/>
            <w:left w:val="none" w:sz="0" w:space="0" w:color="auto"/>
            <w:bottom w:val="none" w:sz="0" w:space="0" w:color="auto"/>
            <w:right w:val="none" w:sz="0" w:space="0" w:color="auto"/>
          </w:divBdr>
        </w:div>
        <w:div w:id="843277688">
          <w:marLeft w:val="1166"/>
          <w:marRight w:val="0"/>
          <w:marTop w:val="86"/>
          <w:marBottom w:val="0"/>
          <w:divBdr>
            <w:top w:val="none" w:sz="0" w:space="0" w:color="auto"/>
            <w:left w:val="none" w:sz="0" w:space="0" w:color="auto"/>
            <w:bottom w:val="none" w:sz="0" w:space="0" w:color="auto"/>
            <w:right w:val="none" w:sz="0" w:space="0" w:color="auto"/>
          </w:divBdr>
        </w:div>
        <w:div w:id="1020162279">
          <w:marLeft w:val="547"/>
          <w:marRight w:val="0"/>
          <w:marTop w:val="96"/>
          <w:marBottom w:val="0"/>
          <w:divBdr>
            <w:top w:val="none" w:sz="0" w:space="0" w:color="auto"/>
            <w:left w:val="none" w:sz="0" w:space="0" w:color="auto"/>
            <w:bottom w:val="none" w:sz="0" w:space="0" w:color="auto"/>
            <w:right w:val="none" w:sz="0" w:space="0" w:color="auto"/>
          </w:divBdr>
        </w:div>
        <w:div w:id="1124616702">
          <w:marLeft w:val="1166"/>
          <w:marRight w:val="0"/>
          <w:marTop w:val="86"/>
          <w:marBottom w:val="0"/>
          <w:divBdr>
            <w:top w:val="none" w:sz="0" w:space="0" w:color="auto"/>
            <w:left w:val="none" w:sz="0" w:space="0" w:color="auto"/>
            <w:bottom w:val="none" w:sz="0" w:space="0" w:color="auto"/>
            <w:right w:val="none" w:sz="0" w:space="0" w:color="auto"/>
          </w:divBdr>
        </w:div>
        <w:div w:id="1157696054">
          <w:marLeft w:val="547"/>
          <w:marRight w:val="0"/>
          <w:marTop w:val="96"/>
          <w:marBottom w:val="0"/>
          <w:divBdr>
            <w:top w:val="none" w:sz="0" w:space="0" w:color="auto"/>
            <w:left w:val="none" w:sz="0" w:space="0" w:color="auto"/>
            <w:bottom w:val="none" w:sz="0" w:space="0" w:color="auto"/>
            <w:right w:val="none" w:sz="0" w:space="0" w:color="auto"/>
          </w:divBdr>
        </w:div>
        <w:div w:id="1335642783">
          <w:marLeft w:val="1166"/>
          <w:marRight w:val="0"/>
          <w:marTop w:val="86"/>
          <w:marBottom w:val="0"/>
          <w:divBdr>
            <w:top w:val="none" w:sz="0" w:space="0" w:color="auto"/>
            <w:left w:val="none" w:sz="0" w:space="0" w:color="auto"/>
            <w:bottom w:val="none" w:sz="0" w:space="0" w:color="auto"/>
            <w:right w:val="none" w:sz="0" w:space="0" w:color="auto"/>
          </w:divBdr>
        </w:div>
        <w:div w:id="1435707342">
          <w:marLeft w:val="1166"/>
          <w:marRight w:val="0"/>
          <w:marTop w:val="86"/>
          <w:marBottom w:val="0"/>
          <w:divBdr>
            <w:top w:val="none" w:sz="0" w:space="0" w:color="auto"/>
            <w:left w:val="none" w:sz="0" w:space="0" w:color="auto"/>
            <w:bottom w:val="none" w:sz="0" w:space="0" w:color="auto"/>
            <w:right w:val="none" w:sz="0" w:space="0" w:color="auto"/>
          </w:divBdr>
        </w:div>
        <w:div w:id="1556621048">
          <w:marLeft w:val="1166"/>
          <w:marRight w:val="0"/>
          <w:marTop w:val="77"/>
          <w:marBottom w:val="0"/>
          <w:divBdr>
            <w:top w:val="none" w:sz="0" w:space="0" w:color="auto"/>
            <w:left w:val="none" w:sz="0" w:space="0" w:color="auto"/>
            <w:bottom w:val="none" w:sz="0" w:space="0" w:color="auto"/>
            <w:right w:val="none" w:sz="0" w:space="0" w:color="auto"/>
          </w:divBdr>
        </w:div>
        <w:div w:id="1924299178">
          <w:marLeft w:val="1166"/>
          <w:marRight w:val="0"/>
          <w:marTop w:val="77"/>
          <w:marBottom w:val="0"/>
          <w:divBdr>
            <w:top w:val="none" w:sz="0" w:space="0" w:color="auto"/>
            <w:left w:val="none" w:sz="0" w:space="0" w:color="auto"/>
            <w:bottom w:val="none" w:sz="0" w:space="0" w:color="auto"/>
            <w:right w:val="none" w:sz="0" w:space="0" w:color="auto"/>
          </w:divBdr>
        </w:div>
        <w:div w:id="1938633894">
          <w:marLeft w:val="1166"/>
          <w:marRight w:val="0"/>
          <w:marTop w:val="86"/>
          <w:marBottom w:val="0"/>
          <w:divBdr>
            <w:top w:val="none" w:sz="0" w:space="0" w:color="auto"/>
            <w:left w:val="none" w:sz="0" w:space="0" w:color="auto"/>
            <w:bottom w:val="none" w:sz="0" w:space="0" w:color="auto"/>
            <w:right w:val="none" w:sz="0" w:space="0" w:color="auto"/>
          </w:divBdr>
        </w:div>
        <w:div w:id="2011061379">
          <w:marLeft w:val="1166"/>
          <w:marRight w:val="0"/>
          <w:marTop w:val="86"/>
          <w:marBottom w:val="0"/>
          <w:divBdr>
            <w:top w:val="none" w:sz="0" w:space="0" w:color="auto"/>
            <w:left w:val="none" w:sz="0" w:space="0" w:color="auto"/>
            <w:bottom w:val="none" w:sz="0" w:space="0" w:color="auto"/>
            <w:right w:val="none" w:sz="0" w:space="0" w:color="auto"/>
          </w:divBdr>
        </w:div>
      </w:divsChild>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4672835">
      <w:bodyDiv w:val="1"/>
      <w:marLeft w:val="0"/>
      <w:marRight w:val="0"/>
      <w:marTop w:val="0"/>
      <w:marBottom w:val="0"/>
      <w:divBdr>
        <w:top w:val="none" w:sz="0" w:space="0" w:color="auto"/>
        <w:left w:val="none" w:sz="0" w:space="0" w:color="auto"/>
        <w:bottom w:val="none" w:sz="0" w:space="0" w:color="auto"/>
        <w:right w:val="none" w:sz="0" w:space="0" w:color="auto"/>
      </w:divBdr>
      <w:divsChild>
        <w:div w:id="1461414662">
          <w:marLeft w:val="547"/>
          <w:marRight w:val="0"/>
          <w:marTop w:val="154"/>
          <w:marBottom w:val="0"/>
          <w:divBdr>
            <w:top w:val="none" w:sz="0" w:space="0" w:color="auto"/>
            <w:left w:val="none" w:sz="0" w:space="0" w:color="auto"/>
            <w:bottom w:val="none" w:sz="0" w:space="0" w:color="auto"/>
            <w:right w:val="none" w:sz="0" w:space="0" w:color="auto"/>
          </w:divBdr>
        </w:div>
      </w:divsChild>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82399">
      <w:bodyDiv w:val="1"/>
      <w:marLeft w:val="0"/>
      <w:marRight w:val="0"/>
      <w:marTop w:val="0"/>
      <w:marBottom w:val="0"/>
      <w:divBdr>
        <w:top w:val="none" w:sz="0" w:space="0" w:color="auto"/>
        <w:left w:val="none" w:sz="0" w:space="0" w:color="auto"/>
        <w:bottom w:val="none" w:sz="0" w:space="0" w:color="auto"/>
        <w:right w:val="none" w:sz="0" w:space="0" w:color="auto"/>
      </w:divBdr>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77326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179314">
      <w:bodyDiv w:val="1"/>
      <w:marLeft w:val="0"/>
      <w:marRight w:val="0"/>
      <w:marTop w:val="0"/>
      <w:marBottom w:val="0"/>
      <w:divBdr>
        <w:top w:val="none" w:sz="0" w:space="0" w:color="auto"/>
        <w:left w:val="none" w:sz="0" w:space="0" w:color="auto"/>
        <w:bottom w:val="none" w:sz="0" w:space="0" w:color="auto"/>
        <w:right w:val="none" w:sz="0" w:space="0" w:color="auto"/>
      </w:divBdr>
      <w:divsChild>
        <w:div w:id="20711809">
          <w:marLeft w:val="1166"/>
          <w:marRight w:val="0"/>
          <w:marTop w:val="77"/>
          <w:marBottom w:val="0"/>
          <w:divBdr>
            <w:top w:val="none" w:sz="0" w:space="0" w:color="auto"/>
            <w:left w:val="none" w:sz="0" w:space="0" w:color="auto"/>
            <w:bottom w:val="none" w:sz="0" w:space="0" w:color="auto"/>
            <w:right w:val="none" w:sz="0" w:space="0" w:color="auto"/>
          </w:divBdr>
        </w:div>
        <w:div w:id="153226653">
          <w:marLeft w:val="547"/>
          <w:marRight w:val="0"/>
          <w:marTop w:val="96"/>
          <w:marBottom w:val="0"/>
          <w:divBdr>
            <w:top w:val="none" w:sz="0" w:space="0" w:color="auto"/>
            <w:left w:val="none" w:sz="0" w:space="0" w:color="auto"/>
            <w:bottom w:val="none" w:sz="0" w:space="0" w:color="auto"/>
            <w:right w:val="none" w:sz="0" w:space="0" w:color="auto"/>
          </w:divBdr>
        </w:div>
        <w:div w:id="535506690">
          <w:marLeft w:val="1166"/>
          <w:marRight w:val="0"/>
          <w:marTop w:val="77"/>
          <w:marBottom w:val="0"/>
          <w:divBdr>
            <w:top w:val="none" w:sz="0" w:space="0" w:color="auto"/>
            <w:left w:val="none" w:sz="0" w:space="0" w:color="auto"/>
            <w:bottom w:val="none" w:sz="0" w:space="0" w:color="auto"/>
            <w:right w:val="none" w:sz="0" w:space="0" w:color="auto"/>
          </w:divBdr>
        </w:div>
        <w:div w:id="705443356">
          <w:marLeft w:val="1166"/>
          <w:marRight w:val="0"/>
          <w:marTop w:val="77"/>
          <w:marBottom w:val="0"/>
          <w:divBdr>
            <w:top w:val="none" w:sz="0" w:space="0" w:color="auto"/>
            <w:left w:val="none" w:sz="0" w:space="0" w:color="auto"/>
            <w:bottom w:val="none" w:sz="0" w:space="0" w:color="auto"/>
            <w:right w:val="none" w:sz="0" w:space="0" w:color="auto"/>
          </w:divBdr>
        </w:div>
        <w:div w:id="899171042">
          <w:marLeft w:val="1166"/>
          <w:marRight w:val="0"/>
          <w:marTop w:val="77"/>
          <w:marBottom w:val="0"/>
          <w:divBdr>
            <w:top w:val="none" w:sz="0" w:space="0" w:color="auto"/>
            <w:left w:val="none" w:sz="0" w:space="0" w:color="auto"/>
            <w:bottom w:val="none" w:sz="0" w:space="0" w:color="auto"/>
            <w:right w:val="none" w:sz="0" w:space="0" w:color="auto"/>
          </w:divBdr>
        </w:div>
        <w:div w:id="970206472">
          <w:marLeft w:val="1166"/>
          <w:marRight w:val="0"/>
          <w:marTop w:val="77"/>
          <w:marBottom w:val="0"/>
          <w:divBdr>
            <w:top w:val="none" w:sz="0" w:space="0" w:color="auto"/>
            <w:left w:val="none" w:sz="0" w:space="0" w:color="auto"/>
            <w:bottom w:val="none" w:sz="0" w:space="0" w:color="auto"/>
            <w:right w:val="none" w:sz="0" w:space="0" w:color="auto"/>
          </w:divBdr>
        </w:div>
        <w:div w:id="983117898">
          <w:marLeft w:val="547"/>
          <w:marRight w:val="0"/>
          <w:marTop w:val="96"/>
          <w:marBottom w:val="0"/>
          <w:divBdr>
            <w:top w:val="none" w:sz="0" w:space="0" w:color="auto"/>
            <w:left w:val="none" w:sz="0" w:space="0" w:color="auto"/>
            <w:bottom w:val="none" w:sz="0" w:space="0" w:color="auto"/>
            <w:right w:val="none" w:sz="0" w:space="0" w:color="auto"/>
          </w:divBdr>
        </w:div>
        <w:div w:id="1123885500">
          <w:marLeft w:val="1166"/>
          <w:marRight w:val="0"/>
          <w:marTop w:val="77"/>
          <w:marBottom w:val="0"/>
          <w:divBdr>
            <w:top w:val="none" w:sz="0" w:space="0" w:color="auto"/>
            <w:left w:val="none" w:sz="0" w:space="0" w:color="auto"/>
            <w:bottom w:val="none" w:sz="0" w:space="0" w:color="auto"/>
            <w:right w:val="none" w:sz="0" w:space="0" w:color="auto"/>
          </w:divBdr>
        </w:div>
        <w:div w:id="1190680164">
          <w:marLeft w:val="547"/>
          <w:marRight w:val="0"/>
          <w:marTop w:val="96"/>
          <w:marBottom w:val="0"/>
          <w:divBdr>
            <w:top w:val="none" w:sz="0" w:space="0" w:color="auto"/>
            <w:left w:val="none" w:sz="0" w:space="0" w:color="auto"/>
            <w:bottom w:val="none" w:sz="0" w:space="0" w:color="auto"/>
            <w:right w:val="none" w:sz="0" w:space="0" w:color="auto"/>
          </w:divBdr>
        </w:div>
        <w:div w:id="1328243236">
          <w:marLeft w:val="1166"/>
          <w:marRight w:val="0"/>
          <w:marTop w:val="77"/>
          <w:marBottom w:val="0"/>
          <w:divBdr>
            <w:top w:val="none" w:sz="0" w:space="0" w:color="auto"/>
            <w:left w:val="none" w:sz="0" w:space="0" w:color="auto"/>
            <w:bottom w:val="none" w:sz="0" w:space="0" w:color="auto"/>
            <w:right w:val="none" w:sz="0" w:space="0" w:color="auto"/>
          </w:divBdr>
        </w:div>
        <w:div w:id="1538732820">
          <w:marLeft w:val="1166"/>
          <w:marRight w:val="0"/>
          <w:marTop w:val="77"/>
          <w:marBottom w:val="0"/>
          <w:divBdr>
            <w:top w:val="none" w:sz="0" w:space="0" w:color="auto"/>
            <w:left w:val="none" w:sz="0" w:space="0" w:color="auto"/>
            <w:bottom w:val="none" w:sz="0" w:space="0" w:color="auto"/>
            <w:right w:val="none" w:sz="0" w:space="0" w:color="auto"/>
          </w:divBdr>
        </w:div>
        <w:div w:id="1828935437">
          <w:marLeft w:val="1166"/>
          <w:marRight w:val="0"/>
          <w:marTop w:val="77"/>
          <w:marBottom w:val="0"/>
          <w:divBdr>
            <w:top w:val="none" w:sz="0" w:space="0" w:color="auto"/>
            <w:left w:val="none" w:sz="0" w:space="0" w:color="auto"/>
            <w:bottom w:val="none" w:sz="0" w:space="0" w:color="auto"/>
            <w:right w:val="none" w:sz="0" w:space="0" w:color="auto"/>
          </w:divBdr>
        </w:div>
        <w:div w:id="1879002736">
          <w:marLeft w:val="547"/>
          <w:marRight w:val="0"/>
          <w:marTop w:val="96"/>
          <w:marBottom w:val="0"/>
          <w:divBdr>
            <w:top w:val="none" w:sz="0" w:space="0" w:color="auto"/>
            <w:left w:val="none" w:sz="0" w:space="0" w:color="auto"/>
            <w:bottom w:val="none" w:sz="0" w:space="0" w:color="auto"/>
            <w:right w:val="none" w:sz="0" w:space="0" w:color="auto"/>
          </w:divBdr>
        </w:div>
        <w:div w:id="2027367152">
          <w:marLeft w:val="1166"/>
          <w:marRight w:val="0"/>
          <w:marTop w:val="77"/>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692297">
      <w:bodyDiv w:val="1"/>
      <w:marLeft w:val="0"/>
      <w:marRight w:val="0"/>
      <w:marTop w:val="0"/>
      <w:marBottom w:val="0"/>
      <w:divBdr>
        <w:top w:val="none" w:sz="0" w:space="0" w:color="auto"/>
        <w:left w:val="none" w:sz="0" w:space="0" w:color="auto"/>
        <w:bottom w:val="none" w:sz="0" w:space="0" w:color="auto"/>
        <w:right w:val="none" w:sz="0" w:space="0" w:color="auto"/>
      </w:divBdr>
      <w:divsChild>
        <w:div w:id="154345365">
          <w:marLeft w:val="547"/>
          <w:marRight w:val="0"/>
          <w:marTop w:val="96"/>
          <w:marBottom w:val="0"/>
          <w:divBdr>
            <w:top w:val="none" w:sz="0" w:space="0" w:color="auto"/>
            <w:left w:val="none" w:sz="0" w:space="0" w:color="auto"/>
            <w:bottom w:val="none" w:sz="0" w:space="0" w:color="auto"/>
            <w:right w:val="none" w:sz="0" w:space="0" w:color="auto"/>
          </w:divBdr>
        </w:div>
        <w:div w:id="254635098">
          <w:marLeft w:val="1800"/>
          <w:marRight w:val="0"/>
          <w:marTop w:val="67"/>
          <w:marBottom w:val="0"/>
          <w:divBdr>
            <w:top w:val="none" w:sz="0" w:space="0" w:color="auto"/>
            <w:left w:val="none" w:sz="0" w:space="0" w:color="auto"/>
            <w:bottom w:val="none" w:sz="0" w:space="0" w:color="auto"/>
            <w:right w:val="none" w:sz="0" w:space="0" w:color="auto"/>
          </w:divBdr>
        </w:div>
        <w:div w:id="660500310">
          <w:marLeft w:val="1166"/>
          <w:marRight w:val="0"/>
          <w:marTop w:val="86"/>
          <w:marBottom w:val="0"/>
          <w:divBdr>
            <w:top w:val="none" w:sz="0" w:space="0" w:color="auto"/>
            <w:left w:val="none" w:sz="0" w:space="0" w:color="auto"/>
            <w:bottom w:val="none" w:sz="0" w:space="0" w:color="auto"/>
            <w:right w:val="none" w:sz="0" w:space="0" w:color="auto"/>
          </w:divBdr>
        </w:div>
        <w:div w:id="1412198971">
          <w:marLeft w:val="1166"/>
          <w:marRight w:val="0"/>
          <w:marTop w:val="86"/>
          <w:marBottom w:val="0"/>
          <w:divBdr>
            <w:top w:val="none" w:sz="0" w:space="0" w:color="auto"/>
            <w:left w:val="none" w:sz="0" w:space="0" w:color="auto"/>
            <w:bottom w:val="none" w:sz="0" w:space="0" w:color="auto"/>
            <w:right w:val="none" w:sz="0" w:space="0" w:color="auto"/>
          </w:divBdr>
        </w:div>
        <w:div w:id="1622495670">
          <w:marLeft w:val="547"/>
          <w:marRight w:val="0"/>
          <w:marTop w:val="96"/>
          <w:marBottom w:val="0"/>
          <w:divBdr>
            <w:top w:val="none" w:sz="0" w:space="0" w:color="auto"/>
            <w:left w:val="none" w:sz="0" w:space="0" w:color="auto"/>
            <w:bottom w:val="none" w:sz="0" w:space="0" w:color="auto"/>
            <w:right w:val="none" w:sz="0" w:space="0" w:color="auto"/>
          </w:divBdr>
        </w:div>
        <w:div w:id="1890611081">
          <w:marLeft w:val="1166"/>
          <w:marRight w:val="0"/>
          <w:marTop w:val="86"/>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448496">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86210">
      <w:bodyDiv w:val="1"/>
      <w:marLeft w:val="0"/>
      <w:marRight w:val="0"/>
      <w:marTop w:val="0"/>
      <w:marBottom w:val="0"/>
      <w:divBdr>
        <w:top w:val="none" w:sz="0" w:space="0" w:color="auto"/>
        <w:left w:val="none" w:sz="0" w:space="0" w:color="auto"/>
        <w:bottom w:val="none" w:sz="0" w:space="0" w:color="auto"/>
        <w:right w:val="none" w:sz="0" w:space="0" w:color="auto"/>
      </w:divBdr>
      <w:divsChild>
        <w:div w:id="1731146231">
          <w:marLeft w:val="547"/>
          <w:marRight w:val="0"/>
          <w:marTop w:val="154"/>
          <w:marBottom w:val="0"/>
          <w:divBdr>
            <w:top w:val="none" w:sz="0" w:space="0" w:color="auto"/>
            <w:left w:val="none" w:sz="0" w:space="0" w:color="auto"/>
            <w:bottom w:val="none" w:sz="0" w:space="0" w:color="auto"/>
            <w:right w:val="none" w:sz="0" w:space="0" w:color="auto"/>
          </w:divBdr>
        </w:div>
        <w:div w:id="1342858636">
          <w:marLeft w:val="1166"/>
          <w:marRight w:val="0"/>
          <w:marTop w:val="134"/>
          <w:marBottom w:val="0"/>
          <w:divBdr>
            <w:top w:val="none" w:sz="0" w:space="0" w:color="auto"/>
            <w:left w:val="none" w:sz="0" w:space="0" w:color="auto"/>
            <w:bottom w:val="none" w:sz="0" w:space="0" w:color="auto"/>
            <w:right w:val="none" w:sz="0" w:space="0" w:color="auto"/>
          </w:divBdr>
        </w:div>
        <w:div w:id="654912348">
          <w:marLeft w:val="1800"/>
          <w:marRight w:val="0"/>
          <w:marTop w:val="115"/>
          <w:marBottom w:val="0"/>
          <w:divBdr>
            <w:top w:val="none" w:sz="0" w:space="0" w:color="auto"/>
            <w:left w:val="none" w:sz="0" w:space="0" w:color="auto"/>
            <w:bottom w:val="none" w:sz="0" w:space="0" w:color="auto"/>
            <w:right w:val="none" w:sz="0" w:space="0" w:color="auto"/>
          </w:divBdr>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432538">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53655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4273581">
      <w:bodyDiv w:val="1"/>
      <w:marLeft w:val="0"/>
      <w:marRight w:val="0"/>
      <w:marTop w:val="0"/>
      <w:marBottom w:val="0"/>
      <w:divBdr>
        <w:top w:val="none" w:sz="0" w:space="0" w:color="auto"/>
        <w:left w:val="none" w:sz="0" w:space="0" w:color="auto"/>
        <w:bottom w:val="none" w:sz="0" w:space="0" w:color="auto"/>
        <w:right w:val="none" w:sz="0" w:space="0" w:color="auto"/>
      </w:divBdr>
      <w:divsChild>
        <w:div w:id="295987172">
          <w:marLeft w:val="547"/>
          <w:marRight w:val="0"/>
          <w:marTop w:val="154"/>
          <w:marBottom w:val="0"/>
          <w:divBdr>
            <w:top w:val="none" w:sz="0" w:space="0" w:color="auto"/>
            <w:left w:val="none" w:sz="0" w:space="0" w:color="auto"/>
            <w:bottom w:val="none" w:sz="0" w:space="0" w:color="auto"/>
            <w:right w:val="none" w:sz="0" w:space="0" w:color="auto"/>
          </w:divBdr>
        </w:div>
        <w:div w:id="614287101">
          <w:marLeft w:val="1166"/>
          <w:marRight w:val="0"/>
          <w:marTop w:val="134"/>
          <w:marBottom w:val="0"/>
          <w:divBdr>
            <w:top w:val="none" w:sz="0" w:space="0" w:color="auto"/>
            <w:left w:val="none" w:sz="0" w:space="0" w:color="auto"/>
            <w:bottom w:val="none" w:sz="0" w:space="0" w:color="auto"/>
            <w:right w:val="none" w:sz="0" w:space="0" w:color="auto"/>
          </w:divBdr>
        </w:div>
      </w:divsChild>
    </w:div>
    <w:div w:id="1844398659">
      <w:bodyDiv w:val="1"/>
      <w:marLeft w:val="0"/>
      <w:marRight w:val="0"/>
      <w:marTop w:val="0"/>
      <w:marBottom w:val="0"/>
      <w:divBdr>
        <w:top w:val="none" w:sz="0" w:space="0" w:color="auto"/>
        <w:left w:val="none" w:sz="0" w:space="0" w:color="auto"/>
        <w:bottom w:val="none" w:sz="0" w:space="0" w:color="auto"/>
        <w:right w:val="none" w:sz="0" w:space="0" w:color="auto"/>
      </w:divBdr>
      <w:divsChild>
        <w:div w:id="1507551379">
          <w:marLeft w:val="547"/>
          <w:marRight w:val="0"/>
          <w:marTop w:val="120"/>
          <w:marBottom w:val="0"/>
          <w:divBdr>
            <w:top w:val="none" w:sz="0" w:space="0" w:color="auto"/>
            <w:left w:val="none" w:sz="0" w:space="0" w:color="auto"/>
            <w:bottom w:val="none" w:sz="0" w:space="0" w:color="auto"/>
            <w:right w:val="none" w:sz="0" w:space="0" w:color="auto"/>
          </w:divBdr>
        </w:div>
        <w:div w:id="14353751">
          <w:marLeft w:val="1166"/>
          <w:marRight w:val="0"/>
          <w:marTop w:val="120"/>
          <w:marBottom w:val="0"/>
          <w:divBdr>
            <w:top w:val="none" w:sz="0" w:space="0" w:color="auto"/>
            <w:left w:val="none" w:sz="0" w:space="0" w:color="auto"/>
            <w:bottom w:val="none" w:sz="0" w:space="0" w:color="auto"/>
            <w:right w:val="none" w:sz="0" w:space="0" w:color="auto"/>
          </w:divBdr>
        </w:div>
      </w:divsChild>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795136">
      <w:bodyDiv w:val="1"/>
      <w:marLeft w:val="0"/>
      <w:marRight w:val="0"/>
      <w:marTop w:val="0"/>
      <w:marBottom w:val="0"/>
      <w:divBdr>
        <w:top w:val="none" w:sz="0" w:space="0" w:color="auto"/>
        <w:left w:val="none" w:sz="0" w:space="0" w:color="auto"/>
        <w:bottom w:val="none" w:sz="0" w:space="0" w:color="auto"/>
        <w:right w:val="none" w:sz="0" w:space="0" w:color="auto"/>
      </w:divBdr>
      <w:divsChild>
        <w:div w:id="1792213135">
          <w:marLeft w:val="547"/>
          <w:marRight w:val="0"/>
          <w:marTop w:val="120"/>
          <w:marBottom w:val="0"/>
          <w:divBdr>
            <w:top w:val="none" w:sz="0" w:space="0" w:color="auto"/>
            <w:left w:val="none" w:sz="0" w:space="0" w:color="auto"/>
            <w:bottom w:val="none" w:sz="0" w:space="0" w:color="auto"/>
            <w:right w:val="none" w:sz="0" w:space="0" w:color="auto"/>
          </w:divBdr>
        </w:div>
        <w:div w:id="1215701017">
          <w:marLeft w:val="1166"/>
          <w:marRight w:val="0"/>
          <w:marTop w:val="120"/>
          <w:marBottom w:val="0"/>
          <w:divBdr>
            <w:top w:val="none" w:sz="0" w:space="0" w:color="auto"/>
            <w:left w:val="none" w:sz="0" w:space="0" w:color="auto"/>
            <w:bottom w:val="none" w:sz="0" w:space="0" w:color="auto"/>
            <w:right w:val="none" w:sz="0" w:space="0" w:color="auto"/>
          </w:divBdr>
        </w:div>
      </w:divsChild>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4192">
      <w:bodyDiv w:val="1"/>
      <w:marLeft w:val="0"/>
      <w:marRight w:val="0"/>
      <w:marTop w:val="0"/>
      <w:marBottom w:val="0"/>
      <w:divBdr>
        <w:top w:val="none" w:sz="0" w:space="0" w:color="auto"/>
        <w:left w:val="none" w:sz="0" w:space="0" w:color="auto"/>
        <w:bottom w:val="none" w:sz="0" w:space="0" w:color="auto"/>
        <w:right w:val="none" w:sz="0" w:space="0" w:color="auto"/>
      </w:divBdr>
      <w:divsChild>
        <w:div w:id="720403169">
          <w:marLeft w:val="547"/>
          <w:marRight w:val="0"/>
          <w:marTop w:val="115"/>
          <w:marBottom w:val="0"/>
          <w:divBdr>
            <w:top w:val="none" w:sz="0" w:space="0" w:color="auto"/>
            <w:left w:val="none" w:sz="0" w:space="0" w:color="auto"/>
            <w:bottom w:val="none" w:sz="0" w:space="0" w:color="auto"/>
            <w:right w:val="none" w:sz="0" w:space="0" w:color="auto"/>
          </w:divBdr>
        </w:div>
        <w:div w:id="1220478999">
          <w:marLeft w:val="1166"/>
          <w:marRight w:val="0"/>
          <w:marTop w:val="96"/>
          <w:marBottom w:val="0"/>
          <w:divBdr>
            <w:top w:val="none" w:sz="0" w:space="0" w:color="auto"/>
            <w:left w:val="none" w:sz="0" w:space="0" w:color="auto"/>
            <w:bottom w:val="none" w:sz="0" w:space="0" w:color="auto"/>
            <w:right w:val="none" w:sz="0" w:space="0" w:color="auto"/>
          </w:divBdr>
        </w:div>
        <w:div w:id="1336567377">
          <w:marLeft w:val="547"/>
          <w:marRight w:val="0"/>
          <w:marTop w:val="115"/>
          <w:marBottom w:val="0"/>
          <w:divBdr>
            <w:top w:val="none" w:sz="0" w:space="0" w:color="auto"/>
            <w:left w:val="none" w:sz="0" w:space="0" w:color="auto"/>
            <w:bottom w:val="none" w:sz="0" w:space="0" w:color="auto"/>
            <w:right w:val="none" w:sz="0" w:space="0" w:color="auto"/>
          </w:divBdr>
        </w:div>
        <w:div w:id="1956591173">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022894">
      <w:bodyDiv w:val="1"/>
      <w:marLeft w:val="0"/>
      <w:marRight w:val="0"/>
      <w:marTop w:val="0"/>
      <w:marBottom w:val="0"/>
      <w:divBdr>
        <w:top w:val="none" w:sz="0" w:space="0" w:color="auto"/>
        <w:left w:val="none" w:sz="0" w:space="0" w:color="auto"/>
        <w:bottom w:val="none" w:sz="0" w:space="0" w:color="auto"/>
        <w:right w:val="none" w:sz="0" w:space="0" w:color="auto"/>
      </w:divBdr>
      <w:divsChild>
        <w:div w:id="964460509">
          <w:marLeft w:val="547"/>
          <w:marRight w:val="0"/>
          <w:marTop w:val="115"/>
          <w:marBottom w:val="0"/>
          <w:divBdr>
            <w:top w:val="none" w:sz="0" w:space="0" w:color="auto"/>
            <w:left w:val="none" w:sz="0" w:space="0" w:color="auto"/>
            <w:bottom w:val="none" w:sz="0" w:space="0" w:color="auto"/>
            <w:right w:val="none" w:sz="0" w:space="0" w:color="auto"/>
          </w:divBdr>
        </w:div>
        <w:div w:id="684943412">
          <w:marLeft w:val="1166"/>
          <w:marRight w:val="0"/>
          <w:marTop w:val="96"/>
          <w:marBottom w:val="0"/>
          <w:divBdr>
            <w:top w:val="none" w:sz="0" w:space="0" w:color="auto"/>
            <w:left w:val="none" w:sz="0" w:space="0" w:color="auto"/>
            <w:bottom w:val="none" w:sz="0" w:space="0" w:color="auto"/>
            <w:right w:val="none" w:sz="0" w:space="0" w:color="auto"/>
          </w:divBdr>
        </w:div>
        <w:div w:id="2138061808">
          <w:marLeft w:val="1800"/>
          <w:marRight w:val="0"/>
          <w:marTop w:val="96"/>
          <w:marBottom w:val="0"/>
          <w:divBdr>
            <w:top w:val="none" w:sz="0" w:space="0" w:color="auto"/>
            <w:left w:val="none" w:sz="0" w:space="0" w:color="auto"/>
            <w:bottom w:val="none" w:sz="0" w:space="0" w:color="auto"/>
            <w:right w:val="none" w:sz="0" w:space="0" w:color="auto"/>
          </w:divBdr>
        </w:div>
        <w:div w:id="1753891597">
          <w:marLeft w:val="1166"/>
          <w:marRight w:val="0"/>
          <w:marTop w:val="96"/>
          <w:marBottom w:val="0"/>
          <w:divBdr>
            <w:top w:val="none" w:sz="0" w:space="0" w:color="auto"/>
            <w:left w:val="none" w:sz="0" w:space="0" w:color="auto"/>
            <w:bottom w:val="none" w:sz="0" w:space="0" w:color="auto"/>
            <w:right w:val="none" w:sz="0" w:space="0" w:color="auto"/>
          </w:divBdr>
        </w:div>
        <w:div w:id="1918007560">
          <w:marLeft w:val="547"/>
          <w:marRight w:val="0"/>
          <w:marTop w:val="115"/>
          <w:marBottom w:val="0"/>
          <w:divBdr>
            <w:top w:val="none" w:sz="0" w:space="0" w:color="auto"/>
            <w:left w:val="none" w:sz="0" w:space="0" w:color="auto"/>
            <w:bottom w:val="none" w:sz="0" w:space="0" w:color="auto"/>
            <w:right w:val="none" w:sz="0" w:space="0" w:color="auto"/>
          </w:divBdr>
        </w:div>
        <w:div w:id="1706250165">
          <w:marLeft w:val="547"/>
          <w:marRight w:val="0"/>
          <w:marTop w:val="115"/>
          <w:marBottom w:val="0"/>
          <w:divBdr>
            <w:top w:val="none" w:sz="0" w:space="0" w:color="auto"/>
            <w:left w:val="none" w:sz="0" w:space="0" w:color="auto"/>
            <w:bottom w:val="none" w:sz="0" w:space="0" w:color="auto"/>
            <w:right w:val="none" w:sz="0" w:space="0" w:color="auto"/>
          </w:divBdr>
        </w:div>
      </w:divsChild>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464853">
      <w:bodyDiv w:val="1"/>
      <w:marLeft w:val="0"/>
      <w:marRight w:val="0"/>
      <w:marTop w:val="0"/>
      <w:marBottom w:val="0"/>
      <w:divBdr>
        <w:top w:val="none" w:sz="0" w:space="0" w:color="auto"/>
        <w:left w:val="none" w:sz="0" w:space="0" w:color="auto"/>
        <w:bottom w:val="none" w:sz="0" w:space="0" w:color="auto"/>
        <w:right w:val="none" w:sz="0" w:space="0" w:color="auto"/>
      </w:divBdr>
      <w:divsChild>
        <w:div w:id="7340124">
          <w:marLeft w:val="1166"/>
          <w:marRight w:val="0"/>
          <w:marTop w:val="134"/>
          <w:marBottom w:val="0"/>
          <w:divBdr>
            <w:top w:val="none" w:sz="0" w:space="0" w:color="auto"/>
            <w:left w:val="none" w:sz="0" w:space="0" w:color="auto"/>
            <w:bottom w:val="none" w:sz="0" w:space="0" w:color="auto"/>
            <w:right w:val="none" w:sz="0" w:space="0" w:color="auto"/>
          </w:divBdr>
        </w:div>
        <w:div w:id="413556132">
          <w:marLeft w:val="547"/>
          <w:marRight w:val="0"/>
          <w:marTop w:val="154"/>
          <w:marBottom w:val="0"/>
          <w:divBdr>
            <w:top w:val="none" w:sz="0" w:space="0" w:color="auto"/>
            <w:left w:val="none" w:sz="0" w:space="0" w:color="auto"/>
            <w:bottom w:val="none" w:sz="0" w:space="0" w:color="auto"/>
            <w:right w:val="none" w:sz="0" w:space="0" w:color="auto"/>
          </w:divBdr>
        </w:div>
        <w:div w:id="419450331">
          <w:marLeft w:val="1166"/>
          <w:marRight w:val="0"/>
          <w:marTop w:val="134"/>
          <w:marBottom w:val="0"/>
          <w:divBdr>
            <w:top w:val="none" w:sz="0" w:space="0" w:color="auto"/>
            <w:left w:val="none" w:sz="0" w:space="0" w:color="auto"/>
            <w:bottom w:val="none" w:sz="0" w:space="0" w:color="auto"/>
            <w:right w:val="none" w:sz="0" w:space="0" w:color="auto"/>
          </w:divBdr>
        </w:div>
        <w:div w:id="1589314181">
          <w:marLeft w:val="1166"/>
          <w:marRight w:val="0"/>
          <w:marTop w:val="134"/>
          <w:marBottom w:val="0"/>
          <w:divBdr>
            <w:top w:val="none" w:sz="0" w:space="0" w:color="auto"/>
            <w:left w:val="none" w:sz="0" w:space="0" w:color="auto"/>
            <w:bottom w:val="none" w:sz="0" w:space="0" w:color="auto"/>
            <w:right w:val="none" w:sz="0" w:space="0" w:color="auto"/>
          </w:divBdr>
        </w:div>
        <w:div w:id="1677465285">
          <w:marLeft w:val="1166"/>
          <w:marRight w:val="0"/>
          <w:marTop w:val="134"/>
          <w:marBottom w:val="0"/>
          <w:divBdr>
            <w:top w:val="none" w:sz="0" w:space="0" w:color="auto"/>
            <w:left w:val="none" w:sz="0" w:space="0" w:color="auto"/>
            <w:bottom w:val="none" w:sz="0" w:space="0" w:color="auto"/>
            <w:right w:val="none" w:sz="0" w:space="0" w:color="auto"/>
          </w:divBdr>
        </w:div>
        <w:div w:id="1759017608">
          <w:marLeft w:val="1166"/>
          <w:marRight w:val="0"/>
          <w:marTop w:val="134"/>
          <w:marBottom w:val="0"/>
          <w:divBdr>
            <w:top w:val="none" w:sz="0" w:space="0" w:color="auto"/>
            <w:left w:val="none" w:sz="0" w:space="0" w:color="auto"/>
            <w:bottom w:val="none" w:sz="0" w:space="0" w:color="auto"/>
            <w:right w:val="none" w:sz="0" w:space="0" w:color="auto"/>
          </w:divBdr>
        </w:div>
      </w:divsChild>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524573">
      <w:bodyDiv w:val="1"/>
      <w:marLeft w:val="0"/>
      <w:marRight w:val="0"/>
      <w:marTop w:val="0"/>
      <w:marBottom w:val="0"/>
      <w:divBdr>
        <w:top w:val="none" w:sz="0" w:space="0" w:color="auto"/>
        <w:left w:val="none" w:sz="0" w:space="0" w:color="auto"/>
        <w:bottom w:val="none" w:sz="0" w:space="0" w:color="auto"/>
        <w:right w:val="none" w:sz="0" w:space="0" w:color="auto"/>
      </w:divBdr>
      <w:divsChild>
        <w:div w:id="1740399900">
          <w:marLeft w:val="547"/>
          <w:marRight w:val="0"/>
          <w:marTop w:val="115"/>
          <w:marBottom w:val="0"/>
          <w:divBdr>
            <w:top w:val="none" w:sz="0" w:space="0" w:color="auto"/>
            <w:left w:val="none" w:sz="0" w:space="0" w:color="auto"/>
            <w:bottom w:val="none" w:sz="0" w:space="0" w:color="auto"/>
            <w:right w:val="none" w:sz="0" w:space="0" w:color="auto"/>
          </w:divBdr>
        </w:div>
        <w:div w:id="629938876">
          <w:marLeft w:val="1166"/>
          <w:marRight w:val="0"/>
          <w:marTop w:val="96"/>
          <w:marBottom w:val="0"/>
          <w:divBdr>
            <w:top w:val="none" w:sz="0" w:space="0" w:color="auto"/>
            <w:left w:val="none" w:sz="0" w:space="0" w:color="auto"/>
            <w:bottom w:val="none" w:sz="0" w:space="0" w:color="auto"/>
            <w:right w:val="none" w:sz="0" w:space="0" w:color="auto"/>
          </w:divBdr>
        </w:div>
        <w:div w:id="1452748409">
          <w:marLeft w:val="1800"/>
          <w:marRight w:val="0"/>
          <w:marTop w:val="86"/>
          <w:marBottom w:val="0"/>
          <w:divBdr>
            <w:top w:val="none" w:sz="0" w:space="0" w:color="auto"/>
            <w:left w:val="none" w:sz="0" w:space="0" w:color="auto"/>
            <w:bottom w:val="none" w:sz="0" w:space="0" w:color="auto"/>
            <w:right w:val="none" w:sz="0" w:space="0" w:color="auto"/>
          </w:divBdr>
        </w:div>
        <w:div w:id="357315507">
          <w:marLeft w:val="1800"/>
          <w:marRight w:val="0"/>
          <w:marTop w:val="86"/>
          <w:marBottom w:val="0"/>
          <w:divBdr>
            <w:top w:val="none" w:sz="0" w:space="0" w:color="auto"/>
            <w:left w:val="none" w:sz="0" w:space="0" w:color="auto"/>
            <w:bottom w:val="none" w:sz="0" w:space="0" w:color="auto"/>
            <w:right w:val="none" w:sz="0" w:space="0" w:color="auto"/>
          </w:divBdr>
        </w:div>
        <w:div w:id="1565528819">
          <w:marLeft w:val="1800"/>
          <w:marRight w:val="0"/>
          <w:marTop w:val="86"/>
          <w:marBottom w:val="0"/>
          <w:divBdr>
            <w:top w:val="none" w:sz="0" w:space="0" w:color="auto"/>
            <w:left w:val="none" w:sz="0" w:space="0" w:color="auto"/>
            <w:bottom w:val="none" w:sz="0" w:space="0" w:color="auto"/>
            <w:right w:val="none" w:sz="0" w:space="0" w:color="auto"/>
          </w:divBdr>
        </w:div>
        <w:div w:id="1944846444">
          <w:marLeft w:val="547"/>
          <w:marRight w:val="0"/>
          <w:marTop w:val="115"/>
          <w:marBottom w:val="0"/>
          <w:divBdr>
            <w:top w:val="none" w:sz="0" w:space="0" w:color="auto"/>
            <w:left w:val="none" w:sz="0" w:space="0" w:color="auto"/>
            <w:bottom w:val="none" w:sz="0" w:space="0" w:color="auto"/>
            <w:right w:val="none" w:sz="0" w:space="0" w:color="auto"/>
          </w:divBdr>
        </w:div>
        <w:div w:id="1478301353">
          <w:marLeft w:val="1166"/>
          <w:marRight w:val="0"/>
          <w:marTop w:val="96"/>
          <w:marBottom w:val="0"/>
          <w:divBdr>
            <w:top w:val="none" w:sz="0" w:space="0" w:color="auto"/>
            <w:left w:val="none" w:sz="0" w:space="0" w:color="auto"/>
            <w:bottom w:val="none" w:sz="0" w:space="0" w:color="auto"/>
            <w:right w:val="none" w:sz="0" w:space="0" w:color="auto"/>
          </w:divBdr>
        </w:div>
        <w:div w:id="485435722">
          <w:marLeft w:val="1166"/>
          <w:marRight w:val="0"/>
          <w:marTop w:val="96"/>
          <w:marBottom w:val="0"/>
          <w:divBdr>
            <w:top w:val="none" w:sz="0" w:space="0" w:color="auto"/>
            <w:left w:val="none" w:sz="0" w:space="0" w:color="auto"/>
            <w:bottom w:val="none" w:sz="0" w:space="0" w:color="auto"/>
            <w:right w:val="none" w:sz="0" w:space="0" w:color="auto"/>
          </w:divBdr>
        </w:div>
        <w:div w:id="1934779942">
          <w:marLeft w:val="547"/>
          <w:marRight w:val="0"/>
          <w:marTop w:val="115"/>
          <w:marBottom w:val="0"/>
          <w:divBdr>
            <w:top w:val="none" w:sz="0" w:space="0" w:color="auto"/>
            <w:left w:val="none" w:sz="0" w:space="0" w:color="auto"/>
            <w:bottom w:val="none" w:sz="0" w:space="0" w:color="auto"/>
            <w:right w:val="none" w:sz="0" w:space="0" w:color="auto"/>
          </w:divBdr>
        </w:div>
      </w:divsChild>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394799">
      <w:bodyDiv w:val="1"/>
      <w:marLeft w:val="0"/>
      <w:marRight w:val="0"/>
      <w:marTop w:val="0"/>
      <w:marBottom w:val="0"/>
      <w:divBdr>
        <w:top w:val="none" w:sz="0" w:space="0" w:color="auto"/>
        <w:left w:val="none" w:sz="0" w:space="0" w:color="auto"/>
        <w:bottom w:val="none" w:sz="0" w:space="0" w:color="auto"/>
        <w:right w:val="none" w:sz="0" w:space="0" w:color="auto"/>
      </w:divBdr>
      <w:divsChild>
        <w:div w:id="729694260">
          <w:marLeft w:val="547"/>
          <w:marRight w:val="0"/>
          <w:marTop w:val="96"/>
          <w:marBottom w:val="0"/>
          <w:divBdr>
            <w:top w:val="none" w:sz="0" w:space="0" w:color="auto"/>
            <w:left w:val="none" w:sz="0" w:space="0" w:color="auto"/>
            <w:bottom w:val="none" w:sz="0" w:space="0" w:color="auto"/>
            <w:right w:val="none" w:sz="0" w:space="0" w:color="auto"/>
          </w:divBdr>
        </w:div>
        <w:div w:id="907809112">
          <w:marLeft w:val="547"/>
          <w:marRight w:val="0"/>
          <w:marTop w:val="96"/>
          <w:marBottom w:val="0"/>
          <w:divBdr>
            <w:top w:val="none" w:sz="0" w:space="0" w:color="auto"/>
            <w:left w:val="none" w:sz="0" w:space="0" w:color="auto"/>
            <w:bottom w:val="none" w:sz="0" w:space="0" w:color="auto"/>
            <w:right w:val="none" w:sz="0" w:space="0" w:color="auto"/>
          </w:divBdr>
        </w:div>
        <w:div w:id="975643160">
          <w:marLeft w:val="547"/>
          <w:marRight w:val="0"/>
          <w:marTop w:val="96"/>
          <w:marBottom w:val="0"/>
          <w:divBdr>
            <w:top w:val="none" w:sz="0" w:space="0" w:color="auto"/>
            <w:left w:val="none" w:sz="0" w:space="0" w:color="auto"/>
            <w:bottom w:val="none" w:sz="0" w:space="0" w:color="auto"/>
            <w:right w:val="none" w:sz="0" w:space="0" w:color="auto"/>
          </w:divBdr>
        </w:div>
        <w:div w:id="1234120954">
          <w:marLeft w:val="547"/>
          <w:marRight w:val="0"/>
          <w:marTop w:val="96"/>
          <w:marBottom w:val="0"/>
          <w:divBdr>
            <w:top w:val="none" w:sz="0" w:space="0" w:color="auto"/>
            <w:left w:val="none" w:sz="0" w:space="0" w:color="auto"/>
            <w:bottom w:val="none" w:sz="0" w:space="0" w:color="auto"/>
            <w:right w:val="none" w:sz="0" w:space="0" w:color="auto"/>
          </w:divBdr>
        </w:div>
      </w:divsChild>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3935">
      <w:bodyDiv w:val="1"/>
      <w:marLeft w:val="0"/>
      <w:marRight w:val="0"/>
      <w:marTop w:val="0"/>
      <w:marBottom w:val="0"/>
      <w:divBdr>
        <w:top w:val="none" w:sz="0" w:space="0" w:color="auto"/>
        <w:left w:val="none" w:sz="0" w:space="0" w:color="auto"/>
        <w:bottom w:val="none" w:sz="0" w:space="0" w:color="auto"/>
        <w:right w:val="none" w:sz="0" w:space="0" w:color="auto"/>
      </w:divBdr>
      <w:divsChild>
        <w:div w:id="684861827">
          <w:marLeft w:val="547"/>
          <w:marRight w:val="0"/>
          <w:marTop w:val="134"/>
          <w:marBottom w:val="0"/>
          <w:divBdr>
            <w:top w:val="none" w:sz="0" w:space="0" w:color="auto"/>
            <w:left w:val="none" w:sz="0" w:space="0" w:color="auto"/>
            <w:bottom w:val="none" w:sz="0" w:space="0" w:color="auto"/>
            <w:right w:val="none" w:sz="0" w:space="0" w:color="auto"/>
          </w:divBdr>
        </w:div>
        <w:div w:id="2026130977">
          <w:marLeft w:val="547"/>
          <w:marRight w:val="0"/>
          <w:marTop w:val="134"/>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453514">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2590703">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401514">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1380070">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3801820">
      <w:bodyDiv w:val="1"/>
      <w:marLeft w:val="0"/>
      <w:marRight w:val="0"/>
      <w:marTop w:val="0"/>
      <w:marBottom w:val="0"/>
      <w:divBdr>
        <w:top w:val="none" w:sz="0" w:space="0" w:color="auto"/>
        <w:left w:val="none" w:sz="0" w:space="0" w:color="auto"/>
        <w:bottom w:val="none" w:sz="0" w:space="0" w:color="auto"/>
        <w:right w:val="none" w:sz="0" w:space="0" w:color="auto"/>
      </w:divBdr>
      <w:divsChild>
        <w:div w:id="731199926">
          <w:marLeft w:val="547"/>
          <w:marRight w:val="0"/>
          <w:marTop w:val="115"/>
          <w:marBottom w:val="0"/>
          <w:divBdr>
            <w:top w:val="none" w:sz="0" w:space="0" w:color="auto"/>
            <w:left w:val="none" w:sz="0" w:space="0" w:color="auto"/>
            <w:bottom w:val="none" w:sz="0" w:space="0" w:color="auto"/>
            <w:right w:val="none" w:sz="0" w:space="0" w:color="auto"/>
          </w:divBdr>
        </w:div>
        <w:div w:id="818884370">
          <w:marLeft w:val="1166"/>
          <w:marRight w:val="0"/>
          <w:marTop w:val="96"/>
          <w:marBottom w:val="0"/>
          <w:divBdr>
            <w:top w:val="none" w:sz="0" w:space="0" w:color="auto"/>
            <w:left w:val="none" w:sz="0" w:space="0" w:color="auto"/>
            <w:bottom w:val="none" w:sz="0" w:space="0" w:color="auto"/>
            <w:right w:val="none" w:sz="0" w:space="0" w:color="auto"/>
          </w:divBdr>
        </w:div>
        <w:div w:id="2118941302">
          <w:marLeft w:val="1166"/>
          <w:marRight w:val="0"/>
          <w:marTop w:val="96"/>
          <w:marBottom w:val="0"/>
          <w:divBdr>
            <w:top w:val="none" w:sz="0" w:space="0" w:color="auto"/>
            <w:left w:val="none" w:sz="0" w:space="0" w:color="auto"/>
            <w:bottom w:val="none" w:sz="0" w:space="0" w:color="auto"/>
            <w:right w:val="none" w:sz="0" w:space="0" w:color="auto"/>
          </w:divBdr>
        </w:div>
        <w:div w:id="1818034497">
          <w:marLeft w:val="1166"/>
          <w:marRight w:val="0"/>
          <w:marTop w:val="96"/>
          <w:marBottom w:val="0"/>
          <w:divBdr>
            <w:top w:val="none" w:sz="0" w:space="0" w:color="auto"/>
            <w:left w:val="none" w:sz="0" w:space="0" w:color="auto"/>
            <w:bottom w:val="none" w:sz="0" w:space="0" w:color="auto"/>
            <w:right w:val="none" w:sz="0" w:space="0" w:color="auto"/>
          </w:divBdr>
        </w:div>
        <w:div w:id="1994025171">
          <w:marLeft w:val="1166"/>
          <w:marRight w:val="0"/>
          <w:marTop w:val="96"/>
          <w:marBottom w:val="0"/>
          <w:divBdr>
            <w:top w:val="none" w:sz="0" w:space="0" w:color="auto"/>
            <w:left w:val="none" w:sz="0" w:space="0" w:color="auto"/>
            <w:bottom w:val="none" w:sz="0" w:space="0" w:color="auto"/>
            <w:right w:val="none" w:sz="0" w:space="0" w:color="auto"/>
          </w:divBdr>
        </w:div>
        <w:div w:id="540556976">
          <w:marLeft w:val="547"/>
          <w:marRight w:val="0"/>
          <w:marTop w:val="115"/>
          <w:marBottom w:val="0"/>
          <w:divBdr>
            <w:top w:val="none" w:sz="0" w:space="0" w:color="auto"/>
            <w:left w:val="none" w:sz="0" w:space="0" w:color="auto"/>
            <w:bottom w:val="none" w:sz="0" w:space="0" w:color="auto"/>
            <w:right w:val="none" w:sz="0" w:space="0" w:color="auto"/>
          </w:divBdr>
        </w:div>
      </w:divsChild>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88003">
      <w:bodyDiv w:val="1"/>
      <w:marLeft w:val="0"/>
      <w:marRight w:val="0"/>
      <w:marTop w:val="0"/>
      <w:marBottom w:val="0"/>
      <w:divBdr>
        <w:top w:val="none" w:sz="0" w:space="0" w:color="auto"/>
        <w:left w:val="none" w:sz="0" w:space="0" w:color="auto"/>
        <w:bottom w:val="none" w:sz="0" w:space="0" w:color="auto"/>
        <w:right w:val="none" w:sz="0" w:space="0" w:color="auto"/>
      </w:divBdr>
      <w:divsChild>
        <w:div w:id="305938413">
          <w:marLeft w:val="1800"/>
          <w:marRight w:val="0"/>
          <w:marTop w:val="86"/>
          <w:marBottom w:val="0"/>
          <w:divBdr>
            <w:top w:val="none" w:sz="0" w:space="0" w:color="auto"/>
            <w:left w:val="none" w:sz="0" w:space="0" w:color="auto"/>
            <w:bottom w:val="none" w:sz="0" w:space="0" w:color="auto"/>
            <w:right w:val="none" w:sz="0" w:space="0" w:color="auto"/>
          </w:divBdr>
        </w:div>
        <w:div w:id="481655315">
          <w:marLeft w:val="1800"/>
          <w:marRight w:val="0"/>
          <w:marTop w:val="86"/>
          <w:marBottom w:val="0"/>
          <w:divBdr>
            <w:top w:val="none" w:sz="0" w:space="0" w:color="auto"/>
            <w:left w:val="none" w:sz="0" w:space="0" w:color="auto"/>
            <w:bottom w:val="none" w:sz="0" w:space="0" w:color="auto"/>
            <w:right w:val="none" w:sz="0" w:space="0" w:color="auto"/>
          </w:divBdr>
        </w:div>
        <w:div w:id="529149711">
          <w:marLeft w:val="1166"/>
          <w:marRight w:val="0"/>
          <w:marTop w:val="86"/>
          <w:marBottom w:val="0"/>
          <w:divBdr>
            <w:top w:val="none" w:sz="0" w:space="0" w:color="auto"/>
            <w:left w:val="none" w:sz="0" w:space="0" w:color="auto"/>
            <w:bottom w:val="none" w:sz="0" w:space="0" w:color="auto"/>
            <w:right w:val="none" w:sz="0" w:space="0" w:color="auto"/>
          </w:divBdr>
        </w:div>
        <w:div w:id="797534619">
          <w:marLeft w:val="2520"/>
          <w:marRight w:val="0"/>
          <w:marTop w:val="86"/>
          <w:marBottom w:val="0"/>
          <w:divBdr>
            <w:top w:val="none" w:sz="0" w:space="0" w:color="auto"/>
            <w:left w:val="none" w:sz="0" w:space="0" w:color="auto"/>
            <w:bottom w:val="none" w:sz="0" w:space="0" w:color="auto"/>
            <w:right w:val="none" w:sz="0" w:space="0" w:color="auto"/>
          </w:divBdr>
        </w:div>
        <w:div w:id="1025400914">
          <w:marLeft w:val="1166"/>
          <w:marRight w:val="0"/>
          <w:marTop w:val="86"/>
          <w:marBottom w:val="0"/>
          <w:divBdr>
            <w:top w:val="none" w:sz="0" w:space="0" w:color="auto"/>
            <w:left w:val="none" w:sz="0" w:space="0" w:color="auto"/>
            <w:bottom w:val="none" w:sz="0" w:space="0" w:color="auto"/>
            <w:right w:val="none" w:sz="0" w:space="0" w:color="auto"/>
          </w:divBdr>
        </w:div>
        <w:div w:id="1038242463">
          <w:marLeft w:val="1800"/>
          <w:marRight w:val="0"/>
          <w:marTop w:val="86"/>
          <w:marBottom w:val="0"/>
          <w:divBdr>
            <w:top w:val="none" w:sz="0" w:space="0" w:color="auto"/>
            <w:left w:val="none" w:sz="0" w:space="0" w:color="auto"/>
            <w:bottom w:val="none" w:sz="0" w:space="0" w:color="auto"/>
            <w:right w:val="none" w:sz="0" w:space="0" w:color="auto"/>
          </w:divBdr>
        </w:div>
        <w:div w:id="1134255144">
          <w:marLeft w:val="547"/>
          <w:marRight w:val="0"/>
          <w:marTop w:val="96"/>
          <w:marBottom w:val="0"/>
          <w:divBdr>
            <w:top w:val="none" w:sz="0" w:space="0" w:color="auto"/>
            <w:left w:val="none" w:sz="0" w:space="0" w:color="auto"/>
            <w:bottom w:val="none" w:sz="0" w:space="0" w:color="auto"/>
            <w:right w:val="none" w:sz="0" w:space="0" w:color="auto"/>
          </w:divBdr>
        </w:div>
        <w:div w:id="1136144601">
          <w:marLeft w:val="1800"/>
          <w:marRight w:val="0"/>
          <w:marTop w:val="86"/>
          <w:marBottom w:val="0"/>
          <w:divBdr>
            <w:top w:val="none" w:sz="0" w:space="0" w:color="auto"/>
            <w:left w:val="none" w:sz="0" w:space="0" w:color="auto"/>
            <w:bottom w:val="none" w:sz="0" w:space="0" w:color="auto"/>
            <w:right w:val="none" w:sz="0" w:space="0" w:color="auto"/>
          </w:divBdr>
        </w:div>
        <w:div w:id="1221091898">
          <w:marLeft w:val="1166"/>
          <w:marRight w:val="0"/>
          <w:marTop w:val="86"/>
          <w:marBottom w:val="0"/>
          <w:divBdr>
            <w:top w:val="none" w:sz="0" w:space="0" w:color="auto"/>
            <w:left w:val="none" w:sz="0" w:space="0" w:color="auto"/>
            <w:bottom w:val="none" w:sz="0" w:space="0" w:color="auto"/>
            <w:right w:val="none" w:sz="0" w:space="0" w:color="auto"/>
          </w:divBdr>
        </w:div>
        <w:div w:id="1324621695">
          <w:marLeft w:val="547"/>
          <w:marRight w:val="0"/>
          <w:marTop w:val="96"/>
          <w:marBottom w:val="0"/>
          <w:divBdr>
            <w:top w:val="none" w:sz="0" w:space="0" w:color="auto"/>
            <w:left w:val="none" w:sz="0" w:space="0" w:color="auto"/>
            <w:bottom w:val="none" w:sz="0" w:space="0" w:color="auto"/>
            <w:right w:val="none" w:sz="0" w:space="0" w:color="auto"/>
          </w:divBdr>
        </w:div>
        <w:div w:id="1836410696">
          <w:marLeft w:val="1166"/>
          <w:marRight w:val="0"/>
          <w:marTop w:val="86"/>
          <w:marBottom w:val="0"/>
          <w:divBdr>
            <w:top w:val="none" w:sz="0" w:space="0" w:color="auto"/>
            <w:left w:val="none" w:sz="0" w:space="0" w:color="auto"/>
            <w:bottom w:val="none" w:sz="0" w:space="0" w:color="auto"/>
            <w:right w:val="none" w:sz="0" w:space="0" w:color="auto"/>
          </w:divBdr>
        </w:div>
      </w:divsChild>
    </w:div>
    <w:div w:id="1966348362">
      <w:bodyDiv w:val="1"/>
      <w:marLeft w:val="0"/>
      <w:marRight w:val="0"/>
      <w:marTop w:val="0"/>
      <w:marBottom w:val="0"/>
      <w:divBdr>
        <w:top w:val="none" w:sz="0" w:space="0" w:color="auto"/>
        <w:left w:val="none" w:sz="0" w:space="0" w:color="auto"/>
        <w:bottom w:val="none" w:sz="0" w:space="0" w:color="auto"/>
        <w:right w:val="none" w:sz="0" w:space="0" w:color="auto"/>
      </w:divBdr>
      <w:divsChild>
        <w:div w:id="756754058">
          <w:marLeft w:val="547"/>
          <w:marRight w:val="0"/>
          <w:marTop w:val="115"/>
          <w:marBottom w:val="0"/>
          <w:divBdr>
            <w:top w:val="none" w:sz="0" w:space="0" w:color="auto"/>
            <w:left w:val="none" w:sz="0" w:space="0" w:color="auto"/>
            <w:bottom w:val="none" w:sz="0" w:space="0" w:color="auto"/>
            <w:right w:val="none" w:sz="0" w:space="0" w:color="auto"/>
          </w:divBdr>
        </w:div>
        <w:div w:id="1900706187">
          <w:marLeft w:val="1166"/>
          <w:marRight w:val="0"/>
          <w:marTop w:val="96"/>
          <w:marBottom w:val="0"/>
          <w:divBdr>
            <w:top w:val="none" w:sz="0" w:space="0" w:color="auto"/>
            <w:left w:val="none" w:sz="0" w:space="0" w:color="auto"/>
            <w:bottom w:val="none" w:sz="0" w:space="0" w:color="auto"/>
            <w:right w:val="none" w:sz="0" w:space="0" w:color="auto"/>
          </w:divBdr>
        </w:div>
        <w:div w:id="423037061">
          <w:marLeft w:val="1800"/>
          <w:marRight w:val="0"/>
          <w:marTop w:val="86"/>
          <w:marBottom w:val="0"/>
          <w:divBdr>
            <w:top w:val="none" w:sz="0" w:space="0" w:color="auto"/>
            <w:left w:val="none" w:sz="0" w:space="0" w:color="auto"/>
            <w:bottom w:val="none" w:sz="0" w:space="0" w:color="auto"/>
            <w:right w:val="none" w:sz="0" w:space="0" w:color="auto"/>
          </w:divBdr>
        </w:div>
        <w:div w:id="444739780">
          <w:marLeft w:val="1166"/>
          <w:marRight w:val="0"/>
          <w:marTop w:val="96"/>
          <w:marBottom w:val="0"/>
          <w:divBdr>
            <w:top w:val="none" w:sz="0" w:space="0" w:color="auto"/>
            <w:left w:val="none" w:sz="0" w:space="0" w:color="auto"/>
            <w:bottom w:val="none" w:sz="0" w:space="0" w:color="auto"/>
            <w:right w:val="none" w:sz="0" w:space="0" w:color="auto"/>
          </w:divBdr>
        </w:div>
        <w:div w:id="526715785">
          <w:marLeft w:val="547"/>
          <w:marRight w:val="0"/>
          <w:marTop w:val="115"/>
          <w:marBottom w:val="0"/>
          <w:divBdr>
            <w:top w:val="none" w:sz="0" w:space="0" w:color="auto"/>
            <w:left w:val="none" w:sz="0" w:space="0" w:color="auto"/>
            <w:bottom w:val="none" w:sz="0" w:space="0" w:color="auto"/>
            <w:right w:val="none" w:sz="0" w:space="0" w:color="auto"/>
          </w:divBdr>
        </w:div>
        <w:div w:id="1342506621">
          <w:marLeft w:val="547"/>
          <w:marRight w:val="0"/>
          <w:marTop w:val="115"/>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640110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111071">
      <w:bodyDiv w:val="1"/>
      <w:marLeft w:val="0"/>
      <w:marRight w:val="0"/>
      <w:marTop w:val="0"/>
      <w:marBottom w:val="0"/>
      <w:divBdr>
        <w:top w:val="none" w:sz="0" w:space="0" w:color="auto"/>
        <w:left w:val="none" w:sz="0" w:space="0" w:color="auto"/>
        <w:bottom w:val="none" w:sz="0" w:space="0" w:color="auto"/>
        <w:right w:val="none" w:sz="0" w:space="0" w:color="auto"/>
      </w:divBdr>
      <w:divsChild>
        <w:div w:id="224731138">
          <w:marLeft w:val="547"/>
          <w:marRight w:val="0"/>
          <w:marTop w:val="115"/>
          <w:marBottom w:val="0"/>
          <w:divBdr>
            <w:top w:val="none" w:sz="0" w:space="0" w:color="auto"/>
            <w:left w:val="none" w:sz="0" w:space="0" w:color="auto"/>
            <w:bottom w:val="none" w:sz="0" w:space="0" w:color="auto"/>
            <w:right w:val="none" w:sz="0" w:space="0" w:color="auto"/>
          </w:divBdr>
        </w:div>
        <w:div w:id="278028654">
          <w:marLeft w:val="1166"/>
          <w:marRight w:val="0"/>
          <w:marTop w:val="96"/>
          <w:marBottom w:val="0"/>
          <w:divBdr>
            <w:top w:val="none" w:sz="0" w:space="0" w:color="auto"/>
            <w:left w:val="none" w:sz="0" w:space="0" w:color="auto"/>
            <w:bottom w:val="none" w:sz="0" w:space="0" w:color="auto"/>
            <w:right w:val="none" w:sz="0" w:space="0" w:color="auto"/>
          </w:divBdr>
        </w:div>
        <w:div w:id="430591034">
          <w:marLeft w:val="1166"/>
          <w:marRight w:val="0"/>
          <w:marTop w:val="96"/>
          <w:marBottom w:val="0"/>
          <w:divBdr>
            <w:top w:val="none" w:sz="0" w:space="0" w:color="auto"/>
            <w:left w:val="none" w:sz="0" w:space="0" w:color="auto"/>
            <w:bottom w:val="none" w:sz="0" w:space="0" w:color="auto"/>
            <w:right w:val="none" w:sz="0" w:space="0" w:color="auto"/>
          </w:divBdr>
        </w:div>
        <w:div w:id="1047140108">
          <w:marLeft w:val="547"/>
          <w:marRight w:val="0"/>
          <w:marTop w:val="115"/>
          <w:marBottom w:val="0"/>
          <w:divBdr>
            <w:top w:val="none" w:sz="0" w:space="0" w:color="auto"/>
            <w:left w:val="none" w:sz="0" w:space="0" w:color="auto"/>
            <w:bottom w:val="none" w:sz="0" w:space="0" w:color="auto"/>
            <w:right w:val="none" w:sz="0" w:space="0" w:color="auto"/>
          </w:divBdr>
        </w:div>
        <w:div w:id="1238903007">
          <w:marLeft w:val="1166"/>
          <w:marRight w:val="0"/>
          <w:marTop w:val="96"/>
          <w:marBottom w:val="0"/>
          <w:divBdr>
            <w:top w:val="none" w:sz="0" w:space="0" w:color="auto"/>
            <w:left w:val="none" w:sz="0" w:space="0" w:color="auto"/>
            <w:bottom w:val="none" w:sz="0" w:space="0" w:color="auto"/>
            <w:right w:val="none" w:sz="0" w:space="0" w:color="auto"/>
          </w:divBdr>
        </w:div>
        <w:div w:id="1268122974">
          <w:marLeft w:val="1800"/>
          <w:marRight w:val="0"/>
          <w:marTop w:val="86"/>
          <w:marBottom w:val="0"/>
          <w:divBdr>
            <w:top w:val="none" w:sz="0" w:space="0" w:color="auto"/>
            <w:left w:val="none" w:sz="0" w:space="0" w:color="auto"/>
            <w:bottom w:val="none" w:sz="0" w:space="0" w:color="auto"/>
            <w:right w:val="none" w:sz="0" w:space="0" w:color="auto"/>
          </w:divBdr>
        </w:div>
        <w:div w:id="1359509783">
          <w:marLeft w:val="1166"/>
          <w:marRight w:val="0"/>
          <w:marTop w:val="96"/>
          <w:marBottom w:val="0"/>
          <w:divBdr>
            <w:top w:val="none" w:sz="0" w:space="0" w:color="auto"/>
            <w:left w:val="none" w:sz="0" w:space="0" w:color="auto"/>
            <w:bottom w:val="none" w:sz="0" w:space="0" w:color="auto"/>
            <w:right w:val="none" w:sz="0" w:space="0" w:color="auto"/>
          </w:divBdr>
        </w:div>
        <w:div w:id="1504978762">
          <w:marLeft w:val="1800"/>
          <w:marRight w:val="0"/>
          <w:marTop w:val="86"/>
          <w:marBottom w:val="0"/>
          <w:divBdr>
            <w:top w:val="none" w:sz="0" w:space="0" w:color="auto"/>
            <w:left w:val="none" w:sz="0" w:space="0" w:color="auto"/>
            <w:bottom w:val="none" w:sz="0" w:space="0" w:color="auto"/>
            <w:right w:val="none" w:sz="0" w:space="0" w:color="auto"/>
          </w:divBdr>
        </w:div>
        <w:div w:id="1588079409">
          <w:marLeft w:val="1800"/>
          <w:marRight w:val="0"/>
          <w:marTop w:val="86"/>
          <w:marBottom w:val="0"/>
          <w:divBdr>
            <w:top w:val="none" w:sz="0" w:space="0" w:color="auto"/>
            <w:left w:val="none" w:sz="0" w:space="0" w:color="auto"/>
            <w:bottom w:val="none" w:sz="0" w:space="0" w:color="auto"/>
            <w:right w:val="none" w:sz="0" w:space="0" w:color="auto"/>
          </w:divBdr>
        </w:div>
        <w:div w:id="1680813075">
          <w:marLeft w:val="1166"/>
          <w:marRight w:val="0"/>
          <w:marTop w:val="96"/>
          <w:marBottom w:val="0"/>
          <w:divBdr>
            <w:top w:val="none" w:sz="0" w:space="0" w:color="auto"/>
            <w:left w:val="none" w:sz="0" w:space="0" w:color="auto"/>
            <w:bottom w:val="none" w:sz="0" w:space="0" w:color="auto"/>
            <w:right w:val="none" w:sz="0" w:space="0" w:color="auto"/>
          </w:divBdr>
        </w:div>
        <w:div w:id="2045060523">
          <w:marLeft w:val="1166"/>
          <w:marRight w:val="0"/>
          <w:marTop w:val="9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787983">
      <w:bodyDiv w:val="1"/>
      <w:marLeft w:val="0"/>
      <w:marRight w:val="0"/>
      <w:marTop w:val="0"/>
      <w:marBottom w:val="0"/>
      <w:divBdr>
        <w:top w:val="none" w:sz="0" w:space="0" w:color="auto"/>
        <w:left w:val="none" w:sz="0" w:space="0" w:color="auto"/>
        <w:bottom w:val="none" w:sz="0" w:space="0" w:color="auto"/>
        <w:right w:val="none" w:sz="0" w:space="0" w:color="auto"/>
      </w:divBdr>
      <w:divsChild>
        <w:div w:id="673264931">
          <w:marLeft w:val="547"/>
          <w:marRight w:val="0"/>
          <w:marTop w:val="115"/>
          <w:marBottom w:val="0"/>
          <w:divBdr>
            <w:top w:val="none" w:sz="0" w:space="0" w:color="auto"/>
            <w:left w:val="none" w:sz="0" w:space="0" w:color="auto"/>
            <w:bottom w:val="none" w:sz="0" w:space="0" w:color="auto"/>
            <w:right w:val="none" w:sz="0" w:space="0" w:color="auto"/>
          </w:divBdr>
        </w:div>
        <w:div w:id="1294098448">
          <w:marLeft w:val="1166"/>
          <w:marRight w:val="0"/>
          <w:marTop w:val="96"/>
          <w:marBottom w:val="0"/>
          <w:divBdr>
            <w:top w:val="none" w:sz="0" w:space="0" w:color="auto"/>
            <w:left w:val="none" w:sz="0" w:space="0" w:color="auto"/>
            <w:bottom w:val="none" w:sz="0" w:space="0" w:color="auto"/>
            <w:right w:val="none" w:sz="0" w:space="0" w:color="auto"/>
          </w:divBdr>
        </w:div>
        <w:div w:id="78791888">
          <w:marLeft w:val="1166"/>
          <w:marRight w:val="0"/>
          <w:marTop w:val="96"/>
          <w:marBottom w:val="0"/>
          <w:divBdr>
            <w:top w:val="none" w:sz="0" w:space="0" w:color="auto"/>
            <w:left w:val="none" w:sz="0" w:space="0" w:color="auto"/>
            <w:bottom w:val="none" w:sz="0" w:space="0" w:color="auto"/>
            <w:right w:val="none" w:sz="0" w:space="0" w:color="auto"/>
          </w:divBdr>
        </w:div>
        <w:div w:id="533691336">
          <w:marLeft w:val="1800"/>
          <w:marRight w:val="0"/>
          <w:marTop w:val="86"/>
          <w:marBottom w:val="0"/>
          <w:divBdr>
            <w:top w:val="none" w:sz="0" w:space="0" w:color="auto"/>
            <w:left w:val="none" w:sz="0" w:space="0" w:color="auto"/>
            <w:bottom w:val="none" w:sz="0" w:space="0" w:color="auto"/>
            <w:right w:val="none" w:sz="0" w:space="0" w:color="auto"/>
          </w:divBdr>
        </w:div>
        <w:div w:id="29577670">
          <w:marLeft w:val="1800"/>
          <w:marRight w:val="0"/>
          <w:marTop w:val="86"/>
          <w:marBottom w:val="0"/>
          <w:divBdr>
            <w:top w:val="none" w:sz="0" w:space="0" w:color="auto"/>
            <w:left w:val="none" w:sz="0" w:space="0" w:color="auto"/>
            <w:bottom w:val="none" w:sz="0" w:space="0" w:color="auto"/>
            <w:right w:val="none" w:sz="0" w:space="0" w:color="auto"/>
          </w:divBdr>
        </w:div>
        <w:div w:id="1082489764">
          <w:marLeft w:val="1166"/>
          <w:marRight w:val="0"/>
          <w:marTop w:val="96"/>
          <w:marBottom w:val="0"/>
          <w:divBdr>
            <w:top w:val="none" w:sz="0" w:space="0" w:color="auto"/>
            <w:left w:val="none" w:sz="0" w:space="0" w:color="auto"/>
            <w:bottom w:val="none" w:sz="0" w:space="0" w:color="auto"/>
            <w:right w:val="none" w:sz="0" w:space="0" w:color="auto"/>
          </w:divBdr>
        </w:div>
        <w:div w:id="1838569147">
          <w:marLeft w:val="1166"/>
          <w:marRight w:val="0"/>
          <w:marTop w:val="96"/>
          <w:marBottom w:val="0"/>
          <w:divBdr>
            <w:top w:val="none" w:sz="0" w:space="0" w:color="auto"/>
            <w:left w:val="none" w:sz="0" w:space="0" w:color="auto"/>
            <w:bottom w:val="none" w:sz="0" w:space="0" w:color="auto"/>
            <w:right w:val="none" w:sz="0" w:space="0" w:color="auto"/>
          </w:divBdr>
        </w:div>
        <w:div w:id="2141461189">
          <w:marLeft w:val="806"/>
          <w:marRight w:val="0"/>
          <w:marTop w:val="115"/>
          <w:marBottom w:val="0"/>
          <w:divBdr>
            <w:top w:val="none" w:sz="0" w:space="0" w:color="auto"/>
            <w:left w:val="none" w:sz="0" w:space="0" w:color="auto"/>
            <w:bottom w:val="none" w:sz="0" w:space="0" w:color="auto"/>
            <w:right w:val="none" w:sz="0" w:space="0" w:color="auto"/>
          </w:divBdr>
        </w:div>
      </w:divsChild>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312257">
      <w:bodyDiv w:val="1"/>
      <w:marLeft w:val="0"/>
      <w:marRight w:val="0"/>
      <w:marTop w:val="0"/>
      <w:marBottom w:val="0"/>
      <w:divBdr>
        <w:top w:val="none" w:sz="0" w:space="0" w:color="auto"/>
        <w:left w:val="none" w:sz="0" w:space="0" w:color="auto"/>
        <w:bottom w:val="none" w:sz="0" w:space="0" w:color="auto"/>
        <w:right w:val="none" w:sz="0" w:space="0" w:color="auto"/>
      </w:divBdr>
      <w:divsChild>
        <w:div w:id="2109154045">
          <w:marLeft w:val="547"/>
          <w:marRight w:val="0"/>
          <w:marTop w:val="154"/>
          <w:marBottom w:val="0"/>
          <w:divBdr>
            <w:top w:val="none" w:sz="0" w:space="0" w:color="auto"/>
            <w:left w:val="none" w:sz="0" w:space="0" w:color="auto"/>
            <w:bottom w:val="none" w:sz="0" w:space="0" w:color="auto"/>
            <w:right w:val="none" w:sz="0" w:space="0" w:color="auto"/>
          </w:divBdr>
        </w:div>
        <w:div w:id="1091584948">
          <w:marLeft w:val="1166"/>
          <w:marRight w:val="0"/>
          <w:marTop w:val="134"/>
          <w:marBottom w:val="0"/>
          <w:divBdr>
            <w:top w:val="none" w:sz="0" w:space="0" w:color="auto"/>
            <w:left w:val="none" w:sz="0" w:space="0" w:color="auto"/>
            <w:bottom w:val="none" w:sz="0" w:space="0" w:color="auto"/>
            <w:right w:val="none" w:sz="0" w:space="0" w:color="auto"/>
          </w:divBdr>
        </w:div>
        <w:div w:id="1501773354">
          <w:marLeft w:val="547"/>
          <w:marRight w:val="0"/>
          <w:marTop w:val="154"/>
          <w:marBottom w:val="0"/>
          <w:divBdr>
            <w:top w:val="none" w:sz="0" w:space="0" w:color="auto"/>
            <w:left w:val="none" w:sz="0" w:space="0" w:color="auto"/>
            <w:bottom w:val="none" w:sz="0" w:space="0" w:color="auto"/>
            <w:right w:val="none" w:sz="0" w:space="0" w:color="auto"/>
          </w:divBdr>
        </w:div>
      </w:divsChild>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735760">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253957">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973821">
      <w:bodyDiv w:val="1"/>
      <w:marLeft w:val="0"/>
      <w:marRight w:val="0"/>
      <w:marTop w:val="0"/>
      <w:marBottom w:val="0"/>
      <w:divBdr>
        <w:top w:val="none" w:sz="0" w:space="0" w:color="auto"/>
        <w:left w:val="none" w:sz="0" w:space="0" w:color="auto"/>
        <w:bottom w:val="none" w:sz="0" w:space="0" w:color="auto"/>
        <w:right w:val="none" w:sz="0" w:space="0" w:color="auto"/>
      </w:divBdr>
      <w:divsChild>
        <w:div w:id="54472816">
          <w:marLeft w:val="1166"/>
          <w:marRight w:val="0"/>
          <w:marTop w:val="96"/>
          <w:marBottom w:val="0"/>
          <w:divBdr>
            <w:top w:val="none" w:sz="0" w:space="0" w:color="auto"/>
            <w:left w:val="none" w:sz="0" w:space="0" w:color="auto"/>
            <w:bottom w:val="none" w:sz="0" w:space="0" w:color="auto"/>
            <w:right w:val="none" w:sz="0" w:space="0" w:color="auto"/>
          </w:divBdr>
        </w:div>
        <w:div w:id="183329807">
          <w:marLeft w:val="1166"/>
          <w:marRight w:val="0"/>
          <w:marTop w:val="96"/>
          <w:marBottom w:val="0"/>
          <w:divBdr>
            <w:top w:val="none" w:sz="0" w:space="0" w:color="auto"/>
            <w:left w:val="none" w:sz="0" w:space="0" w:color="auto"/>
            <w:bottom w:val="none" w:sz="0" w:space="0" w:color="auto"/>
            <w:right w:val="none" w:sz="0" w:space="0" w:color="auto"/>
          </w:divBdr>
        </w:div>
        <w:div w:id="638271659">
          <w:marLeft w:val="547"/>
          <w:marRight w:val="0"/>
          <w:marTop w:val="115"/>
          <w:marBottom w:val="0"/>
          <w:divBdr>
            <w:top w:val="none" w:sz="0" w:space="0" w:color="auto"/>
            <w:left w:val="none" w:sz="0" w:space="0" w:color="auto"/>
            <w:bottom w:val="none" w:sz="0" w:space="0" w:color="auto"/>
            <w:right w:val="none" w:sz="0" w:space="0" w:color="auto"/>
          </w:divBdr>
        </w:div>
        <w:div w:id="707417118">
          <w:marLeft w:val="1166"/>
          <w:marRight w:val="0"/>
          <w:marTop w:val="96"/>
          <w:marBottom w:val="0"/>
          <w:divBdr>
            <w:top w:val="none" w:sz="0" w:space="0" w:color="auto"/>
            <w:left w:val="none" w:sz="0" w:space="0" w:color="auto"/>
            <w:bottom w:val="none" w:sz="0" w:space="0" w:color="auto"/>
            <w:right w:val="none" w:sz="0" w:space="0" w:color="auto"/>
          </w:divBdr>
        </w:div>
        <w:div w:id="758018912">
          <w:marLeft w:val="547"/>
          <w:marRight w:val="0"/>
          <w:marTop w:val="115"/>
          <w:marBottom w:val="0"/>
          <w:divBdr>
            <w:top w:val="none" w:sz="0" w:space="0" w:color="auto"/>
            <w:left w:val="none" w:sz="0" w:space="0" w:color="auto"/>
            <w:bottom w:val="none" w:sz="0" w:space="0" w:color="auto"/>
            <w:right w:val="none" w:sz="0" w:space="0" w:color="auto"/>
          </w:divBdr>
        </w:div>
        <w:div w:id="1639337518">
          <w:marLeft w:val="547"/>
          <w:marRight w:val="0"/>
          <w:marTop w:val="115"/>
          <w:marBottom w:val="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369826">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446776">
      <w:bodyDiv w:val="1"/>
      <w:marLeft w:val="0"/>
      <w:marRight w:val="0"/>
      <w:marTop w:val="0"/>
      <w:marBottom w:val="0"/>
      <w:divBdr>
        <w:top w:val="none" w:sz="0" w:space="0" w:color="auto"/>
        <w:left w:val="none" w:sz="0" w:space="0" w:color="auto"/>
        <w:bottom w:val="none" w:sz="0" w:space="0" w:color="auto"/>
        <w:right w:val="none" w:sz="0" w:space="0" w:color="auto"/>
      </w:divBdr>
      <w:divsChild>
        <w:div w:id="226041677">
          <w:marLeft w:val="1800"/>
          <w:marRight w:val="0"/>
          <w:marTop w:val="58"/>
          <w:marBottom w:val="0"/>
          <w:divBdr>
            <w:top w:val="none" w:sz="0" w:space="0" w:color="auto"/>
            <w:left w:val="none" w:sz="0" w:space="0" w:color="auto"/>
            <w:bottom w:val="none" w:sz="0" w:space="0" w:color="auto"/>
            <w:right w:val="none" w:sz="0" w:space="0" w:color="auto"/>
          </w:divBdr>
        </w:div>
        <w:div w:id="257754177">
          <w:marLeft w:val="547"/>
          <w:marRight w:val="0"/>
          <w:marTop w:val="96"/>
          <w:marBottom w:val="0"/>
          <w:divBdr>
            <w:top w:val="none" w:sz="0" w:space="0" w:color="auto"/>
            <w:left w:val="none" w:sz="0" w:space="0" w:color="auto"/>
            <w:bottom w:val="none" w:sz="0" w:space="0" w:color="auto"/>
            <w:right w:val="none" w:sz="0" w:space="0" w:color="auto"/>
          </w:divBdr>
        </w:div>
        <w:div w:id="313603408">
          <w:marLeft w:val="1800"/>
          <w:marRight w:val="0"/>
          <w:marTop w:val="58"/>
          <w:marBottom w:val="0"/>
          <w:divBdr>
            <w:top w:val="none" w:sz="0" w:space="0" w:color="auto"/>
            <w:left w:val="none" w:sz="0" w:space="0" w:color="auto"/>
            <w:bottom w:val="none" w:sz="0" w:space="0" w:color="auto"/>
            <w:right w:val="none" w:sz="0" w:space="0" w:color="auto"/>
          </w:divBdr>
        </w:div>
        <w:div w:id="595866951">
          <w:marLeft w:val="1166"/>
          <w:marRight w:val="0"/>
          <w:marTop w:val="77"/>
          <w:marBottom w:val="0"/>
          <w:divBdr>
            <w:top w:val="none" w:sz="0" w:space="0" w:color="auto"/>
            <w:left w:val="none" w:sz="0" w:space="0" w:color="auto"/>
            <w:bottom w:val="none" w:sz="0" w:space="0" w:color="auto"/>
            <w:right w:val="none" w:sz="0" w:space="0" w:color="auto"/>
          </w:divBdr>
        </w:div>
        <w:div w:id="629626015">
          <w:marLeft w:val="1166"/>
          <w:marRight w:val="0"/>
          <w:marTop w:val="77"/>
          <w:marBottom w:val="0"/>
          <w:divBdr>
            <w:top w:val="none" w:sz="0" w:space="0" w:color="auto"/>
            <w:left w:val="none" w:sz="0" w:space="0" w:color="auto"/>
            <w:bottom w:val="none" w:sz="0" w:space="0" w:color="auto"/>
            <w:right w:val="none" w:sz="0" w:space="0" w:color="auto"/>
          </w:divBdr>
        </w:div>
        <w:div w:id="773672677">
          <w:marLeft w:val="1800"/>
          <w:marRight w:val="0"/>
          <w:marTop w:val="58"/>
          <w:marBottom w:val="0"/>
          <w:divBdr>
            <w:top w:val="none" w:sz="0" w:space="0" w:color="auto"/>
            <w:left w:val="none" w:sz="0" w:space="0" w:color="auto"/>
            <w:bottom w:val="none" w:sz="0" w:space="0" w:color="auto"/>
            <w:right w:val="none" w:sz="0" w:space="0" w:color="auto"/>
          </w:divBdr>
        </w:div>
        <w:div w:id="993989643">
          <w:marLeft w:val="1800"/>
          <w:marRight w:val="0"/>
          <w:marTop w:val="58"/>
          <w:marBottom w:val="0"/>
          <w:divBdr>
            <w:top w:val="none" w:sz="0" w:space="0" w:color="auto"/>
            <w:left w:val="none" w:sz="0" w:space="0" w:color="auto"/>
            <w:bottom w:val="none" w:sz="0" w:space="0" w:color="auto"/>
            <w:right w:val="none" w:sz="0" w:space="0" w:color="auto"/>
          </w:divBdr>
        </w:div>
        <w:div w:id="1165439811">
          <w:marLeft w:val="1166"/>
          <w:marRight w:val="0"/>
          <w:marTop w:val="77"/>
          <w:marBottom w:val="0"/>
          <w:divBdr>
            <w:top w:val="none" w:sz="0" w:space="0" w:color="auto"/>
            <w:left w:val="none" w:sz="0" w:space="0" w:color="auto"/>
            <w:bottom w:val="none" w:sz="0" w:space="0" w:color="auto"/>
            <w:right w:val="none" w:sz="0" w:space="0" w:color="auto"/>
          </w:divBdr>
        </w:div>
        <w:div w:id="1219241022">
          <w:marLeft w:val="1166"/>
          <w:marRight w:val="0"/>
          <w:marTop w:val="77"/>
          <w:marBottom w:val="0"/>
          <w:divBdr>
            <w:top w:val="none" w:sz="0" w:space="0" w:color="auto"/>
            <w:left w:val="none" w:sz="0" w:space="0" w:color="auto"/>
            <w:bottom w:val="none" w:sz="0" w:space="0" w:color="auto"/>
            <w:right w:val="none" w:sz="0" w:space="0" w:color="auto"/>
          </w:divBdr>
        </w:div>
        <w:div w:id="1371413948">
          <w:marLeft w:val="547"/>
          <w:marRight w:val="0"/>
          <w:marTop w:val="96"/>
          <w:marBottom w:val="0"/>
          <w:divBdr>
            <w:top w:val="none" w:sz="0" w:space="0" w:color="auto"/>
            <w:left w:val="none" w:sz="0" w:space="0" w:color="auto"/>
            <w:bottom w:val="none" w:sz="0" w:space="0" w:color="auto"/>
            <w:right w:val="none" w:sz="0" w:space="0" w:color="auto"/>
          </w:divBdr>
        </w:div>
        <w:div w:id="1704942562">
          <w:marLeft w:val="547"/>
          <w:marRight w:val="0"/>
          <w:marTop w:val="96"/>
          <w:marBottom w:val="0"/>
          <w:divBdr>
            <w:top w:val="none" w:sz="0" w:space="0" w:color="auto"/>
            <w:left w:val="none" w:sz="0" w:space="0" w:color="auto"/>
            <w:bottom w:val="none" w:sz="0" w:space="0" w:color="auto"/>
            <w:right w:val="none" w:sz="0" w:space="0" w:color="auto"/>
          </w:divBdr>
        </w:div>
        <w:div w:id="1915822358">
          <w:marLeft w:val="1166"/>
          <w:marRight w:val="0"/>
          <w:marTop w:val="77"/>
          <w:marBottom w:val="0"/>
          <w:divBdr>
            <w:top w:val="none" w:sz="0" w:space="0" w:color="auto"/>
            <w:left w:val="none" w:sz="0" w:space="0" w:color="auto"/>
            <w:bottom w:val="none" w:sz="0" w:space="0" w:color="auto"/>
            <w:right w:val="none" w:sz="0" w:space="0" w:color="auto"/>
          </w:divBdr>
        </w:div>
      </w:divsChild>
    </w:div>
    <w:div w:id="2103724499">
      <w:bodyDiv w:val="1"/>
      <w:marLeft w:val="0"/>
      <w:marRight w:val="0"/>
      <w:marTop w:val="0"/>
      <w:marBottom w:val="0"/>
      <w:divBdr>
        <w:top w:val="none" w:sz="0" w:space="0" w:color="auto"/>
        <w:left w:val="none" w:sz="0" w:space="0" w:color="auto"/>
        <w:bottom w:val="none" w:sz="0" w:space="0" w:color="auto"/>
        <w:right w:val="none" w:sz="0" w:space="0" w:color="auto"/>
      </w:divBdr>
      <w:divsChild>
        <w:div w:id="179900972">
          <w:marLeft w:val="547"/>
          <w:marRight w:val="0"/>
          <w:marTop w:val="96"/>
          <w:marBottom w:val="0"/>
          <w:divBdr>
            <w:top w:val="none" w:sz="0" w:space="0" w:color="auto"/>
            <w:left w:val="none" w:sz="0" w:space="0" w:color="auto"/>
            <w:bottom w:val="none" w:sz="0" w:space="0" w:color="auto"/>
            <w:right w:val="none" w:sz="0" w:space="0" w:color="auto"/>
          </w:divBdr>
        </w:div>
        <w:div w:id="459150516">
          <w:marLeft w:val="1166"/>
          <w:marRight w:val="0"/>
          <w:marTop w:val="86"/>
          <w:marBottom w:val="0"/>
          <w:divBdr>
            <w:top w:val="none" w:sz="0" w:space="0" w:color="auto"/>
            <w:left w:val="none" w:sz="0" w:space="0" w:color="auto"/>
            <w:bottom w:val="none" w:sz="0" w:space="0" w:color="auto"/>
            <w:right w:val="none" w:sz="0" w:space="0" w:color="auto"/>
          </w:divBdr>
        </w:div>
        <w:div w:id="488057552">
          <w:marLeft w:val="1166"/>
          <w:marRight w:val="0"/>
          <w:marTop w:val="86"/>
          <w:marBottom w:val="0"/>
          <w:divBdr>
            <w:top w:val="none" w:sz="0" w:space="0" w:color="auto"/>
            <w:left w:val="none" w:sz="0" w:space="0" w:color="auto"/>
            <w:bottom w:val="none" w:sz="0" w:space="0" w:color="auto"/>
            <w:right w:val="none" w:sz="0" w:space="0" w:color="auto"/>
          </w:divBdr>
        </w:div>
        <w:div w:id="941109405">
          <w:marLeft w:val="547"/>
          <w:marRight w:val="0"/>
          <w:marTop w:val="96"/>
          <w:marBottom w:val="0"/>
          <w:divBdr>
            <w:top w:val="none" w:sz="0" w:space="0" w:color="auto"/>
            <w:left w:val="none" w:sz="0" w:space="0" w:color="auto"/>
            <w:bottom w:val="none" w:sz="0" w:space="0" w:color="auto"/>
            <w:right w:val="none" w:sz="0" w:space="0" w:color="auto"/>
          </w:divBdr>
        </w:div>
        <w:div w:id="1015770911">
          <w:marLeft w:val="1166"/>
          <w:marRight w:val="0"/>
          <w:marTop w:val="86"/>
          <w:marBottom w:val="0"/>
          <w:divBdr>
            <w:top w:val="none" w:sz="0" w:space="0" w:color="auto"/>
            <w:left w:val="none" w:sz="0" w:space="0" w:color="auto"/>
            <w:bottom w:val="none" w:sz="0" w:space="0" w:color="auto"/>
            <w:right w:val="none" w:sz="0" w:space="0" w:color="auto"/>
          </w:divBdr>
        </w:div>
        <w:div w:id="1877812155">
          <w:marLeft w:val="1166"/>
          <w:marRight w:val="0"/>
          <w:marTop w:val="86"/>
          <w:marBottom w:val="0"/>
          <w:divBdr>
            <w:top w:val="none" w:sz="0" w:space="0" w:color="auto"/>
            <w:left w:val="none" w:sz="0" w:space="0" w:color="auto"/>
            <w:bottom w:val="none" w:sz="0" w:space="0" w:color="auto"/>
            <w:right w:val="none" w:sz="0" w:space="0" w:color="auto"/>
          </w:divBdr>
        </w:div>
        <w:div w:id="2049253471">
          <w:marLeft w:val="1166"/>
          <w:marRight w:val="0"/>
          <w:marTop w:val="8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6703629">
      <w:bodyDiv w:val="1"/>
      <w:marLeft w:val="0"/>
      <w:marRight w:val="0"/>
      <w:marTop w:val="0"/>
      <w:marBottom w:val="0"/>
      <w:divBdr>
        <w:top w:val="none" w:sz="0" w:space="0" w:color="auto"/>
        <w:left w:val="none" w:sz="0" w:space="0" w:color="auto"/>
        <w:bottom w:val="none" w:sz="0" w:space="0" w:color="auto"/>
        <w:right w:val="none" w:sz="0" w:space="0" w:color="auto"/>
      </w:divBdr>
      <w:divsChild>
        <w:div w:id="1809588436">
          <w:marLeft w:val="547"/>
          <w:marRight w:val="0"/>
          <w:marTop w:val="120"/>
          <w:marBottom w:val="0"/>
          <w:divBdr>
            <w:top w:val="none" w:sz="0" w:space="0" w:color="auto"/>
            <w:left w:val="none" w:sz="0" w:space="0" w:color="auto"/>
            <w:bottom w:val="none" w:sz="0" w:space="0" w:color="auto"/>
            <w:right w:val="none" w:sz="0" w:space="0" w:color="auto"/>
          </w:divBdr>
        </w:div>
        <w:div w:id="787967567">
          <w:marLeft w:val="1267"/>
          <w:marRight w:val="0"/>
          <w:marTop w:val="120"/>
          <w:marBottom w:val="0"/>
          <w:divBdr>
            <w:top w:val="none" w:sz="0" w:space="0" w:color="auto"/>
            <w:left w:val="none" w:sz="0" w:space="0" w:color="auto"/>
            <w:bottom w:val="none" w:sz="0" w:space="0" w:color="auto"/>
            <w:right w:val="none" w:sz="0" w:space="0" w:color="auto"/>
          </w:divBdr>
        </w:div>
        <w:div w:id="510950501">
          <w:marLeft w:val="1267"/>
          <w:marRight w:val="0"/>
          <w:marTop w:val="120"/>
          <w:marBottom w:val="0"/>
          <w:divBdr>
            <w:top w:val="none" w:sz="0" w:space="0" w:color="auto"/>
            <w:left w:val="none" w:sz="0" w:space="0" w:color="auto"/>
            <w:bottom w:val="none" w:sz="0" w:space="0" w:color="auto"/>
            <w:right w:val="none" w:sz="0" w:space="0" w:color="auto"/>
          </w:divBdr>
        </w:div>
        <w:div w:id="853305431">
          <w:marLeft w:val="1987"/>
          <w:marRight w:val="0"/>
          <w:marTop w:val="120"/>
          <w:marBottom w:val="0"/>
          <w:divBdr>
            <w:top w:val="none" w:sz="0" w:space="0" w:color="auto"/>
            <w:left w:val="none" w:sz="0" w:space="0" w:color="auto"/>
            <w:bottom w:val="none" w:sz="0" w:space="0" w:color="auto"/>
            <w:right w:val="none" w:sz="0" w:space="0" w:color="auto"/>
          </w:divBdr>
        </w:div>
      </w:divsChild>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237337">
      <w:bodyDiv w:val="1"/>
      <w:marLeft w:val="0"/>
      <w:marRight w:val="0"/>
      <w:marTop w:val="0"/>
      <w:marBottom w:val="0"/>
      <w:divBdr>
        <w:top w:val="none" w:sz="0" w:space="0" w:color="auto"/>
        <w:left w:val="none" w:sz="0" w:space="0" w:color="auto"/>
        <w:bottom w:val="none" w:sz="0" w:space="0" w:color="auto"/>
        <w:right w:val="none" w:sz="0" w:space="0" w:color="auto"/>
      </w:divBdr>
      <w:divsChild>
        <w:div w:id="88241706">
          <w:marLeft w:val="547"/>
          <w:marRight w:val="0"/>
          <w:marTop w:val="120"/>
          <w:marBottom w:val="0"/>
          <w:divBdr>
            <w:top w:val="none" w:sz="0" w:space="0" w:color="auto"/>
            <w:left w:val="none" w:sz="0" w:space="0" w:color="auto"/>
            <w:bottom w:val="none" w:sz="0" w:space="0" w:color="auto"/>
            <w:right w:val="none" w:sz="0" w:space="0" w:color="auto"/>
          </w:divBdr>
        </w:div>
        <w:div w:id="197592762">
          <w:marLeft w:val="1166"/>
          <w:marRight w:val="0"/>
          <w:marTop w:val="120"/>
          <w:marBottom w:val="0"/>
          <w:divBdr>
            <w:top w:val="none" w:sz="0" w:space="0" w:color="auto"/>
            <w:left w:val="none" w:sz="0" w:space="0" w:color="auto"/>
            <w:bottom w:val="none" w:sz="0" w:space="0" w:color="auto"/>
            <w:right w:val="none" w:sz="0" w:space="0" w:color="auto"/>
          </w:divBdr>
        </w:div>
        <w:div w:id="474494613">
          <w:marLeft w:val="1166"/>
          <w:marRight w:val="0"/>
          <w:marTop w:val="120"/>
          <w:marBottom w:val="0"/>
          <w:divBdr>
            <w:top w:val="none" w:sz="0" w:space="0" w:color="auto"/>
            <w:left w:val="none" w:sz="0" w:space="0" w:color="auto"/>
            <w:bottom w:val="none" w:sz="0" w:space="0" w:color="auto"/>
            <w:right w:val="none" w:sz="0" w:space="0" w:color="auto"/>
          </w:divBdr>
        </w:div>
        <w:div w:id="1673068741">
          <w:marLeft w:val="1166"/>
          <w:marRight w:val="0"/>
          <w:marTop w:val="120"/>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605161">
      <w:bodyDiv w:val="1"/>
      <w:marLeft w:val="0"/>
      <w:marRight w:val="0"/>
      <w:marTop w:val="0"/>
      <w:marBottom w:val="0"/>
      <w:divBdr>
        <w:top w:val="none" w:sz="0" w:space="0" w:color="auto"/>
        <w:left w:val="none" w:sz="0" w:space="0" w:color="auto"/>
        <w:bottom w:val="none" w:sz="0" w:space="0" w:color="auto"/>
        <w:right w:val="none" w:sz="0" w:space="0" w:color="auto"/>
      </w:divBdr>
      <w:divsChild>
        <w:div w:id="309099916">
          <w:marLeft w:val="1800"/>
          <w:marRight w:val="0"/>
          <w:marTop w:val="115"/>
          <w:marBottom w:val="0"/>
          <w:divBdr>
            <w:top w:val="none" w:sz="0" w:space="0" w:color="auto"/>
            <w:left w:val="none" w:sz="0" w:space="0" w:color="auto"/>
            <w:bottom w:val="none" w:sz="0" w:space="0" w:color="auto"/>
            <w:right w:val="none" w:sz="0" w:space="0" w:color="auto"/>
          </w:divBdr>
        </w:div>
        <w:div w:id="328749985">
          <w:marLeft w:val="1166"/>
          <w:marRight w:val="0"/>
          <w:marTop w:val="134"/>
          <w:marBottom w:val="0"/>
          <w:divBdr>
            <w:top w:val="none" w:sz="0" w:space="0" w:color="auto"/>
            <w:left w:val="none" w:sz="0" w:space="0" w:color="auto"/>
            <w:bottom w:val="none" w:sz="0" w:space="0" w:color="auto"/>
            <w:right w:val="none" w:sz="0" w:space="0" w:color="auto"/>
          </w:divBdr>
        </w:div>
        <w:div w:id="618145658">
          <w:marLeft w:val="547"/>
          <w:marRight w:val="0"/>
          <w:marTop w:val="154"/>
          <w:marBottom w:val="0"/>
          <w:divBdr>
            <w:top w:val="none" w:sz="0" w:space="0" w:color="auto"/>
            <w:left w:val="none" w:sz="0" w:space="0" w:color="auto"/>
            <w:bottom w:val="none" w:sz="0" w:space="0" w:color="auto"/>
            <w:right w:val="none" w:sz="0" w:space="0" w:color="auto"/>
          </w:divBdr>
        </w:div>
        <w:div w:id="723723316">
          <w:marLeft w:val="1166"/>
          <w:marRight w:val="0"/>
          <w:marTop w:val="134"/>
          <w:marBottom w:val="0"/>
          <w:divBdr>
            <w:top w:val="none" w:sz="0" w:space="0" w:color="auto"/>
            <w:left w:val="none" w:sz="0" w:space="0" w:color="auto"/>
            <w:bottom w:val="none" w:sz="0" w:space="0" w:color="auto"/>
            <w:right w:val="none" w:sz="0" w:space="0" w:color="auto"/>
          </w:divBdr>
        </w:div>
        <w:div w:id="1561672711">
          <w:marLeft w:val="1166"/>
          <w:marRight w:val="0"/>
          <w:marTop w:val="134"/>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0302142">
      <w:bodyDiv w:val="1"/>
      <w:marLeft w:val="0"/>
      <w:marRight w:val="0"/>
      <w:marTop w:val="0"/>
      <w:marBottom w:val="0"/>
      <w:divBdr>
        <w:top w:val="none" w:sz="0" w:space="0" w:color="auto"/>
        <w:left w:val="none" w:sz="0" w:space="0" w:color="auto"/>
        <w:bottom w:val="none" w:sz="0" w:space="0" w:color="auto"/>
        <w:right w:val="none" w:sz="0" w:space="0" w:color="auto"/>
      </w:divBdr>
      <w:divsChild>
        <w:div w:id="460929467">
          <w:marLeft w:val="1800"/>
          <w:marRight w:val="0"/>
          <w:marTop w:val="106"/>
          <w:marBottom w:val="0"/>
          <w:divBdr>
            <w:top w:val="none" w:sz="0" w:space="0" w:color="auto"/>
            <w:left w:val="none" w:sz="0" w:space="0" w:color="auto"/>
            <w:bottom w:val="none" w:sz="0" w:space="0" w:color="auto"/>
            <w:right w:val="none" w:sz="0" w:space="0" w:color="auto"/>
          </w:divBdr>
        </w:div>
        <w:div w:id="463040303">
          <w:marLeft w:val="1166"/>
          <w:marRight w:val="0"/>
          <w:marTop w:val="115"/>
          <w:marBottom w:val="0"/>
          <w:divBdr>
            <w:top w:val="none" w:sz="0" w:space="0" w:color="auto"/>
            <w:left w:val="none" w:sz="0" w:space="0" w:color="auto"/>
            <w:bottom w:val="none" w:sz="0" w:space="0" w:color="auto"/>
            <w:right w:val="none" w:sz="0" w:space="0" w:color="auto"/>
          </w:divBdr>
        </w:div>
        <w:div w:id="973681143">
          <w:marLeft w:val="1800"/>
          <w:marRight w:val="0"/>
          <w:marTop w:val="106"/>
          <w:marBottom w:val="0"/>
          <w:divBdr>
            <w:top w:val="none" w:sz="0" w:space="0" w:color="auto"/>
            <w:left w:val="none" w:sz="0" w:space="0" w:color="auto"/>
            <w:bottom w:val="none" w:sz="0" w:space="0" w:color="auto"/>
            <w:right w:val="none" w:sz="0" w:space="0" w:color="auto"/>
          </w:divBdr>
        </w:div>
        <w:div w:id="1026978121">
          <w:marLeft w:val="547"/>
          <w:marRight w:val="0"/>
          <w:marTop w:val="134"/>
          <w:marBottom w:val="0"/>
          <w:divBdr>
            <w:top w:val="none" w:sz="0" w:space="0" w:color="auto"/>
            <w:left w:val="none" w:sz="0" w:space="0" w:color="auto"/>
            <w:bottom w:val="none" w:sz="0" w:space="0" w:color="auto"/>
            <w:right w:val="none" w:sz="0" w:space="0" w:color="auto"/>
          </w:divBdr>
        </w:div>
        <w:div w:id="1410153116">
          <w:marLeft w:val="1800"/>
          <w:marRight w:val="0"/>
          <w:marTop w:val="106"/>
          <w:marBottom w:val="0"/>
          <w:divBdr>
            <w:top w:val="none" w:sz="0" w:space="0" w:color="auto"/>
            <w:left w:val="none" w:sz="0" w:space="0" w:color="auto"/>
            <w:bottom w:val="none" w:sz="0" w:space="0" w:color="auto"/>
            <w:right w:val="none" w:sz="0" w:space="0" w:color="auto"/>
          </w:divBdr>
        </w:div>
        <w:div w:id="1449467372">
          <w:marLeft w:val="1166"/>
          <w:marRight w:val="0"/>
          <w:marTop w:val="115"/>
          <w:marBottom w:val="0"/>
          <w:divBdr>
            <w:top w:val="none" w:sz="0" w:space="0" w:color="auto"/>
            <w:left w:val="none" w:sz="0" w:space="0" w:color="auto"/>
            <w:bottom w:val="none" w:sz="0" w:space="0" w:color="auto"/>
            <w:right w:val="none" w:sz="0" w:space="0" w:color="auto"/>
          </w:divBdr>
        </w:div>
        <w:div w:id="1713966868">
          <w:marLeft w:val="1166"/>
          <w:marRight w:val="0"/>
          <w:marTop w:val="115"/>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erias\Documents\ETSI\RANWG1\TSGR1_81-Japan\Docs\R1-153367.zip" TargetMode="External"/><Relationship Id="rId671" Type="http://schemas.openxmlformats.org/officeDocument/2006/relationships/hyperlink" Target="file:///C:\Users\merias\Documents\ETSI\RANWG1\TSGR1_81-Japan\Docs\R1-153690.zip" TargetMode="External"/><Relationship Id="rId769" Type="http://schemas.openxmlformats.org/officeDocument/2006/relationships/hyperlink" Target="file:///C:\Users\merias\Documents\ETSI\RANWG1\TSGR1_81-Japan\Docs\R1-153663.zip" TargetMode="External"/><Relationship Id="rId976" Type="http://schemas.openxmlformats.org/officeDocument/2006/relationships/hyperlink" Target="file:///C:\Users\merias\Documents\ETSI\RANWG1\TSGR1_81-Japan\Docs\R1-153453.zip" TargetMode="External"/><Relationship Id="rId1399" Type="http://schemas.openxmlformats.org/officeDocument/2006/relationships/hyperlink" Target="file:///C:\Users\merias\Documents\ETSI\RANWG1\TSGR1_81-Japan\Docs\R1-153673.zip" TargetMode="External"/><Relationship Id="rId21" Type="http://schemas.openxmlformats.org/officeDocument/2006/relationships/hyperlink" Target="file:///C:\Users\merias\Documents\ETSI\RANWG1\TSGR1_81-Japan\Docs\R1-152432.zip" TargetMode="External"/><Relationship Id="rId324" Type="http://schemas.openxmlformats.org/officeDocument/2006/relationships/hyperlink" Target="file:///C:\Users\merias\Documents\ETSI\RANWG1\TSGR1_81-Japan\Docs\R1-152836.zip" TargetMode="External"/><Relationship Id="rId531" Type="http://schemas.openxmlformats.org/officeDocument/2006/relationships/hyperlink" Target="file:///C:\Users\merias\Documents\ETSI\RANWG1\TSGR1_81-Japan\Docs\R1-152952.zip" TargetMode="External"/><Relationship Id="rId629" Type="http://schemas.openxmlformats.org/officeDocument/2006/relationships/hyperlink" Target="file:///C:\Users\merias\Documents\ETSI\RANWG1\TSGR1_81-Japan\Docs\R1-153556.zip" TargetMode="External"/><Relationship Id="rId1161" Type="http://schemas.openxmlformats.org/officeDocument/2006/relationships/hyperlink" Target="file:///C:\Users\merias\Documents\ETSI\RANWG1\TSGR1_81-Japan\Docs\R1-153520.zip" TargetMode="External"/><Relationship Id="rId1259" Type="http://schemas.openxmlformats.org/officeDocument/2006/relationships/hyperlink" Target="file:///C:\Users\merias\Documents\ETSI\RANWG1\TSGR1_81-Japan\Docs\R1-152805.zip" TargetMode="External"/><Relationship Id="rId170" Type="http://schemas.openxmlformats.org/officeDocument/2006/relationships/hyperlink" Target="file:///C:\Users\merias\Documents\ETSI\RANWG1\TSGR1_81-Japan\Docs\R1-152494.zip" TargetMode="External"/><Relationship Id="rId836" Type="http://schemas.openxmlformats.org/officeDocument/2006/relationships/hyperlink" Target="file:///C:\Users\merias\Documents\ETSI\RANWG1\TSGR1_81-Japan\Docs\R1-152869.zip" TargetMode="External"/><Relationship Id="rId1021" Type="http://schemas.openxmlformats.org/officeDocument/2006/relationships/hyperlink" Target="file:///C:\Users\merias\Documents\ETSI\RANWG1\TSGR1_81-Japan\Docs\R1-152685.zip" TargetMode="External"/><Relationship Id="rId1119" Type="http://schemas.openxmlformats.org/officeDocument/2006/relationships/hyperlink" Target="file:///C:\Users\merias\Documents\ETSI\RANWG1\TSGR1_81-Japan\Docs\R1-153524.zip" TargetMode="External"/><Relationship Id="rId268" Type="http://schemas.openxmlformats.org/officeDocument/2006/relationships/hyperlink" Target="file:///C:\Users\merias\Documents\ETSI\RANWG1\TSGR1_81-Japan\Docs\R1-152544.zip" TargetMode="External"/><Relationship Id="rId475" Type="http://schemas.openxmlformats.org/officeDocument/2006/relationships/hyperlink" Target="file:///C:\Users\merias\Documents\ETSI\RANWG1\TSGR1_81-Japan\Docs\R1-152714.zip" TargetMode="External"/><Relationship Id="rId682" Type="http://schemas.openxmlformats.org/officeDocument/2006/relationships/hyperlink" Target="file:///C:\Users\merias\Documents\ETSI\RANWG1\TSGR1_81-Japan\Docs\R1-153538.zip" TargetMode="External"/><Relationship Id="rId903" Type="http://schemas.openxmlformats.org/officeDocument/2006/relationships/hyperlink" Target="file:///C:\Users\merias\Documents\ETSI\RANWG1\TSGR1_81-Japan\Docs\R1-153148.zip" TargetMode="External"/><Relationship Id="rId1326" Type="http://schemas.openxmlformats.org/officeDocument/2006/relationships/hyperlink" Target="file:///C:\Users\merias\Documents\ETSI\RANWG1\TSGR1_81-Japan\Docs\R1-152434.zip" TargetMode="External"/><Relationship Id="rId32" Type="http://schemas.openxmlformats.org/officeDocument/2006/relationships/hyperlink" Target="file:///C:\Users\merias\Documents\ETSI\RANWG1\TSGR1_81-Japan\Docs\R1-152526.zip" TargetMode="External"/><Relationship Id="rId128" Type="http://schemas.openxmlformats.org/officeDocument/2006/relationships/hyperlink" Target="http://www.3gpp.org/ftp/tsg_ran/TSG_RAN/TSGR_67/Docs/RP-150288.zip" TargetMode="External"/><Relationship Id="rId335" Type="http://schemas.openxmlformats.org/officeDocument/2006/relationships/hyperlink" Target="file:///C:\Users\merias\Documents\ETSI\RANWG1\TSGR1_81-Japan\Docs\R1-153317.zip" TargetMode="External"/><Relationship Id="rId542" Type="http://schemas.openxmlformats.org/officeDocument/2006/relationships/hyperlink" Target="file:///C:\Users\merias\Documents\ETSI\RANWG1\TSGR1_81-Japan\Docs\R1-153627.zip" TargetMode="External"/><Relationship Id="rId987" Type="http://schemas.openxmlformats.org/officeDocument/2006/relationships/hyperlink" Target="file:///C:\Users\merias\Documents\ETSI\RANWG1\TSGR1_81-Japan\Docs\R1-153522.zip" TargetMode="External"/><Relationship Id="rId1172" Type="http://schemas.openxmlformats.org/officeDocument/2006/relationships/hyperlink" Target="file:///C:\Users\merias\Documents\ETSI\RANWG1\TSGR1_81-Japan\Docs\R1-152930.zip" TargetMode="External"/><Relationship Id="rId181" Type="http://schemas.openxmlformats.org/officeDocument/2006/relationships/hyperlink" Target="file:///C:\Users\merias\Documents\ETSI\RANWG1\TSGR1_81-Japan\Docs\R1-153688.zip" TargetMode="External"/><Relationship Id="rId402" Type="http://schemas.openxmlformats.org/officeDocument/2006/relationships/hyperlink" Target="file:///C:\Users\merias\Documents\ETSI\RANWG1\TSGR1_81-Japan\Docs\R1-152962.zip" TargetMode="External"/><Relationship Id="rId847" Type="http://schemas.openxmlformats.org/officeDocument/2006/relationships/hyperlink" Target="file:///C:\Users\merias\Documents\ETSI\RANWG1\TSGR1_81-Japan\Docs\R1-152938.zip" TargetMode="External"/><Relationship Id="rId1032" Type="http://schemas.openxmlformats.org/officeDocument/2006/relationships/hyperlink" Target="file:///C:\Users\merias\Documents\ETSI\RANWG1\TSGR1_81-Japan\Docs\R1-153095.zip" TargetMode="External"/><Relationship Id="rId279" Type="http://schemas.openxmlformats.org/officeDocument/2006/relationships/hyperlink" Target="file:///C:\Users\merias\Documents\ETSI\RANWG1\TSGR1_81-Japan\Docs\R1-153059.zip" TargetMode="External"/><Relationship Id="rId486" Type="http://schemas.openxmlformats.org/officeDocument/2006/relationships/hyperlink" Target="file:///C:\Users\merias\Documents\ETSI\RANWG1\TSGR1_81-Japan\Docs\R1-153074.zip" TargetMode="External"/><Relationship Id="rId693" Type="http://schemas.openxmlformats.org/officeDocument/2006/relationships/hyperlink" Target="file:///C:\Users\merias\Documents\ETSI\RANWG1\TSGR1_81-Japan\Docs\R1-152643.zip" TargetMode="External"/><Relationship Id="rId707" Type="http://schemas.openxmlformats.org/officeDocument/2006/relationships/hyperlink" Target="file:///C:\Users\merias\Documents\ETSI\RANWG1\TSGR1_81-Japan\Docs\R1-153337.zip" TargetMode="External"/><Relationship Id="rId914" Type="http://schemas.openxmlformats.org/officeDocument/2006/relationships/hyperlink" Target="file:///C:\Users\merias\Documents\ETSI\RANWG1\TSGR1_81-Japan\Docs\R1-153230.zip" TargetMode="External"/><Relationship Id="rId1337" Type="http://schemas.openxmlformats.org/officeDocument/2006/relationships/hyperlink" Target="file:///C:\Users\merias\Documents\ETSI\RANWG1\TSGR1_81-Japan\Docs\R1-152439.zip" TargetMode="External"/><Relationship Id="rId43" Type="http://schemas.openxmlformats.org/officeDocument/2006/relationships/hyperlink" Target="file:///C:\Users\merias\Documents\ETSI\RANWG1\TSGR1_81-Japan\Docs\R1-153582.zip" TargetMode="External"/><Relationship Id="rId139" Type="http://schemas.openxmlformats.org/officeDocument/2006/relationships/hyperlink" Target="file:///C:\Users\merias\Documents\ETSI\RANWG1\TSGR1_81-Japan\Docs\R1-152598.zip" TargetMode="External"/><Relationship Id="rId346" Type="http://schemas.openxmlformats.org/officeDocument/2006/relationships/hyperlink" Target="file:///C:\Users\merias\Documents\ETSI\RANWG1\TSGR1_81-Japan\Docs\R1-152456.zip" TargetMode="External"/><Relationship Id="rId553" Type="http://schemas.openxmlformats.org/officeDocument/2006/relationships/hyperlink" Target="file:///C:\Users\merias\Documents\ETSI\RANWG1\TSGR1_81-Japan\Docs\R1-153070.zip" TargetMode="External"/><Relationship Id="rId760" Type="http://schemas.openxmlformats.org/officeDocument/2006/relationships/hyperlink" Target="file:///C:\Users\merias\Documents\ETSI\RANWG1\TSGR1_81-Japan\Docs\R1-153449.zip" TargetMode="External"/><Relationship Id="rId998" Type="http://schemas.openxmlformats.org/officeDocument/2006/relationships/hyperlink" Target="file:///C:\Users\merias\Documents\ETSI\RANWG1\TSGR1_81-Japan\Docs\R1-152478.zip" TargetMode="External"/><Relationship Id="rId1183" Type="http://schemas.openxmlformats.org/officeDocument/2006/relationships/hyperlink" Target="file:///C:\Users\merias\Documents\ETSI\RANWG1\TSGR1_81-Japan\Docs\R1-153647.zip" TargetMode="External"/><Relationship Id="rId1390" Type="http://schemas.openxmlformats.org/officeDocument/2006/relationships/hyperlink" Target="file:///C:\Users\merias\Documents\ETSI\RANWG1\TSGR1_81-Japan\Docs\R1-153482.zip" TargetMode="External"/><Relationship Id="rId1404" Type="http://schemas.openxmlformats.org/officeDocument/2006/relationships/hyperlink" Target="file:///C:\Users\merias\Documents\ETSI\RANWG1\TSGR1_81-Japan\Docs\R1-153481.zip" TargetMode="External"/><Relationship Id="rId192" Type="http://schemas.openxmlformats.org/officeDocument/2006/relationships/hyperlink" Target="file:///C:\Users\merias\Documents\ETSI\RANWG1\TSGR1_81-Japan\Docs\R1-152556.zip" TargetMode="External"/><Relationship Id="rId206" Type="http://schemas.openxmlformats.org/officeDocument/2006/relationships/hyperlink" Target="file:///C:\Users\merias\Documents\ETSI\RANWG1\TSGR1_81-Japan\Docs\R1-152954.zip" TargetMode="External"/><Relationship Id="rId413" Type="http://schemas.openxmlformats.org/officeDocument/2006/relationships/hyperlink" Target="file:///C:\Users\merias\Documents\ETSI\RANWG1\TSGR1_81-Japan\Docs\R1-153327.zip" TargetMode="External"/><Relationship Id="rId858" Type="http://schemas.openxmlformats.org/officeDocument/2006/relationships/hyperlink" Target="file:///C:\Users\merias\Documents\ETSI\RANWG1\TSGR1_81-Japan\Docs\R1-152996.zip" TargetMode="External"/><Relationship Id="rId1043" Type="http://schemas.openxmlformats.org/officeDocument/2006/relationships/hyperlink" Target="file:///C:\Users\merias\Documents\ETSI\RANWG1\TSGR1_81-Japan\Docs\R1-153445.zip" TargetMode="External"/><Relationship Id="rId497" Type="http://schemas.openxmlformats.org/officeDocument/2006/relationships/hyperlink" Target="file:///C:\Users\merias\Documents\ETSI\RANWG1\TSGR1_81-Japan\Docs\R1-153080.zip" TargetMode="External"/><Relationship Id="rId620" Type="http://schemas.openxmlformats.org/officeDocument/2006/relationships/hyperlink" Target="file:///C:\Users\merias\Documents\ETSI\RANWG1\TSGR1_81-Japan\Docs\R1-152858.zip" TargetMode="External"/><Relationship Id="rId718" Type="http://schemas.openxmlformats.org/officeDocument/2006/relationships/hyperlink" Target="file:///C:\Users\merias\Documents\ETSI\RANWG1\TSGR1_81-Japan\Docs\R1-153439.zip" TargetMode="External"/><Relationship Id="rId925" Type="http://schemas.openxmlformats.org/officeDocument/2006/relationships/hyperlink" Target="file:///C:\Users\merias\Documents\ETSI\RANWG1\TSGR1_81-Japan\Docs\R1-153275.zip" TargetMode="External"/><Relationship Id="rId1250" Type="http://schemas.openxmlformats.org/officeDocument/2006/relationships/hyperlink" Target="file:///C:\Users\merias\Documents\ETSI\RANWG1\TSGR1_81-Japan\Docs\R1-152762.zip" TargetMode="External"/><Relationship Id="rId1348" Type="http://schemas.openxmlformats.org/officeDocument/2006/relationships/hyperlink" Target="http://portal.3gpp.org/desktopmodules/Release/ReleaseDetails.aspx?releaseId=186" TargetMode="External"/><Relationship Id="rId357" Type="http://schemas.openxmlformats.org/officeDocument/2006/relationships/hyperlink" Target="file:///C:\Users\merias\Documents\ETSI\RANWG1\TSGR1_81-Japan\Docs\R1-152960.zip" TargetMode="External"/><Relationship Id="rId1110" Type="http://schemas.openxmlformats.org/officeDocument/2006/relationships/hyperlink" Target="file:///C:\Users\merias\Documents\ETSI\RANWG1\TSGR1_81-Japan\Docs\R1-153035.zip" TargetMode="External"/><Relationship Id="rId1194" Type="http://schemas.openxmlformats.org/officeDocument/2006/relationships/hyperlink" Target="file:///C:\Users\merias\Documents\ETSI\RANWG1\TSGR1_81-Japan\Docs\R1-152759.zip" TargetMode="External"/><Relationship Id="rId1208" Type="http://schemas.openxmlformats.org/officeDocument/2006/relationships/hyperlink" Target="file:///C:\Users\merias\Documents\ETSI\RANWG1\TSGR1_81-Japan\Docs\R1-153226.zip" TargetMode="External"/><Relationship Id="rId54" Type="http://schemas.openxmlformats.org/officeDocument/2006/relationships/hyperlink" Target="file:///C:\Users\merias\Documents\ETSI\RANWG1\TSGR1_81-Japan\Docs\R1-152436.zip" TargetMode="External"/><Relationship Id="rId217" Type="http://schemas.openxmlformats.org/officeDocument/2006/relationships/hyperlink" Target="file:///C:\Users\merias\Documents\ETSI\RANWG1\TSGR1_81-Japan\Docs\R1-153502.zip" TargetMode="External"/><Relationship Id="rId564" Type="http://schemas.openxmlformats.org/officeDocument/2006/relationships/hyperlink" Target="file:///C:\Users\merias\Documents\ETSI\RANWG1\TSGR1_81-Japan\Docs\R1-153661.zip" TargetMode="External"/><Relationship Id="rId771" Type="http://schemas.openxmlformats.org/officeDocument/2006/relationships/hyperlink" Target="file:///C:\Users\merias\Documents\ETSI\RANWG1\TSGR1_81-Japan\Docs\R1-153668.zip" TargetMode="External"/><Relationship Id="rId869" Type="http://schemas.openxmlformats.org/officeDocument/2006/relationships/hyperlink" Target="file:///C:\Users\merias\Documents\ETSI\RANWG1\TSGR1_81-Japan\Docs\R1-153016.zip" TargetMode="External"/><Relationship Id="rId424" Type="http://schemas.openxmlformats.org/officeDocument/2006/relationships/hyperlink" Target="file:///C:\Users\merias\Documents\ETSI\RANWG1\TSGR1_81-Japan\Docs\R1-152711.zip" TargetMode="External"/><Relationship Id="rId631" Type="http://schemas.openxmlformats.org/officeDocument/2006/relationships/hyperlink" Target="file:///C:\Users\merias\Documents\ETSI\RANWG1\TSGR1_81-Japan\Docs\R1-152537.zip" TargetMode="External"/><Relationship Id="rId729" Type="http://schemas.openxmlformats.org/officeDocument/2006/relationships/hyperlink" Target="file:///C:\Users\merias\Documents\ETSI\RANWG1\TSGR1_81-Japan\Docs\R1-153539.zip" TargetMode="External"/><Relationship Id="rId1054" Type="http://schemas.openxmlformats.org/officeDocument/2006/relationships/hyperlink" Target="file:///C:\Users\merias\Documents\ETSI\RANWG1\TSGR1_81-Japan\Docs\R1-152594.zip" TargetMode="External"/><Relationship Id="rId1261" Type="http://schemas.openxmlformats.org/officeDocument/2006/relationships/hyperlink" Target="file:///C:\Users\merias\Documents\ETSI\RANWG1\TSGR1_81-Japan\Docs\R1-152927.zip" TargetMode="External"/><Relationship Id="rId1359" Type="http://schemas.openxmlformats.org/officeDocument/2006/relationships/hyperlink" Target="http://portal.3gpp.org/desktopmodules/WorkItem/WorkItemDetails.aspx?workitemId=650133" TargetMode="External"/><Relationship Id="rId270" Type="http://schemas.openxmlformats.org/officeDocument/2006/relationships/hyperlink" Target="file:///C:\Users\merias\Documents\ETSI\RANWG1\TSGR1_81-Japan\Docs\R1-152616.zip" TargetMode="External"/><Relationship Id="rId936" Type="http://schemas.openxmlformats.org/officeDocument/2006/relationships/hyperlink" Target="file:///C:\Users\merias\Documents\ETSI\RANWG1\TSGR1_81-Japan\Docs\R1-153656.zip" TargetMode="External"/><Relationship Id="rId1121" Type="http://schemas.openxmlformats.org/officeDocument/2006/relationships/hyperlink" Target="file:///C:\Users\merias\Documents\ETSI\RANWG1\TSGR1_81-Japan\Docs\R1-153597.zip" TargetMode="External"/><Relationship Id="rId1219" Type="http://schemas.openxmlformats.org/officeDocument/2006/relationships/hyperlink" Target="file:///C:\Users\merias\Documents\ETSI\RANWG1\TSGR1_81-Japan\Docs\R1-153040.zip" TargetMode="External"/><Relationship Id="rId65" Type="http://schemas.openxmlformats.org/officeDocument/2006/relationships/hyperlink" Target="file:///C:\Users\merias\Documents\ETSI\RANWG1\TSGR1_81-Japan\Docs\R1-152433.zip" TargetMode="External"/><Relationship Id="rId130" Type="http://schemas.openxmlformats.org/officeDocument/2006/relationships/hyperlink" Target="file:///C:\Users\merias\Documents\ETSI\RANWG1\TSGR1_81-Japan\Docs\R1-153287.zip" TargetMode="External"/><Relationship Id="rId368" Type="http://schemas.openxmlformats.org/officeDocument/2006/relationships/hyperlink" Target="file:///C:\Users\merias\Documents\ETSI\RANWG1\TSGR1_81-Japan\Docs\R1-152550.zip" TargetMode="External"/><Relationship Id="rId575" Type="http://schemas.openxmlformats.org/officeDocument/2006/relationships/hyperlink" Target="file:///C:\Users\merias\Documents\ETSI\RANWG1\TSGR1_81-Japan\Docs\R1-153087.zip" TargetMode="External"/><Relationship Id="rId782" Type="http://schemas.openxmlformats.org/officeDocument/2006/relationships/hyperlink" Target="file:///C:\Users\merias\Documents\ETSI\RANWG1\TSGR1_81-Japan\Docs\R1-152472.zip" TargetMode="External"/><Relationship Id="rId228" Type="http://schemas.openxmlformats.org/officeDocument/2006/relationships/hyperlink" Target="file:///C:\Users\merias\Documents\ETSI\RANWG1\TSGR1_81-Japan\Docs\R1-152540.zip" TargetMode="External"/><Relationship Id="rId435" Type="http://schemas.openxmlformats.org/officeDocument/2006/relationships/hyperlink" Target="file:///C:\Users\merias\Documents\ETSI\RANWG1\TSGR1_81-Japan\Docs\R1-153329.zip" TargetMode="External"/><Relationship Id="rId642" Type="http://schemas.openxmlformats.org/officeDocument/2006/relationships/hyperlink" Target="file:///C:\Users\merias\Documents\ETSI\RANWG1\TSGR1_81-Japan\Docs\R1-152860.zip" TargetMode="External"/><Relationship Id="rId1065" Type="http://schemas.openxmlformats.org/officeDocument/2006/relationships/hyperlink" Target="file:///C:\Users\merias\Documents\ETSI\RANWG1\TSGR1_81-Japan\Docs\R1-153008.zip" TargetMode="External"/><Relationship Id="rId1272" Type="http://schemas.openxmlformats.org/officeDocument/2006/relationships/hyperlink" Target="file:///C:\Users\merias\Documents\ETSI\RANWG1\TSGR1_81-Japan\Docs\R1-152652.zip" TargetMode="External"/><Relationship Id="rId281" Type="http://schemas.openxmlformats.org/officeDocument/2006/relationships/hyperlink" Target="file:///C:\Users\merias\Documents\ETSI\RANWG1\TSGR1_81-Japan\Docs\R1-153085.zip" TargetMode="External"/><Relationship Id="rId502" Type="http://schemas.openxmlformats.org/officeDocument/2006/relationships/hyperlink" Target="file:///C:\Users\merias\Documents\ETSI\RANWG1\TSGR1_81-Japan\Docs\R1-153420.zip" TargetMode="External"/><Relationship Id="rId947" Type="http://schemas.openxmlformats.org/officeDocument/2006/relationships/hyperlink" Target="file:///C:\Users\merias\Documents\ETSI\RANWG1\TSGR1_81-Japan\Docs\R1-153640.zip" TargetMode="External"/><Relationship Id="rId1132" Type="http://schemas.openxmlformats.org/officeDocument/2006/relationships/hyperlink" Target="http://www.3gpp.org/ftp/tsg_ran/TSG_RAN/TSGR_65/Docs/RP-141102.zip" TargetMode="External"/><Relationship Id="rId76" Type="http://schemas.openxmlformats.org/officeDocument/2006/relationships/hyperlink" Target="file:///C:\Users\merias\Documents\ETSI\RANWG1\TSGR1_81-Japan\Docs\R1-153353.zip" TargetMode="External"/><Relationship Id="rId141" Type="http://schemas.openxmlformats.org/officeDocument/2006/relationships/hyperlink" Target="file:///C:\Users\merias\Documents\ETSI\RANWG1\TSGR1_81-Japan\Docs\R1-153682.zip" TargetMode="External"/><Relationship Id="rId379" Type="http://schemas.openxmlformats.org/officeDocument/2006/relationships/hyperlink" Target="file:///C:\Users\merias\Documents\ETSI\RANWG1\TSGR1_81-Japan\Docs\R1-152840.zip" TargetMode="External"/><Relationship Id="rId586" Type="http://schemas.openxmlformats.org/officeDocument/2006/relationships/hyperlink" Target="file:///C:\Users\merias\Documents\ETSI\RANWG1\TSGR1_81-Japan\Docs\R1-153414.zip" TargetMode="External"/><Relationship Id="rId793" Type="http://schemas.openxmlformats.org/officeDocument/2006/relationships/hyperlink" Target="file:///C:\Users\merias\Documents\ETSI\RANWG1\TSGR1_81-Japan\Docs\R1-152583.zip" TargetMode="External"/><Relationship Id="rId807" Type="http://schemas.openxmlformats.org/officeDocument/2006/relationships/hyperlink" Target="file:///C:\Users\merias\Documents\ETSI\RANWG1\TSGR1_81-Japan\Docs\R1-152736.zip" TargetMode="External"/><Relationship Id="rId7" Type="http://schemas.openxmlformats.org/officeDocument/2006/relationships/endnotes" Target="endnotes.xml"/><Relationship Id="rId239" Type="http://schemas.openxmlformats.org/officeDocument/2006/relationships/hyperlink" Target="file:///C:\Users\merias\Documents\ETSI\RANWG1\TSGR1_81-Japan\Docs\R1-152700.zip" TargetMode="External"/><Relationship Id="rId446" Type="http://schemas.openxmlformats.org/officeDocument/2006/relationships/hyperlink" Target="file:///C:\Users\merias\Documents\ETSI\RANWG1\TSGR1_81-Japan\Docs\R1-153459.zip" TargetMode="External"/><Relationship Id="rId653" Type="http://schemas.openxmlformats.org/officeDocument/2006/relationships/hyperlink" Target="file:///C:\Users\merias\Documents\ETSI\RANWG1\TSGR1_81-Japan\Docs\R1-152969.zip" TargetMode="External"/><Relationship Id="rId1076" Type="http://schemas.openxmlformats.org/officeDocument/2006/relationships/hyperlink" Target="file:///C:\Users\merias\Documents\ETSI\RANWG1\TSGR1_81-Japan\Docs\R1-153396.zip" TargetMode="External"/><Relationship Id="rId1283" Type="http://schemas.openxmlformats.org/officeDocument/2006/relationships/hyperlink" Target="file:///C:\Users\merias\Documents\ETSI\RANWG1\TSGR1_81-Japan\Docs\R1-153262.zip" TargetMode="External"/><Relationship Id="rId292" Type="http://schemas.openxmlformats.org/officeDocument/2006/relationships/hyperlink" Target="file:///C:\Users\merias\Documents\ETSI\RANWG1\TSGR1_81-Japan\Docs\R1-152681.zip" TargetMode="External"/><Relationship Id="rId306" Type="http://schemas.openxmlformats.org/officeDocument/2006/relationships/hyperlink" Target="file:///C:\Users\merias\Documents\ETSI\RANWG1\TSGR1_81-Japan\Docs\R1-153571.zip" TargetMode="External"/><Relationship Id="rId860" Type="http://schemas.openxmlformats.org/officeDocument/2006/relationships/hyperlink" Target="file:///C:\Users\merias\Documents\ETSI\RANWG1\TSGR1_81-Japan\Docs\R1-153000.zip" TargetMode="External"/><Relationship Id="rId958" Type="http://schemas.openxmlformats.org/officeDocument/2006/relationships/hyperlink" Target="file:///C:\Users\merias\Documents\ETSI\RANWG1\TSGR1_81-Japan\Docs\R1-152658.zip" TargetMode="External"/><Relationship Id="rId1143" Type="http://schemas.openxmlformats.org/officeDocument/2006/relationships/hyperlink" Target="file:///C:\Users\merias\Documents\ETSI\RANWG1\TSGR1_81-Japan\Docs\R1-153594.zip" TargetMode="External"/><Relationship Id="rId87" Type="http://schemas.openxmlformats.org/officeDocument/2006/relationships/hyperlink" Target="file:///C:\Users\merias\Documents\ETSI\RANWG1\TSGR1_81-Japan\Docs\R1-153298.zip" TargetMode="External"/><Relationship Id="rId513" Type="http://schemas.openxmlformats.org/officeDocument/2006/relationships/hyperlink" Target="file:///C:\Users\merias\Documents\ETSI\RANWG1\TSGR1_81-Japan\Docs\R1-153540.zip" TargetMode="External"/><Relationship Id="rId597" Type="http://schemas.openxmlformats.org/officeDocument/2006/relationships/hyperlink" Target="file:///C:\Users\merias\Documents\ETSI\RANWG1\TSGR1_81-Japan\Docs\R1-152917.zip" TargetMode="External"/><Relationship Id="rId720" Type="http://schemas.openxmlformats.org/officeDocument/2006/relationships/hyperlink" Target="file:///C:\Users\merias\Documents\ETSI\RANWG1\TSGR1_81-Japan\Docs\R1-152933.zip" TargetMode="External"/><Relationship Id="rId818" Type="http://schemas.openxmlformats.org/officeDocument/2006/relationships/hyperlink" Target="file:///C:\Users\merias\Documents\ETSI\RANWG1\TSGR1_81-Japan\Docs\R1-152788.zip" TargetMode="External"/><Relationship Id="rId1350" Type="http://schemas.openxmlformats.org/officeDocument/2006/relationships/hyperlink" Target="file:///C:\Users\merias\Documents\ETSI\RANWG1\TSGR1_81-Japan\Docs\R1-152598.zip" TargetMode="External"/><Relationship Id="rId152" Type="http://schemas.openxmlformats.org/officeDocument/2006/relationships/hyperlink" Target="file:///C:\Users\merias\Documents\ETSI\RANWG1\TSGR1_81-Japan\Docs\R1-153377.zip" TargetMode="External"/><Relationship Id="rId457" Type="http://schemas.openxmlformats.org/officeDocument/2006/relationships/hyperlink" Target="file:///C:\Users\merias\Documents\ETSI\RANWG1\TSGR1_81-Japan\Docs\R1-153296.zip" TargetMode="External"/><Relationship Id="rId1003" Type="http://schemas.openxmlformats.org/officeDocument/2006/relationships/hyperlink" Target="file:///C:\Users\merias\Documents\ETSI\RANWG1\TSGR1_81-Japan\Docs\R1-152883.zip" TargetMode="External"/><Relationship Id="rId1087" Type="http://schemas.openxmlformats.org/officeDocument/2006/relationships/hyperlink" Target="file:///C:\Users\merias\Documents\ETSI\RANWG1\TSGR1_81-Japan\Docs\R1-153097.zip" TargetMode="External"/><Relationship Id="rId1210" Type="http://schemas.openxmlformats.org/officeDocument/2006/relationships/hyperlink" Target="file:///C:\Users\merias\Documents\ETSI\RANWG1\TSGR1_81-Japan\Docs\R1-153351.zip" TargetMode="External"/><Relationship Id="rId1294" Type="http://schemas.openxmlformats.org/officeDocument/2006/relationships/hyperlink" Target="http://portal.3gpp.org/desktopmodules/Specifications/SpecificationDetails.aspx?specificationId=2425" TargetMode="External"/><Relationship Id="rId1308" Type="http://schemas.openxmlformats.org/officeDocument/2006/relationships/hyperlink" Target="http://portal.3gpp.org/desktopmodules/Specifications/SpecificationDetails.aspx?specificationId=2574" TargetMode="External"/><Relationship Id="rId664" Type="http://schemas.openxmlformats.org/officeDocument/2006/relationships/hyperlink" Target="file:///C:\Users\merias\Documents\ETSI\RANWG1\TSGR1_81-Japan\Docs\R1-153435.zip" TargetMode="External"/><Relationship Id="rId871" Type="http://schemas.openxmlformats.org/officeDocument/2006/relationships/hyperlink" Target="file:///C:\Users\merias\Documents\ETSI\RANWG1\TSGR1_81-Japan\Docs\R1-153024.zip" TargetMode="External"/><Relationship Id="rId969" Type="http://schemas.openxmlformats.org/officeDocument/2006/relationships/hyperlink" Target="file:///C:\Users\merias\Documents\ETSI\RANWG1\TSGR1_81-Japan\Docs\R1-153163.zip" TargetMode="External"/><Relationship Id="rId14" Type="http://schemas.openxmlformats.org/officeDocument/2006/relationships/hyperlink" Target="file:///C:\Users\merias\Documents\ETSI\RANWG1\TSGR1_81-Japan\Docs\R1-152374.zip" TargetMode="External"/><Relationship Id="rId317" Type="http://schemas.openxmlformats.org/officeDocument/2006/relationships/hyperlink" Target="file:///C:\Users\merias\Documents\ETSI\RANWG1\TSGR1_81-Japan\Docs\R1-152618.zip" TargetMode="External"/><Relationship Id="rId524" Type="http://schemas.openxmlformats.org/officeDocument/2006/relationships/hyperlink" Target="file:///C:\Users\merias\Documents\ETSI\RANWG1\TSGR1_81-Japan\Docs\R1-152717.zip" TargetMode="External"/><Relationship Id="rId731" Type="http://schemas.openxmlformats.org/officeDocument/2006/relationships/hyperlink" Target="file:///C:\Users\merias\Documents\ETSI\RANWG1\TSGR1_81-Japan\Docs\R1-153510.zip" TargetMode="External"/><Relationship Id="rId1154" Type="http://schemas.openxmlformats.org/officeDocument/2006/relationships/hyperlink" Target="file:///C:\Users\merias\Documents\ETSI\RANWG1\TSGR1_81-Japan\Docs\R1-152800.zip" TargetMode="External"/><Relationship Id="rId1361" Type="http://schemas.openxmlformats.org/officeDocument/2006/relationships/hyperlink" Target="http://portal.3gpp.org/desktopmodules/Release/ReleaseDetails.aspx?releaseId=187" TargetMode="External"/><Relationship Id="rId98" Type="http://schemas.openxmlformats.org/officeDocument/2006/relationships/hyperlink" Target="file:///C:\Users\merias\Documents\ETSI\RANWG1\TSGR1_81-Japan\Docs\R1-153480.zip" TargetMode="External"/><Relationship Id="rId163" Type="http://schemas.openxmlformats.org/officeDocument/2006/relationships/hyperlink" Target="file:///C:\Users\merias\Documents\ETSI\RANWG1\TSGR1_81-Japan\Docs\R1-152687.zip" TargetMode="External"/><Relationship Id="rId370" Type="http://schemas.openxmlformats.org/officeDocument/2006/relationships/hyperlink" Target="file:///C:\Users\merias\Documents\ETSI\RANWG1\TSGR1_81-Japan\Docs\R1-152690.zip" TargetMode="External"/><Relationship Id="rId829" Type="http://schemas.openxmlformats.org/officeDocument/2006/relationships/hyperlink" Target="file:///C:\Users\merias\Documents\ETSI\RANWG1\TSGR1_81-Japan\Docs\R1-152824.zip" TargetMode="External"/><Relationship Id="rId1014" Type="http://schemas.openxmlformats.org/officeDocument/2006/relationships/hyperlink" Target="file:///C:\Users\merias\Documents\ETSI\RANWG1\TSGR1_81-Japan\Docs\R1-152479.zip" TargetMode="External"/><Relationship Id="rId1221" Type="http://schemas.openxmlformats.org/officeDocument/2006/relationships/hyperlink" Target="file:///C:\Users\merias\Documents\ETSI\RANWG1\TSGR1_81-Japan\Docs\R1-153440.zip" TargetMode="External"/><Relationship Id="rId230" Type="http://schemas.openxmlformats.org/officeDocument/2006/relationships/hyperlink" Target="file:///C:\Users\merias\Documents\ETSI\RANWG1\TSGR1_81-Japan\Docs\R1-152543.zip" TargetMode="External"/><Relationship Id="rId468" Type="http://schemas.openxmlformats.org/officeDocument/2006/relationships/hyperlink" Target="file:///C:\Users\merias\Documents\ETSI\RANWG1\TSGR1_81-Japan\Docs\R1-153457.zip" TargetMode="External"/><Relationship Id="rId675" Type="http://schemas.openxmlformats.org/officeDocument/2006/relationships/hyperlink" Target="file:///C:\Users\merias\Documents\ETSI\RANWG1\TSGR1_81-Japan\Docs\R1-151966.zip" TargetMode="External"/><Relationship Id="rId882" Type="http://schemas.openxmlformats.org/officeDocument/2006/relationships/hyperlink" Target="file:///C:\Users\merias\Documents\ETSI\RANWG1\TSGR1_81-Japan\Docs\R1-153056.zip" TargetMode="External"/><Relationship Id="rId1098" Type="http://schemas.openxmlformats.org/officeDocument/2006/relationships/hyperlink" Target="file:///C:\Users\merias\Documents\ETSI\RANWG1\TSGR1_81-Japan\Docs\R1-153157.zip" TargetMode="External"/><Relationship Id="rId1319" Type="http://schemas.openxmlformats.org/officeDocument/2006/relationships/hyperlink" Target="file:///C:\Users\merias\Documents\ETSI\RANWG1\TSGR1_81-Japan\Docs\R1-153659.zip" TargetMode="External"/><Relationship Id="rId25" Type="http://schemas.openxmlformats.org/officeDocument/2006/relationships/hyperlink" Target="file:///C:\Users\merias\Documents\ETSI\RANWG1\TSGR1_81-Japan\Docs\R1-152528.zip" TargetMode="External"/><Relationship Id="rId328" Type="http://schemas.openxmlformats.org/officeDocument/2006/relationships/hyperlink" Target="file:///C:\Users\merias\Documents\ETSI\RANWG1\TSGR1_81-Japan\Docs\R1-152959.zip" TargetMode="External"/><Relationship Id="rId535" Type="http://schemas.openxmlformats.org/officeDocument/2006/relationships/hyperlink" Target="file:///C:\Users\merias\Documents\ETSI\RANWG1\TSGR1_81-Japan\Docs\R1-153177.zip" TargetMode="External"/><Relationship Id="rId742" Type="http://schemas.openxmlformats.org/officeDocument/2006/relationships/hyperlink" Target="file:///C:\Users\merias\Documents\ETSI\RANWG1\TSGR1_81-Japan\Docs\R1-153128.zip" TargetMode="External"/><Relationship Id="rId1165" Type="http://schemas.openxmlformats.org/officeDocument/2006/relationships/hyperlink" Target="file:///C:\Users\merias\Documents\ETSI\RANWG1\TSGR1_81-Japan\Docs\R1-152673.zip" TargetMode="External"/><Relationship Id="rId1372" Type="http://schemas.openxmlformats.org/officeDocument/2006/relationships/hyperlink" Target="file:///C:\Users\merias\Documents\ETSI\RANWG1\TSGR1_81-Japan\Docs\R1-152657.zip" TargetMode="External"/><Relationship Id="rId174" Type="http://schemas.openxmlformats.org/officeDocument/2006/relationships/hyperlink" Target="file:///C:\Users\merias\Documents\ETSI\RANWG1\TSGR1_81-Japan\Docs\R1-153569.zip" TargetMode="External"/><Relationship Id="rId381" Type="http://schemas.openxmlformats.org/officeDocument/2006/relationships/hyperlink" Target="file:///C:\Users\merias\Documents\ETSI\RANWG1\TSGR1_81-Japan\Docs\R1-152551.zip" TargetMode="External"/><Relationship Id="rId602" Type="http://schemas.openxmlformats.org/officeDocument/2006/relationships/hyperlink" Target="file:///C:\Users\merias\Documents\ETSI\RANWG1\TSGR1_81-Japan\Docs\R1-152967.zip" TargetMode="External"/><Relationship Id="rId1025" Type="http://schemas.openxmlformats.org/officeDocument/2006/relationships/hyperlink" Target="file:///C:\Users\merias\Documents\ETSI\RANWG1\TSGR1_81-Japan\Docs\R1-152943.zip" TargetMode="External"/><Relationship Id="rId1232" Type="http://schemas.openxmlformats.org/officeDocument/2006/relationships/hyperlink" Target="file:///C:\Users\merias\Documents\ETSI\RANWG1\TSGR1_81-Japan\Docs\R1-152491.zip" TargetMode="External"/><Relationship Id="rId241" Type="http://schemas.openxmlformats.org/officeDocument/2006/relationships/hyperlink" Target="file:///C:\Users\merias\Documents\ETSI\RANWG1\TSGR1_81-Japan\Docs\R1-152828.zip" TargetMode="External"/><Relationship Id="rId479" Type="http://schemas.openxmlformats.org/officeDocument/2006/relationships/hyperlink" Target="file:///C:\Users\merias\Documents\ETSI\RANWG1\TSGR1_81-Japan\Docs\R1-152821.zip" TargetMode="External"/><Relationship Id="rId686" Type="http://schemas.openxmlformats.org/officeDocument/2006/relationships/hyperlink" Target="file:///C:\Users\merias\Documents\ETSI\RANWG1\TSGR1_81-Japan\Docs\R1-153487.zip" TargetMode="External"/><Relationship Id="rId893" Type="http://schemas.openxmlformats.org/officeDocument/2006/relationships/hyperlink" Target="file:///C:\Users\merias\Documents\ETSI\RANWG1\TSGR1_81-Japan\Docs\R1-153136.zip" TargetMode="External"/><Relationship Id="rId907" Type="http://schemas.openxmlformats.org/officeDocument/2006/relationships/hyperlink" Target="file:///C:\Users\merias\Documents\ETSI\RANWG1\TSGR1_81-Japan\Docs\R1-153183.zip" TargetMode="External"/><Relationship Id="rId36" Type="http://schemas.openxmlformats.org/officeDocument/2006/relationships/hyperlink" Target="file:///C:\Users\merias\Documents\ETSI\RANWG1\TSGR1_81-Japan\Docs\R1-152526.zip" TargetMode="External"/><Relationship Id="rId339" Type="http://schemas.openxmlformats.org/officeDocument/2006/relationships/hyperlink" Target="file:///C:\Users\merias\Documents\ETSI\RANWG1\TSGR1_81-Japan\Docs\R1-153430.zip" TargetMode="External"/><Relationship Id="rId546" Type="http://schemas.openxmlformats.org/officeDocument/2006/relationships/hyperlink" Target="file:///C:\Users\merias\Documents\ETSI\RANWG1\TSGR1_81-Japan\Docs\R1-152667.zip" TargetMode="External"/><Relationship Id="rId753" Type="http://schemas.openxmlformats.org/officeDocument/2006/relationships/hyperlink" Target="file:///C:\Users\merias\Documents\ETSI\RANWG1\TSGR1_81-Japan\Docs\R1-153530.zip" TargetMode="External"/><Relationship Id="rId1176" Type="http://schemas.openxmlformats.org/officeDocument/2006/relationships/hyperlink" Target="file:///C:\Users\merias\Documents\ETSI\RANWG1\TSGR1_81-Japan\Docs\R1-153576.zip" TargetMode="External"/><Relationship Id="rId1383" Type="http://schemas.openxmlformats.org/officeDocument/2006/relationships/hyperlink" Target="http://portal.3gpp.org/desktopmodules/Release/ReleaseDetails.aspx?releaseId=187" TargetMode="External"/><Relationship Id="rId101" Type="http://schemas.openxmlformats.org/officeDocument/2006/relationships/hyperlink" Target="file:///C:\Users\merias\Documents\ETSI\RANWG1\TSGR1_81-Japan\Docs\R1-153300.zip" TargetMode="External"/><Relationship Id="rId185" Type="http://schemas.openxmlformats.org/officeDocument/2006/relationships/hyperlink" Target="file:///C:\Users\merias\Documents\ETSI\RANWG1\TSGR1_81-Japan\Docs\R1-153082.zip" TargetMode="External"/><Relationship Id="rId406" Type="http://schemas.openxmlformats.org/officeDocument/2006/relationships/hyperlink" Target="file:///C:\Users\merias\Documents\ETSI\RANWG1\TSGR1_81-Japan\Docs\R1-153114.zip" TargetMode="External"/><Relationship Id="rId960" Type="http://schemas.openxmlformats.org/officeDocument/2006/relationships/hyperlink" Target="file:///C:\Users\merias\Documents\ETSI\RANWG1\TSGR1_81-Japan\Docs\R1-152743.zip" TargetMode="External"/><Relationship Id="rId1036" Type="http://schemas.openxmlformats.org/officeDocument/2006/relationships/hyperlink" Target="file:///C:\Users\merias\Documents\ETSI\RANWG1\TSGR1_81-Japan\Docs\R1-153175.zip" TargetMode="External"/><Relationship Id="rId1243" Type="http://schemas.openxmlformats.org/officeDocument/2006/relationships/hyperlink" Target="file:///C:\Users\merias\Documents\ETSI\RANWG1\TSGR1_81-Japan\Docs\R1-153590.zip" TargetMode="External"/><Relationship Id="rId392" Type="http://schemas.openxmlformats.org/officeDocument/2006/relationships/hyperlink" Target="file:///C:\Users\merias\Documents\ETSI\RANWG1\TSGR1_81-Japan\Docs\R1-152552.zip" TargetMode="External"/><Relationship Id="rId613" Type="http://schemas.openxmlformats.org/officeDocument/2006/relationships/hyperlink" Target="file:///C:\Users\merias\Documents\ETSI\RANWG1\TSGR1_81-Japan\Docs\R1-153601.zip" TargetMode="External"/><Relationship Id="rId697" Type="http://schemas.openxmlformats.org/officeDocument/2006/relationships/hyperlink" Target="file:///C:\Users\merias\Documents\ETSI\RANWG1\TSGR1_81-Japan\Docs\R1-152932.zip" TargetMode="External"/><Relationship Id="rId820" Type="http://schemas.openxmlformats.org/officeDocument/2006/relationships/hyperlink" Target="file:///C:\Users\merias\Documents\ETSI\RANWG1\TSGR1_81-Japan\Docs\R1-152790.zip" TargetMode="External"/><Relationship Id="rId918" Type="http://schemas.openxmlformats.org/officeDocument/2006/relationships/hyperlink" Target="file:///C:\Users\merias\Documents\ETSI\RANWG1\TSGR1_81-Japan\Docs\R1-153257.zip" TargetMode="External"/><Relationship Id="rId252" Type="http://schemas.openxmlformats.org/officeDocument/2006/relationships/hyperlink" Target="file:///C:\Users\merias\Documents\ETSI\RANWG1\TSGR1_81-Japan\Docs\R1-153186.zip" TargetMode="External"/><Relationship Id="rId1103" Type="http://schemas.openxmlformats.org/officeDocument/2006/relationships/hyperlink" Target="file:///C:\Users\merias\Documents\ETSI\RANWG1\TSGR1_81-Japan\Docs\R1-153592.zip" TargetMode="External"/><Relationship Id="rId1187" Type="http://schemas.openxmlformats.org/officeDocument/2006/relationships/hyperlink" Target="file:///C:\Users\merias\Documents\ETSI\RANWG1\TSGR1_81-Japan\Docs\R1-152520.zip" TargetMode="External"/><Relationship Id="rId1310" Type="http://schemas.openxmlformats.org/officeDocument/2006/relationships/hyperlink" Target="file:///C:\Users\merias\Documents\ETSI\RANWG1\TSGR1_81-Japan\Docs\R1-153472.zip" TargetMode="External"/><Relationship Id="rId1408" Type="http://schemas.openxmlformats.org/officeDocument/2006/relationships/header" Target="header2.xml"/><Relationship Id="rId47" Type="http://schemas.openxmlformats.org/officeDocument/2006/relationships/hyperlink" Target="file:///C:\Users\merias\Documents\ETSI\RANWG1\TSGR1_81-Japan\Docs\R1-153657.zip" TargetMode="External"/><Relationship Id="rId112" Type="http://schemas.openxmlformats.org/officeDocument/2006/relationships/hyperlink" Target="file:///C:\Users\merias\Documents\ETSI\RANWG1\TSGR1_81-Japan\Docs\R1-153475.zip" TargetMode="External"/><Relationship Id="rId557" Type="http://schemas.openxmlformats.org/officeDocument/2006/relationships/hyperlink" Target="file:///C:\Users\merias\Documents\ETSI\RANWG1\TSGR1_81-Japan\Docs\R1-152627.zip" TargetMode="External"/><Relationship Id="rId764" Type="http://schemas.openxmlformats.org/officeDocument/2006/relationships/hyperlink" Target="file:///C:\Users\merias\Documents\ETSI\RANWG1\TSGR1_81-Japan\Docs\R1-153548.zip" TargetMode="External"/><Relationship Id="rId971" Type="http://schemas.openxmlformats.org/officeDocument/2006/relationships/hyperlink" Target="file:///C:\Users\merias\Documents\ETSI\RANWG1\TSGR1_81-Japan\Docs\R1-153279.zip" TargetMode="External"/><Relationship Id="rId1394" Type="http://schemas.openxmlformats.org/officeDocument/2006/relationships/hyperlink" Target="file:///C:\Users\merias\Documents\ETSI\RANWG1\TSGR1_81-Japan\Docs\R1-153631.zip" TargetMode="External"/><Relationship Id="rId196" Type="http://schemas.openxmlformats.org/officeDocument/2006/relationships/hyperlink" Target="file:///C:\Users\merias\Documents\ETSI\RANWG1\TSGR1_81-Japan\Docs\R1-152674.zip" TargetMode="External"/><Relationship Id="rId417" Type="http://schemas.openxmlformats.org/officeDocument/2006/relationships/hyperlink" Target="file:///C:\Users\merias\Documents\ETSI\RANWG1\TSGR1_81-Japan\Docs\R1-153505.zip" TargetMode="External"/><Relationship Id="rId624" Type="http://schemas.openxmlformats.org/officeDocument/2006/relationships/hyperlink" Target="file:///C:\Users\merias\Documents\ETSI\RANWG1\TSGR1_81-Japan\Docs\R1-153349.zip" TargetMode="External"/><Relationship Id="rId831" Type="http://schemas.openxmlformats.org/officeDocument/2006/relationships/hyperlink" Target="file:///C:\Users\merias\Documents\ETSI\RANWG1\TSGR1_81-Japan\Docs\R1-152864.zip" TargetMode="External"/><Relationship Id="rId1047" Type="http://schemas.openxmlformats.org/officeDocument/2006/relationships/hyperlink" Target="file:///C:\Users\merias\Documents\ETSI\RANWG1\TSGR1_81-Japan\Docs\R1-153610.zip" TargetMode="External"/><Relationship Id="rId1254" Type="http://schemas.openxmlformats.org/officeDocument/2006/relationships/hyperlink" Target="file:///C:\Users\merias\Documents\ETSI\RANWG1\TSGR1_81-Japan\Docs\R1-153058.zip" TargetMode="External"/><Relationship Id="rId263" Type="http://schemas.openxmlformats.org/officeDocument/2006/relationships/hyperlink" Target="file:///C:\Users\merias\Documents\ETSI\RANWG1\TSGR1_81-Japan\Docs\R1-153583.zip" TargetMode="External"/><Relationship Id="rId470" Type="http://schemas.openxmlformats.org/officeDocument/2006/relationships/hyperlink" Target="file:///C:\Users\merias\Documents\ETSI\RANWG1\TSGR1_81-Japan\Docs\R1-152565.zip" TargetMode="External"/><Relationship Id="rId929" Type="http://schemas.openxmlformats.org/officeDocument/2006/relationships/hyperlink" Target="file:///C:\Users\merias\Documents\ETSI\RANWG1\TSGR1_81-Japan\Docs\R1-153294.zip" TargetMode="External"/><Relationship Id="rId1114" Type="http://schemas.openxmlformats.org/officeDocument/2006/relationships/hyperlink" Target="file:///C:\Users\merias\Documents\ETSI\RANWG1\TSGR1_81-Japan\Docs\R1-153172.zip" TargetMode="External"/><Relationship Id="rId1321" Type="http://schemas.openxmlformats.org/officeDocument/2006/relationships/hyperlink" Target="../Docs/R1-153672.zip" TargetMode="External"/><Relationship Id="rId58" Type="http://schemas.openxmlformats.org/officeDocument/2006/relationships/hyperlink" Target="file:///C:\Users\merias\Documents\ETSI\RANWG1\TSGR1_81-Japan\Docs\R1-153146.zip" TargetMode="External"/><Relationship Id="rId123" Type="http://schemas.openxmlformats.org/officeDocument/2006/relationships/hyperlink" Target="file:///C:\Users\merias\Documents\ETSI\RANWG1\TSGR1_81-Japan\Docs\R1-153371.zip" TargetMode="External"/><Relationship Id="rId330" Type="http://schemas.openxmlformats.org/officeDocument/2006/relationships/hyperlink" Target="file:///C:\Users\merias\Documents\ETSI\RANWG1\TSGR1_81-Japan\Docs\R1-153187.zip" TargetMode="External"/><Relationship Id="rId568" Type="http://schemas.openxmlformats.org/officeDocument/2006/relationships/hyperlink" Target="file:///C:\Users\merias\Documents\ETSI\RANWG1\TSGR1_81-Japan\Docs\R1-153555.zip" TargetMode="External"/><Relationship Id="rId775" Type="http://schemas.openxmlformats.org/officeDocument/2006/relationships/hyperlink" Target="file:///C:\Users\merias\Documents\ETSI\RANWG1\TSGR1_81-Japan\Docs\R1-153662.zip" TargetMode="External"/><Relationship Id="rId982" Type="http://schemas.openxmlformats.org/officeDocument/2006/relationships/hyperlink" Target="file:///C:\Users\merias\Documents\ETSI\RANWG1\TSGR1_81-Japan\Docs\R1-153094.zip" TargetMode="External"/><Relationship Id="rId1198" Type="http://schemas.openxmlformats.org/officeDocument/2006/relationships/hyperlink" Target="file:///C:\Users\merias\Documents\ETSI\RANWG1\TSGR1_81-Japan\Docs\R1-152931.zip" TargetMode="External"/><Relationship Id="rId428" Type="http://schemas.openxmlformats.org/officeDocument/2006/relationships/hyperlink" Target="file:///C:\Users\merias\Documents\ETSI\RANWG1\TSGR1_81-Japan\Docs\R1-152845.zip" TargetMode="External"/><Relationship Id="rId635" Type="http://schemas.openxmlformats.org/officeDocument/2006/relationships/hyperlink" Target="file:///C:\Users\merias\Documents\ETSI\RANWG1\TSGR1_81-Japan\Docs\R1-153060.zip" TargetMode="External"/><Relationship Id="rId842" Type="http://schemas.openxmlformats.org/officeDocument/2006/relationships/hyperlink" Target="file:///C:\Users\merias\Documents\ETSI\RANWG1\TSGR1_81-Japan\Docs\R1-152919.zip" TargetMode="External"/><Relationship Id="rId1058" Type="http://schemas.openxmlformats.org/officeDocument/2006/relationships/hyperlink" Target="file:///C:\Users\merias\Documents\ETSI\RANWG1\TSGR1_81-Japan\Docs\R1-152751.zip" TargetMode="External"/><Relationship Id="rId1265" Type="http://schemas.openxmlformats.org/officeDocument/2006/relationships/hyperlink" Target="file:///C:\Users\merias\Documents\ETSI\RANWG1\TSGR1_81-Japan\Docs\R1-152806.zip" TargetMode="External"/><Relationship Id="rId274" Type="http://schemas.openxmlformats.org/officeDocument/2006/relationships/hyperlink" Target="file:///C:\Users\merias\Documents\ETSI\RANWG1\TSGR1_81-Japan\Docs\R1-152832.zip" TargetMode="External"/><Relationship Id="rId481" Type="http://schemas.openxmlformats.org/officeDocument/2006/relationships/hyperlink" Target="file:///C:\Users\merias\Documents\ETSI\RANWG1\TSGR1_81-Japan\Docs\R1-152849.zip" TargetMode="External"/><Relationship Id="rId702" Type="http://schemas.openxmlformats.org/officeDocument/2006/relationships/hyperlink" Target="file:///C:\Users\merias\Documents\ETSI\RANWG1\TSGR1_81-Japan\Docs\R1-153116.zip" TargetMode="External"/><Relationship Id="rId1125" Type="http://schemas.openxmlformats.org/officeDocument/2006/relationships/hyperlink" Target="file:///C:\Users\merias\Documents\ETSI\RANWG1\TSGR1_81-Japan\Docs\R1-152902.zip" TargetMode="External"/><Relationship Id="rId1332" Type="http://schemas.openxmlformats.org/officeDocument/2006/relationships/hyperlink" Target="http://portal.3gpp.org/desktopmodules/WorkItem/WorkItemDetails.aspx?workitemId=640041" TargetMode="External"/><Relationship Id="rId69" Type="http://schemas.openxmlformats.org/officeDocument/2006/relationships/hyperlink" Target="file:///C:\Users\merias\Documents\ETSI\RANWG1\TSGR1_81-Japan\Docs\R1-153669.zip" TargetMode="External"/><Relationship Id="rId134" Type="http://schemas.openxmlformats.org/officeDocument/2006/relationships/hyperlink" Target="file:///C:\Users\merias\Documents\ETSI\RANWG1\TSGR1_81-Japan\Docs\R1-153469.zip" TargetMode="External"/><Relationship Id="rId579" Type="http://schemas.openxmlformats.org/officeDocument/2006/relationships/hyperlink" Target="file:///C:\Users\merias\Documents\ETSI\RANWG1\TSGR1_81-Japan\Docs\R1-152467.zip" TargetMode="External"/><Relationship Id="rId786" Type="http://schemas.openxmlformats.org/officeDocument/2006/relationships/hyperlink" Target="file:///C:\Users\merias\Documents\ETSI\RANWG1\TSGR1_81-Japan\Docs\R1-152476.zip" TargetMode="External"/><Relationship Id="rId993" Type="http://schemas.openxmlformats.org/officeDocument/2006/relationships/hyperlink" Target="file:///C:\Users\merias\Documents\ETSI\RANWG1\TSGR1_81-Japan\Docs\R1-153588.zip" TargetMode="External"/><Relationship Id="rId341" Type="http://schemas.openxmlformats.org/officeDocument/2006/relationships/hyperlink" Target="file:///C:\Users\merias\Documents\ETSI\RANWG1\TSGR1_81-Japan\Docs\R1-153572.zip" TargetMode="External"/><Relationship Id="rId439" Type="http://schemas.openxmlformats.org/officeDocument/2006/relationships/hyperlink" Target="file:///C:\Users\merias\Documents\ETSI\RANWG1\TSGR1_81-Japan\Docs\R1-153650.zip" TargetMode="External"/><Relationship Id="rId646" Type="http://schemas.openxmlformats.org/officeDocument/2006/relationships/hyperlink" Target="file:///C:\Users\merias\Documents\ETSI\RANWG1\TSGR1_81-Japan\Docs\R1-153191.zip" TargetMode="External"/><Relationship Id="rId1069" Type="http://schemas.openxmlformats.org/officeDocument/2006/relationships/hyperlink" Target="file:///C:\Users\merias\Documents\ETSI\RANWG1\TSGR1_81-Japan\Docs\R1-153165.zip" TargetMode="External"/><Relationship Id="rId1276" Type="http://schemas.openxmlformats.org/officeDocument/2006/relationships/hyperlink" Target="file:///C:\Users\merias\Documents\ETSI\RANWG1\TSGR1_81-Japan\Docs\R1-153044.zip" TargetMode="External"/><Relationship Id="rId201" Type="http://schemas.openxmlformats.org/officeDocument/2006/relationships/hyperlink" Target="file:///C:\Users\merias\Documents\ETSI\RANWG1\TSGR1_81-Japan\Docs\R1-152696.zip" TargetMode="External"/><Relationship Id="rId285" Type="http://schemas.openxmlformats.org/officeDocument/2006/relationships/hyperlink" Target="file:///C:\Users\merias\Documents\ETSI\RANWG1\TSGR1_81-Japan\Docs\R1-153543.zip" TargetMode="External"/><Relationship Id="rId506" Type="http://schemas.openxmlformats.org/officeDocument/2006/relationships/hyperlink" Target="file:///C:\Users\merias\Documents\ETSI\RANWG1\TSGR1_81-Japan\Docs\R1-152716.zip" TargetMode="External"/><Relationship Id="rId853" Type="http://schemas.openxmlformats.org/officeDocument/2006/relationships/hyperlink" Target="file:///C:\Users\merias\Documents\ETSI\RANWG1\TSGR1_81-Japan\Docs\R1-152990.zip" TargetMode="External"/><Relationship Id="rId1136" Type="http://schemas.openxmlformats.org/officeDocument/2006/relationships/hyperlink" Target="file:///C:\Users\merias\Documents\ETSI\RANWG1\TSGR1_81-Japan\Docs\R1-152758.zip" TargetMode="External"/><Relationship Id="rId492" Type="http://schemas.openxmlformats.org/officeDocument/2006/relationships/hyperlink" Target="file:///C:\Users\merias\Documents\ETSI\RANWG1\TSGR1_81-Japan\Docs\R1-153026.zip" TargetMode="External"/><Relationship Id="rId713" Type="http://schemas.openxmlformats.org/officeDocument/2006/relationships/hyperlink" Target="file:///C:\Users\merias\Documents\ETSI\RANWG1\TSGR1_81-Japan\Docs\R1-153421.zip" TargetMode="External"/><Relationship Id="rId797" Type="http://schemas.openxmlformats.org/officeDocument/2006/relationships/hyperlink" Target="file:///C:\Users\merias\Documents\ETSI\RANWG1\TSGR1_81-Japan\Docs\R1-152649.zip" TargetMode="External"/><Relationship Id="rId920" Type="http://schemas.openxmlformats.org/officeDocument/2006/relationships/hyperlink" Target="file:///C:\Users\merias\Documents\ETSI\RANWG1\TSGR1_81-Japan\Docs\R1-153259.zip" TargetMode="External"/><Relationship Id="rId1343" Type="http://schemas.openxmlformats.org/officeDocument/2006/relationships/hyperlink" Target="file:///C:\Users\merias\Documents\ETSI\RANWG1\TSGR1_81-Japan\Docs\R1-152442.zip" TargetMode="External"/><Relationship Id="rId145" Type="http://schemas.openxmlformats.org/officeDocument/2006/relationships/hyperlink" Target="file:///C:\Users\merias\Documents\ETSI\RANWG1\TSGR1_81-Japan\Docs\R1-152120.zip" TargetMode="External"/><Relationship Id="rId352" Type="http://schemas.openxmlformats.org/officeDocument/2006/relationships/hyperlink" Target="file:///C:\Users\merias\Documents\ETSI\RANWG1\TSGR1_81-Japan\Docs\R1-152619.zip" TargetMode="External"/><Relationship Id="rId1203" Type="http://schemas.openxmlformats.org/officeDocument/2006/relationships/hyperlink" Target="file:///C:\Users\merias\Documents\ETSI\RANWG1\TSGR1_81-Japan\Docs\R1-153150.zip" TargetMode="External"/><Relationship Id="rId1287" Type="http://schemas.openxmlformats.org/officeDocument/2006/relationships/hyperlink" Target="file:///C:\Users\merias\Documents\ETSI\RANWG1\TSGR1_81-Japan\Docs\R1-153285.zip" TargetMode="External"/><Relationship Id="rId1410" Type="http://schemas.microsoft.com/office/2011/relationships/people" Target="people.xml"/><Relationship Id="rId212" Type="http://schemas.openxmlformats.org/officeDocument/2006/relationships/hyperlink" Target="file:///C:\Users\merias\Documents\ETSI\RANWG1\TSGR1_81-Japan\Docs\R1-153335.zip" TargetMode="External"/><Relationship Id="rId657" Type="http://schemas.openxmlformats.org/officeDocument/2006/relationships/hyperlink" Target="file:///C:\Users\merias\Documents\ETSI\RANWG1\TSGR1_81-Japan\Docs\R1-153513.zip" TargetMode="External"/><Relationship Id="rId864" Type="http://schemas.openxmlformats.org/officeDocument/2006/relationships/hyperlink" Target="file:///C:\Users\merias\Documents\ETSI\RANWG1\TSGR1_81-Japan\Docs\R1-153011.zip" TargetMode="External"/><Relationship Id="rId296" Type="http://schemas.openxmlformats.org/officeDocument/2006/relationships/hyperlink" Target="file:///C:\Users\merias\Documents\ETSI\RANWG1\TSGR1_81-Japan\Docs\R1-152834.zip" TargetMode="External"/><Relationship Id="rId517" Type="http://schemas.openxmlformats.org/officeDocument/2006/relationships/hyperlink" Target="file:///C:\Users\merias\Documents\ETSI\RANWG1\TSGR1_81-Japan\Docs\R1-153581.zip" TargetMode="External"/><Relationship Id="rId724" Type="http://schemas.openxmlformats.org/officeDocument/2006/relationships/hyperlink" Target="file:///C:\Users\merias\Documents\ETSI\RANWG1\TSGR1_81-Japan\Docs\R1-153130.zip" TargetMode="External"/><Relationship Id="rId931" Type="http://schemas.openxmlformats.org/officeDocument/2006/relationships/hyperlink" Target="file:///C:\Users\merias\Documents\ETSI\RANWG1\TSGR1_81-Japan\Docs\R1-153307.zip" TargetMode="External"/><Relationship Id="rId1147" Type="http://schemas.openxmlformats.org/officeDocument/2006/relationships/hyperlink" Target="file:///C:\Users\merias\Documents\ETSI\RANWG1\TSGR1_81-Japan\Docs\R1-153532.zip" TargetMode="External"/><Relationship Id="rId1354" Type="http://schemas.openxmlformats.org/officeDocument/2006/relationships/hyperlink" Target="file:///C:\Users\merias\Documents\ETSI\RANWG1\TSGR1_81-Japan\Docs\R1-152526.zip" TargetMode="External"/><Relationship Id="rId60" Type="http://schemas.openxmlformats.org/officeDocument/2006/relationships/hyperlink" Target="file:///C:\Users\merias\Documents\ETSI\RANWG1\TSGR1_81-Japan\Docs\R1-153146.zip" TargetMode="External"/><Relationship Id="rId156" Type="http://schemas.openxmlformats.org/officeDocument/2006/relationships/hyperlink" Target="file:///C:\Users\merias\Documents\ETSI\RANWG1\TSGR1_81-Japan\Docs\R1-153234.zip" TargetMode="External"/><Relationship Id="rId363" Type="http://schemas.openxmlformats.org/officeDocument/2006/relationships/hyperlink" Target="file:///C:\Users\merias\Documents\ETSI\RANWG1\TSGR1_81-Japan\Docs\R1-153622.zip" TargetMode="External"/><Relationship Id="rId570" Type="http://schemas.openxmlformats.org/officeDocument/2006/relationships/hyperlink" Target="file:///C:\Users\merias\Documents\ETSI\RANWG1\TSGR1_81-Japan\Docs\R1-153432.zip" TargetMode="External"/><Relationship Id="rId1007" Type="http://schemas.openxmlformats.org/officeDocument/2006/relationships/hyperlink" Target="file:///C:\Users\merias\Documents\ETSI\RANWG1\TSGR1_81-Japan\Docs\R1-153153.zip" TargetMode="External"/><Relationship Id="rId1214" Type="http://schemas.openxmlformats.org/officeDocument/2006/relationships/hyperlink" Target="file:///C:\Users\merias\Documents\ETSI\RANWG1\TSGR1_81-Japan\Docs\R1-153039.zip" TargetMode="External"/><Relationship Id="rId223" Type="http://schemas.openxmlformats.org/officeDocument/2006/relationships/hyperlink" Target="file:///C:\Users\merias\Documents\ETSI\RANWG1\TSGR1_81-Japan\Docs\R1-152498.zip" TargetMode="External"/><Relationship Id="rId430" Type="http://schemas.openxmlformats.org/officeDocument/2006/relationships/hyperlink" Target="file:///C:\Users\merias\Documents\ETSI\RANWG1\TSGR1_81-Japan\Docs\R1-152964.zip" TargetMode="External"/><Relationship Id="rId668" Type="http://schemas.openxmlformats.org/officeDocument/2006/relationships/hyperlink" Target="file:///C:\Users\merias\Documents\ETSI\RANWG1\TSGR1_81-Japan\Docs\R1-153676.zip" TargetMode="External"/><Relationship Id="rId875" Type="http://schemas.openxmlformats.org/officeDocument/2006/relationships/hyperlink" Target="file:///C:\Users\merias\Documents\ETSI\RANWG1\TSGR1_81-Japan\Docs\R1-153030.zip" TargetMode="External"/><Relationship Id="rId1060" Type="http://schemas.openxmlformats.org/officeDocument/2006/relationships/hyperlink" Target="file:///C:\Users\merias\Documents\ETSI\RANWG1\TSGR1_81-Japan\Docs\R1-152795.zip" TargetMode="External"/><Relationship Id="rId1298" Type="http://schemas.openxmlformats.org/officeDocument/2006/relationships/hyperlink" Target="http://portal.3gpp.org/desktopmodules/Specifications/SpecificationDetails.aspx?specificationId=2427" TargetMode="External"/><Relationship Id="rId18" Type="http://schemas.openxmlformats.org/officeDocument/2006/relationships/hyperlink" Target="file:///C:\Users\merias\Documents\ETSI\RANWG1\TSGR1_81-Japan\Docs\R1-152434.zip" TargetMode="External"/><Relationship Id="rId528" Type="http://schemas.openxmlformats.org/officeDocument/2006/relationships/hyperlink" Target="file:///C:\Users\merias\Documents\ETSI\RANWG1\TSGR1_81-Japan\Docs\R1-152810.zip" TargetMode="External"/><Relationship Id="rId735" Type="http://schemas.openxmlformats.org/officeDocument/2006/relationships/hyperlink" Target="file:///C:\Users\merias\Documents\ETSI\RANWG1\TSGR1_81-Japan\Docs\R1-153539.zip" TargetMode="External"/><Relationship Id="rId942" Type="http://schemas.openxmlformats.org/officeDocument/2006/relationships/hyperlink" Target="file:///C:\Users\merias\Documents\ETSI\RANWG1\TSGR1_81-Japan\Docs\R1-153092.zip" TargetMode="External"/><Relationship Id="rId1158" Type="http://schemas.openxmlformats.org/officeDocument/2006/relationships/hyperlink" Target="file:///C:\Users\merias\Documents\ETSI\RANWG1\TSGR1_81-Japan\Docs\R1-153381.zip" TargetMode="External"/><Relationship Id="rId1365" Type="http://schemas.openxmlformats.org/officeDocument/2006/relationships/hyperlink" Target="http://portal.3gpp.org/desktopmodules/WorkItem/WorkItemDetails.aspx?workitemId=650016" TargetMode="External"/><Relationship Id="rId167" Type="http://schemas.openxmlformats.org/officeDocument/2006/relationships/hyperlink" Target="file:///C:\Users\merias\Documents\ETSI\RANWG1\TSGR1_81-Japan\Docs\R1-153648.zip" TargetMode="External"/><Relationship Id="rId374" Type="http://schemas.openxmlformats.org/officeDocument/2006/relationships/hyperlink" Target="file:///C:\Users\merias\Documents\ETSI\RANWG1\TSGR1_81-Japan\Docs\R1-153215.zip" TargetMode="External"/><Relationship Id="rId581" Type="http://schemas.openxmlformats.org/officeDocument/2006/relationships/hyperlink" Target="file:///C:\Users\merias\Documents\ETSI\RANWG1\TSGR1_81-Japan\Docs\R1-153432.zip" TargetMode="External"/><Relationship Id="rId1018" Type="http://schemas.openxmlformats.org/officeDocument/2006/relationships/hyperlink" Target="file:///C:\Users\merias\Documents\ETSI\RANWG1\TSGR1_81-Japan\Docs\R1-152631.zip" TargetMode="External"/><Relationship Id="rId1225" Type="http://schemas.openxmlformats.org/officeDocument/2006/relationships/hyperlink" Target="file:///C:\Users\merias\Documents\ETSI\RANWG1\TSGR1_81-Japan\Docs\R1-152638.zip" TargetMode="External"/><Relationship Id="rId71" Type="http://schemas.openxmlformats.org/officeDocument/2006/relationships/hyperlink" Target="file:///C:\Users\merias\Documents\ETSI\RANWG1\TSGR1_81-Japan\Docs\R1-153670.zip" TargetMode="External"/><Relationship Id="rId234" Type="http://schemas.openxmlformats.org/officeDocument/2006/relationships/hyperlink" Target="file:///C:\Users\merias\Documents\ETSI\RANWG1\TSGR1_81-Japan\Docs\R1-152615.zip" TargetMode="External"/><Relationship Id="rId679" Type="http://schemas.openxmlformats.org/officeDocument/2006/relationships/hyperlink" Target="file:///C:\Users\merias\Documents\ETSI\RANWG1\TSGR1_81-Japan\Docs\R1-153123.zip" TargetMode="External"/><Relationship Id="rId802" Type="http://schemas.openxmlformats.org/officeDocument/2006/relationships/hyperlink" Target="file:///C:\Users\merias\Documents\ETSI\RANWG1\TSGR1_81-Japan\Docs\R1-152693.zip" TargetMode="External"/><Relationship Id="rId886" Type="http://schemas.openxmlformats.org/officeDocument/2006/relationships/hyperlink" Target="file:///C:\Users\merias\Documents\ETSI\RANWG1\TSGR1_81-Japan\Docs\R1-153103.zip" TargetMode="External"/><Relationship Id="rId2" Type="http://schemas.openxmlformats.org/officeDocument/2006/relationships/numbering" Target="numbering.xml"/><Relationship Id="rId29" Type="http://schemas.openxmlformats.org/officeDocument/2006/relationships/hyperlink" Target="file:///C:\Users\merias\Documents\ETSI\RANWG1\TSGR1_81-Japan\Docs\R1-152443.zip" TargetMode="External"/><Relationship Id="rId441" Type="http://schemas.openxmlformats.org/officeDocument/2006/relationships/hyperlink" Target="file:///C:\Users\merias\Documents\ETSI\RANWG1\TSGR1_81-Japan\Docs\R1-152712.zip" TargetMode="External"/><Relationship Id="rId539" Type="http://schemas.openxmlformats.org/officeDocument/2006/relationships/hyperlink" Target="file:///C:\Users\merias\Documents\ETSI\RANWG1\TSGR1_81-Japan\Docs\R1-153268.zip" TargetMode="External"/><Relationship Id="rId746" Type="http://schemas.openxmlformats.org/officeDocument/2006/relationships/hyperlink" Target="file:///C:\Users\merias\Documents\ETSI\RANWG1\TSGR1_81-Japan\Docs\R1-153438.zip" TargetMode="External"/><Relationship Id="rId1071" Type="http://schemas.openxmlformats.org/officeDocument/2006/relationships/hyperlink" Target="file:///C:\Users\merias\Documents\ETSI\RANWG1\TSGR1_81-Japan\Docs\R1-153168.zip" TargetMode="External"/><Relationship Id="rId1169" Type="http://schemas.openxmlformats.org/officeDocument/2006/relationships/hyperlink" Target="file:///C:\Users\merias\Documents\ETSI\RANWG1\TSGR1_81-Japan\Docs\R1-152802.zip" TargetMode="External"/><Relationship Id="rId1376" Type="http://schemas.openxmlformats.org/officeDocument/2006/relationships/hyperlink" Target="http://portal.3gpp.org/desktopmodules/Release/ReleaseDetails.aspx?releaseId=187" TargetMode="External"/><Relationship Id="rId178" Type="http://schemas.openxmlformats.org/officeDocument/2006/relationships/hyperlink" Target="file:///C:\Users\merias\Documents\ETSI\RANWG1\TSGR1_81-Japan\Docs\R1-153619.zip" TargetMode="External"/><Relationship Id="rId301" Type="http://schemas.openxmlformats.org/officeDocument/2006/relationships/hyperlink" Target="file:///C:\Users\merias\Documents\ETSI\RANWG1\TSGR1_81-Japan\Docs\R1-153250.zip" TargetMode="External"/><Relationship Id="rId953" Type="http://schemas.openxmlformats.org/officeDocument/2006/relationships/hyperlink" Target="file:///C:\Users\merias\Documents\ETSI\RANWG1\TSGR1_81-Japan\Docs\R1-153433.zip" TargetMode="External"/><Relationship Id="rId1029" Type="http://schemas.openxmlformats.org/officeDocument/2006/relationships/hyperlink" Target="file:///C:\Users\merias\Documents\ETSI\RANWG1\TSGR1_81-Japan\Docs\R1-153006.zip" TargetMode="External"/><Relationship Id="rId1236" Type="http://schemas.openxmlformats.org/officeDocument/2006/relationships/hyperlink" Target="file:///C:\Users\merias\Documents\ETSI\RANWG1\TSGR1_81-Japan\Docs\R1-153332.zip" TargetMode="External"/><Relationship Id="rId82" Type="http://schemas.openxmlformats.org/officeDocument/2006/relationships/hyperlink" Target="file:///C:\Users\merias\Documents\ETSI\RANWG1\TSGR1_81-Japan\Docs\R1-153464.zip" TargetMode="External"/><Relationship Id="rId385" Type="http://schemas.openxmlformats.org/officeDocument/2006/relationships/hyperlink" Target="file:///C:\Users\merias\Documents\ETSI\RANWG1\TSGR1_81-Japan\Docs\R1-153485.zip" TargetMode="External"/><Relationship Id="rId592" Type="http://schemas.openxmlformats.org/officeDocument/2006/relationships/hyperlink" Target="file:///C:\Users\merias\Documents\ETSI\RANWG1\TSGR1_81-Japan\Docs\R1-152628.zip" TargetMode="External"/><Relationship Id="rId606" Type="http://schemas.openxmlformats.org/officeDocument/2006/relationships/hyperlink" Target="file:///C:\Users\merias\Documents\ETSI\RANWG1\TSGR1_81-Japan\Docs\R1-153107.zip" TargetMode="External"/><Relationship Id="rId813" Type="http://schemas.openxmlformats.org/officeDocument/2006/relationships/hyperlink" Target="file:///C:\Users\merias\Documents\ETSI\RANWG1\TSGR1_81-Japan\Docs\R1-152783.zip" TargetMode="External"/><Relationship Id="rId245" Type="http://schemas.openxmlformats.org/officeDocument/2006/relationships/hyperlink" Target="file:///C:\Users\merias\Documents\ETSI\RANWG1\TSGR1_81-Japan\Docs\R1-152905.zip" TargetMode="External"/><Relationship Id="rId452" Type="http://schemas.openxmlformats.org/officeDocument/2006/relationships/hyperlink" Target="file:///C:\Users\merias\Documents\ETSI\RANWG1\TSGR1_81-Japan\Docs\R1-152772.zip" TargetMode="External"/><Relationship Id="rId897" Type="http://schemas.openxmlformats.org/officeDocument/2006/relationships/hyperlink" Target="file:///C:\Users\merias\Documents\ETSI\RANWG1\TSGR1_81-Japan\Docs\R1-153140.zip" TargetMode="External"/><Relationship Id="rId1082" Type="http://schemas.openxmlformats.org/officeDocument/2006/relationships/hyperlink" Target="file:///C:\Users\merias\Documents\ETSI\RANWG1\TSGR1_81-Japan\Docs\R1-153526.zip" TargetMode="External"/><Relationship Id="rId1303" Type="http://schemas.openxmlformats.org/officeDocument/2006/relationships/hyperlink" Target="file:///C:\Users\merias\Documents\ETSI\RANWG1\TSGR1_81-Japan\Docs\R1-153354.zip" TargetMode="External"/><Relationship Id="rId105" Type="http://schemas.openxmlformats.org/officeDocument/2006/relationships/hyperlink" Target="http://www.3gpp.org/ftp/tsg_ran/TSG_RAN/TSGR_67/Docs/RP-150174.zip" TargetMode="External"/><Relationship Id="rId312" Type="http://schemas.openxmlformats.org/officeDocument/2006/relationships/hyperlink" Target="file:///C:\Users\merias\Documents\ETSI\RANWG1\TSGR1_81-Japan\Docs\R1-152507.zip" TargetMode="External"/><Relationship Id="rId757" Type="http://schemas.openxmlformats.org/officeDocument/2006/relationships/hyperlink" Target="file:///C:\Users\merias\Documents\ETSI\RANWG1\TSGR1_81-Japan\Docs\R1-153565.zip" TargetMode="External"/><Relationship Id="rId964" Type="http://schemas.openxmlformats.org/officeDocument/2006/relationships/hyperlink" Target="file:///C:\Users\merias\Documents\ETSI\RANWG1\TSGR1_81-Japan\Docs\R1-152747.zip" TargetMode="External"/><Relationship Id="rId1387" Type="http://schemas.openxmlformats.org/officeDocument/2006/relationships/hyperlink" Target="file:///C:\Users\merias\Documents\ETSI\RANWG1\TSGR1_81-Japan\Docs\R1-153301.zip" TargetMode="External"/><Relationship Id="rId93" Type="http://schemas.openxmlformats.org/officeDocument/2006/relationships/hyperlink" Target="file:///C:\Users\merias\Documents\ETSI\RANWG1\TSGR1_81-Japan\Docs\R1-153361.zip" TargetMode="External"/><Relationship Id="rId189" Type="http://schemas.openxmlformats.org/officeDocument/2006/relationships/hyperlink" Target="file:///C:\Users\merias\Documents\ETSI\RANWG1\TSGR1_81-Japan\Docs\R1-152496.zip" TargetMode="External"/><Relationship Id="rId396" Type="http://schemas.openxmlformats.org/officeDocument/2006/relationships/hyperlink" Target="file:///C:\Users\merias\Documents\ETSI\RANWG1\TSGR1_81-Japan\Docs\R1-152676.zip" TargetMode="External"/><Relationship Id="rId617" Type="http://schemas.openxmlformats.org/officeDocument/2006/relationships/hyperlink" Target="file:///C:\Users\merias\Documents\ETSI\RANWG1\TSGR1_81-Japan\Docs\R1-152670.zip" TargetMode="External"/><Relationship Id="rId824" Type="http://schemas.openxmlformats.org/officeDocument/2006/relationships/hyperlink" Target="file:///C:\Users\merias\Documents\ETSI\RANWG1\TSGR1_81-Japan\Docs\R1-152814.zip" TargetMode="External"/><Relationship Id="rId1247" Type="http://schemas.openxmlformats.org/officeDocument/2006/relationships/hyperlink" Target="file:///C:\Users\merias\Documents\ETSI\RANWG1\TSGR1_81-Japan\Docs\R1-152652.zip" TargetMode="External"/><Relationship Id="rId256" Type="http://schemas.openxmlformats.org/officeDocument/2006/relationships/hyperlink" Target="file:///C:\Users\merias\Documents\ETSI\RANWG1\TSGR1_81-Japan\Docs\R1-153319.zip" TargetMode="External"/><Relationship Id="rId463" Type="http://schemas.openxmlformats.org/officeDocument/2006/relationships/hyperlink" Target="file:///C:\Users\merias\Documents\ETSI\RANWG1\TSGR1_81-Japan\Docs\R1-152822.zip" TargetMode="External"/><Relationship Id="rId670" Type="http://schemas.openxmlformats.org/officeDocument/2006/relationships/hyperlink" Target="file:///C:\Users\merias\Documents\ETSI\RANWG1\TSGR1_81-Japan\Docs\R1-153676.zip" TargetMode="External"/><Relationship Id="rId1093" Type="http://schemas.openxmlformats.org/officeDocument/2006/relationships/hyperlink" Target="file:///C:\Users\merias\Documents\ETSI\RANWG1\TSGR1_81-Japan\Docs\R1-153452.zip" TargetMode="External"/><Relationship Id="rId1107" Type="http://schemas.openxmlformats.org/officeDocument/2006/relationships/hyperlink" Target="file:///C:\Users\merias\Documents\ETSI\RANWG1\TSGR1_81-Japan\Docs\R1-152633.zip" TargetMode="External"/><Relationship Id="rId1314" Type="http://schemas.openxmlformats.org/officeDocument/2006/relationships/hyperlink" Target="file:///C:\Users\merias\Documents\ETSI\RANWG1\TSGR1_81-Japan\Docs\R1-153424.zip" TargetMode="External"/><Relationship Id="rId116" Type="http://schemas.openxmlformats.org/officeDocument/2006/relationships/hyperlink" Target="file:///C:\Users\merias\Documents\ETSI\RANWG1\TSGR1_81-Japan\Docs\R1-153366.zip" TargetMode="External"/><Relationship Id="rId323" Type="http://schemas.openxmlformats.org/officeDocument/2006/relationships/hyperlink" Target="file:///C:\Users\merias\Documents\ETSI\RANWG1\TSGR1_81-Japan\Docs\R1-152835.zip" TargetMode="External"/><Relationship Id="rId530" Type="http://schemas.openxmlformats.org/officeDocument/2006/relationships/hyperlink" Target="file:///C:\Users\merias\Documents\ETSI\RANWG1\TSGR1_81-Japan\Docs\R1-152852.zip" TargetMode="External"/><Relationship Id="rId768" Type="http://schemas.openxmlformats.org/officeDocument/2006/relationships/hyperlink" Target="file:///C:\Users\merias\Documents\ETSI\RANWG1\TSGR1_81-Japan\Docs\R1-153658.zip" TargetMode="External"/><Relationship Id="rId975" Type="http://schemas.openxmlformats.org/officeDocument/2006/relationships/hyperlink" Target="file:///C:\Users\merias\Documents\ETSI\RANWG1\TSGR1_81-Japan\Docs\R1-153443.zip" TargetMode="External"/><Relationship Id="rId1160" Type="http://schemas.openxmlformats.org/officeDocument/2006/relationships/hyperlink" Target="file:///C:\Users\merias\Documents\ETSI\RANWG1\TSGR1_81-Japan\Docs\R1-152521.zip" TargetMode="External"/><Relationship Id="rId1398" Type="http://schemas.openxmlformats.org/officeDocument/2006/relationships/hyperlink" Target="file:///C:\Users\merias\Documents\ETSI\RANWG1\TSGR1_81-Japan\Docs\R1-153642.zip" TargetMode="External"/><Relationship Id="rId20" Type="http://schemas.openxmlformats.org/officeDocument/2006/relationships/hyperlink" Target="file:///C:\Users\merias\Documents\ETSI\RANWG1\TSGR1_81-Japan\Docs\R1-153424.zip" TargetMode="External"/><Relationship Id="rId628" Type="http://schemas.openxmlformats.org/officeDocument/2006/relationships/hyperlink" Target="file:///C:\Users\merias\Documents\ETSI\RANWG1\TSGR1_81-Japan\Docs\R1-152779.zip" TargetMode="External"/><Relationship Id="rId835" Type="http://schemas.openxmlformats.org/officeDocument/2006/relationships/hyperlink" Target="file:///C:\Users\merias\Documents\ETSI\RANWG1\TSGR1_81-Japan\Docs\R1-152868.zip" TargetMode="External"/><Relationship Id="rId1258" Type="http://schemas.openxmlformats.org/officeDocument/2006/relationships/hyperlink" Target="file:///C:\Users\merias\Documents\ETSI\RANWG1\TSGR1_81-Japan\Docs\R1-152761.zip" TargetMode="External"/><Relationship Id="rId267" Type="http://schemas.openxmlformats.org/officeDocument/2006/relationships/hyperlink" Target="file:///C:\Users\merias\Documents\ETSI\RANWG1\TSGR1_81-Japan\Docs\R1-152541.zip" TargetMode="External"/><Relationship Id="rId474" Type="http://schemas.openxmlformats.org/officeDocument/2006/relationships/hyperlink" Target="file:///C:\Users\merias\Documents\ETSI\RANWG1\TSGR1_81-Japan\Docs\R1-152713.zip" TargetMode="External"/><Relationship Id="rId1020" Type="http://schemas.openxmlformats.org/officeDocument/2006/relationships/hyperlink" Target="file:///C:\Users\merias\Documents\ETSI\RANWG1\TSGR1_81-Japan\Docs\R1-152660.zip" TargetMode="External"/><Relationship Id="rId1118" Type="http://schemas.openxmlformats.org/officeDocument/2006/relationships/hyperlink" Target="file:///C:\Users\merias\Documents\ETSI\RANWG1\TSGR1_81-Japan\Docs\R1-153508.zip" TargetMode="External"/><Relationship Id="rId1325" Type="http://schemas.openxmlformats.org/officeDocument/2006/relationships/hyperlink" Target="file:///C:\Users\merias\Documents\ETSI\RANWG1\TSGR1_81-Japan\Docs\R1-152433.zip" TargetMode="External"/><Relationship Id="rId127" Type="http://schemas.openxmlformats.org/officeDocument/2006/relationships/hyperlink" Target="file:///C:\Users\merias\Documents\ETSI\RANWG1\TSGR1_81-Japan\Docs\R1-153482.zip" TargetMode="External"/><Relationship Id="rId681" Type="http://schemas.openxmlformats.org/officeDocument/2006/relationships/hyperlink" Target="file:///C:\Users\merias\Documents\ETSI\RANWG1\TSGR1_81-Japan\Docs\R1-153123.zip" TargetMode="External"/><Relationship Id="rId779" Type="http://schemas.openxmlformats.org/officeDocument/2006/relationships/hyperlink" Target="file:///C:\Users\merias\Documents\ETSI\RANWG1\TSGR1_81-Japan\Docs\R1-152413.zip" TargetMode="External"/><Relationship Id="rId902" Type="http://schemas.openxmlformats.org/officeDocument/2006/relationships/hyperlink" Target="file:///C:\Users\merias\Documents\ETSI\RANWG1\TSGR1_81-Japan\Docs\R1-153147.zip" TargetMode="External"/><Relationship Id="rId986" Type="http://schemas.openxmlformats.org/officeDocument/2006/relationships/hyperlink" Target="file:///C:\Users\merias\Documents\ETSI\RANWG1\TSGR1_81-Japan\Docs\R1-153632.zip" TargetMode="External"/><Relationship Id="rId31" Type="http://schemas.openxmlformats.org/officeDocument/2006/relationships/hyperlink" Target="file:///C:\Users\merias\Documents\ETSI\RANWG1\TSGR1_81-Japan\Docs\R1-153355.zip" TargetMode="External"/><Relationship Id="rId334" Type="http://schemas.openxmlformats.org/officeDocument/2006/relationships/hyperlink" Target="file:///C:\Users\merias\Documents\ETSI\RANWG1\TSGR1_81-Japan\Docs\R1-153249.zip" TargetMode="External"/><Relationship Id="rId541" Type="http://schemas.openxmlformats.org/officeDocument/2006/relationships/hyperlink" Target="file:///C:\Users\merias\Documents\ETSI\RANWG1\TSGR1_81-Japan\Docs\R1-153577.zip" TargetMode="External"/><Relationship Id="rId639" Type="http://schemas.openxmlformats.org/officeDocument/2006/relationships/hyperlink" Target="file:///C:\Users\merias\Documents\ETSI\RANWG1\TSGR1_81-Japan\Docs\R1-152726.zip" TargetMode="External"/><Relationship Id="rId1171" Type="http://schemas.openxmlformats.org/officeDocument/2006/relationships/hyperlink" Target="file:///C:\Users\merias\Documents\ETSI\RANWG1\TSGR1_81-Japan\Docs\R1-152804.zip" TargetMode="External"/><Relationship Id="rId1269" Type="http://schemas.openxmlformats.org/officeDocument/2006/relationships/hyperlink" Target="file:///C:\Users\merias\Documents\ETSI\RANWG1\TSGR1_81-Japan\Docs\R1-153685.zip" TargetMode="External"/><Relationship Id="rId180" Type="http://schemas.openxmlformats.org/officeDocument/2006/relationships/hyperlink" Target="file:///C:\Users\merias\Documents\ETSI\RANWG1\TSGR1_81-Japan\Docs\R1-153680.zip" TargetMode="External"/><Relationship Id="rId278" Type="http://schemas.openxmlformats.org/officeDocument/2006/relationships/hyperlink" Target="file:///C:\Users\merias\Documents\ETSI\RANWG1\TSGR1_81-Japan\Docs\R1-152957.zip" TargetMode="External"/><Relationship Id="rId401" Type="http://schemas.openxmlformats.org/officeDocument/2006/relationships/hyperlink" Target="file:///C:\Users\merias\Documents\ETSI\RANWG1\TSGR1_81-Japan\Docs\R1-152843.zip" TargetMode="External"/><Relationship Id="rId846" Type="http://schemas.openxmlformats.org/officeDocument/2006/relationships/hyperlink" Target="file:///C:\Users\merias\Documents\ETSI\RANWG1\TSGR1_81-Japan\Docs\R1-152923.zip" TargetMode="External"/><Relationship Id="rId1031" Type="http://schemas.openxmlformats.org/officeDocument/2006/relationships/hyperlink" Target="file:///C:\Users\merias\Documents\ETSI\RANWG1\TSGR1_81-Japan\Docs\R1-153089.zip" TargetMode="External"/><Relationship Id="rId1129" Type="http://schemas.openxmlformats.org/officeDocument/2006/relationships/hyperlink" Target="file:///C:\Users\merias\Documents\ETSI\RANWG1\TSGR1_81-Japan\Docs\R1-153174.zip" TargetMode="External"/><Relationship Id="rId485" Type="http://schemas.openxmlformats.org/officeDocument/2006/relationships/hyperlink" Target="file:///C:\Users\merias\Documents\ETSI\RANWG1\TSGR1_81-Japan\Docs\R1-153066.zip" TargetMode="External"/><Relationship Id="rId692" Type="http://schemas.openxmlformats.org/officeDocument/2006/relationships/hyperlink" Target="file:///C:\Users\merias\Documents\ETSI\RANWG1\TSGR1_81-Japan\Docs\R1-152642.zip" TargetMode="External"/><Relationship Id="rId706" Type="http://schemas.openxmlformats.org/officeDocument/2006/relationships/hyperlink" Target="file:///C:\Users\merias\Documents\ETSI\RANWG1\TSGR1_81-Japan\Docs\R1-153269.zip" TargetMode="External"/><Relationship Id="rId913" Type="http://schemas.openxmlformats.org/officeDocument/2006/relationships/hyperlink" Target="file:///C:\Users\merias\Documents\ETSI\RANWG1\TSGR1_81-Japan\Docs\R1-153229.zip" TargetMode="External"/><Relationship Id="rId1336" Type="http://schemas.openxmlformats.org/officeDocument/2006/relationships/hyperlink" Target="http://portal.3gpp.org/desktopmodules/WorkItem/WorkItemDetails.aspx?workitemId=670154" TargetMode="External"/><Relationship Id="rId42" Type="http://schemas.openxmlformats.org/officeDocument/2006/relationships/hyperlink" Target="file:///C:\Users\merias\Documents\ETSI\RANWG1\TSGR1_81-Japan\Docs\R1-153579.zip" TargetMode="External"/><Relationship Id="rId138" Type="http://schemas.openxmlformats.org/officeDocument/2006/relationships/hyperlink" Target="file:///C:\Users\merias\Documents\ETSI\RANWG1\TSGR1_81-Japan\Docs\R1-152515.zip" TargetMode="External"/><Relationship Id="rId345" Type="http://schemas.openxmlformats.org/officeDocument/2006/relationships/hyperlink" Target="file:///C:\Users\merias\Documents\ETSI\RANWG1\TSGR1_81-Japan\Docs\R1-152455.zip" TargetMode="External"/><Relationship Id="rId552" Type="http://schemas.openxmlformats.org/officeDocument/2006/relationships/hyperlink" Target="file:///C:\Users\merias\Documents\ETSI\RANWG1\TSGR1_81-Japan\Docs\R1-153050.zip" TargetMode="External"/><Relationship Id="rId997" Type="http://schemas.openxmlformats.org/officeDocument/2006/relationships/hyperlink" Target="file:///C:\Users\merias\Documents\ETSI\RANWG1\TSGR1_81-Japan\Docs\R1-153596.zip" TargetMode="External"/><Relationship Id="rId1182" Type="http://schemas.openxmlformats.org/officeDocument/2006/relationships/hyperlink" Target="file:///C:\Users\merias\Documents\ETSI\RANWG1\TSGR1_81-Japan\Docs\R1-153609.zip" TargetMode="External"/><Relationship Id="rId1403" Type="http://schemas.openxmlformats.org/officeDocument/2006/relationships/hyperlink" Target="file:///C:\Users\merias\Documents\ETSI\RANWG1\TSGR1_81-Japan\Docs\R1-153687.zip" TargetMode="External"/><Relationship Id="rId191" Type="http://schemas.openxmlformats.org/officeDocument/2006/relationships/hyperlink" Target="file:///C:\Users\merias\Documents\ETSI\RANWG1\TSGR1_81-Japan\Docs\R1-152538.zip" TargetMode="External"/><Relationship Id="rId205" Type="http://schemas.openxmlformats.org/officeDocument/2006/relationships/hyperlink" Target="file:///C:\Users\merias\Documents\ETSI\RANWG1\TSGR1_81-Japan\Docs\R1-152904.zip" TargetMode="External"/><Relationship Id="rId412" Type="http://schemas.openxmlformats.org/officeDocument/2006/relationships/hyperlink" Target="file:///C:\Users\merias\Documents\ETSI\RANWG1\TSGR1_81-Japan\Docs\R1-153292.zip" TargetMode="External"/><Relationship Id="rId857" Type="http://schemas.openxmlformats.org/officeDocument/2006/relationships/hyperlink" Target="file:///C:\Users\merias\Documents\ETSI\RANWG1\TSGR1_81-Japan\Docs\R1-152995.zip" TargetMode="External"/><Relationship Id="rId1042" Type="http://schemas.openxmlformats.org/officeDocument/2006/relationships/hyperlink" Target="file:///C:\Users\merias\Documents\ETSI\RANWG1\TSGR1_81-Japan\Docs\R1-153405.zip" TargetMode="External"/><Relationship Id="rId289" Type="http://schemas.openxmlformats.org/officeDocument/2006/relationships/hyperlink" Target="file:///C:\Users\merias\Documents\ETSI\RANWG1\TSGR1_81-Japan\Docs\R1-152545.zip" TargetMode="External"/><Relationship Id="rId496" Type="http://schemas.openxmlformats.org/officeDocument/2006/relationships/hyperlink" Target="file:///C:\Users\merias\Documents\ETSI\RANWG1\TSGR1_81-Japan\Docs\R1-152624.zip" TargetMode="External"/><Relationship Id="rId717" Type="http://schemas.openxmlformats.org/officeDocument/2006/relationships/hyperlink" Target="file:///C:\Users\merias\Documents\ETSI\RANWG1\TSGR1_81-Japan\Docs\R1-153261.zip" TargetMode="External"/><Relationship Id="rId924" Type="http://schemas.openxmlformats.org/officeDocument/2006/relationships/hyperlink" Target="file:///C:\Users\merias\Documents\ETSI\RANWG1\TSGR1_81-Japan\Docs\R1-153274.zip" TargetMode="External"/><Relationship Id="rId1347" Type="http://schemas.openxmlformats.org/officeDocument/2006/relationships/hyperlink" Target="file:///C:\Users\merias\Documents\ETSI\RANWG1\TSGR1_81-Japan\Docs\R1-152524.zip" TargetMode="External"/><Relationship Id="rId53" Type="http://schemas.openxmlformats.org/officeDocument/2006/relationships/hyperlink" Target="file:///C:\Users\merias\Documents\ETSI\RANWG1\TSGR1_81-Japan\Docs\R1-153655.zip" TargetMode="External"/><Relationship Id="rId149" Type="http://schemas.openxmlformats.org/officeDocument/2006/relationships/hyperlink" Target="file:///C:\Users\merias\Documents\ETSI\RANWG1\TSGR1_81-Japan\Docs\R1-152444.zip" TargetMode="External"/><Relationship Id="rId356" Type="http://schemas.openxmlformats.org/officeDocument/2006/relationships/hyperlink" Target="file:///C:\Users\merias\Documents\ETSI\RANWG1\TSGR1_81-Japan\Docs\R1-152838.zip" TargetMode="External"/><Relationship Id="rId563" Type="http://schemas.openxmlformats.org/officeDocument/2006/relationships/hyperlink" Target="http://www.3gpp.org/ftp/tsg_ran/TSG_RAN/TSGR_67/Docs/RP-150441.zip" TargetMode="External"/><Relationship Id="rId770" Type="http://schemas.openxmlformats.org/officeDocument/2006/relationships/hyperlink" Target="file:///C:\Users\merias\Documents\ETSI\RANWG1\TSGR1_81-Japan\Docs\R1-153668.zip" TargetMode="External"/><Relationship Id="rId1193" Type="http://schemas.openxmlformats.org/officeDocument/2006/relationships/hyperlink" Target="file:///C:\Users\merias\Documents\ETSI\RANWG1\TSGR1_81-Japan\Docs\R1-152757.zip" TargetMode="External"/><Relationship Id="rId1207" Type="http://schemas.openxmlformats.org/officeDocument/2006/relationships/hyperlink" Target="file:///C:\Users\merias\Documents\ETSI\RANWG1\TSGR1_81-Japan\Docs\R1-153224.zip" TargetMode="External"/><Relationship Id="rId216" Type="http://schemas.openxmlformats.org/officeDocument/2006/relationships/hyperlink" Target="file:///C:\Users\merias\Documents\ETSI\RANWG1\TSGR1_81-Japan\Docs\R1-153083.zip" TargetMode="External"/><Relationship Id="rId423" Type="http://schemas.openxmlformats.org/officeDocument/2006/relationships/hyperlink" Target="file:///C:\Users\merias\Documents\ETSI\RANWG1\TSGR1_81-Japan\Docs\R1-152710.zip" TargetMode="External"/><Relationship Id="rId868" Type="http://schemas.openxmlformats.org/officeDocument/2006/relationships/hyperlink" Target="file:///C:\Users\merias\Documents\ETSI\RANWG1\TSGR1_81-Japan\Docs\R1-153015.zip" TargetMode="External"/><Relationship Id="rId1053" Type="http://schemas.openxmlformats.org/officeDocument/2006/relationships/hyperlink" Target="file:///C:\Users\merias\Documents\ETSI\RANWG1\TSGR1_81-Japan\Docs\R1-152592.zip" TargetMode="External"/><Relationship Id="rId1260" Type="http://schemas.openxmlformats.org/officeDocument/2006/relationships/hyperlink" Target="file:///C:\Users\merias\Documents\ETSI\RANWG1\TSGR1_81-Japan\Docs\R1-152926.zip" TargetMode="External"/><Relationship Id="rId630" Type="http://schemas.openxmlformats.org/officeDocument/2006/relationships/hyperlink" Target="file:///C:\Users\merias\Documents\ETSI\RANWG1\TSGR1_81-Japan\Docs\R1-153667.zip" TargetMode="External"/><Relationship Id="rId728" Type="http://schemas.openxmlformats.org/officeDocument/2006/relationships/hyperlink" Target="file:///C:\Users\merias\Documents\ETSI\RANWG1\TSGR1_81-Japan\Docs\R1-153131.zip" TargetMode="External"/><Relationship Id="rId935" Type="http://schemas.openxmlformats.org/officeDocument/2006/relationships/hyperlink" Target="file:///C:\Users\merias\Documents\ETSI\RANWG1\TSGR1_81-Japan\Docs\R1-153437.zip" TargetMode="External"/><Relationship Id="rId1358" Type="http://schemas.openxmlformats.org/officeDocument/2006/relationships/hyperlink" Target="http://portal.3gpp.org/desktopmodules/Release/ReleaseDetails.aspx?releaseId=187" TargetMode="External"/><Relationship Id="rId64" Type="http://schemas.openxmlformats.org/officeDocument/2006/relationships/hyperlink" Target="file:///C:\Users\merias\Documents\ETSI\RANWG1\TSGR1_81-Japan\Docs\R1-150948.zip" TargetMode="External"/><Relationship Id="rId367" Type="http://schemas.openxmlformats.org/officeDocument/2006/relationships/hyperlink" Target="file:///C:\Users\merias\Documents\ETSI\RANWG1\TSGR1_81-Japan\Docs\R1-152510.zip" TargetMode="External"/><Relationship Id="rId574" Type="http://schemas.openxmlformats.org/officeDocument/2006/relationships/hyperlink" Target="file:///C:\Users\merias\Documents\ETSI\RANWG1\TSGR1_81-Japan\Docs\R1-153350.zip" TargetMode="External"/><Relationship Id="rId1120" Type="http://schemas.openxmlformats.org/officeDocument/2006/relationships/hyperlink" Target="file:///C:\Users\merias\Documents\ETSI\RANWG1\TSGR1_81-Japan\Docs\R1-153171.zip" TargetMode="External"/><Relationship Id="rId1218" Type="http://schemas.openxmlformats.org/officeDocument/2006/relationships/hyperlink" Target="file:///C:\Users\merias\Documents\ETSI\RANWG1\TSGR1_81-Japan\Docs\R1-153020.zip" TargetMode="External"/><Relationship Id="rId227" Type="http://schemas.openxmlformats.org/officeDocument/2006/relationships/hyperlink" Target="file:///C:\Users\merias\Documents\ETSI\RANWG1\TSGR1_81-Japan\Docs\R1-152502.zip" TargetMode="External"/><Relationship Id="rId781" Type="http://schemas.openxmlformats.org/officeDocument/2006/relationships/hyperlink" Target="file:///C:\Users\merias\Documents\ETSI\RANWG1\TSGR1_81-Japan\Docs\R1-152471.zip" TargetMode="External"/><Relationship Id="rId879" Type="http://schemas.openxmlformats.org/officeDocument/2006/relationships/hyperlink" Target="file:///C:\Users\merias\Documents\ETSI\RANWG1\TSGR1_81-Japan\Docs\R1-153053.zip" TargetMode="External"/><Relationship Id="rId434" Type="http://schemas.openxmlformats.org/officeDocument/2006/relationships/hyperlink" Target="file:///C:\Users\merias\Documents\ETSI\RANWG1\TSGR1_81-Japan\Docs\R1-153293.zip" TargetMode="External"/><Relationship Id="rId641" Type="http://schemas.openxmlformats.org/officeDocument/2006/relationships/hyperlink" Target="file:///C:\Users\merias\Documents\ETSI\RANWG1\TSGR1_81-Japan\Docs\R1-152859.zip" TargetMode="External"/><Relationship Id="rId739" Type="http://schemas.openxmlformats.org/officeDocument/2006/relationships/hyperlink" Target="file:///C:\Users\merias\Documents\ETSI\RANWG1\TSGR1_81-Japan\Docs\R1-152731.zip" TargetMode="External"/><Relationship Id="rId1064" Type="http://schemas.openxmlformats.org/officeDocument/2006/relationships/hyperlink" Target="file:///C:\Users\merias\Documents\ETSI\RANWG1\TSGR1_81-Japan\Docs\R1-153007.zip" TargetMode="External"/><Relationship Id="rId1271" Type="http://schemas.openxmlformats.org/officeDocument/2006/relationships/hyperlink" Target="file:///C:\Users\merias\Documents\ETSI\RANWG1\TSGR1_81-Japan\Docs\R1-152640.zip" TargetMode="External"/><Relationship Id="rId1369" Type="http://schemas.openxmlformats.org/officeDocument/2006/relationships/hyperlink" Target="file:///C:\Users\merias\Documents\ETSI\RANWG1\TSGR1_81-Japan\Docs\R1-152531.zip" TargetMode="External"/><Relationship Id="rId280" Type="http://schemas.openxmlformats.org/officeDocument/2006/relationships/hyperlink" Target="file:///C:\Users\merias\Documents\ETSI\RANWG1\TSGR1_81-Japan\Docs\R1-153084.zip" TargetMode="External"/><Relationship Id="rId501" Type="http://schemas.openxmlformats.org/officeDocument/2006/relationships/hyperlink" Target="file:///C:\Users\merias\Documents\ETSI\RANWG1\TSGR1_81-Japan\Docs\R1-152850.zip" TargetMode="External"/><Relationship Id="rId946" Type="http://schemas.openxmlformats.org/officeDocument/2006/relationships/hyperlink" Target="file:///C:\Users\merias\Documents\ETSI\RANWG1\TSGR1_81-Japan\Docs\R1-153636.zip" TargetMode="External"/><Relationship Id="rId1131" Type="http://schemas.openxmlformats.org/officeDocument/2006/relationships/hyperlink" Target="file:///C:\Users\merias\Documents\ETSI\RANWG1\TSGR1_81-Japan\Docs\R1-153314.zip" TargetMode="External"/><Relationship Id="rId1229" Type="http://schemas.openxmlformats.org/officeDocument/2006/relationships/hyperlink" Target="file:///C:\Users\merias\Documents\ETSI\RANWG1\TSGR1_81-Japan\Docs\R1-153159.zip" TargetMode="External"/><Relationship Id="rId75" Type="http://schemas.openxmlformats.org/officeDocument/2006/relationships/hyperlink" Target="file:///C:\Users\merias\Documents\ETSI\RANWG1\TSGR1_81-Japan\Docs\R1-153352.zip" TargetMode="External"/><Relationship Id="rId140" Type="http://schemas.openxmlformats.org/officeDocument/2006/relationships/hyperlink" Target="file:///C:\Users\merias\Documents\ETSI\RANWG1\TSGR1_81-Japan\Docs\R1-153681.zip" TargetMode="External"/><Relationship Id="rId378" Type="http://schemas.openxmlformats.org/officeDocument/2006/relationships/hyperlink" Target="file:///C:\Users\merias\Documents\ETSI\RANWG1\TSGR1_81-Japan\Docs\R1-152769.zip" TargetMode="External"/><Relationship Id="rId585" Type="http://schemas.openxmlformats.org/officeDocument/2006/relationships/hyperlink" Target="file:///C:\Users\merias\Documents\ETSI\RANWG1\TSGR1_81-Japan\Docs\R1-153519.zip" TargetMode="External"/><Relationship Id="rId792" Type="http://schemas.openxmlformats.org/officeDocument/2006/relationships/hyperlink" Target="file:///C:\Users\merias\Documents\ETSI\RANWG1\TSGR1_81-Japan\Docs\R1-152582.zip" TargetMode="External"/><Relationship Id="rId806" Type="http://schemas.openxmlformats.org/officeDocument/2006/relationships/hyperlink" Target="file:///C:\Users\merias\Documents\ETSI\RANWG1\TSGR1_81-Japan\Docs\R1-152735.zip" TargetMode="External"/><Relationship Id="rId6" Type="http://schemas.openxmlformats.org/officeDocument/2006/relationships/footnotes" Target="footnotes.xml"/><Relationship Id="rId238" Type="http://schemas.openxmlformats.org/officeDocument/2006/relationships/hyperlink" Target="file:///C:\Users\merias\Documents\ETSI\RANWG1\TSGR1_81-Japan\Docs\R1-152699.zip" TargetMode="External"/><Relationship Id="rId445" Type="http://schemas.openxmlformats.org/officeDocument/2006/relationships/hyperlink" Target="file:///C:\Users\merias\Documents\ETSI\RANWG1\TSGR1_81-Japan\Docs\R1-152461.zip" TargetMode="External"/><Relationship Id="rId652" Type="http://schemas.openxmlformats.org/officeDocument/2006/relationships/hyperlink" Target="file:///C:\Users\merias\Documents\ETSI\RANWG1\TSGR1_81-Japan\Docs\R1-152862.zip" TargetMode="External"/><Relationship Id="rId1075" Type="http://schemas.openxmlformats.org/officeDocument/2006/relationships/hyperlink" Target="file:///C:\Users\merias\Documents\ETSI\RANWG1\TSGR1_81-Japan\Docs\R1-153276.zip" TargetMode="External"/><Relationship Id="rId1282" Type="http://schemas.openxmlformats.org/officeDocument/2006/relationships/hyperlink" Target="file:///C:\Users\merias\Documents\ETSI\RANWG1\TSGR1_81-Japan\Docs\R1-153236.zip" TargetMode="External"/><Relationship Id="rId291" Type="http://schemas.openxmlformats.org/officeDocument/2006/relationships/hyperlink" Target="file:///C:\Users\merias\Documents\ETSI\RANWG1\TSGR1_81-Japan\Docs\R1-152603.zip" TargetMode="External"/><Relationship Id="rId305" Type="http://schemas.openxmlformats.org/officeDocument/2006/relationships/hyperlink" Target="file:///C:\Users\merias\Documents\ETSI\RANWG1\TSGR1_81-Japan\Docs\R1-153494.zip" TargetMode="External"/><Relationship Id="rId512" Type="http://schemas.openxmlformats.org/officeDocument/2006/relationships/hyperlink" Target="file:///C:\Users\merias\Documents\ETSI\RANWG1\TSGR1_81-Japan\Docs\R1-152463.zip" TargetMode="External"/><Relationship Id="rId957" Type="http://schemas.openxmlformats.org/officeDocument/2006/relationships/hyperlink" Target="file:///C:\Users\merias\Documents\ETSI\RANWG1\TSGR1_81-Japan\Docs\R1-152630.zip" TargetMode="External"/><Relationship Id="rId1142" Type="http://schemas.openxmlformats.org/officeDocument/2006/relationships/hyperlink" Target="file:///C:\Users\merias\Documents\ETSI\RANWG1\TSGR1_81-Japan\Docs\R1-153450.zip" TargetMode="External"/><Relationship Id="rId86" Type="http://schemas.openxmlformats.org/officeDocument/2006/relationships/hyperlink" Target="file:///C:\Users\merias\Documents\ETSI\RANWG1\TSGR1_81-Japan\Docs\R1-153360.zip" TargetMode="External"/><Relationship Id="rId151" Type="http://schemas.openxmlformats.org/officeDocument/2006/relationships/hyperlink" Target="file:///C:\Users\merias\Documents\ETSI\RANWG1\TSGR1_81-Japan\Docs\R1-153376.zip" TargetMode="External"/><Relationship Id="rId389" Type="http://schemas.openxmlformats.org/officeDocument/2006/relationships/hyperlink" Target="file:///C:\Users\merias\Documents\ETSI\RANWG1\TSGR1_81-Japan\Docs\R1-152459.zip" TargetMode="External"/><Relationship Id="rId596" Type="http://schemas.openxmlformats.org/officeDocument/2006/relationships/hyperlink" Target="file:///C:\Users\merias\Documents\ETSI\RANWG1\TSGR1_81-Japan\Docs\R1-152856.zip" TargetMode="External"/><Relationship Id="rId817" Type="http://schemas.openxmlformats.org/officeDocument/2006/relationships/hyperlink" Target="file:///C:\Users\merias\Documents\ETSI\RANWG1\TSGR1_81-Japan\Docs\R1-152787.zip" TargetMode="External"/><Relationship Id="rId1002" Type="http://schemas.openxmlformats.org/officeDocument/2006/relationships/hyperlink" Target="file:///C:\Users\merias\Documents\ETSI\RANWG1\TSGR1_81-Japan\Docs\R1-152882.zip" TargetMode="External"/><Relationship Id="rId249" Type="http://schemas.openxmlformats.org/officeDocument/2006/relationships/hyperlink" Target="file:///C:\Users\merias\Documents\ETSI\RANWG1\TSGR1_81-Japan\Docs\R1-152956.zip" TargetMode="External"/><Relationship Id="rId456" Type="http://schemas.openxmlformats.org/officeDocument/2006/relationships/hyperlink" Target="file:///C:\Users\merias\Documents\ETSI\RANWG1\TSGR1_81-Japan\Docs\R1-153271.zip" TargetMode="External"/><Relationship Id="rId663" Type="http://schemas.openxmlformats.org/officeDocument/2006/relationships/hyperlink" Target="file:///C:\Users\merias\Documents\ETSI\RANWG1\TSGR1_81-Japan\Docs\R1-153435.zip" TargetMode="External"/><Relationship Id="rId870" Type="http://schemas.openxmlformats.org/officeDocument/2006/relationships/hyperlink" Target="file:///C:\Users\merias\Documents\ETSI\RANWG1\TSGR1_81-Japan\Docs\R1-153017.zip" TargetMode="External"/><Relationship Id="rId1086" Type="http://schemas.openxmlformats.org/officeDocument/2006/relationships/hyperlink" Target="file:///C:\Users\merias\Documents\ETSI\RANWG1\TSGR1_81-Japan\Docs\R1-152588.zip" TargetMode="External"/><Relationship Id="rId1293" Type="http://schemas.openxmlformats.org/officeDocument/2006/relationships/hyperlink" Target="http://portal.3gpp.org/desktopmodules/Release/ReleaseDetails.aspx?releaseId=186" TargetMode="External"/><Relationship Id="rId1307" Type="http://schemas.openxmlformats.org/officeDocument/2006/relationships/hyperlink" Target="http://portal.3gpp.org/desktopmodules/Release/ReleaseDetails.aspx?releaseId=186" TargetMode="External"/><Relationship Id="rId13" Type="http://schemas.openxmlformats.org/officeDocument/2006/relationships/hyperlink" Target="file:///C:\Users\merias\Documents\ETSI\RANWG1\TSGR1_81-Japan\Docs\R1-153425.zip" TargetMode="External"/><Relationship Id="rId109" Type="http://schemas.openxmlformats.org/officeDocument/2006/relationships/hyperlink" Target="file:///C:\Users\merias\Documents\ETSI\RANWG1\TSGR1_81-Japan\Docs\R1-153302.zip" TargetMode="External"/><Relationship Id="rId316" Type="http://schemas.openxmlformats.org/officeDocument/2006/relationships/hyperlink" Target="file:///C:\Users\merias\Documents\ETSI\RANWG1\TSGR1_81-Japan\Docs\R1-152604.zip" TargetMode="External"/><Relationship Id="rId523" Type="http://schemas.openxmlformats.org/officeDocument/2006/relationships/hyperlink" Target="file:///C:\Users\merias\Documents\ETSI\RANWG1\TSGR1_81-Japan\Docs\R1-152666.zip" TargetMode="External"/><Relationship Id="rId968" Type="http://schemas.openxmlformats.org/officeDocument/2006/relationships/hyperlink" Target="file:///C:\Users\merias\Documents\ETSI\RANWG1\TSGR1_81-Japan\Docs\R1-153162.zip" TargetMode="External"/><Relationship Id="rId1153" Type="http://schemas.openxmlformats.org/officeDocument/2006/relationships/hyperlink" Target="file:///C:\Users\merias\Documents\ETSI\RANWG1\TSGR1_81-Japan\Docs\R1-152799.zip" TargetMode="External"/><Relationship Id="rId97" Type="http://schemas.openxmlformats.org/officeDocument/2006/relationships/hyperlink" Target="file:///C:\Users\merias\Documents\ETSI\RANWG1\TSGR1_81-Japan\Docs\R1-153480.zip" TargetMode="External"/><Relationship Id="rId730" Type="http://schemas.openxmlformats.org/officeDocument/2006/relationships/hyperlink" Target="file:///C:\Users\merias\Documents\ETSI\RANWG1\TSGR1_81-Japan\Docs\R1-153539.zip" TargetMode="External"/><Relationship Id="rId828" Type="http://schemas.openxmlformats.org/officeDocument/2006/relationships/hyperlink" Target="file:///C:\Users\merias\Documents\ETSI\RANWG1\TSGR1_81-Japan\Docs\R1-152823.zip" TargetMode="External"/><Relationship Id="rId1013" Type="http://schemas.openxmlformats.org/officeDocument/2006/relationships/hyperlink" Target="file:///C:\Users\merias\Documents\ETSI\RANWG1\TSGR1_81-Japan\Docs\R1-153033.zip" TargetMode="External"/><Relationship Id="rId1360" Type="http://schemas.openxmlformats.org/officeDocument/2006/relationships/hyperlink" Target="file:///C:\Users\merias\Documents\ETSI\RANWG1\TSGR1_81-Japan\Docs\R1-152528.zip" TargetMode="External"/><Relationship Id="rId162" Type="http://schemas.openxmlformats.org/officeDocument/2006/relationships/hyperlink" Target="file:///C:\Users\merias\Documents\ETSI\RANWG1\TSGR1_81-Japan\Docs\R1-152563.zip" TargetMode="External"/><Relationship Id="rId467" Type="http://schemas.openxmlformats.org/officeDocument/2006/relationships/hyperlink" Target="file:///C:\Users\merias\Documents\ETSI\RANWG1\TSGR1_81-Japan\Docs\R1-153493.zip" TargetMode="External"/><Relationship Id="rId1097" Type="http://schemas.openxmlformats.org/officeDocument/2006/relationships/hyperlink" Target="file:///C:\Users\merias\Documents\ETSI\RANWG1\TSGR1_81-Japan\Docs\R1-153034.zip" TargetMode="External"/><Relationship Id="rId1220" Type="http://schemas.openxmlformats.org/officeDocument/2006/relationships/hyperlink" Target="file:///C:\Users\merias\Documents\ETSI\RANWG1\TSGR1_81-Japan\Docs\R1-153264.zip" TargetMode="External"/><Relationship Id="rId1318" Type="http://schemas.openxmlformats.org/officeDocument/2006/relationships/hyperlink" Target="file:///C:\Users\merias\Documents\ETSI\RANWG1\TSGR1_81-Japan\Docs\R1-153555.zip" TargetMode="External"/><Relationship Id="rId674" Type="http://schemas.openxmlformats.org/officeDocument/2006/relationships/hyperlink" Target="file:///C:\Users\merias\Documents\ETSI\RANWG1\TSGR1_81-Japan\Docs\R1-153117.zip" TargetMode="External"/><Relationship Id="rId881" Type="http://schemas.openxmlformats.org/officeDocument/2006/relationships/hyperlink" Target="file:///C:\Users\merias\Documents\ETSI\RANWG1\TSGR1_81-Japan\Docs\R1-153055.zip" TargetMode="External"/><Relationship Id="rId979" Type="http://schemas.openxmlformats.org/officeDocument/2006/relationships/hyperlink" Target="file:///C:\Users\merias\Documents\ETSI\RANWG1\TSGR1_81-Japan\Docs\R1-153419.zip" TargetMode="External"/><Relationship Id="rId24" Type="http://schemas.openxmlformats.org/officeDocument/2006/relationships/hyperlink" Target="file:///C:\Users\merias\Documents\ETSI\RANWG1\TSGR1_81-Japan\Docs\R1-152527.zip" TargetMode="External"/><Relationship Id="rId327" Type="http://schemas.openxmlformats.org/officeDocument/2006/relationships/hyperlink" Target="file:///C:\Users\merias\Documents\ETSI\RANWG1\TSGR1_81-Japan\Docs\R1-152958.zip" TargetMode="External"/><Relationship Id="rId534" Type="http://schemas.openxmlformats.org/officeDocument/2006/relationships/hyperlink" Target="file:///C:\Users\merias\Documents\ETSI\RANWG1\TSGR1_81-Japan\Docs\R1-153081.zip" TargetMode="External"/><Relationship Id="rId741" Type="http://schemas.openxmlformats.org/officeDocument/2006/relationships/hyperlink" Target="file:///C:\Users\merias\Documents\ETSI\RANWG1\TSGR1_81-Japan\Docs\R1-153125.zip" TargetMode="External"/><Relationship Id="rId839" Type="http://schemas.openxmlformats.org/officeDocument/2006/relationships/hyperlink" Target="file:///C:\Users\merias\Documents\ETSI\RANWG1\TSGR1_81-Japan\Docs\R1-152872.zip" TargetMode="External"/><Relationship Id="rId1164" Type="http://schemas.openxmlformats.org/officeDocument/2006/relationships/hyperlink" Target="file:///C:\Users\merias\Documents\ETSI\RANWG1\TSGR1_81-Japan\Docs\R1-152672.zip" TargetMode="External"/><Relationship Id="rId1371" Type="http://schemas.openxmlformats.org/officeDocument/2006/relationships/hyperlink" Target="http://portal.3gpp.org/desktopmodules/WorkItem/WorkItemDetails.aspx?workitemId=650016" TargetMode="External"/><Relationship Id="rId173" Type="http://schemas.openxmlformats.org/officeDocument/2006/relationships/hyperlink" Target="file:///C:\Users\merias\Documents\ETSI\RANWG1\TSGR1_81-Japan\Docs\R1-153615.zip" TargetMode="External"/><Relationship Id="rId380" Type="http://schemas.openxmlformats.org/officeDocument/2006/relationships/hyperlink" Target="file:///C:\Users\merias\Documents\ETSI\RANWG1\TSGR1_81-Japan\Docs\R1-153328.zip" TargetMode="External"/><Relationship Id="rId601" Type="http://schemas.openxmlformats.org/officeDocument/2006/relationships/hyperlink" Target="file:///C:\Users\merias\Documents\ETSI\RANWG1\TSGR1_81-Japan\Docs\R1-152965.zip" TargetMode="External"/><Relationship Id="rId1024" Type="http://schemas.openxmlformats.org/officeDocument/2006/relationships/hyperlink" Target="file:///C:\Users\merias\Documents\ETSI\RANWG1\TSGR1_81-Japan\Docs\R1-152793.zip" TargetMode="External"/><Relationship Id="rId1231" Type="http://schemas.openxmlformats.org/officeDocument/2006/relationships/hyperlink" Target="file:///C:\Users\merias\Documents\ETSI\RANWG1\TSGR1_81-Japan\Docs\R1-153331.zip" TargetMode="External"/><Relationship Id="rId240" Type="http://schemas.openxmlformats.org/officeDocument/2006/relationships/hyperlink" Target="file:///C:\Users\merias\Documents\ETSI\RANWG1\TSGR1_81-Japan\Docs\R1-152763.zip" TargetMode="External"/><Relationship Id="rId478" Type="http://schemas.openxmlformats.org/officeDocument/2006/relationships/hyperlink" Target="file:///C:\Users\merias\Documents\ETSI\RANWG1\TSGR1_81-Japan\Docs\R1-152820.zip" TargetMode="External"/><Relationship Id="rId685" Type="http://schemas.openxmlformats.org/officeDocument/2006/relationships/hyperlink" Target="file:///C:\Users\merias\Documents\ETSI\RANWG1\TSGR1_81-Japan\Docs\R1-153527.zip" TargetMode="External"/><Relationship Id="rId892" Type="http://schemas.openxmlformats.org/officeDocument/2006/relationships/hyperlink" Target="file:///C:\Users\merias\Documents\ETSI\RANWG1\TSGR1_81-Japan\Docs\R1-153135.zip" TargetMode="External"/><Relationship Id="rId906" Type="http://schemas.openxmlformats.org/officeDocument/2006/relationships/hyperlink" Target="file:///C:\Users\merias\Documents\ETSI\RANWG1\TSGR1_81-Japan\Docs\R1-153181.zip" TargetMode="External"/><Relationship Id="rId1329" Type="http://schemas.openxmlformats.org/officeDocument/2006/relationships/hyperlink" Target="file:///C:\Users\merias\Documents\ETSI\RANWG1\TSGR1_81-Japan\Docs\R1-152435.zip" TargetMode="External"/><Relationship Id="rId35" Type="http://schemas.openxmlformats.org/officeDocument/2006/relationships/hyperlink" Target="file:///C:\Users\merias\Documents\ETSI\RANWG1\TSGR1_81-Japan\Docs\R1-152443.zip" TargetMode="External"/><Relationship Id="rId100" Type="http://schemas.openxmlformats.org/officeDocument/2006/relationships/hyperlink" Target="file:///C:\Users\merias\Documents\ETSI\RANWG1\TSGR1_81-Japan\Docs\R1-153470.zip" TargetMode="External"/><Relationship Id="rId338" Type="http://schemas.openxmlformats.org/officeDocument/2006/relationships/hyperlink" Target="file:///C:\Users\merias\Documents\ETSI\RANWG1\TSGR1_81-Japan\Docs\R1-153334.zip" TargetMode="External"/><Relationship Id="rId545" Type="http://schemas.openxmlformats.org/officeDocument/2006/relationships/hyperlink" Target="file:///C:\Users\merias\Documents\ETSI\RANWG1\TSGR1_81-Japan\Docs\R1-152626.zip" TargetMode="External"/><Relationship Id="rId752" Type="http://schemas.openxmlformats.org/officeDocument/2006/relationships/hyperlink" Target="file:///C:\Users\merias\Documents\ETSI\RANWG1\TSGR1_81-Japan\Docs\R1-153448.zip" TargetMode="External"/><Relationship Id="rId1175" Type="http://schemas.openxmlformats.org/officeDocument/2006/relationships/hyperlink" Target="file:///C:\Users\merias\Documents\ETSI\RANWG1\TSGR1_81-Japan\Docs\R1-153225.zip" TargetMode="External"/><Relationship Id="rId1382" Type="http://schemas.openxmlformats.org/officeDocument/2006/relationships/hyperlink" Target="file:///C:\Users\merias\Documents\ETSI\RANWG1\TSGR1_81-Japan\Docs\R1-153669.zip" TargetMode="External"/><Relationship Id="rId184" Type="http://schemas.openxmlformats.org/officeDocument/2006/relationships/hyperlink" Target="file:///C:\Users\merias\Documents\ETSI\RANWG1\TSGR1_81-Japan\Docs\R1-153688.zip" TargetMode="External"/><Relationship Id="rId391" Type="http://schemas.openxmlformats.org/officeDocument/2006/relationships/hyperlink" Target="file:///C:\Users\merias\Documents\ETSI\RANWG1\TSGR1_81-Japan\Docs\R1-152513.zip" TargetMode="External"/><Relationship Id="rId405" Type="http://schemas.openxmlformats.org/officeDocument/2006/relationships/hyperlink" Target="file:///C:\Users\merias\Documents\ETSI\RANWG1\TSGR1_81-Japan\Docs\R1-153046.zip" TargetMode="External"/><Relationship Id="rId612" Type="http://schemas.openxmlformats.org/officeDocument/2006/relationships/hyperlink" Target="file:///C:\Users\merias\Documents\ETSI\RANWG1\TSGR1_81-Japan\Docs\R1-153542.zip" TargetMode="External"/><Relationship Id="rId1035" Type="http://schemas.openxmlformats.org/officeDocument/2006/relationships/hyperlink" Target="file:///C:\Users\merias\Documents\ETSI\RANWG1\TSGR1_81-Japan\Docs\R1-153156.zip" TargetMode="External"/><Relationship Id="rId1242" Type="http://schemas.openxmlformats.org/officeDocument/2006/relationships/hyperlink" Target="file:///C:\Users\merias\Documents\ETSI\RANWG1\TSGR1_81-Japan\Docs\R1-153547.zip" TargetMode="External"/><Relationship Id="rId251" Type="http://schemas.openxmlformats.org/officeDocument/2006/relationships/hyperlink" Target="file:///C:\Users\merias\Documents\ETSI\RANWG1\TSGR1_81-Japan\Docs\R1-153111.zip" TargetMode="External"/><Relationship Id="rId489" Type="http://schemas.openxmlformats.org/officeDocument/2006/relationships/hyperlink" Target="file:///C:\Users\merias\Documents\ETSI\RANWG1\TSGR1_81-Japan\Docs\R1-153193.zip" TargetMode="External"/><Relationship Id="rId696" Type="http://schemas.openxmlformats.org/officeDocument/2006/relationships/hyperlink" Target="file:///C:\Users\merias\Documents\ETSI\RANWG1\TSGR1_81-Japan\Docs\R1-152863.zip" TargetMode="External"/><Relationship Id="rId917" Type="http://schemas.openxmlformats.org/officeDocument/2006/relationships/hyperlink" Target="file:///C:\Users\merias\Documents\ETSI\RANWG1\TSGR1_81-Japan\Docs\R1-153256.zip" TargetMode="External"/><Relationship Id="rId1102" Type="http://schemas.openxmlformats.org/officeDocument/2006/relationships/hyperlink" Target="file:///C:\Users\merias\Documents\ETSI\RANWG1\TSGR1_81-Japan\Docs\R1-153592.zip" TargetMode="External"/><Relationship Id="rId46" Type="http://schemas.openxmlformats.org/officeDocument/2006/relationships/hyperlink" Target="file:///C:\Users\merias\Documents\ETSI\RANWG1\TSGR1_81-Japan\Docs\R1-153657.zip" TargetMode="External"/><Relationship Id="rId349" Type="http://schemas.openxmlformats.org/officeDocument/2006/relationships/hyperlink" Target="file:///C:\Users\merias\Documents\ETSI\RANWG1\TSGR1_81-Japan\Docs\R1-152549.zip" TargetMode="External"/><Relationship Id="rId556" Type="http://schemas.openxmlformats.org/officeDocument/2006/relationships/hyperlink" Target="file:///C:\Users\merias\Documents\ETSI\RANWG1\TSGR1_81-Japan\Docs\R1-152465.zip" TargetMode="External"/><Relationship Id="rId763" Type="http://schemas.openxmlformats.org/officeDocument/2006/relationships/hyperlink" Target="file:///C:\Users\merias\Documents\ETSI\RANWG1\TSGR1_81-Japan\Docs\R1-152413.zip" TargetMode="External"/><Relationship Id="rId1186" Type="http://schemas.openxmlformats.org/officeDocument/2006/relationships/hyperlink" Target="file:///C:\Users\merias\Documents\ETSI\RANWG1\TSGR1_81-Japan\Docs\R1-152519.zip" TargetMode="External"/><Relationship Id="rId1393" Type="http://schemas.openxmlformats.org/officeDocument/2006/relationships/hyperlink" Target="file:///C:\Users\merias\Documents\ETSI\RANWG1\TSGR1_81-Japan\Docs\R1-153536.zip" TargetMode="External"/><Relationship Id="rId1407" Type="http://schemas.openxmlformats.org/officeDocument/2006/relationships/hyperlink" Target="file:///C:\Users\merias\Documents\ETSI\RANWG1\TSGR1_81-Japan\Docs\R1-153511.zip" TargetMode="External"/><Relationship Id="rId111" Type="http://schemas.openxmlformats.org/officeDocument/2006/relationships/hyperlink" Target="file:///C:\Users\merias\Documents\ETSI\RANWG1\TSGR1_81-Japan\Docs\R1-153365.zip" TargetMode="External"/><Relationship Id="rId195" Type="http://schemas.openxmlformats.org/officeDocument/2006/relationships/hyperlink" Target="file:///C:\Users\merias\Documents\ETSI\RANWG1\TSGR1_81-Japan\Docs\R1-152614.zip" TargetMode="External"/><Relationship Id="rId209" Type="http://schemas.openxmlformats.org/officeDocument/2006/relationships/hyperlink" Target="file:///C:\Users\merias\Documents\ETSI\RANWG1\TSGR1_81-Japan\Docs\R1-153212.zip" TargetMode="External"/><Relationship Id="rId416" Type="http://schemas.openxmlformats.org/officeDocument/2006/relationships/hyperlink" Target="file:///C:\Users\merias\Documents\ETSI\RANWG1\TSGR1_81-Japan\Docs\R1-153505.zip" TargetMode="External"/><Relationship Id="rId970" Type="http://schemas.openxmlformats.org/officeDocument/2006/relationships/hyperlink" Target="file:///C:\Users\merias\Documents\ETSI\RANWG1\TSGR1_81-Japan\Docs\R1-153251.zip" TargetMode="External"/><Relationship Id="rId1046" Type="http://schemas.openxmlformats.org/officeDocument/2006/relationships/hyperlink" Target="file:///C:\Users\merias\Documents\ETSI\RANWG1\TSGR1_81-Japan\Docs\R1-153593.zip" TargetMode="External"/><Relationship Id="rId1253" Type="http://schemas.openxmlformats.org/officeDocument/2006/relationships/hyperlink" Target="file:///C:\Users\merias\Documents\ETSI\RANWG1\TSGR1_81-Japan\Docs\R1-152493.zip" TargetMode="External"/><Relationship Id="rId623" Type="http://schemas.openxmlformats.org/officeDocument/2006/relationships/hyperlink" Target="file:///C:\Users\merias\Documents\ETSI\RANWG1\TSGR1_81-Japan\Docs\R1-153190.zip" TargetMode="External"/><Relationship Id="rId830" Type="http://schemas.openxmlformats.org/officeDocument/2006/relationships/hyperlink" Target="file:///C:\Users\merias\Documents\ETSI\RANWG1\TSGR1_81-Japan\Docs\R1-152825.zip" TargetMode="External"/><Relationship Id="rId928" Type="http://schemas.openxmlformats.org/officeDocument/2006/relationships/hyperlink" Target="file:///C:\Users\merias\Documents\ETSI\RANWG1\TSGR1_81-Japan\Docs\R1-153286.zip" TargetMode="External"/><Relationship Id="rId57" Type="http://schemas.openxmlformats.org/officeDocument/2006/relationships/hyperlink" Target="file:///C:\Users\merias\Documents\ETSI\RANWG1\TSGR1_81-Japan\Docs\R1-152657.zip" TargetMode="External"/><Relationship Id="rId262" Type="http://schemas.openxmlformats.org/officeDocument/2006/relationships/hyperlink" Target="file:///C:\Users\merias\Documents\ETSI\RANWG1\TSGR1_81-Japan\Docs\R1-153575.zip" TargetMode="External"/><Relationship Id="rId567" Type="http://schemas.openxmlformats.org/officeDocument/2006/relationships/hyperlink" Target="file:///C:\Users\merias\Documents\ETSI\RANWG1\TSGR1_81-Japan\Docs\R1-153554.zip" TargetMode="External"/><Relationship Id="rId1113" Type="http://schemas.openxmlformats.org/officeDocument/2006/relationships/hyperlink" Target="file:///C:\Users\merias\Documents\ETSI\RANWG1\TSGR1_81-Japan\Docs\R1-153158.zip" TargetMode="External"/><Relationship Id="rId1197" Type="http://schemas.openxmlformats.org/officeDocument/2006/relationships/hyperlink" Target="file:///C:\Users\merias\Documents\ETSI\RANWG1\TSGR1_81-Japan\Docs\R1-152930.zip" TargetMode="External"/><Relationship Id="rId1320" Type="http://schemas.openxmlformats.org/officeDocument/2006/relationships/hyperlink" Target="file:///C:\Users\merias\Documents\ETSI\RANWG1\TSGR1_81-Japan\Docs\R1-153667.zip" TargetMode="External"/><Relationship Id="rId122" Type="http://schemas.openxmlformats.org/officeDocument/2006/relationships/hyperlink" Target="file:///C:\Users\merias\Documents\ETSI\RANWG1\TSGR1_81-Japan\Docs\R1-153370.zip" TargetMode="External"/><Relationship Id="rId774" Type="http://schemas.openxmlformats.org/officeDocument/2006/relationships/hyperlink" Target="file:///C:\Users\merias\Documents\ETSI\RANWG1\TSGR1_81-Japan\Docs\R1-153573.zip" TargetMode="External"/><Relationship Id="rId981" Type="http://schemas.openxmlformats.org/officeDocument/2006/relationships/hyperlink" Target="file:///C:\Users\merias\Documents\ETSI\RANWG1\TSGR1_81-Japan\Docs\R1-153094.zip" TargetMode="External"/><Relationship Id="rId1057" Type="http://schemas.openxmlformats.org/officeDocument/2006/relationships/hyperlink" Target="file:///C:\Users\merias\Documents\ETSI\RANWG1\TSGR1_81-Japan\Docs\R1-152661.zip" TargetMode="External"/><Relationship Id="rId427" Type="http://schemas.openxmlformats.org/officeDocument/2006/relationships/hyperlink" Target="file:///C:\Users\merias\Documents\ETSI\RANWG1\TSGR1_81-Japan\Docs\R1-152844.zip" TargetMode="External"/><Relationship Id="rId634" Type="http://schemas.openxmlformats.org/officeDocument/2006/relationships/hyperlink" Target="file:///C:\Users\merias\Documents\ETSI\RANWG1\TSGR1_81-Japan\Docs\R1-152947.zip" TargetMode="External"/><Relationship Id="rId841" Type="http://schemas.openxmlformats.org/officeDocument/2006/relationships/hyperlink" Target="file:///C:\Users\merias\Documents\ETSI\RANWG1\TSGR1_81-Japan\Docs\R1-152918.zip" TargetMode="External"/><Relationship Id="rId1264" Type="http://schemas.openxmlformats.org/officeDocument/2006/relationships/hyperlink" Target="file:///C:\Users\merias\Documents\ETSI\RANWG1\TSGR1_81-Japan\Docs\R1-152493.zip" TargetMode="External"/><Relationship Id="rId273" Type="http://schemas.openxmlformats.org/officeDocument/2006/relationships/hyperlink" Target="file:///C:\Users\merias\Documents\ETSI\RANWG1\TSGR1_81-Japan\Docs\R1-152764.zip" TargetMode="External"/><Relationship Id="rId480" Type="http://schemas.openxmlformats.org/officeDocument/2006/relationships/hyperlink" Target="file:///C:\Users\merias\Documents\ETSI\RANWG1\TSGR1_81-Japan\Docs\R1-152848.zip" TargetMode="External"/><Relationship Id="rId701" Type="http://schemas.openxmlformats.org/officeDocument/2006/relationships/hyperlink" Target="file:///C:\Users\merias\Documents\ETSI\RANWG1\TSGR1_81-Japan\Docs\R1-153027.zip" TargetMode="External"/><Relationship Id="rId939" Type="http://schemas.openxmlformats.org/officeDocument/2006/relationships/hyperlink" Target="http://www.3gpp.org/ftp/tsg_ran/TSG_RAN/TSGR_66/Docs/RP-141831.zip" TargetMode="External"/><Relationship Id="rId1124" Type="http://schemas.openxmlformats.org/officeDocument/2006/relationships/hyperlink" Target="file:///C:\Users\merias\Documents\ETSI\RANWG1\TSGR1_81-Japan\Docs\R1-152797.zip" TargetMode="External"/><Relationship Id="rId1331" Type="http://schemas.openxmlformats.org/officeDocument/2006/relationships/hyperlink" Target="file:///C:\Users\merias\Documents\ETSI\RANWG1\TSGR1_81-Japan\Docs\R1-152436.zip" TargetMode="External"/><Relationship Id="rId68" Type="http://schemas.openxmlformats.org/officeDocument/2006/relationships/hyperlink" Target="file:///C:\Users\merias\Documents\ETSI\RANWG1\TSGR1_81-Japan\Docs\R1-152438.zip" TargetMode="External"/><Relationship Id="rId133" Type="http://schemas.openxmlformats.org/officeDocument/2006/relationships/hyperlink" Target="file:///C:\Users\merias\Documents\ETSI\RANWG1\TSGR1_81-Japan\Docs\R1-153469.zip" TargetMode="External"/><Relationship Id="rId340" Type="http://schemas.openxmlformats.org/officeDocument/2006/relationships/hyperlink" Target="file:///C:\Users\merias\Documents\ETSI\RANWG1\TSGR1_81-Japan\Docs\R1-153545.zip" TargetMode="External"/><Relationship Id="rId578" Type="http://schemas.openxmlformats.org/officeDocument/2006/relationships/hyperlink" Target="file:///C:\Users\merias\Documents\ETSI\RANWG1\TSGR1_81-Japan\Docs\R1-153553.zip" TargetMode="External"/><Relationship Id="rId785" Type="http://schemas.openxmlformats.org/officeDocument/2006/relationships/hyperlink" Target="file:///C:\Users\merias\Documents\ETSI\RANWG1\TSGR1_81-Japan\Docs\R1-152475.zip" TargetMode="External"/><Relationship Id="rId992" Type="http://schemas.openxmlformats.org/officeDocument/2006/relationships/hyperlink" Target="file:///C:\Users\merias\Documents\ETSI\RANWG1\TSGR1_81-Japan\Docs\R1-153621.zip" TargetMode="External"/><Relationship Id="rId200" Type="http://schemas.openxmlformats.org/officeDocument/2006/relationships/hyperlink" Target="file:///C:\Users\merias\Documents\ETSI\RANWG1\TSGR1_81-Japan\Docs\R1-152695.zip" TargetMode="External"/><Relationship Id="rId438" Type="http://schemas.openxmlformats.org/officeDocument/2006/relationships/hyperlink" Target="file:///C:\Users\merias\Documents\ETSI\RANWG1\TSGR1_81-Japan\Docs\R1-153345.zip" TargetMode="External"/><Relationship Id="rId645" Type="http://schemas.openxmlformats.org/officeDocument/2006/relationships/hyperlink" Target="file:///C:\Users\merias\Documents\ETSI\RANWG1\TSGR1_81-Japan\Docs\R1-152949.zip" TargetMode="External"/><Relationship Id="rId852" Type="http://schemas.openxmlformats.org/officeDocument/2006/relationships/hyperlink" Target="file:///C:\Users\merias\Documents\ETSI\RANWG1\TSGR1_81-Japan\Docs\R1-152970.zip" TargetMode="External"/><Relationship Id="rId1068" Type="http://schemas.openxmlformats.org/officeDocument/2006/relationships/hyperlink" Target="file:///C:\Users\merias\Documents\ETSI\RANWG1\TSGR1_81-Japan\Docs\R1-153164.zip" TargetMode="External"/><Relationship Id="rId1275" Type="http://schemas.openxmlformats.org/officeDocument/2006/relationships/hyperlink" Target="file:///C:\Users\merias\Documents\ETSI\RANWG1\TSGR1_81-Japan\Docs\R1-153038.zip" TargetMode="External"/><Relationship Id="rId284" Type="http://schemas.openxmlformats.org/officeDocument/2006/relationships/hyperlink" Target="file:///C:\Users\merias\Documents\ETSI\RANWG1\TSGR1_81-Japan\Docs\R1-153436.zip" TargetMode="External"/><Relationship Id="rId491" Type="http://schemas.openxmlformats.org/officeDocument/2006/relationships/hyperlink" Target="file:///C:\Users\merias\Documents\ETSI\RANWG1\TSGR1_81-Japan\Docs\R1-153238.zip" TargetMode="External"/><Relationship Id="rId505" Type="http://schemas.openxmlformats.org/officeDocument/2006/relationships/hyperlink" Target="file:///C:\Users\merias\Documents\ETSI\RANWG1\TSGR1_81-Japan\Docs\R1-152715.zip" TargetMode="External"/><Relationship Id="rId712" Type="http://schemas.openxmlformats.org/officeDocument/2006/relationships/hyperlink" Target="file:///C:\Users\merias\Documents\ETSI\RANWG1\TSGR1_81-Japan\Docs\R1-153413.zip" TargetMode="External"/><Relationship Id="rId1135" Type="http://schemas.openxmlformats.org/officeDocument/2006/relationships/hyperlink" Target="file:///C:\Users\merias\Documents\ETSI\RANWG1\TSGR1_81-Japan\Docs\R1-153185.zip" TargetMode="External"/><Relationship Id="rId1342" Type="http://schemas.openxmlformats.org/officeDocument/2006/relationships/hyperlink" Target="http://portal.3gpp.org/desktopmodules/WorkItem/WorkItemDetails.aspx?workitemId=650033" TargetMode="External"/><Relationship Id="rId79" Type="http://schemas.openxmlformats.org/officeDocument/2006/relationships/hyperlink" Target="file:///C:\Users\merias\Documents\ETSI\RANWG1\TSGR1_81-Japan\Docs\R1-153291.zip" TargetMode="External"/><Relationship Id="rId144" Type="http://schemas.openxmlformats.org/officeDocument/2006/relationships/hyperlink" Target="file:///C:\Users\merias\Documents\ETSI\RANWG1\TSGR1_81-Japan\Docs\R1-153346.zip" TargetMode="External"/><Relationship Id="rId589" Type="http://schemas.openxmlformats.org/officeDocument/2006/relationships/hyperlink" Target="file:///C:\Users\merias\Documents\ETSI\RANWG1\TSGR1_81-Japan\Docs\R1-152536.zip" TargetMode="External"/><Relationship Id="rId796" Type="http://schemas.openxmlformats.org/officeDocument/2006/relationships/hyperlink" Target="file:///C:\Users\merias\Documents\ETSI\RANWG1\TSGR1_81-Japan\Docs\R1-152648.zip" TargetMode="External"/><Relationship Id="rId1202" Type="http://schemas.openxmlformats.org/officeDocument/2006/relationships/hyperlink" Target="file:///C:\Users\merias\Documents\ETSI\RANWG1\TSGR1_81-Japan\Docs\R1-153090.zip" TargetMode="External"/><Relationship Id="rId351" Type="http://schemas.openxmlformats.org/officeDocument/2006/relationships/hyperlink" Target="file:///C:\Users\merias\Documents\ETSI\RANWG1\TSGR1_81-Japan\Docs\R1-152605.zip" TargetMode="External"/><Relationship Id="rId449" Type="http://schemas.openxmlformats.org/officeDocument/2006/relationships/hyperlink" Target="file:///C:\Users\merias\Documents\ETSI\RANWG1\TSGR1_81-Japan\Docs\R1-152564.zip" TargetMode="External"/><Relationship Id="rId656" Type="http://schemas.openxmlformats.org/officeDocument/2006/relationships/hyperlink" Target="file:///C:\Users\merias\Documents\ETSI\RANWG1\TSGR1_81-Japan\Docs\R1-153380.zip" TargetMode="External"/><Relationship Id="rId863" Type="http://schemas.openxmlformats.org/officeDocument/2006/relationships/hyperlink" Target="file:///C:\Users\merias\Documents\ETSI\RANWG1\TSGR1_81-Japan\Docs\R1-153003.zip" TargetMode="External"/><Relationship Id="rId1079" Type="http://schemas.openxmlformats.org/officeDocument/2006/relationships/hyperlink" Target="file:///C:\Users\merias\Documents\ETSI\RANWG1\TSGR1_81-Japan\Docs\R1-153406.zip" TargetMode="External"/><Relationship Id="rId1286" Type="http://schemas.openxmlformats.org/officeDocument/2006/relationships/hyperlink" Target="file:///C:\Users\merias\Documents\ETSI\RANWG1\TSGR1_81-Japan\Docs\R1-153277.zip" TargetMode="External"/><Relationship Id="rId211" Type="http://schemas.openxmlformats.org/officeDocument/2006/relationships/hyperlink" Target="file:///C:\Users\merias\Documents\ETSI\RANWG1\TSGR1_81-Japan\Docs\R1-153320.zip" TargetMode="External"/><Relationship Id="rId295" Type="http://schemas.openxmlformats.org/officeDocument/2006/relationships/hyperlink" Target="file:///C:\Users\merias\Documents\ETSI\RANWG1\TSGR1_81-Japan\Docs\R1-152833.zip" TargetMode="External"/><Relationship Id="rId309" Type="http://schemas.openxmlformats.org/officeDocument/2006/relationships/hyperlink" Target="file:///C:\Users\merias\Documents\ETSI\RANWG1\TSGR1_81-Japan\Docs\R1-152452.zip" TargetMode="External"/><Relationship Id="rId516" Type="http://schemas.openxmlformats.org/officeDocument/2006/relationships/hyperlink" Target="file:///C:\Users\merias\Documents\ETSI\RANWG1\TSGR1_81-Japan\Docs\R1-153630.zip" TargetMode="External"/><Relationship Id="rId1146" Type="http://schemas.openxmlformats.org/officeDocument/2006/relationships/hyperlink" Target="file:///C:\Users\merias\Documents\ETSI\RANWG1\TSGR1_81-Japan\Docs\R1-153532.zip" TargetMode="External"/><Relationship Id="rId723" Type="http://schemas.openxmlformats.org/officeDocument/2006/relationships/hyperlink" Target="file:///C:\Users\merias\Documents\ETSI\RANWG1\TSGR1_81-Japan\Docs\R1-153131.zip" TargetMode="External"/><Relationship Id="rId930" Type="http://schemas.openxmlformats.org/officeDocument/2006/relationships/hyperlink" Target="file:///C:\Users\merias\Documents\ETSI\RANWG1\TSGR1_81-Japan\Docs\R1-153306.zip" TargetMode="External"/><Relationship Id="rId1006" Type="http://schemas.openxmlformats.org/officeDocument/2006/relationships/hyperlink" Target="file:///C:\Users\merias\Documents\ETSI\RANWG1\TSGR1_81-Japan\Docs\R1-153004.zip" TargetMode="External"/><Relationship Id="rId1353" Type="http://schemas.openxmlformats.org/officeDocument/2006/relationships/hyperlink" Target="http://portal.3gpp.org/desktopmodules/WorkItem/WorkItemDetails.aspx?workitemId=330021" TargetMode="External"/><Relationship Id="rId155" Type="http://schemas.openxmlformats.org/officeDocument/2006/relationships/hyperlink" Target="file:///C:\Users\merias\Documents\ETSI\RANWG1\TSGR1_81-Japan\Docs\R1-153234.zip" TargetMode="External"/><Relationship Id="rId362" Type="http://schemas.openxmlformats.org/officeDocument/2006/relationships/hyperlink" Target="file:///C:\Users\merias\Documents\ETSI\RANWG1\TSGR1_81-Japan\Docs\R1-153614.zip" TargetMode="External"/><Relationship Id="rId1213" Type="http://schemas.openxmlformats.org/officeDocument/2006/relationships/hyperlink" Target="http://www.3gpp.org/ftp/tsg_ran/TSG_RAN/TSGR_67/Docs/RP-150496.zip" TargetMode="External"/><Relationship Id="rId1297" Type="http://schemas.openxmlformats.org/officeDocument/2006/relationships/hyperlink" Target="http://portal.3gpp.org/desktopmodules/Release/ReleaseDetails.aspx?releaseId=186" TargetMode="External"/><Relationship Id="rId222" Type="http://schemas.openxmlformats.org/officeDocument/2006/relationships/hyperlink" Target="file:///C:\Users\merias\Documents\ETSI\RANWG1\TSGR1_81-Japan\Docs\R1-152449.zip" TargetMode="External"/><Relationship Id="rId667" Type="http://schemas.openxmlformats.org/officeDocument/2006/relationships/hyperlink" Target="file:///C:\Users\merias\Documents\ETSI\RANWG1\TSGR1_81-Japan\Docs\R1-153642.zip" TargetMode="External"/><Relationship Id="rId874" Type="http://schemas.openxmlformats.org/officeDocument/2006/relationships/hyperlink" Target="file:///C:\Users\merias\Documents\ETSI\RANWG1\TSGR1_81-Japan\Docs\R1-153029.zip" TargetMode="External"/><Relationship Id="rId17" Type="http://schemas.openxmlformats.org/officeDocument/2006/relationships/hyperlink" Target="file:///C:\Users\merias\Documents\ETSI\RANWG1\TSGR1_81-Japan\Docs\R1-152515.zip" TargetMode="External"/><Relationship Id="rId527" Type="http://schemas.openxmlformats.org/officeDocument/2006/relationships/hyperlink" Target="file:///C:\Users\merias\Documents\ETSI\RANWG1\TSGR1_81-Japan\Docs\R1-152809.zip" TargetMode="External"/><Relationship Id="rId734" Type="http://schemas.openxmlformats.org/officeDocument/2006/relationships/hyperlink" Target="file:///C:\Users\merias\Documents\ETSI\RANWG1\TSGR1_81-Japan\Docs\R1-153539.zip" TargetMode="External"/><Relationship Id="rId941" Type="http://schemas.openxmlformats.org/officeDocument/2006/relationships/hyperlink" Target="file:///C:\Users\merias\Documents\ETSI\RANWG1\TSGR1_81-Japan\Docs\R1-153536.zip" TargetMode="External"/><Relationship Id="rId1157" Type="http://schemas.openxmlformats.org/officeDocument/2006/relationships/hyperlink" Target="file:///C:\Users\merias\Documents\ETSI\RANWG1\TSGR1_81-Japan\Docs\R1-153219.zip" TargetMode="External"/><Relationship Id="rId1364" Type="http://schemas.openxmlformats.org/officeDocument/2006/relationships/hyperlink" Target="http://portal.3gpp.org/desktopmodules/Release/ReleaseDetails.aspx?releaseId=187" TargetMode="External"/><Relationship Id="rId70" Type="http://schemas.openxmlformats.org/officeDocument/2006/relationships/hyperlink" Target="file:///C:\Users\merias\Documents\ETSI\RANWG1\TSGR1_81-Japan\Docs\R1-153670.zip" TargetMode="External"/><Relationship Id="rId166" Type="http://schemas.openxmlformats.org/officeDocument/2006/relationships/hyperlink" Target="file:///C:\Users\merias\Documents\ETSI\RANWG1\TSGR1_81-Japan\Docs\R1-153580.zip" TargetMode="External"/><Relationship Id="rId373" Type="http://schemas.openxmlformats.org/officeDocument/2006/relationships/hyperlink" Target="file:///C:\Users\merias\Documents\ETSI\RANWG1\TSGR1_81-Japan\Docs\R1-152961.zip" TargetMode="External"/><Relationship Id="rId580" Type="http://schemas.openxmlformats.org/officeDocument/2006/relationships/hyperlink" Target="file:///C:\Users\merias\Documents\ETSI\RANWG1\TSGR1_81-Japan\Docs\R1-152574.zip" TargetMode="External"/><Relationship Id="rId801" Type="http://schemas.openxmlformats.org/officeDocument/2006/relationships/hyperlink" Target="file:///C:\Users\merias\Documents\ETSI\RANWG1\TSGR1_81-Japan\Docs\R1-152692.zip" TargetMode="External"/><Relationship Id="rId1017" Type="http://schemas.openxmlformats.org/officeDocument/2006/relationships/hyperlink" Target="file:///C:\Users\merias\Documents\ETSI\RANWG1\TSGR1_81-Japan\Docs\R1-152482.zip" TargetMode="External"/><Relationship Id="rId1224" Type="http://schemas.openxmlformats.org/officeDocument/2006/relationships/hyperlink" Target="file:///C:\Users\merias\Documents\ETSI\RANWG1\TSGR1_81-Japan\Docs\R1-153511.zip" TargetMode="External"/><Relationship Id="rId1" Type="http://schemas.openxmlformats.org/officeDocument/2006/relationships/customXml" Target="../customXml/item1.xml"/><Relationship Id="rId233" Type="http://schemas.openxmlformats.org/officeDocument/2006/relationships/hyperlink" Target="file:///C:\Users\merias\Documents\ETSI\RANWG1\TSGR1_81-Japan\Docs\R1-152601.zip" TargetMode="External"/><Relationship Id="rId440" Type="http://schemas.openxmlformats.org/officeDocument/2006/relationships/hyperlink" Target="http://www.3gpp.org/ftp/tsg_ran/TSG_RAN/TSGR_67/Docs/RP-150277.zip" TargetMode="External"/><Relationship Id="rId678" Type="http://schemas.openxmlformats.org/officeDocument/2006/relationships/hyperlink" Target="file:///C:\Users\merias\Documents\ETSI\RANWG1\TSGR1_81-Japan\Docs\R1-153122.zip" TargetMode="External"/><Relationship Id="rId843" Type="http://schemas.openxmlformats.org/officeDocument/2006/relationships/hyperlink" Target="file:///C:\Users\merias\Documents\ETSI\RANWG1\TSGR1_81-Japan\Docs\R1-152920.zip" TargetMode="External"/><Relationship Id="rId885" Type="http://schemas.openxmlformats.org/officeDocument/2006/relationships/hyperlink" Target="file:///C:\Users\merias\Documents\ETSI\RANWG1\TSGR1_81-Japan\Docs\R1-153102.zip" TargetMode="External"/><Relationship Id="rId1070" Type="http://schemas.openxmlformats.org/officeDocument/2006/relationships/hyperlink" Target="file:///C:\Users\merias\Documents\ETSI\RANWG1\TSGR1_81-Japan\Docs\R1-153167.zip" TargetMode="External"/><Relationship Id="rId1126" Type="http://schemas.openxmlformats.org/officeDocument/2006/relationships/hyperlink" Target="file:///C:\Users\merias\Documents\ETSI\RANWG1\TSGR1_81-Japan\Docs\R1-153099.zip" TargetMode="External"/><Relationship Id="rId28" Type="http://schemas.openxmlformats.org/officeDocument/2006/relationships/hyperlink" Target="file:///C:\Users\merias\Documents\ETSI\RANWG1\TSGR1_81-Japan\Docs\R1-152435.zip" TargetMode="External"/><Relationship Id="rId275" Type="http://schemas.openxmlformats.org/officeDocument/2006/relationships/hyperlink" Target="file:///C:\Users\merias\Documents\ETSI\RANWG1\TSGR1_81-Japan\Docs\R1-152909.zip" TargetMode="External"/><Relationship Id="rId300" Type="http://schemas.openxmlformats.org/officeDocument/2006/relationships/hyperlink" Target="file:///C:\Users\merias\Documents\ETSI\RANWG1\TSGR1_81-Japan\Docs\R1-153216.zip" TargetMode="External"/><Relationship Id="rId482" Type="http://schemas.openxmlformats.org/officeDocument/2006/relationships/hyperlink" Target="file:///C:\Users\merias\Documents\ETSI\RANWG1\TSGR1_81-Japan\Docs\R1-152916.zip" TargetMode="External"/><Relationship Id="rId538" Type="http://schemas.openxmlformats.org/officeDocument/2006/relationships/hyperlink" Target="file:///C:\Users\merias\Documents\ETSI\RANWG1\TSGR1_81-Japan\Docs\R1-153231.zip" TargetMode="External"/><Relationship Id="rId703" Type="http://schemas.openxmlformats.org/officeDocument/2006/relationships/hyperlink" Target="file:///C:\Users\merias\Documents\ETSI\RANWG1\TSGR1_81-Japan\Docs\R1-153118.zip" TargetMode="External"/><Relationship Id="rId745" Type="http://schemas.openxmlformats.org/officeDocument/2006/relationships/hyperlink" Target="file:///C:\Users\merias\Documents\ETSI\RANWG1\TSGR1_81-Japan\Docs\R1-153429.zip" TargetMode="External"/><Relationship Id="rId910" Type="http://schemas.openxmlformats.org/officeDocument/2006/relationships/hyperlink" Target="file:///C:\Users\merias\Documents\ETSI\RANWG1\TSGR1_81-Japan\Docs\R1-153200.zip" TargetMode="External"/><Relationship Id="rId952" Type="http://schemas.openxmlformats.org/officeDocument/2006/relationships/hyperlink" Target="file:///C:\Users\merias\Documents\ETSI\RANWG1\TSGR1_81-Japan\Docs\R1-153603.zip" TargetMode="External"/><Relationship Id="rId1168" Type="http://schemas.openxmlformats.org/officeDocument/2006/relationships/hyperlink" Target="file:///C:\Users\merias\Documents\ETSI\RANWG1\TSGR1_81-Japan\Docs\R1-153075.zip" TargetMode="External"/><Relationship Id="rId1333" Type="http://schemas.openxmlformats.org/officeDocument/2006/relationships/hyperlink" Target="file:///C:\Users\merias\Documents\ETSI\RANWG1\TSGR1_81-Japan\Docs\R1-152437.zip" TargetMode="External"/><Relationship Id="rId1375" Type="http://schemas.openxmlformats.org/officeDocument/2006/relationships/hyperlink" Target="file:///C:\Users\merias\Documents\ETSI\RANWG1\TSGR1_81-Japan\Docs\R1-153146.zip" TargetMode="External"/><Relationship Id="rId81" Type="http://schemas.openxmlformats.org/officeDocument/2006/relationships/hyperlink" Target="file:///C:\Users\merias\Documents\ETSI\RANWG1\TSGR1_81-Japan\Docs\R1-153357.zip" TargetMode="External"/><Relationship Id="rId135" Type="http://schemas.openxmlformats.org/officeDocument/2006/relationships/hyperlink" Target="http://www.3gpp.org/ftp/tsg_ran/TSG_RAN/TSGR_66/Docs/RP-142282.zip" TargetMode="External"/><Relationship Id="rId177" Type="http://schemas.openxmlformats.org/officeDocument/2006/relationships/hyperlink" Target="file:///C:\Users\merias\Documents\ETSI\RANWG1\TSGR1_81-Japan\Docs\R1-153490.zip" TargetMode="External"/><Relationship Id="rId342" Type="http://schemas.openxmlformats.org/officeDocument/2006/relationships/hyperlink" Target="file:///C:\Users\merias\Documents\ETSI\RANWG1\TSGR1_81-Japan\Docs\R1-153665.zip" TargetMode="External"/><Relationship Id="rId384" Type="http://schemas.openxmlformats.org/officeDocument/2006/relationships/hyperlink" Target="file:///C:\Users\merias\Documents\ETSI\RANWG1\TSGR1_81-Japan\Docs\R1-153484.zip" TargetMode="External"/><Relationship Id="rId591" Type="http://schemas.openxmlformats.org/officeDocument/2006/relationships/hyperlink" Target="file:///C:\Users\merias\Documents\ETSI\RANWG1\TSGR1_81-Japan\Docs\R1-152573.zip" TargetMode="External"/><Relationship Id="rId605" Type="http://schemas.openxmlformats.org/officeDocument/2006/relationships/hyperlink" Target="file:///C:\Users\merias\Documents\ETSI\RANWG1\TSGR1_81-Japan\Docs\R1-153106.zip" TargetMode="External"/><Relationship Id="rId787" Type="http://schemas.openxmlformats.org/officeDocument/2006/relationships/hyperlink" Target="file:///C:\Users\merias\Documents\ETSI\RANWG1\TSGR1_81-Japan\Docs\R1-152577.zip" TargetMode="External"/><Relationship Id="rId812" Type="http://schemas.openxmlformats.org/officeDocument/2006/relationships/hyperlink" Target="file:///C:\Users\merias\Documents\ETSI\RANWG1\TSGR1_81-Japan\Docs\R1-152741.zip" TargetMode="External"/><Relationship Id="rId994" Type="http://schemas.openxmlformats.org/officeDocument/2006/relationships/hyperlink" Target="file:///C:\Users\merias\Documents\ETSI\RANWG1\TSGR1_81-Japan\Docs\R1-153596.zip" TargetMode="External"/><Relationship Id="rId1028" Type="http://schemas.openxmlformats.org/officeDocument/2006/relationships/hyperlink" Target="file:///C:\Users\merias\Documents\ETSI\RANWG1\TSGR1_81-Japan\Docs\R1-152981.zip" TargetMode="External"/><Relationship Id="rId1235" Type="http://schemas.openxmlformats.org/officeDocument/2006/relationships/hyperlink" Target="file:///C:\Users\merias\Documents\ETSI\RANWG1\TSGR1_81-Japan\Docs\R1-153160.zip" TargetMode="External"/><Relationship Id="rId1400" Type="http://schemas.openxmlformats.org/officeDocument/2006/relationships/hyperlink" Target="file:///C:\Users\merias\Documents\ETSI\RANWG1\TSGR1_81-Japan\Docs\R1-153676.zip" TargetMode="External"/><Relationship Id="rId202" Type="http://schemas.openxmlformats.org/officeDocument/2006/relationships/hyperlink" Target="file:///C:\Users\merias\Documents\ETSI\RANWG1\TSGR1_81-Japan\Docs\R1-152697.zip" TargetMode="External"/><Relationship Id="rId244" Type="http://schemas.openxmlformats.org/officeDocument/2006/relationships/hyperlink" Target="file:///C:\Users\merias\Documents\ETSI\RANWG1\TSGR1_81-Japan\Docs\R1-152831.zip" TargetMode="External"/><Relationship Id="rId647" Type="http://schemas.openxmlformats.org/officeDocument/2006/relationships/hyperlink" Target="file:///C:\Users\merias\Documents\ETSI\RANWG1\TSGR1_81-Japan\Docs\R1-153500.zip" TargetMode="External"/><Relationship Id="rId689" Type="http://schemas.openxmlformats.org/officeDocument/2006/relationships/hyperlink" Target="file:///C:\Users\merias\Documents\ETSI\RANWG1\TSGR1_81-Japan\Docs\R1-153538.zip" TargetMode="External"/><Relationship Id="rId854" Type="http://schemas.openxmlformats.org/officeDocument/2006/relationships/hyperlink" Target="file:///C:\Users\merias\Documents\ETSI\RANWG1\TSGR1_81-Japan\Docs\R1-152991.zip" TargetMode="External"/><Relationship Id="rId896" Type="http://schemas.openxmlformats.org/officeDocument/2006/relationships/hyperlink" Target="file:///C:\Users\merias\Documents\ETSI\RANWG1\TSGR1_81-Japan\Docs\R1-153139.zip" TargetMode="External"/><Relationship Id="rId1081" Type="http://schemas.openxmlformats.org/officeDocument/2006/relationships/hyperlink" Target="file:///C:\Users\merias\Documents\ETSI\RANWG1\TSGR1_81-Japan\Docs\R1-153444.zip" TargetMode="External"/><Relationship Id="rId1277" Type="http://schemas.openxmlformats.org/officeDocument/2006/relationships/hyperlink" Target="file:///C:\Users\merias\Documents\ETSI\RANWG1\TSGR1_81-Japan\Docs\R1-153058.zip" TargetMode="External"/><Relationship Id="rId1302" Type="http://schemas.openxmlformats.org/officeDocument/2006/relationships/hyperlink" Target="http://portal.3gpp.org/desktopmodules/Specifications/SpecificationDetails.aspx?specificationId=470" TargetMode="External"/><Relationship Id="rId39" Type="http://schemas.openxmlformats.org/officeDocument/2006/relationships/hyperlink" Target="file:///C:\Users\merias\Documents\ETSI\RANWG1\TSGR1_81-Japan\Docs\R1-152531.zip" TargetMode="External"/><Relationship Id="rId286" Type="http://schemas.openxmlformats.org/officeDocument/2006/relationships/hyperlink" Target="file:///C:\Users\merias\Documents\ETSI\RANWG1\TSGR1_81-Japan\Docs\R1-153671.zip" TargetMode="External"/><Relationship Id="rId451" Type="http://schemas.openxmlformats.org/officeDocument/2006/relationships/hyperlink" Target="file:///C:\Users\merias\Documents\ETSI\RANWG1\TSGR1_81-Japan\Docs\R1-152664.zip" TargetMode="External"/><Relationship Id="rId493" Type="http://schemas.openxmlformats.org/officeDocument/2006/relationships/hyperlink" Target="file:///C:\Users\merias\Documents\ETSI\RANWG1\TSGR1_81-Japan\Docs\R1-153049.zip" TargetMode="External"/><Relationship Id="rId507" Type="http://schemas.openxmlformats.org/officeDocument/2006/relationships/hyperlink" Target="file:///C:\Users\merias\Documents\ETSI\RANWG1\TSGR1_81-Japan\Docs\R1-152774.zip" TargetMode="External"/><Relationship Id="rId549" Type="http://schemas.openxmlformats.org/officeDocument/2006/relationships/hyperlink" Target="file:///C:\Users\merias\Documents\ETSI\RANWG1\TSGR1_81-Japan\Docs\R1-152811.zip" TargetMode="External"/><Relationship Id="rId714" Type="http://schemas.openxmlformats.org/officeDocument/2006/relationships/hyperlink" Target="file:///C:\Users\merias\Documents\ETSI\RANWG1\TSGR1_81-Japan\Docs\R1-153426.zip" TargetMode="External"/><Relationship Id="rId756" Type="http://schemas.openxmlformats.org/officeDocument/2006/relationships/hyperlink" Target="file:///C:\Users\merias\Documents\ETSI\RANWG1\TSGR1_81-Japan\Docs\R1-153537.zip" TargetMode="External"/><Relationship Id="rId921" Type="http://schemas.openxmlformats.org/officeDocument/2006/relationships/hyperlink" Target="file:///C:\Users\merias\Documents\ETSI\RANWG1\TSGR1_81-Japan\Docs\R1-153260.zip" TargetMode="External"/><Relationship Id="rId1137" Type="http://schemas.openxmlformats.org/officeDocument/2006/relationships/hyperlink" Target="file:///C:\Users\merias\Documents\ETSI\RANWG1\TSGR1_81-Japan\Docs\R1-152798.zip" TargetMode="External"/><Relationship Id="rId1179" Type="http://schemas.openxmlformats.org/officeDocument/2006/relationships/hyperlink" Target="file:///C:\Users\merias\Documents\ETSI\RANWG1\TSGR1_81-Japan\Docs\R1-153606.zip" TargetMode="External"/><Relationship Id="rId1344" Type="http://schemas.openxmlformats.org/officeDocument/2006/relationships/hyperlink" Target="http://portal.3gpp.org/desktopmodules/WorkItem/WorkItemDetails.aspx?workitemId=610034" TargetMode="External"/><Relationship Id="rId1386" Type="http://schemas.openxmlformats.org/officeDocument/2006/relationships/hyperlink" Target="file:///C:\Users\merias\Documents\ETSI\RANWG1\TSGR1_81-Japan\Docs\R1-152610.zip" TargetMode="External"/><Relationship Id="rId50" Type="http://schemas.openxmlformats.org/officeDocument/2006/relationships/hyperlink" Target="file:///C:\Users\merias\Documents\ETSI\RANWG1\TSGR1_81-Japan\Docs\R1-153654.zip" TargetMode="External"/><Relationship Id="rId104" Type="http://schemas.openxmlformats.org/officeDocument/2006/relationships/hyperlink" Target="file:///C:\Users\merias\Documents\ETSI\RANWG1\TSGR1_81-Japan\Docs\R1-153481.zip" TargetMode="External"/><Relationship Id="rId146" Type="http://schemas.openxmlformats.org/officeDocument/2006/relationships/hyperlink" Target="file:///C:\Users\merias\Documents\ETSI\RANWG1\TSGR1_81-Japan\Docs\R1-152389.zip" TargetMode="External"/><Relationship Id="rId188" Type="http://schemas.openxmlformats.org/officeDocument/2006/relationships/hyperlink" Target="file:///C:\Users\merias\Documents\ETSI\RANWG1\TSGR1_81-Japan\Docs\R1-152495.zip" TargetMode="External"/><Relationship Id="rId311" Type="http://schemas.openxmlformats.org/officeDocument/2006/relationships/hyperlink" Target="file:///C:\Users\merias\Documents\ETSI\RANWG1\TSGR1_81-Japan\Docs\R1-152506.zip" TargetMode="External"/><Relationship Id="rId353" Type="http://schemas.openxmlformats.org/officeDocument/2006/relationships/hyperlink" Target="file:///C:\Users\merias\Documents\ETSI\RANWG1\TSGR1_81-Japan\Docs\R1-152689.zip" TargetMode="External"/><Relationship Id="rId395" Type="http://schemas.openxmlformats.org/officeDocument/2006/relationships/hyperlink" Target="file:///C:\Users\merias\Documents\ETSI\RANWG1\TSGR1_81-Japan\Docs\R1-152620.zip" TargetMode="External"/><Relationship Id="rId409" Type="http://schemas.openxmlformats.org/officeDocument/2006/relationships/hyperlink" Target="file:///C:\Users\merias\Documents\ETSI\RANWG1\TSGR1_81-Japan\Docs\R1-153247.zip" TargetMode="External"/><Relationship Id="rId560" Type="http://schemas.openxmlformats.org/officeDocument/2006/relationships/hyperlink" Target="file:///C:\Users\merias\Documents\ETSI\RANWG1\TSGR1_81-Japan\Docs\R1-152855.zip" TargetMode="External"/><Relationship Id="rId798" Type="http://schemas.openxmlformats.org/officeDocument/2006/relationships/hyperlink" Target="file:///C:\Users\merias\Documents\ETSI\RANWG1\TSGR1_81-Japan\Docs\R1-152680.zip" TargetMode="External"/><Relationship Id="rId963" Type="http://schemas.openxmlformats.org/officeDocument/2006/relationships/hyperlink" Target="file:///C:\Users\merias\Documents\ETSI\RANWG1\TSGR1_81-Japan\Docs\R1-152746.zip" TargetMode="External"/><Relationship Id="rId1039" Type="http://schemas.openxmlformats.org/officeDocument/2006/relationships/hyperlink" Target="file:///C:\Users\merias\Documents\ETSI\RANWG1\TSGR1_81-Japan\Docs\R1-153398.zip" TargetMode="External"/><Relationship Id="rId1190" Type="http://schemas.openxmlformats.org/officeDocument/2006/relationships/hyperlink" Target="file:///C:\Users\merias\Documents\ETSI\RANWG1\TSGR1_81-Japan\Docs\R1-152636.zip" TargetMode="External"/><Relationship Id="rId1204" Type="http://schemas.openxmlformats.org/officeDocument/2006/relationships/hyperlink" Target="file:///C:\Users\merias\Documents\ETSI\RANWG1\TSGR1_81-Japan\Docs\R1-153151.zip" TargetMode="External"/><Relationship Id="rId1246" Type="http://schemas.openxmlformats.org/officeDocument/2006/relationships/hyperlink" Target="file:///C:\Users\merias\Documents\ETSI\RANWG1\TSGR1_81-Japan\Docs\R1-153333.zip" TargetMode="External"/><Relationship Id="rId1411" Type="http://schemas.openxmlformats.org/officeDocument/2006/relationships/theme" Target="theme/theme1.xml"/><Relationship Id="rId92" Type="http://schemas.openxmlformats.org/officeDocument/2006/relationships/hyperlink" Target="file:///C:\Users\merias\Documents\ETSI\RANWG1\TSGR1_81-Japan\Docs\R1-153467.zip" TargetMode="External"/><Relationship Id="rId213" Type="http://schemas.openxmlformats.org/officeDocument/2006/relationships/hyperlink" Target="file:///C:\Users\merias\Documents\ETSI\RANWG1\TSGR1_81-Japan\Docs\R1-153458.zip" TargetMode="External"/><Relationship Id="rId420" Type="http://schemas.openxmlformats.org/officeDocument/2006/relationships/hyperlink" Target="file:///C:\Users\merias\Documents\ETSI\RANWG1\TSGR1_81-Japan\Docs\R1-152554.zip" TargetMode="External"/><Relationship Id="rId616" Type="http://schemas.openxmlformats.org/officeDocument/2006/relationships/hyperlink" Target="file:///C:\Users\merias\Documents\ETSI\RANWG1\TSGR1_81-Japan\Docs\R1-152468.zip" TargetMode="External"/><Relationship Id="rId658" Type="http://schemas.openxmlformats.org/officeDocument/2006/relationships/hyperlink" Target="http://www.3gpp.org/ftp/tsg_ran/TSG_RAN/TSGR_66/Docs/RP-141817.zip" TargetMode="External"/><Relationship Id="rId823" Type="http://schemas.openxmlformats.org/officeDocument/2006/relationships/hyperlink" Target="file:///C:\Users\merias\Documents\ETSI\RANWG1\TSGR1_81-Japan\Docs\R1-152813.zip" TargetMode="External"/><Relationship Id="rId865" Type="http://schemas.openxmlformats.org/officeDocument/2006/relationships/hyperlink" Target="file:///C:\Users\merias\Documents\ETSI\RANWG1\TSGR1_81-Japan\Docs\R1-153012.zip" TargetMode="External"/><Relationship Id="rId1050" Type="http://schemas.openxmlformats.org/officeDocument/2006/relationships/hyperlink" Target="file:///C:\Users\merias\Documents\ETSI\RANWG1\TSGR1_81-Japan\Docs\R1-152483.zip" TargetMode="External"/><Relationship Id="rId1288" Type="http://schemas.openxmlformats.org/officeDocument/2006/relationships/hyperlink" Target="file:///C:\Users\merias\Documents\ETSI\RANWG1\TSGR1_81-Japan\Docs\R1-153312.zip" TargetMode="External"/><Relationship Id="rId255" Type="http://schemas.openxmlformats.org/officeDocument/2006/relationships/hyperlink" Target="file:///C:\Users\merias\Documents\ETSI\RANWG1\TSGR1_81-Japan\Docs\R1-153244.zip" TargetMode="External"/><Relationship Id="rId297" Type="http://schemas.openxmlformats.org/officeDocument/2006/relationships/hyperlink" Target="file:///C:\Users\merias\Documents\ETSI\RANWG1\TSGR1_81-Japan\Docs\R1-152912.zip" TargetMode="External"/><Relationship Id="rId462" Type="http://schemas.openxmlformats.org/officeDocument/2006/relationships/hyperlink" Target="file:///C:\Users\merias\Documents\ETSI\RANWG1\TSGR1_81-Japan\Docs\R1-152773.zip" TargetMode="External"/><Relationship Id="rId518" Type="http://schemas.openxmlformats.org/officeDocument/2006/relationships/hyperlink" Target="file:///C:\Users\merias\Documents\ETSI\RANWG1\TSGR1_81-Japan\Docs\R1-152625.zip" TargetMode="External"/><Relationship Id="rId725" Type="http://schemas.openxmlformats.org/officeDocument/2006/relationships/hyperlink" Target="file:///C:\Users\merias\Documents\ETSI\RANWG1\TSGR1_81-Japan\Docs\R1-153123.zip" TargetMode="External"/><Relationship Id="rId932" Type="http://schemas.openxmlformats.org/officeDocument/2006/relationships/hyperlink" Target="file:///C:\Users\merias\Documents\ETSI\RANWG1\TSGR1_81-Japan\Docs\R1-153308.zip" TargetMode="External"/><Relationship Id="rId1092" Type="http://schemas.openxmlformats.org/officeDocument/2006/relationships/hyperlink" Target="file:///C:\Users\merias\Documents\ETSI\RANWG1\TSGR1_81-Japan\Docs\R1-152984.zip" TargetMode="External"/><Relationship Id="rId1106" Type="http://schemas.openxmlformats.org/officeDocument/2006/relationships/hyperlink" Target="file:///C:\Users\merias\Documents\ETSI\RANWG1\TSGR1_81-Japan\Docs\R1-152589.zip" TargetMode="External"/><Relationship Id="rId1148" Type="http://schemas.openxmlformats.org/officeDocument/2006/relationships/hyperlink" Target="file:///C:\Users\merias\Documents\ETSI\RANWG1\TSGR1_81-Japan\Docs\R1-153532.zip" TargetMode="External"/><Relationship Id="rId1313" Type="http://schemas.openxmlformats.org/officeDocument/2006/relationships/hyperlink" Target="http://portal.3gpp.org/desktopmodules/WorkItem/WorkItemDetails.aspx?workitemId=670154" TargetMode="External"/><Relationship Id="rId1355" Type="http://schemas.openxmlformats.org/officeDocument/2006/relationships/hyperlink" Target="http://portal.3gpp.org/desktopmodules/Release/ReleaseDetails.aspx?releaseId=187" TargetMode="External"/><Relationship Id="rId1397" Type="http://schemas.openxmlformats.org/officeDocument/2006/relationships/hyperlink" Target="file:///C:\Users\merias\Documents\ETSI\RANWG1\TSGR1_81-Japan\Docs\R1-153435.zip" TargetMode="External"/><Relationship Id="rId115" Type="http://schemas.openxmlformats.org/officeDocument/2006/relationships/hyperlink" Target="file:///C:\Users\merias\Documents\ETSI\RANWG1\TSGR1_81-Japan\Docs\R1-153476.zip" TargetMode="External"/><Relationship Id="rId157" Type="http://schemas.openxmlformats.org/officeDocument/2006/relationships/hyperlink" Target="file:///C:\Users\merias\Documents\ETSI\RANWG1\TSGR1_81-Japan\Docs\R1-153460.zip" TargetMode="External"/><Relationship Id="rId322" Type="http://schemas.openxmlformats.org/officeDocument/2006/relationships/hyperlink" Target="file:///C:\Users\merias\Documents\ETSI\RANWG1\TSGR1_81-Japan\Docs\R1-152807.zip" TargetMode="External"/><Relationship Id="rId364" Type="http://schemas.openxmlformats.org/officeDocument/2006/relationships/hyperlink" Target="file:///C:\Users\merias\Documents\ETSI\RANWG1\TSGR1_81-Japan\Docs\R1-152457.zip" TargetMode="External"/><Relationship Id="rId767" Type="http://schemas.openxmlformats.org/officeDocument/2006/relationships/hyperlink" Target="file:///C:\Users\merias\Documents\ETSI\RANWG1\TSGR1_81-Japan\Docs\R1-153637.zip" TargetMode="External"/><Relationship Id="rId974" Type="http://schemas.openxmlformats.org/officeDocument/2006/relationships/hyperlink" Target="file:///C:\Users\merias\Documents\ETSI\RANWG1\TSGR1_81-Japan\Docs\R1-153433.zip" TargetMode="External"/><Relationship Id="rId1008" Type="http://schemas.openxmlformats.org/officeDocument/2006/relationships/hyperlink" Target="file:///C:\Users\merias\Documents\ETSI\RANWG1\TSGR1_81-Japan\Docs\R1-153154.zip" TargetMode="External"/><Relationship Id="rId1215" Type="http://schemas.openxmlformats.org/officeDocument/2006/relationships/hyperlink" Target="file:///C:\Users\merias\Documents\ETSI\RANWG1\TSGR1_81-Japan\Docs\R1-153625.zip" TargetMode="External"/><Relationship Id="rId61" Type="http://schemas.openxmlformats.org/officeDocument/2006/relationships/hyperlink" Target="file:///C:\Users\merias\Documents\ETSI\RANWG1\TSGR1_81-Japan\Docs\R1-153290.zip" TargetMode="External"/><Relationship Id="rId199" Type="http://schemas.openxmlformats.org/officeDocument/2006/relationships/hyperlink" Target="file:///C:\Users\merias\Documents\ETSI\RANWG1\TSGR1_81-Japan\Docs\R1-152694.zip" TargetMode="External"/><Relationship Id="rId571" Type="http://schemas.openxmlformats.org/officeDocument/2006/relationships/hyperlink" Target="file:///C:\Users\merias\Documents\ETSI\RANWG1\TSGR1_81-Japan\Docs\R1-152669.zip" TargetMode="External"/><Relationship Id="rId627" Type="http://schemas.openxmlformats.org/officeDocument/2006/relationships/hyperlink" Target="file:///C:\Users\merias\Documents\ETSI\RANWG1\TSGR1_81-Japan\Docs\R1-153556.zip" TargetMode="External"/><Relationship Id="rId669" Type="http://schemas.openxmlformats.org/officeDocument/2006/relationships/hyperlink" Target="file:///C:\Users\merias\Documents\ETSI\RANWG1\TSGR1_81-Japan\Docs\R1-153678.zip" TargetMode="External"/><Relationship Id="rId834" Type="http://schemas.openxmlformats.org/officeDocument/2006/relationships/hyperlink" Target="file:///C:\Users\merias\Documents\ETSI\RANWG1\TSGR1_81-Japan\Docs\R1-152867.zip" TargetMode="External"/><Relationship Id="rId876" Type="http://schemas.openxmlformats.org/officeDocument/2006/relationships/hyperlink" Target="file:///C:\Users\merias\Documents\ETSI\RANWG1\TSGR1_81-Japan\Docs\R1-153031.zip" TargetMode="External"/><Relationship Id="rId1257" Type="http://schemas.openxmlformats.org/officeDocument/2006/relationships/hyperlink" Target="file:///C:\Users\merias\Documents\ETSI\RANWG1\TSGR1_81-Japan\Docs\R1-152651.zip" TargetMode="External"/><Relationship Id="rId1299" Type="http://schemas.openxmlformats.org/officeDocument/2006/relationships/hyperlink" Target="http://portal.3gpp.org/desktopmodules/WorkItem/WorkItemDetails.aspx?workitemId=630130" TargetMode="External"/><Relationship Id="rId19" Type="http://schemas.openxmlformats.org/officeDocument/2006/relationships/hyperlink" Target="file:///C:\Users\merias\Documents\ETSI\RANWG1\TSGR1_81-Japan\Docs\R1-152612.zip" TargetMode="External"/><Relationship Id="rId224" Type="http://schemas.openxmlformats.org/officeDocument/2006/relationships/hyperlink" Target="file:///C:\Users\merias\Documents\ETSI\RANWG1\TSGR1_81-Japan\Docs\R1-152499.zip" TargetMode="External"/><Relationship Id="rId266" Type="http://schemas.openxmlformats.org/officeDocument/2006/relationships/hyperlink" Target="file:///C:\Users\merias\Documents\ETSI\RANWG1\TSGR1_81-Japan\Docs\R1-152450.zip" TargetMode="External"/><Relationship Id="rId431" Type="http://schemas.openxmlformats.org/officeDocument/2006/relationships/hyperlink" Target="file:///C:\Users\merias\Documents\ETSI\RANWG1\TSGR1_81-Japan\Docs\R1-153152.zip" TargetMode="External"/><Relationship Id="rId473" Type="http://schemas.openxmlformats.org/officeDocument/2006/relationships/hyperlink" Target="file:///C:\Users\merias\Documents\ETSI\RANWG1\TSGR1_81-Japan\Docs\R1-152653.zip" TargetMode="External"/><Relationship Id="rId529" Type="http://schemas.openxmlformats.org/officeDocument/2006/relationships/hyperlink" Target="file:///C:\Users\merias\Documents\ETSI\RANWG1\TSGR1_81-Japan\Docs\R1-152851.zip" TargetMode="External"/><Relationship Id="rId680" Type="http://schemas.openxmlformats.org/officeDocument/2006/relationships/hyperlink" Target="file:///C:\Users\merias\Documents\ETSI\RANWG1\TSGR1_81-Japan\Docs\R1-153509.zip" TargetMode="External"/><Relationship Id="rId736" Type="http://schemas.openxmlformats.org/officeDocument/2006/relationships/hyperlink" Target="file:///C:\Users\merias\Documents\ETSI\RANWG1\TSGR1_81-Japan\Docs\R1-153528.zip" TargetMode="External"/><Relationship Id="rId901" Type="http://schemas.openxmlformats.org/officeDocument/2006/relationships/hyperlink" Target="file:///C:\Users\merias\Documents\ETSI\RANWG1\TSGR1_81-Japan\Docs\R1-153145.zip" TargetMode="External"/><Relationship Id="rId1061" Type="http://schemas.openxmlformats.org/officeDocument/2006/relationships/hyperlink" Target="file:///C:\Users\merias\Documents\ETSI\RANWG1\TSGR1_81-Japan\Docs\R1-152892.zip" TargetMode="External"/><Relationship Id="rId1117" Type="http://schemas.openxmlformats.org/officeDocument/2006/relationships/hyperlink" Target="file:///C:\Users\merias\Documents\ETSI\RANWG1\TSGR1_81-Japan\Docs\R1-153454.zip" TargetMode="External"/><Relationship Id="rId1159" Type="http://schemas.openxmlformats.org/officeDocument/2006/relationships/hyperlink" Target="file:///C:\Users\merias\Documents\ETSI\RANWG1\TSGR1_81-Japan\Docs\R1-153423.zip" TargetMode="External"/><Relationship Id="rId1324" Type="http://schemas.openxmlformats.org/officeDocument/2006/relationships/hyperlink" Target="file:///C:\Users\merias\Documents\ETSI\RANWG1\TSGR1_81-Japan\Docs\R1-150924.zip" TargetMode="External"/><Relationship Id="rId1366" Type="http://schemas.openxmlformats.org/officeDocument/2006/relationships/hyperlink" Target="file:///C:\Users\merias\Documents\ETSI\RANWG1\TSGR1_81-Japan\Docs\R1-152530.zip" TargetMode="External"/><Relationship Id="rId30" Type="http://schemas.openxmlformats.org/officeDocument/2006/relationships/hyperlink" Target="file:///C:\Users\merias\Documents\ETSI\RANWG1\TSGR1_81-Japan\Docs\R1-152526.zip" TargetMode="External"/><Relationship Id="rId126" Type="http://schemas.openxmlformats.org/officeDocument/2006/relationships/hyperlink" Target="file:///C:\Users\merias\Documents\ETSI\RANWG1\TSGR1_81-Japan\Docs\R1-153479.zip" TargetMode="External"/><Relationship Id="rId168" Type="http://schemas.openxmlformats.org/officeDocument/2006/relationships/hyperlink" Target="file:///C:\Users\merias\Documents\ETSI\RANWG1\TSGR1_81-Japan\Docs\R1-153566.zip" TargetMode="External"/><Relationship Id="rId333" Type="http://schemas.openxmlformats.org/officeDocument/2006/relationships/hyperlink" Target="file:///C:\Users\merias\Documents\ETSI\RANWG1\TSGR1_81-Japan\Docs\R1-153210.zip" TargetMode="External"/><Relationship Id="rId540" Type="http://schemas.openxmlformats.org/officeDocument/2006/relationships/hyperlink" Target="file:///C:\Users\merias\Documents\ETSI\RANWG1\TSGR1_81-Japan\Docs\R1-153280.zip" TargetMode="External"/><Relationship Id="rId778" Type="http://schemas.openxmlformats.org/officeDocument/2006/relationships/hyperlink" Target="file:///C:\Users\merias\Documents\ETSI\RANWG1\TSGR1_81-Japan\Docs\R1-153664.zip" TargetMode="External"/><Relationship Id="rId943" Type="http://schemas.openxmlformats.org/officeDocument/2006/relationships/hyperlink" Target="file:///C:\Users\merias\Documents\ETSI\RANWG1\TSGR1_81-Japan\Docs\R1-153418.zip" TargetMode="External"/><Relationship Id="rId985" Type="http://schemas.openxmlformats.org/officeDocument/2006/relationships/hyperlink" Target="file:///C:\Users\merias\Documents\ETSI\RANWG1\TSGR1_81-Japan\Docs\R1-153522.zip" TargetMode="External"/><Relationship Id="rId1019" Type="http://schemas.openxmlformats.org/officeDocument/2006/relationships/hyperlink" Target="file:///C:\Users\merias\Documents\ETSI\RANWG1\TSGR1_81-Japan\Docs\R1-152655.zip" TargetMode="External"/><Relationship Id="rId1170" Type="http://schemas.openxmlformats.org/officeDocument/2006/relationships/hyperlink" Target="file:///C:\Users\merias\Documents\ETSI\RANWG1\TSGR1_81-Japan\Docs\R1-152803.zip" TargetMode="External"/><Relationship Id="rId72" Type="http://schemas.openxmlformats.org/officeDocument/2006/relationships/hyperlink" Target="file:///C:\Users\merias\Documents\ETSI\RANWG1\TSGR1_81-Japan\Docs\R1-153677.zip" TargetMode="External"/><Relationship Id="rId375" Type="http://schemas.openxmlformats.org/officeDocument/2006/relationships/hyperlink" Target="file:///C:\Users\merias\Documents\ETSI\RANWG1\TSGR1_81-Japan\Docs\R1-153240.zip" TargetMode="External"/><Relationship Id="rId582" Type="http://schemas.openxmlformats.org/officeDocument/2006/relationships/hyperlink" Target="file:///C:\Users\merias\Documents\ETSI\RANWG1\TSGR1_81-Japan\Docs\R1-152669.zip" TargetMode="External"/><Relationship Id="rId638" Type="http://schemas.openxmlformats.org/officeDocument/2006/relationships/hyperlink" Target="file:///C:\Users\merias\Documents\ETSI\RANWG1\TSGR1_81-Japan\Docs\R1-152671.zip" TargetMode="External"/><Relationship Id="rId803" Type="http://schemas.openxmlformats.org/officeDocument/2006/relationships/hyperlink" Target="file:///C:\Users\merias\Documents\ETSI\RANWG1\TSGR1_81-Japan\Docs\R1-152732.zip" TargetMode="External"/><Relationship Id="rId845" Type="http://schemas.openxmlformats.org/officeDocument/2006/relationships/hyperlink" Target="file:///C:\Users\merias\Documents\ETSI\RANWG1\TSGR1_81-Japan\Docs\R1-152922.zip" TargetMode="External"/><Relationship Id="rId1030" Type="http://schemas.openxmlformats.org/officeDocument/2006/relationships/hyperlink" Target="file:///C:\Users\merias\Documents\ETSI\RANWG1\TSGR1_81-Japan\Docs\R1-153022.zip" TargetMode="External"/><Relationship Id="rId1226" Type="http://schemas.openxmlformats.org/officeDocument/2006/relationships/hyperlink" Target="file:///C:\Users\merias\Documents\ETSI\RANWG1\TSGR1_81-Japan\Docs\R1-152760.zip" TargetMode="External"/><Relationship Id="rId1268" Type="http://schemas.openxmlformats.org/officeDocument/2006/relationships/hyperlink" Target="file:///C:\Users\merias\Documents\ETSI\RANWG1\TSGR1_81-Japan\Docs\R1-152762.zip" TargetMode="External"/><Relationship Id="rId3" Type="http://schemas.openxmlformats.org/officeDocument/2006/relationships/styles" Target="styles.xml"/><Relationship Id="rId235" Type="http://schemas.openxmlformats.org/officeDocument/2006/relationships/hyperlink" Target="file:///C:\Users\merias\Documents\ETSI\RANWG1\TSGR1_81-Japan\Docs\R1-152678.zip" TargetMode="External"/><Relationship Id="rId277" Type="http://schemas.openxmlformats.org/officeDocument/2006/relationships/hyperlink" Target="file:///C:\Users\merias\Documents\ETSI\RANWG1\TSGR1_81-Japan\Docs\R1-152911.zip" TargetMode="External"/><Relationship Id="rId400" Type="http://schemas.openxmlformats.org/officeDocument/2006/relationships/hyperlink" Target="file:///C:\Users\merias\Documents\ETSI\RANWG1\TSGR1_81-Japan\Docs\R1-152842.zip" TargetMode="External"/><Relationship Id="rId442" Type="http://schemas.openxmlformats.org/officeDocument/2006/relationships/hyperlink" Target="file:///C:\Users\merias\Documents\ETSI\RANWG1\TSGR1_81-Japan\Docs\R1-153192.zip" TargetMode="External"/><Relationship Id="rId484" Type="http://schemas.openxmlformats.org/officeDocument/2006/relationships/hyperlink" Target="file:///C:\Users\merias\Documents\ETSI\RANWG1\TSGR1_81-Japan\Docs\R1-153023.zip" TargetMode="External"/><Relationship Id="rId705" Type="http://schemas.openxmlformats.org/officeDocument/2006/relationships/hyperlink" Target="file:///C:\Users\merias\Documents\ETSI\RANWG1\TSGR1_81-Japan\Docs\R1-153120.zip" TargetMode="External"/><Relationship Id="rId887" Type="http://schemas.openxmlformats.org/officeDocument/2006/relationships/hyperlink" Target="file:///C:\Users\merias\Documents\ETSI\RANWG1\TSGR1_81-Japan\Docs\R1-153104.zip" TargetMode="External"/><Relationship Id="rId1072" Type="http://schemas.openxmlformats.org/officeDocument/2006/relationships/hyperlink" Target="file:///C:\Users\merias\Documents\ETSI\RANWG1\TSGR1_81-Japan\Docs\R1-153169.zip" TargetMode="External"/><Relationship Id="rId1128" Type="http://schemas.openxmlformats.org/officeDocument/2006/relationships/hyperlink" Target="file:///C:\Users\merias\Documents\ETSI\RANWG1\TSGR1_81-Japan\Docs\R1-153375.zip" TargetMode="External"/><Relationship Id="rId1335" Type="http://schemas.openxmlformats.org/officeDocument/2006/relationships/hyperlink" Target="file:///C:\Users\merias\Documents\ETSI\RANWG1\TSGR1_81-Japan\Docs\R1-152438.zip" TargetMode="External"/><Relationship Id="rId137" Type="http://schemas.openxmlformats.org/officeDocument/2006/relationships/hyperlink" Target="file:///C:\Users\merias\Documents\ETSI\RANWG1\TSGR1_81-Japan\Docs\R1-153463.zip" TargetMode="External"/><Relationship Id="rId302" Type="http://schemas.openxmlformats.org/officeDocument/2006/relationships/hyperlink" Target="file:///C:\Users\merias\Documents\ETSI\RANWG1\TSGR1_81-Japan\Docs\R1-153316.zip" TargetMode="External"/><Relationship Id="rId344" Type="http://schemas.openxmlformats.org/officeDocument/2006/relationships/hyperlink" Target="file:///C:\Users\merias\Documents\ETSI\RANWG1\TSGR1_81-Japan\Docs\R1-152454.zip" TargetMode="External"/><Relationship Id="rId691" Type="http://schemas.openxmlformats.org/officeDocument/2006/relationships/hyperlink" Target="file:///C:\Users\merias\Documents\ETSI\RANWG1\TSGR1_81-Japan\Docs\R1-152641.zip" TargetMode="External"/><Relationship Id="rId747" Type="http://schemas.openxmlformats.org/officeDocument/2006/relationships/hyperlink" Target="file:///C:\Users\merias\Documents\ETSI\RANWG1\TSGR1_81-Japan\Docs\R1-152413.zip" TargetMode="External"/><Relationship Id="rId789" Type="http://schemas.openxmlformats.org/officeDocument/2006/relationships/hyperlink" Target="file:///C:\Users\merias\Documents\ETSI\RANWG1\TSGR1_81-Japan\Docs\R1-152579.zip" TargetMode="External"/><Relationship Id="rId912" Type="http://schemas.openxmlformats.org/officeDocument/2006/relationships/hyperlink" Target="file:///C:\Users\merias\Documents\ETSI\RANWG1\TSGR1_81-Japan\Docs\R1-153228.zip" TargetMode="External"/><Relationship Id="rId954" Type="http://schemas.openxmlformats.org/officeDocument/2006/relationships/hyperlink" Target="file:///C:\Users\merias\Documents\ETSI\RANWG1\TSGR1_81-Japan\Docs\R1-153163.zip" TargetMode="External"/><Relationship Id="rId996" Type="http://schemas.openxmlformats.org/officeDocument/2006/relationships/hyperlink" Target="file:///C:\Users\merias\Documents\ETSI\RANWG1\TSGR1_81-Japan\Docs\R1-153596.zip" TargetMode="External"/><Relationship Id="rId1377" Type="http://schemas.openxmlformats.org/officeDocument/2006/relationships/hyperlink" Target="http://portal.3gpp.org/desktopmodules/WorkItem/WorkItemDetails.aspx?workitemId=650023" TargetMode="External"/><Relationship Id="rId41" Type="http://schemas.openxmlformats.org/officeDocument/2006/relationships/hyperlink" Target="file:///C:\Users\merias\Documents\ETSI\RANWG1\TSGR1_81-Japan\Docs\R1-152531.zip" TargetMode="External"/><Relationship Id="rId83" Type="http://schemas.openxmlformats.org/officeDocument/2006/relationships/hyperlink" Target="file:///C:\Users\merias\Documents\ETSI\RANWG1\TSGR1_81-Japan\Docs\R1-153358.zip" TargetMode="External"/><Relationship Id="rId179" Type="http://schemas.openxmlformats.org/officeDocument/2006/relationships/hyperlink" Target="file:///C:\Users\merias\Documents\ETSI\RANWG1\TSGR1_81-Japan\Docs\R1-153490.zip" TargetMode="External"/><Relationship Id="rId386" Type="http://schemas.openxmlformats.org/officeDocument/2006/relationships/hyperlink" Target="file:///C:\Users\merias\Documents\ETSI\RANWG1\TSGR1_81-Japan\Docs\R1-153568.zip" TargetMode="External"/><Relationship Id="rId551" Type="http://schemas.openxmlformats.org/officeDocument/2006/relationships/hyperlink" Target="file:///C:\Users\merias\Documents\ETSI\RANWG1\TSGR1_81-Japan\Docs\R1-152854.zip" TargetMode="External"/><Relationship Id="rId593" Type="http://schemas.openxmlformats.org/officeDocument/2006/relationships/hyperlink" Target="file:///C:\Users\merias\Documents\ETSI\RANWG1\TSGR1_81-Japan\Docs\R1-152722.zip" TargetMode="External"/><Relationship Id="rId607" Type="http://schemas.openxmlformats.org/officeDocument/2006/relationships/hyperlink" Target="file:///C:\Users\merias\Documents\ETSI\RANWG1\TSGR1_81-Japan\Docs\R1-153189.zip" TargetMode="External"/><Relationship Id="rId649" Type="http://schemas.openxmlformats.org/officeDocument/2006/relationships/hyperlink" Target="file:///C:\Users\merias\Documents\ETSI\RANWG1\TSGR1_81-Japan\Docs\R1-152727.zip" TargetMode="External"/><Relationship Id="rId814" Type="http://schemas.openxmlformats.org/officeDocument/2006/relationships/hyperlink" Target="file:///C:\Users\merias\Documents\ETSI\RANWG1\TSGR1_81-Japan\Docs\R1-152784.zip" TargetMode="External"/><Relationship Id="rId856" Type="http://schemas.openxmlformats.org/officeDocument/2006/relationships/hyperlink" Target="file:///C:\Users\merias\Documents\ETSI\RANWG1\TSGR1_81-Japan\Docs\R1-152994.zip" TargetMode="External"/><Relationship Id="rId1181" Type="http://schemas.openxmlformats.org/officeDocument/2006/relationships/hyperlink" Target="file:///C:\Users\merias\Documents\ETSI\RANWG1\TSGR1_81-Japan\Docs\R1-153608.zip" TargetMode="External"/><Relationship Id="rId1237" Type="http://schemas.openxmlformats.org/officeDocument/2006/relationships/hyperlink" Target="file:///C:\Users\merias\Documents\ETSI\RANWG1\TSGR1_81-Japan\Docs\R1-153442.zip" TargetMode="External"/><Relationship Id="rId1279" Type="http://schemas.openxmlformats.org/officeDocument/2006/relationships/hyperlink" Target="file:///C:\Users\merias\Documents\ETSI\RANWG1\TSGR1_81-Japan\Docs\R1-153109.zip" TargetMode="External"/><Relationship Id="rId1402" Type="http://schemas.openxmlformats.org/officeDocument/2006/relationships/hyperlink" Target="file:///C:\Users\merias\Documents\ETSI\RANWG1\TSGR1_81-Japan\Docs\R1-153690.zip" TargetMode="External"/><Relationship Id="rId190" Type="http://schemas.openxmlformats.org/officeDocument/2006/relationships/hyperlink" Target="file:///C:\Users\merias\Documents\ETSI\RANWG1\TSGR1_81-Japan\Docs\R1-152497.zip" TargetMode="External"/><Relationship Id="rId204" Type="http://schemas.openxmlformats.org/officeDocument/2006/relationships/hyperlink" Target="file:///C:\Users\merias\Documents\ETSI\RANWG1\TSGR1_81-Japan\Docs\R1-152827.zip" TargetMode="External"/><Relationship Id="rId246" Type="http://schemas.openxmlformats.org/officeDocument/2006/relationships/hyperlink" Target="file:///C:\Users\merias\Documents\ETSI\RANWG1\TSGR1_81-Japan\Docs\R1-152906.zip" TargetMode="External"/><Relationship Id="rId288" Type="http://schemas.openxmlformats.org/officeDocument/2006/relationships/hyperlink" Target="file:///C:\Users\merias\Documents\ETSI\RANWG1\TSGR1_81-Japan\Docs\R1-152504.zip" TargetMode="External"/><Relationship Id="rId411" Type="http://schemas.openxmlformats.org/officeDocument/2006/relationships/hyperlink" Target="file:///C:\Users\merias\Documents\ETSI\RANWG1\TSGR1_81-Japan\Docs\R1-153263.zip" TargetMode="External"/><Relationship Id="rId453" Type="http://schemas.openxmlformats.org/officeDocument/2006/relationships/hyperlink" Target="file:///C:\Users\merias\Documents\ETSI\RANWG1\TSGR1_81-Japan\Docs\R1-152950.zip" TargetMode="External"/><Relationship Id="rId509" Type="http://schemas.openxmlformats.org/officeDocument/2006/relationships/hyperlink" Target="file:///C:\Users\merias\Documents\ETSI\RANWG1\TSGR1_81-Japan\Docs\R1-153194.zip" TargetMode="External"/><Relationship Id="rId660" Type="http://schemas.openxmlformats.org/officeDocument/2006/relationships/hyperlink" Target="file:///C:\Users\merias\Documents\ETSI\RANWG1\TSGR1_81-Japan\Docs\R1-153019.zip" TargetMode="External"/><Relationship Id="rId898" Type="http://schemas.openxmlformats.org/officeDocument/2006/relationships/hyperlink" Target="file:///C:\Users\merias\Documents\ETSI\RANWG1\TSGR1_81-Japan\Docs\R1-153142.zip" TargetMode="External"/><Relationship Id="rId1041" Type="http://schemas.openxmlformats.org/officeDocument/2006/relationships/hyperlink" Target="file:///C:\Users\merias\Documents\ETSI\RANWG1\TSGR1_81-Japan\Docs\R1-153400.zip" TargetMode="External"/><Relationship Id="rId1083" Type="http://schemas.openxmlformats.org/officeDocument/2006/relationships/hyperlink" Target="file:///C:\Users\merias\Documents\ETSI\RANWG1\TSGR1_81-Japan\Docs\R1-153586.zip" TargetMode="External"/><Relationship Id="rId1139" Type="http://schemas.openxmlformats.org/officeDocument/2006/relationships/hyperlink" Target="file:///C:\Users\merias\Documents\ETSI\RANWG1\TSGR1_81-Japan\Docs\R1-153521.zip" TargetMode="External"/><Relationship Id="rId1290" Type="http://schemas.openxmlformats.org/officeDocument/2006/relationships/header" Target="header1.xml"/><Relationship Id="rId1304" Type="http://schemas.openxmlformats.org/officeDocument/2006/relationships/hyperlink" Target="http://portal.3gpp.org/desktopmodules/Release/ReleaseDetails.aspx?releaseId=186" TargetMode="External"/><Relationship Id="rId1346" Type="http://schemas.openxmlformats.org/officeDocument/2006/relationships/hyperlink" Target="http://portal.3gpp.org/desktopmodules/WorkItem/WorkItemDetails.aspx?workitemId=650016" TargetMode="External"/><Relationship Id="rId106" Type="http://schemas.openxmlformats.org/officeDocument/2006/relationships/hyperlink" Target="file:///C:\Users\merias\Documents\ETSI\RANWG1\TSGR1_81-Japan\Docs\R1-153100.zip" TargetMode="External"/><Relationship Id="rId313" Type="http://schemas.openxmlformats.org/officeDocument/2006/relationships/hyperlink" Target="file:///C:\Users\merias\Documents\ETSI\RANWG1\TSGR1_81-Japan\Docs\R1-152546.zip" TargetMode="External"/><Relationship Id="rId495" Type="http://schemas.openxmlformats.org/officeDocument/2006/relationships/hyperlink" Target="file:///C:\Users\merias\Documents\ETSI\RANWG1\TSGR1_81-Japan\Docs\R1-153417.zip" TargetMode="External"/><Relationship Id="rId716" Type="http://schemas.openxmlformats.org/officeDocument/2006/relationships/hyperlink" Target="file:///C:\Users\merias\Documents\ETSI\RANWG1\TSGR1_81-Japan\Docs\R1-153629.zip" TargetMode="External"/><Relationship Id="rId758" Type="http://schemas.openxmlformats.org/officeDocument/2006/relationships/hyperlink" Target="file:///C:\Users\merias\Documents\ETSI\RANWG1\TSGR1_81-Japan\Docs\R1-153529.zip" TargetMode="External"/><Relationship Id="rId923" Type="http://schemas.openxmlformats.org/officeDocument/2006/relationships/hyperlink" Target="file:///C:\Users\merias\Documents\ETSI\RANWG1\TSGR1_81-Japan\Docs\R1-153272.zip" TargetMode="External"/><Relationship Id="rId965" Type="http://schemas.openxmlformats.org/officeDocument/2006/relationships/hyperlink" Target="file:///C:\Users\merias\Documents\ETSI\RANWG1\TSGR1_81-Japan\Docs\R1-152792.zip" TargetMode="External"/><Relationship Id="rId1150" Type="http://schemas.openxmlformats.org/officeDocument/2006/relationships/hyperlink" Target="file:///C:\Users\merias\Documents\ETSI\RANWG1\TSGR1_81-Japan\Docs\R1-152516.zip" TargetMode="External"/><Relationship Id="rId1388" Type="http://schemas.openxmlformats.org/officeDocument/2006/relationships/hyperlink" Target="file:///C:\Users\merias\Documents\ETSI\RANWG1\TSGR1_81-Japan\Docs\R1-153481.zip" TargetMode="External"/><Relationship Id="rId10" Type="http://schemas.openxmlformats.org/officeDocument/2006/relationships/hyperlink" Target="file:///C:\Users\merias\Documents\ETSI\RANWG1\TSGR1_81-Japan\Docs\R1-152430.zip" TargetMode="External"/><Relationship Id="rId52" Type="http://schemas.openxmlformats.org/officeDocument/2006/relationships/hyperlink" Target="file:///C:\Users\merias\Documents\ETSI\RANWG1\TSGR1_81-Japan\Docs\R1-153655.zip" TargetMode="External"/><Relationship Id="rId94" Type="http://schemas.openxmlformats.org/officeDocument/2006/relationships/hyperlink" Target="file:///C:\Users\merias\Documents\ETSI\RANWG1\TSGR1_81-Japan\Docs\R1-153468.zip" TargetMode="External"/><Relationship Id="rId148" Type="http://schemas.openxmlformats.org/officeDocument/2006/relationships/hyperlink" Target="file:///C:\Users\merias\Documents\ETSI\RANWG1\TSGR1_81-Japan\Docs\R1-153347.zip" TargetMode="External"/><Relationship Id="rId355" Type="http://schemas.openxmlformats.org/officeDocument/2006/relationships/hyperlink" Target="file:///C:\Users\merias\Documents\ETSI\RANWG1\TSGR1_81-Japan\Docs\R1-152767.zip" TargetMode="External"/><Relationship Id="rId397" Type="http://schemas.openxmlformats.org/officeDocument/2006/relationships/hyperlink" Target="file:///C:\Users\merias\Documents\ETSI\RANWG1\TSGR1_81-Japan\Docs\R1-152691.zip" TargetMode="External"/><Relationship Id="rId520" Type="http://schemas.openxmlformats.org/officeDocument/2006/relationships/hyperlink" Target="file:///C:\Users\merias\Documents\ETSI\RANWG1\TSGR1_81-Japan\Docs\R1-153602.zip" TargetMode="External"/><Relationship Id="rId562" Type="http://schemas.openxmlformats.org/officeDocument/2006/relationships/hyperlink" Target="file:///C:\Users\merias\Documents\ETSI\RANWG1\TSGR1_81-Japan\Docs\R1-153205.zip" TargetMode="External"/><Relationship Id="rId618" Type="http://schemas.openxmlformats.org/officeDocument/2006/relationships/hyperlink" Target="file:///C:\Users\merias\Documents\ETSI\RANWG1\TSGR1_81-Japan\Docs\R1-152725.zip" TargetMode="External"/><Relationship Id="rId825" Type="http://schemas.openxmlformats.org/officeDocument/2006/relationships/hyperlink" Target="file:///C:\Users\merias\Documents\ETSI\RANWG1\TSGR1_81-Japan\Docs\R1-152815.zip" TargetMode="External"/><Relationship Id="rId1192" Type="http://schemas.openxmlformats.org/officeDocument/2006/relationships/hyperlink" Target="file:///C:\Users\merias\Documents\ETSI\RANWG1\TSGR1_81-Japan\Docs\R1-152755.zip" TargetMode="External"/><Relationship Id="rId1206" Type="http://schemas.openxmlformats.org/officeDocument/2006/relationships/hyperlink" Target="file:///C:\Users\merias\Documents\ETSI\RANWG1\TSGR1_81-Japan\Docs\R1-153222.zip" TargetMode="External"/><Relationship Id="rId1248" Type="http://schemas.openxmlformats.org/officeDocument/2006/relationships/hyperlink" Target="file:///C:\Users\merias\Documents\ETSI\RANWG1\TSGR1_81-Japan\Docs\R1-153333.zip" TargetMode="External"/><Relationship Id="rId215" Type="http://schemas.openxmlformats.org/officeDocument/2006/relationships/hyperlink" Target="file:///C:\Users\merias\Documents\ETSI\RANWG1\TSGR1_81-Japan\Docs\R1-153489.zip" TargetMode="External"/><Relationship Id="rId257" Type="http://schemas.openxmlformats.org/officeDocument/2006/relationships/hyperlink" Target="file:///C:\Users\merias\Documents\ETSI\RANWG1\TSGR1_81-Japan\Docs\R1-153321.zip" TargetMode="External"/><Relationship Id="rId422" Type="http://schemas.openxmlformats.org/officeDocument/2006/relationships/hyperlink" Target="file:///C:\Users\merias\Documents\ETSI\RANWG1\TSGR1_81-Japan\Docs\R1-152608.zip" TargetMode="External"/><Relationship Id="rId464" Type="http://schemas.openxmlformats.org/officeDocument/2006/relationships/hyperlink" Target="file:///C:\Users\merias\Documents\ETSI\RANWG1\TSGR1_81-Japan\Docs\R1-152915.zip" TargetMode="External"/><Relationship Id="rId867" Type="http://schemas.openxmlformats.org/officeDocument/2006/relationships/hyperlink" Target="file:///C:\Users\merias\Documents\ETSI\RANWG1\TSGR1_81-Japan\Docs\R1-153014.zip" TargetMode="External"/><Relationship Id="rId1010" Type="http://schemas.openxmlformats.org/officeDocument/2006/relationships/hyperlink" Target="file:///C:\Users\merias\Documents\ETSI\RANWG1\TSGR1_81-Japan\Docs\R1-153388.zip" TargetMode="External"/><Relationship Id="rId1052" Type="http://schemas.openxmlformats.org/officeDocument/2006/relationships/hyperlink" Target="file:///C:\Users\merias\Documents\ETSI\RANWG1\TSGR1_81-Japan\Docs\R1-152485.zip" TargetMode="External"/><Relationship Id="rId1094" Type="http://schemas.openxmlformats.org/officeDocument/2006/relationships/hyperlink" Target="file:///C:\Users\merias\Documents\ETSI\RANWG1\TSGR1_81-Japan\Docs\R1-152486.zip" TargetMode="External"/><Relationship Id="rId1108" Type="http://schemas.openxmlformats.org/officeDocument/2006/relationships/hyperlink" Target="file:///C:\Users\merias\Documents\ETSI\RANWG1\TSGR1_81-Japan\Docs\R1-152663.zip" TargetMode="External"/><Relationship Id="rId1315" Type="http://schemas.openxmlformats.org/officeDocument/2006/relationships/hyperlink" Target="file:///C:\Users\merias\Documents\ETSI\RANWG1\TSGR1_81-Japan\Docs\R1-153460.zip" TargetMode="External"/><Relationship Id="rId299" Type="http://schemas.openxmlformats.org/officeDocument/2006/relationships/hyperlink" Target="file:///C:\Users\merias\Documents\ETSI\RANWG1\TSGR1_81-Japan\Docs\R1-153113.zip" TargetMode="External"/><Relationship Id="rId727" Type="http://schemas.openxmlformats.org/officeDocument/2006/relationships/hyperlink" Target="file:///C:\Users\merias\Documents\ETSI\RANWG1\TSGR1_81-Japan\Docs\R1-153510.zip" TargetMode="External"/><Relationship Id="rId934" Type="http://schemas.openxmlformats.org/officeDocument/2006/relationships/hyperlink" Target="file:///C:\Users\merias\Documents\ETSI\RANWG1\TSGR1_81-Japan\Docs\R1-153415.zip" TargetMode="External"/><Relationship Id="rId1357" Type="http://schemas.openxmlformats.org/officeDocument/2006/relationships/hyperlink" Target="file:///C:\Users\merias\Documents\ETSI\RANWG1\TSGR1_81-Japan\Docs\R1-152527.zip" TargetMode="External"/><Relationship Id="rId63" Type="http://schemas.openxmlformats.org/officeDocument/2006/relationships/hyperlink" Target="file:///C:\Users\merias\Documents\ETSI\RANWG1\TSGR1_81-Japan\Docs\R1-152422.zip" TargetMode="External"/><Relationship Id="rId159" Type="http://schemas.openxmlformats.org/officeDocument/2006/relationships/hyperlink" Target="file:///C:\Users\merias\Documents\ETSI\RANWG1\TSGR1_81-Japan\Docs\R1-152925.zip" TargetMode="External"/><Relationship Id="rId366" Type="http://schemas.openxmlformats.org/officeDocument/2006/relationships/hyperlink" Target="file:///C:\Users\merias\Documents\ETSI\RANWG1\TSGR1_81-Japan\Docs\R1-152768.zip" TargetMode="External"/><Relationship Id="rId573" Type="http://schemas.openxmlformats.org/officeDocument/2006/relationships/hyperlink" Target="file:///C:\Users\merias\Documents\ETSI\RANWG1\TSGR1_81-Japan\Docs\R1-153188.zip" TargetMode="External"/><Relationship Id="rId780" Type="http://schemas.openxmlformats.org/officeDocument/2006/relationships/hyperlink" Target="file:///C:\Users\merias\Documents\ETSI\RANWG1\TSGR1_81-Japan\Docs\R1-152470.zip" TargetMode="External"/><Relationship Id="rId1217" Type="http://schemas.openxmlformats.org/officeDocument/2006/relationships/hyperlink" Target="file:///C:\Users\merias\Documents\ETSI\RANWG1\TSGR1_81-Japan\Docs\R1-152650.zip" TargetMode="External"/><Relationship Id="rId226" Type="http://schemas.openxmlformats.org/officeDocument/2006/relationships/hyperlink" Target="file:///C:\Users\merias\Documents\ETSI\RANWG1\TSGR1_81-Japan\Docs\R1-152501.zip" TargetMode="External"/><Relationship Id="rId433" Type="http://schemas.openxmlformats.org/officeDocument/2006/relationships/hyperlink" Target="file:///C:\Users\merias\Documents\ETSI\RANWG1\TSGR1_81-Japan\Docs\R1-153241.zip" TargetMode="External"/><Relationship Id="rId878" Type="http://schemas.openxmlformats.org/officeDocument/2006/relationships/hyperlink" Target="file:///C:\Users\merias\Documents\ETSI\RANWG1\TSGR1_81-Japan\Docs\R1-153052.zip" TargetMode="External"/><Relationship Id="rId1063" Type="http://schemas.openxmlformats.org/officeDocument/2006/relationships/hyperlink" Target="file:///C:\Users\merias\Documents\ETSI\RANWG1\TSGR1_81-Japan\Docs\R1-152944.zip" TargetMode="External"/><Relationship Id="rId1270" Type="http://schemas.openxmlformats.org/officeDocument/2006/relationships/hyperlink" Target="file:///C:\Users\merias\Documents\ETSI\RANWG1\TSGR1_81-Japan\Docs\R1-152597.zip" TargetMode="External"/><Relationship Id="rId640" Type="http://schemas.openxmlformats.org/officeDocument/2006/relationships/hyperlink" Target="file:///C:\Users\merias\Documents\ETSI\RANWG1\TSGR1_81-Japan\Docs\R1-152780.zip" TargetMode="External"/><Relationship Id="rId738" Type="http://schemas.openxmlformats.org/officeDocument/2006/relationships/hyperlink" Target="file:///C:\Users\merias\Documents\ETSI\RANWG1\TSGR1_81-Japan\Docs\R1-152654.zip" TargetMode="External"/><Relationship Id="rId945" Type="http://schemas.openxmlformats.org/officeDocument/2006/relationships/hyperlink" Target="file:///C:\Users\merias\Documents\ETSI\RANWG1\TSGR1_81-Japan\Docs\R1-153092.zip" TargetMode="External"/><Relationship Id="rId1368" Type="http://schemas.openxmlformats.org/officeDocument/2006/relationships/hyperlink" Target="http://portal.3gpp.org/desktopmodules/WorkItem/WorkItemDetails.aspx?workitemId=670036" TargetMode="External"/><Relationship Id="rId74" Type="http://schemas.openxmlformats.org/officeDocument/2006/relationships/hyperlink" Target="file:///C:\Users\merias\Documents\ETSI\RANWG1\TSGR1_81-Japan\Docs\R1-153628.zip" TargetMode="External"/><Relationship Id="rId377" Type="http://schemas.openxmlformats.org/officeDocument/2006/relationships/hyperlink" Target="file:///C:\Users\merias\Documents\ETSI\RANWG1\TSGR1_81-Japan\Docs\R1-152512.zip" TargetMode="External"/><Relationship Id="rId500" Type="http://schemas.openxmlformats.org/officeDocument/2006/relationships/hyperlink" Target="file:///C:\Users\merias\Documents\ETSI\RANWG1\TSGR1_81-Japan\Docs\R1-152462.zip" TargetMode="External"/><Relationship Id="rId584" Type="http://schemas.openxmlformats.org/officeDocument/2006/relationships/hyperlink" Target="file:///C:\Users\merias\Documents\ETSI\RANWG1\TSGR1_81-Japan\Docs\R1-152679.zip" TargetMode="External"/><Relationship Id="rId805" Type="http://schemas.openxmlformats.org/officeDocument/2006/relationships/hyperlink" Target="file:///C:\Users\merias\Documents\ETSI\RANWG1\TSGR1_81-Japan\Docs\R1-152734.zip" TargetMode="External"/><Relationship Id="rId1130" Type="http://schemas.openxmlformats.org/officeDocument/2006/relationships/hyperlink" Target="file:///C:\Users\merias\Documents\ETSI\RANWG1\TSGR1_81-Japan\Docs\R1-152903.zip" TargetMode="External"/><Relationship Id="rId1228" Type="http://schemas.openxmlformats.org/officeDocument/2006/relationships/hyperlink" Target="file:///C:\Users\merias\Documents\ETSI\RANWG1\TSGR1_81-Japan\Docs\R1-153041.zip" TargetMode="External"/><Relationship Id="rId5" Type="http://schemas.openxmlformats.org/officeDocument/2006/relationships/webSettings" Target="webSettings.xml"/><Relationship Id="rId237" Type="http://schemas.openxmlformats.org/officeDocument/2006/relationships/hyperlink" Target="file:///C:\Users\merias\Documents\ETSI\RANWG1\TSGR1_81-Japan\Docs\R1-152698.zip" TargetMode="External"/><Relationship Id="rId791" Type="http://schemas.openxmlformats.org/officeDocument/2006/relationships/hyperlink" Target="file:///C:\Users\merias\Documents\ETSI\RANWG1\TSGR1_81-Japan\Docs\R1-152581.zip" TargetMode="External"/><Relationship Id="rId889" Type="http://schemas.openxmlformats.org/officeDocument/2006/relationships/hyperlink" Target="file:///C:\Users\merias\Documents\ETSI\RANWG1\TSGR1_81-Japan\Docs\R1-153132.zip" TargetMode="External"/><Relationship Id="rId1074" Type="http://schemas.openxmlformats.org/officeDocument/2006/relationships/hyperlink" Target="file:///C:\Users\merias\Documents\ETSI\RANWG1\TSGR1_81-Japan\Docs\R1-153253.zip" TargetMode="External"/><Relationship Id="rId444" Type="http://schemas.openxmlformats.org/officeDocument/2006/relationships/hyperlink" Target="file:///C:\Users\merias\Documents\ETSI\RANWG1\TSGR1_81-Japan\Docs\R1-153497.zip" TargetMode="External"/><Relationship Id="rId651" Type="http://schemas.openxmlformats.org/officeDocument/2006/relationships/hyperlink" Target="file:///C:\Users\merias\Documents\ETSI\RANWG1\TSGR1_81-Japan\Docs\R1-152781.zip" TargetMode="External"/><Relationship Id="rId749" Type="http://schemas.openxmlformats.org/officeDocument/2006/relationships/hyperlink" Target="file:///C:\Users\merias\Documents\ETSI\RANWG1\TSGR1_81-Japan\Docs\R1-153456.zip" TargetMode="External"/><Relationship Id="rId1281" Type="http://schemas.openxmlformats.org/officeDocument/2006/relationships/hyperlink" Target="file:///C:\Users\merias\Documents\ETSI\RANWG1\TSGR1_81-Japan\Docs\R1-153202.zip" TargetMode="External"/><Relationship Id="rId1379" Type="http://schemas.openxmlformats.org/officeDocument/2006/relationships/hyperlink" Target="http://portal.3gpp.org/desktopmodules/Release/ReleaseDetails.aspx?releaseId=187" TargetMode="External"/><Relationship Id="rId290" Type="http://schemas.openxmlformats.org/officeDocument/2006/relationships/hyperlink" Target="file:///C:\Users\merias\Documents\ETSI\RANWG1\TSGR1_81-Japan\Docs\R1-152558.zip" TargetMode="External"/><Relationship Id="rId304" Type="http://schemas.openxmlformats.org/officeDocument/2006/relationships/hyperlink" Target="file:///C:\Users\merias\Documents\ETSI\RANWG1\TSGR1_81-Japan\Docs\R1-153411.zip" TargetMode="External"/><Relationship Id="rId388" Type="http://schemas.openxmlformats.org/officeDocument/2006/relationships/hyperlink" Target="file:///C:\Users\merias\Documents\ETSI\RANWG1\TSGR1_81-Japan\Docs\R1-152458.zip" TargetMode="External"/><Relationship Id="rId511" Type="http://schemas.openxmlformats.org/officeDocument/2006/relationships/hyperlink" Target="file:///C:\Users\merias\Documents\ETSI\RANWG1\TSGR1_81-Japan\Docs\R1-153382.zip" TargetMode="External"/><Relationship Id="rId609" Type="http://schemas.openxmlformats.org/officeDocument/2006/relationships/hyperlink" Target="file:///C:\Users\merias\Documents\ETSI\RANWG1\TSGR1_81-Japan\Docs\R1-153311.zip" TargetMode="External"/><Relationship Id="rId956" Type="http://schemas.openxmlformats.org/officeDocument/2006/relationships/hyperlink" Target="file:///C:\Users\merias\Documents\ETSI\RANWG1\TSGR1_81-Japan\Docs\R1-153634.zip" TargetMode="External"/><Relationship Id="rId1141" Type="http://schemas.openxmlformats.org/officeDocument/2006/relationships/hyperlink" Target="file:///C:\Users\merias\Documents\ETSI\RANWG1\TSGR1_81-Japan\Docs\R1-153521.zip" TargetMode="External"/><Relationship Id="rId1239" Type="http://schemas.openxmlformats.org/officeDocument/2006/relationships/hyperlink" Target="file:///C:\Users\merias\Documents\ETSI\RANWG1\TSGR1_81-Japan\Docs\R1-153507.zip" TargetMode="External"/><Relationship Id="rId85" Type="http://schemas.openxmlformats.org/officeDocument/2006/relationships/hyperlink" Target="file:///C:\Users\merias\Documents\ETSI\RANWG1\TSGR1_81-Japan\Docs\R1-153465.zip" TargetMode="External"/><Relationship Id="rId150" Type="http://schemas.openxmlformats.org/officeDocument/2006/relationships/hyperlink" Target="file:///C:\Users\merias\Documents\ETSI\RANWG1\TSGR1_81-Japan\Docs\R1-153149.zip" TargetMode="External"/><Relationship Id="rId595" Type="http://schemas.openxmlformats.org/officeDocument/2006/relationships/hyperlink" Target="file:///C:\Users\merias\Documents\ETSI\RANWG1\TSGR1_81-Japan\Docs\R1-152724.zip" TargetMode="External"/><Relationship Id="rId816" Type="http://schemas.openxmlformats.org/officeDocument/2006/relationships/hyperlink" Target="file:///C:\Users\merias\Documents\ETSI\RANWG1\TSGR1_81-Japan\Docs\R1-152786.zip" TargetMode="External"/><Relationship Id="rId1001" Type="http://schemas.openxmlformats.org/officeDocument/2006/relationships/hyperlink" Target="file:///C:\Users\merias\Documents\ETSI\RANWG1\TSGR1_81-Japan\Docs\R1-152748.zip" TargetMode="External"/><Relationship Id="rId248" Type="http://schemas.openxmlformats.org/officeDocument/2006/relationships/hyperlink" Target="file:///C:\Users\merias\Documents\ETSI\RANWG1\TSGR1_81-Japan\Docs\R1-152908.zip" TargetMode="External"/><Relationship Id="rId455" Type="http://schemas.openxmlformats.org/officeDocument/2006/relationships/hyperlink" Target="file:///C:\Users\merias\Documents\ETSI\RANWG1\TSGR1_81-Japan\Docs\R1-153065.zip" TargetMode="External"/><Relationship Id="rId662" Type="http://schemas.openxmlformats.org/officeDocument/2006/relationships/hyperlink" Target="file:///C:\Users\merias\Documents\ETSI\RANWG1\TSGR1_81-Japan\Docs\R1-153115.zip" TargetMode="External"/><Relationship Id="rId1085" Type="http://schemas.openxmlformats.org/officeDocument/2006/relationships/hyperlink" Target="file:///C:\Users\merias\Documents\ETSI\RANWG1\TSGR1_81-Japan\Docs\R1-153600.zip" TargetMode="External"/><Relationship Id="rId1292" Type="http://schemas.openxmlformats.org/officeDocument/2006/relationships/hyperlink" Target="file:///C:\Users\merias\Documents\ETSI\RANWG1\TSGR1_81-Japan\Docs\R1-152925.zip" TargetMode="External"/><Relationship Id="rId1306" Type="http://schemas.openxmlformats.org/officeDocument/2006/relationships/hyperlink" Target="file:///C:\Users\merias\Documents\ETSI\RANWG1\TSGR1_81-Japan\Docs\R1-153640.zip" TargetMode="External"/><Relationship Id="rId12" Type="http://schemas.openxmlformats.org/officeDocument/2006/relationships/hyperlink" Target="file:///C:\Users\merias\Documents\ETSI\RANWG1\TSGR1_81-Japan\Docs\R1-152431.zip" TargetMode="External"/><Relationship Id="rId108" Type="http://schemas.openxmlformats.org/officeDocument/2006/relationships/hyperlink" Target="file:///C:\Users\merias\Documents\ETSI\RANWG1\TSGR1_81-Japan\Docs\R1-153474.zip" TargetMode="External"/><Relationship Id="rId315" Type="http://schemas.openxmlformats.org/officeDocument/2006/relationships/hyperlink" Target="file:///C:\Users\merias\Documents\ETSI\RANWG1\TSGR1_81-Japan\Docs\R1-152559.zip" TargetMode="External"/><Relationship Id="rId522" Type="http://schemas.openxmlformats.org/officeDocument/2006/relationships/hyperlink" Target="file:///C:\Users\merias\Documents\ETSI\RANWG1\TSGR1_81-Japan\Docs\R1-152570.zip" TargetMode="External"/><Relationship Id="rId967" Type="http://schemas.openxmlformats.org/officeDocument/2006/relationships/hyperlink" Target="file:///C:\Users\merias\Documents\ETSI\RANWG1\TSGR1_81-Japan\Docs\R1-153032.zip" TargetMode="External"/><Relationship Id="rId1152" Type="http://schemas.openxmlformats.org/officeDocument/2006/relationships/hyperlink" Target="file:///C:\Users\merias\Documents\ETSI\RANWG1\TSGR1_81-Japan\Docs\R1-152634.zip" TargetMode="External"/><Relationship Id="rId96" Type="http://schemas.openxmlformats.org/officeDocument/2006/relationships/hyperlink" Target="file:///C:\Users\merias\Documents\ETSI\RANWG1\TSGR1_81-Japan\Docs\R1-153363.zip" TargetMode="External"/><Relationship Id="rId161" Type="http://schemas.openxmlformats.org/officeDocument/2006/relationships/hyperlink" Target="http://www.3gpp.org/ftp/tsg_ran/TSG_RAN/TSGR_67/Docs/RP-150492.zip" TargetMode="External"/><Relationship Id="rId399" Type="http://schemas.openxmlformats.org/officeDocument/2006/relationships/hyperlink" Target="file:///C:\Users\merias\Documents\ETSI\RANWG1\TSGR1_81-Japan\Docs\R1-152841.zip" TargetMode="External"/><Relationship Id="rId827" Type="http://schemas.openxmlformats.org/officeDocument/2006/relationships/hyperlink" Target="file:///C:\Users\merias\Documents\ETSI\RANWG1\TSGR1_81-Japan\Docs\R1-152817.zip" TargetMode="External"/><Relationship Id="rId1012" Type="http://schemas.openxmlformats.org/officeDocument/2006/relationships/hyperlink" Target="file:///C:\Users\merias\Documents\ETSI\RANWG1\TSGR1_81-Japan\Docs\R1-152684.zip" TargetMode="External"/><Relationship Id="rId259" Type="http://schemas.openxmlformats.org/officeDocument/2006/relationships/hyperlink" Target="file:///C:\Users\merias\Documents\ETSI\RANWG1\TSGR1_81-Japan\Docs\R1-153604.zip" TargetMode="External"/><Relationship Id="rId466" Type="http://schemas.openxmlformats.org/officeDocument/2006/relationships/hyperlink" Target="file:///C:\Users\merias\Documents\ETSI\RANWG1\TSGR1_81-Japan\Docs\R1-153232.zip" TargetMode="External"/><Relationship Id="rId673" Type="http://schemas.openxmlformats.org/officeDocument/2006/relationships/hyperlink" Target="file:///C:\Users\merias\Documents\ETSI\RANWG1\TSGR1_81-Japan\Docs\R1-153343.zip" TargetMode="External"/><Relationship Id="rId880" Type="http://schemas.openxmlformats.org/officeDocument/2006/relationships/hyperlink" Target="file:///C:\Users\merias\Documents\ETSI\RANWG1\TSGR1_81-Japan\Docs\R1-153054.zip" TargetMode="External"/><Relationship Id="rId1096" Type="http://schemas.openxmlformats.org/officeDocument/2006/relationships/hyperlink" Target="file:///C:\Users\merias\Documents\ETSI\RANWG1\TSGR1_81-Japan\Docs\R1-152983.zip" TargetMode="External"/><Relationship Id="rId1317" Type="http://schemas.openxmlformats.org/officeDocument/2006/relationships/hyperlink" Target="file:///C:\Users\merias\Documents\ETSI\RANWG1\TSGR1_81-Japan\Docs\R1-153553.zip" TargetMode="External"/><Relationship Id="rId23" Type="http://schemas.openxmlformats.org/officeDocument/2006/relationships/hyperlink" Target="file:///C:\Users\merias\Documents\ETSI\RANWG1\TSGR1_81-Japan\Docs\R1-152442.zip" TargetMode="External"/><Relationship Id="rId119" Type="http://schemas.openxmlformats.org/officeDocument/2006/relationships/hyperlink" Target="file:///C:\Users\merias\Documents\ETSI\RANWG1\TSGR1_81-Japan\Docs\R1-153368.zip" TargetMode="External"/><Relationship Id="rId326" Type="http://schemas.openxmlformats.org/officeDocument/2006/relationships/hyperlink" Target="file:///C:\Users\merias\Documents\ETSI\RANWG1\TSGR1_81-Japan\Docs\R1-152914.zip" TargetMode="External"/><Relationship Id="rId533" Type="http://schemas.openxmlformats.org/officeDocument/2006/relationships/hyperlink" Target="file:///C:\Users\merias\Documents\ETSI\RANWG1\TSGR1_81-Japan\Docs\R1-153073.zip" TargetMode="External"/><Relationship Id="rId978" Type="http://schemas.openxmlformats.org/officeDocument/2006/relationships/hyperlink" Target="file:///C:\Users\merias\Documents\ETSI\RANWG1\TSGR1_81-Japan\Docs\R1-153599.zip" TargetMode="External"/><Relationship Id="rId1163" Type="http://schemas.openxmlformats.org/officeDocument/2006/relationships/hyperlink" Target="file:///C:\Users\merias\Documents\ETSI\RANWG1\TSGR1_81-Japan\Docs\R1-153594.zip" TargetMode="External"/><Relationship Id="rId1370" Type="http://schemas.openxmlformats.org/officeDocument/2006/relationships/hyperlink" Target="http://portal.3gpp.org/desktopmodules/Release/ReleaseDetails.aspx?releaseId=187" TargetMode="External"/><Relationship Id="rId740" Type="http://schemas.openxmlformats.org/officeDocument/2006/relationships/hyperlink" Target="file:///C:\Users\merias\Documents\ETSI\RANWG1\TSGR1_81-Japan\Docs\R1-153124.zip" TargetMode="External"/><Relationship Id="rId838" Type="http://schemas.openxmlformats.org/officeDocument/2006/relationships/hyperlink" Target="file:///C:\Users\merias\Documents\ETSI\RANWG1\TSGR1_81-Japan\Docs\R1-152871.zip" TargetMode="External"/><Relationship Id="rId1023" Type="http://schemas.openxmlformats.org/officeDocument/2006/relationships/hyperlink" Target="file:///C:\Users\merias\Documents\ETSI\RANWG1\TSGR1_81-Japan\Docs\R1-152750.zip" TargetMode="External"/><Relationship Id="rId172" Type="http://schemas.openxmlformats.org/officeDocument/2006/relationships/hyperlink" Target="file:///C:\Users\merias\Documents\ETSI\RANWG1\TSGR1_81-Japan\Docs\R1-153498.zip" TargetMode="External"/><Relationship Id="rId477" Type="http://schemas.openxmlformats.org/officeDocument/2006/relationships/hyperlink" Target="file:///C:\Users\merias\Documents\ETSI\RANWG1\TSGR1_81-Japan\Docs\R1-152819.zip" TargetMode="External"/><Relationship Id="rId600" Type="http://schemas.openxmlformats.org/officeDocument/2006/relationships/hyperlink" Target="file:///C:\Users\merias\Documents\ETSI\RANWG1\TSGR1_81-Japan\Docs\R1-152946.zip" TargetMode="External"/><Relationship Id="rId684" Type="http://schemas.openxmlformats.org/officeDocument/2006/relationships/hyperlink" Target="file:///C:\Users\merias\Documents\ETSI\RANWG1\TSGR1_81-Japan\Docs\R1-153509.zip" TargetMode="External"/><Relationship Id="rId1230" Type="http://schemas.openxmlformats.org/officeDocument/2006/relationships/hyperlink" Target="file:///C:\Users\merias\Documents\ETSI\RANWG1\TSGR1_81-Japan\Docs\R1-153235.zip" TargetMode="External"/><Relationship Id="rId1328" Type="http://schemas.openxmlformats.org/officeDocument/2006/relationships/hyperlink" Target="file:///C:\Users\merias\Documents\ETSI\RANWG1\TSGR1_81-Japan\Docs\R1-152316.zip" TargetMode="External"/><Relationship Id="rId337" Type="http://schemas.openxmlformats.org/officeDocument/2006/relationships/hyperlink" Target="file:///C:\Users\merias\Documents\ETSI\RANWG1\TSGR1_81-Japan\Docs\R1-153325.zip" TargetMode="External"/><Relationship Id="rId891" Type="http://schemas.openxmlformats.org/officeDocument/2006/relationships/hyperlink" Target="file:///C:\Users\merias\Documents\ETSI\RANWG1\TSGR1_81-Japan\Docs\R1-153134.zip" TargetMode="External"/><Relationship Id="rId905" Type="http://schemas.openxmlformats.org/officeDocument/2006/relationships/hyperlink" Target="file:///C:\Users\merias\Documents\ETSI\RANWG1\TSGR1_81-Japan\Docs\R1-153180.zip" TargetMode="External"/><Relationship Id="rId989" Type="http://schemas.openxmlformats.org/officeDocument/2006/relationships/hyperlink" Target="file:///C:\Users\merias\Documents\ETSI\RANWG1\TSGR1_81-Japan\Docs\R1-153588.zip" TargetMode="External"/><Relationship Id="rId34" Type="http://schemas.openxmlformats.org/officeDocument/2006/relationships/hyperlink" Target="file:///C:\Users\merias\Documents\ETSI\RANWG1\TSGR1_81-Japan\Docs\R1-152529.zip" TargetMode="External"/><Relationship Id="rId544" Type="http://schemas.openxmlformats.org/officeDocument/2006/relationships/hyperlink" Target="file:///C:\Users\merias\Documents\ETSI\RANWG1\TSGR1_81-Japan\Docs\R1-152571.zip" TargetMode="External"/><Relationship Id="rId751" Type="http://schemas.openxmlformats.org/officeDocument/2006/relationships/hyperlink" Target="file:///C:\Users\merias\Documents\ETSI\RANWG1\TSGR1_81-Japan\Docs\R1-153462.zip" TargetMode="External"/><Relationship Id="rId849" Type="http://schemas.openxmlformats.org/officeDocument/2006/relationships/hyperlink" Target="file:///C:\Users\merias\Documents\ETSI\RANWG1\TSGR1_81-Japan\Docs\R1-152940.zip" TargetMode="External"/><Relationship Id="rId1174" Type="http://schemas.openxmlformats.org/officeDocument/2006/relationships/hyperlink" Target="file:///C:\Users\merias\Documents\ETSI\RANWG1\TSGR1_81-Japan\Docs\R1-153223.zip" TargetMode="External"/><Relationship Id="rId1381" Type="http://schemas.openxmlformats.org/officeDocument/2006/relationships/hyperlink" Target="http://portal.3gpp.org/desktopmodules/Release/ReleaseDetails.aspx?releaseId=187" TargetMode="External"/><Relationship Id="rId183" Type="http://schemas.openxmlformats.org/officeDocument/2006/relationships/hyperlink" Target="file:///C:\Users\merias\Documents\ETSI\RANWG1\TSGR1_81-Japan\Docs\R1-153689.zip" TargetMode="External"/><Relationship Id="rId390" Type="http://schemas.openxmlformats.org/officeDocument/2006/relationships/hyperlink" Target="file:///C:\Users\merias\Documents\ETSI\RANWG1\TSGR1_81-Japan\Docs\R1-152511.zip" TargetMode="External"/><Relationship Id="rId404" Type="http://schemas.openxmlformats.org/officeDocument/2006/relationships/hyperlink" Target="file:///C:\Users\merias\Documents\ETSI\RANWG1\TSGR1_81-Japan\Docs\R1-152998.zip" TargetMode="External"/><Relationship Id="rId611" Type="http://schemas.openxmlformats.org/officeDocument/2006/relationships/hyperlink" Target="file:///C:\Users\merias\Documents\ETSI\RANWG1\TSGR1_81-Japan\Docs\R1-153531.zip" TargetMode="External"/><Relationship Id="rId1034" Type="http://schemas.openxmlformats.org/officeDocument/2006/relationships/hyperlink" Target="file:///C:\Users\merias\Documents\ETSI\RANWG1\TSGR1_81-Japan\Docs\R1-153155.zip" TargetMode="External"/><Relationship Id="rId1241" Type="http://schemas.openxmlformats.org/officeDocument/2006/relationships/hyperlink" Target="file:///C:\Users\merias\Documents\ETSI\RANWG1\TSGR1_81-Japan\Docs\R1-153598.zip" TargetMode="External"/><Relationship Id="rId1339" Type="http://schemas.openxmlformats.org/officeDocument/2006/relationships/hyperlink" Target="file:///C:\Users\merias\Documents\ETSI\RANWG1\TSGR1_81-Japan\Docs\R1-152440.zip" TargetMode="External"/><Relationship Id="rId250" Type="http://schemas.openxmlformats.org/officeDocument/2006/relationships/hyperlink" Target="file:///C:\Users\merias\Documents\ETSI\RANWG1\TSGR1_81-Japan\Docs\R1-153043.zip" TargetMode="External"/><Relationship Id="rId488" Type="http://schemas.openxmlformats.org/officeDocument/2006/relationships/hyperlink" Target="file:///C:\Users\merias\Documents\ETSI\RANWG1\TSGR1_81-Japan\Docs\R1-153176.zip" TargetMode="External"/><Relationship Id="rId695" Type="http://schemas.openxmlformats.org/officeDocument/2006/relationships/hyperlink" Target="file:///C:\Users\merias\Documents\ETSI\RANWG1\TSGR1_81-Japan\Docs\R1-152730.zip" TargetMode="External"/><Relationship Id="rId709" Type="http://schemas.openxmlformats.org/officeDocument/2006/relationships/hyperlink" Target="file:///C:\Users\merias\Documents\ETSI\RANWG1\TSGR1_81-Japan\Docs\R1-153344.zip" TargetMode="External"/><Relationship Id="rId916" Type="http://schemas.openxmlformats.org/officeDocument/2006/relationships/hyperlink" Target="file:///C:\Users\merias\Documents\ETSI\RANWG1\TSGR1_81-Japan\Docs\R1-153255.zip" TargetMode="External"/><Relationship Id="rId1101" Type="http://schemas.openxmlformats.org/officeDocument/2006/relationships/hyperlink" Target="file:///C:\Users\merias\Documents\ETSI\RANWG1\TSGR1_81-Japan\Docs\R1-153535.zip" TargetMode="External"/><Relationship Id="rId45" Type="http://schemas.openxmlformats.org/officeDocument/2006/relationships/hyperlink" Target="file:///C:\Users\merias\Documents\ETSI\RANWG1\TSGR1_81-Japan\Docs\R1-153582.zip" TargetMode="External"/><Relationship Id="rId110" Type="http://schemas.openxmlformats.org/officeDocument/2006/relationships/hyperlink" Target="file:///C:\Users\merias\Documents\ETSI\RANWG1\TSGR1_81-Japan\Docs\R1-153364.zip" TargetMode="External"/><Relationship Id="rId348" Type="http://schemas.openxmlformats.org/officeDocument/2006/relationships/hyperlink" Target="file:///C:\Users\merias\Documents\ETSI\RANWG1\TSGR1_81-Japan\Docs\R1-152548.zip" TargetMode="External"/><Relationship Id="rId555" Type="http://schemas.openxmlformats.org/officeDocument/2006/relationships/hyperlink" Target="file:///C:\Users\merias\Documents\ETSI\RANWG1\TSGR1_81-Japan\Docs\R1-153340.zip" TargetMode="External"/><Relationship Id="rId762" Type="http://schemas.openxmlformats.org/officeDocument/2006/relationships/hyperlink" Target="file:///C:\Users\merias\Documents\ETSI\RANWG1\TSGR1_81-Japan\Docs\R1-153639.zip" TargetMode="External"/><Relationship Id="rId1185" Type="http://schemas.openxmlformats.org/officeDocument/2006/relationships/hyperlink" Target="file:///C:\Users\merias\Documents\ETSI\RANWG1\TSGR1_81-Japan\Docs\R1-153677.zip" TargetMode="External"/><Relationship Id="rId1392" Type="http://schemas.openxmlformats.org/officeDocument/2006/relationships/hyperlink" Target="file:///C:\Users\merias\Documents\ETSI\RANWG1\TSGR1_81-Japan\Docs\R1-153638.zip" TargetMode="External"/><Relationship Id="rId1406" Type="http://schemas.openxmlformats.org/officeDocument/2006/relationships/hyperlink" Target="file:///C:\Users\merias\Documents\ETSI\RANWG1\TSGR1_81-Japan\Docs\R1-153469.zip" TargetMode="External"/><Relationship Id="rId194" Type="http://schemas.openxmlformats.org/officeDocument/2006/relationships/hyperlink" Target="file:///C:\Users\merias\Documents\ETSI\RANWG1\TSGR1_81-Japan\Docs\R1-152613.zip" TargetMode="External"/><Relationship Id="rId208" Type="http://schemas.openxmlformats.org/officeDocument/2006/relationships/hyperlink" Target="file:///C:\Users\merias\Documents\ETSI\RANWG1\TSGR1_81-Japan\Docs\R1-153082.zip" TargetMode="External"/><Relationship Id="rId415" Type="http://schemas.openxmlformats.org/officeDocument/2006/relationships/hyperlink" Target="file:///C:\Users\merias\Documents\ETSI\RANWG1\TSGR1_81-Japan\Docs\R1-153412.zip" TargetMode="External"/><Relationship Id="rId622" Type="http://schemas.openxmlformats.org/officeDocument/2006/relationships/hyperlink" Target="file:///C:\Users\merias\Documents\ETSI\RANWG1\TSGR1_81-Japan\Docs\R1-153064.zip" TargetMode="External"/><Relationship Id="rId1045" Type="http://schemas.openxmlformats.org/officeDocument/2006/relationships/hyperlink" Target="file:///C:\Users\merias\Documents\ETSI\RANWG1\TSGR1_81-Japan\Docs\R1-153525.zip" TargetMode="External"/><Relationship Id="rId1252" Type="http://schemas.openxmlformats.org/officeDocument/2006/relationships/hyperlink" Target="file:///C:\Users\merias\Documents\ETSI\RANWG1\TSGR1_81-Japan\Docs\R1-152806.zip" TargetMode="External"/><Relationship Id="rId261" Type="http://schemas.openxmlformats.org/officeDocument/2006/relationships/hyperlink" Target="file:///C:\Users\merias\Documents\ETSI\RANWG1\TSGR1_81-Japan\Docs\R1-153686.zip" TargetMode="External"/><Relationship Id="rId499" Type="http://schemas.openxmlformats.org/officeDocument/2006/relationships/hyperlink" Target="file:///C:\Users\merias\Documents\ETSI\RANWG1\TSGR1_81-Japan\Docs\R1-152808.zip" TargetMode="External"/><Relationship Id="rId927" Type="http://schemas.openxmlformats.org/officeDocument/2006/relationships/hyperlink" Target="file:///C:\Users\merias\Documents\ETSI\RANWG1\TSGR1_81-Japan\Docs\R1-153282.zip" TargetMode="External"/><Relationship Id="rId1112" Type="http://schemas.openxmlformats.org/officeDocument/2006/relationships/hyperlink" Target="file:///C:\Users\merias\Documents\ETSI\RANWG1\TSGR1_81-Japan\Docs\R1-153098.zip" TargetMode="External"/><Relationship Id="rId56" Type="http://schemas.openxmlformats.org/officeDocument/2006/relationships/hyperlink" Target="file:///C:\Users\merias\Documents\ETSI\RANWG1\TSGR1_81-Japan\Docs\R1-152439.zip" TargetMode="External"/><Relationship Id="rId359" Type="http://schemas.openxmlformats.org/officeDocument/2006/relationships/hyperlink" Target="file:///C:\Users\merias\Documents\ETSI\RANWG1\TSGR1_81-Japan\Docs\R1-153213.zip" TargetMode="External"/><Relationship Id="rId566" Type="http://schemas.openxmlformats.org/officeDocument/2006/relationships/hyperlink" Target="file:///C:\Users\merias\Documents\ETSI\RANWG1\TSGR1_81-Japan\Docs\R1-153554.zip" TargetMode="External"/><Relationship Id="rId773" Type="http://schemas.openxmlformats.org/officeDocument/2006/relationships/hyperlink" Target="file:///C:\Users\merias\Documents\ETSI\RANWG1\TSGR1_81-Japan\Docs\R1-153646.zip" TargetMode="External"/><Relationship Id="rId1196" Type="http://schemas.openxmlformats.org/officeDocument/2006/relationships/hyperlink" Target="file:///C:\Users\merias\Documents\ETSI\RANWG1\TSGR1_81-Japan\Docs\R1-152804.zip" TargetMode="External"/><Relationship Id="rId121" Type="http://schemas.openxmlformats.org/officeDocument/2006/relationships/hyperlink" Target="file:///C:\Users\merias\Documents\ETSI\RANWG1\TSGR1_81-Japan\Docs\R1-153478.zip" TargetMode="External"/><Relationship Id="rId219" Type="http://schemas.openxmlformats.org/officeDocument/2006/relationships/hyperlink" Target="file:///C:\Users\merias\Documents\ETSI\RANWG1\TSGR1_81-Japan\Docs\R1-153570.zip" TargetMode="External"/><Relationship Id="rId426" Type="http://schemas.openxmlformats.org/officeDocument/2006/relationships/hyperlink" Target="file:///C:\Users\merias\Documents\ETSI\RANWG1\TSGR1_81-Japan\Docs\R1-152771.zip" TargetMode="External"/><Relationship Id="rId633" Type="http://schemas.openxmlformats.org/officeDocument/2006/relationships/hyperlink" Target="file:///C:\Users\merias\Documents\ETSI\RANWG1\TSGR1_81-Japan\Docs\R1-152857.zip" TargetMode="External"/><Relationship Id="rId980" Type="http://schemas.openxmlformats.org/officeDocument/2006/relationships/hyperlink" Target="file:///C:\Users\merias\Documents\ETSI\RANWG1\TSGR1_81-Japan\Docs\R1-152590.zip" TargetMode="External"/><Relationship Id="rId1056" Type="http://schemas.openxmlformats.org/officeDocument/2006/relationships/hyperlink" Target="file:///C:\Users\merias\Documents\ETSI\RANWG1\TSGR1_81-Japan\Docs\R1-152656.zip" TargetMode="External"/><Relationship Id="rId1263" Type="http://schemas.openxmlformats.org/officeDocument/2006/relationships/hyperlink" Target="file:///C:\Users\merias\Documents\ETSI\RANWG1\TSGR1_81-Japan\Docs\R1-153042.zip" TargetMode="External"/><Relationship Id="rId840" Type="http://schemas.openxmlformats.org/officeDocument/2006/relationships/hyperlink" Target="file:///C:\Users\merias\Documents\ETSI\RANWG1\TSGR1_81-Japan\Docs\R1-152874.zip" TargetMode="External"/><Relationship Id="rId938" Type="http://schemas.openxmlformats.org/officeDocument/2006/relationships/hyperlink" Target="file:///C:\Users\merias\Documents\ETSI\RANWG1\TSGR1_81-Japan\Docs\R1-153635.zip" TargetMode="External"/><Relationship Id="rId67" Type="http://schemas.openxmlformats.org/officeDocument/2006/relationships/hyperlink" Target="file:///C:\Users\merias\Documents\ETSI\RANWG1\TSGR1_81-Japan\Docs\R1-152437.zip" TargetMode="External"/><Relationship Id="rId272" Type="http://schemas.openxmlformats.org/officeDocument/2006/relationships/hyperlink" Target="file:///C:\Users\merias\Documents\ETSI\RANWG1\TSGR1_81-Japan\Docs\R1-152702.zip" TargetMode="External"/><Relationship Id="rId577" Type="http://schemas.openxmlformats.org/officeDocument/2006/relationships/hyperlink" Target="file:///C:\Users\merias\Documents\ETSI\RANWG1\TSGR1_81-Japan\Docs\R1-153552.zip" TargetMode="External"/><Relationship Id="rId700" Type="http://schemas.openxmlformats.org/officeDocument/2006/relationships/hyperlink" Target="file:///C:\Users\merias\Documents\ETSI\RANWG1\TSGR1_81-Japan\Docs\R1-152999.zip" TargetMode="External"/><Relationship Id="rId1123" Type="http://schemas.openxmlformats.org/officeDocument/2006/relationships/hyperlink" Target="file:///C:\Users\merias\Documents\ETSI\RANWG1\TSGR1_81-Japan\Docs\R1-152754.zip" TargetMode="External"/><Relationship Id="rId1330" Type="http://schemas.openxmlformats.org/officeDocument/2006/relationships/hyperlink" Target="http://portal.3gpp.org/desktopmodules/WorkItem/WorkItemDetails.aspx?workitemId=650016" TargetMode="External"/><Relationship Id="rId132" Type="http://schemas.openxmlformats.org/officeDocument/2006/relationships/hyperlink" Target="file:///C:\Users\merias\Documents\ETSI\RANWG1\TSGR1_81-Japan\Docs\R1-153472.zip" TargetMode="External"/><Relationship Id="rId784" Type="http://schemas.openxmlformats.org/officeDocument/2006/relationships/hyperlink" Target="file:///C:\Users\merias\Documents\ETSI\RANWG1\TSGR1_81-Japan\Docs\R1-152474.zip" TargetMode="External"/><Relationship Id="rId991" Type="http://schemas.openxmlformats.org/officeDocument/2006/relationships/hyperlink" Target="file:///C:\Users\merias\Documents\ETSI\RANWG1\TSGR1_81-Japan\Docs\R1-153588.zip" TargetMode="External"/><Relationship Id="rId1067" Type="http://schemas.openxmlformats.org/officeDocument/2006/relationships/hyperlink" Target="file:///C:\Users\merias\Documents\ETSI\RANWG1\TSGR1_81-Japan\Docs\R1-153110.zip" TargetMode="External"/><Relationship Id="rId437" Type="http://schemas.openxmlformats.org/officeDocument/2006/relationships/hyperlink" Target="file:///C:\Users\merias\Documents\ETSI\RANWG1\TSGR1_81-Japan\Docs\R1-153338.zip" TargetMode="External"/><Relationship Id="rId644" Type="http://schemas.openxmlformats.org/officeDocument/2006/relationships/hyperlink" Target="file:///C:\Users\merias\Documents\ETSI\RANWG1\TSGR1_81-Japan\Docs\R1-152948.zip" TargetMode="External"/><Relationship Id="rId851" Type="http://schemas.openxmlformats.org/officeDocument/2006/relationships/hyperlink" Target="file:///C:\Users\merias\Documents\ETSI\RANWG1\TSGR1_81-Japan\Docs\R1-152945.zip" TargetMode="External"/><Relationship Id="rId1274" Type="http://schemas.openxmlformats.org/officeDocument/2006/relationships/hyperlink" Target="file:///C:\Users\merias\Documents\ETSI\RANWG1\TSGR1_81-Japan\Docs\R1-152975.zip" TargetMode="External"/><Relationship Id="rId283" Type="http://schemas.openxmlformats.org/officeDocument/2006/relationships/hyperlink" Target="file:///C:\Users\merias\Documents\ETSI\RANWG1\TSGR1_81-Japan\Docs\R1-153323.zip" TargetMode="External"/><Relationship Id="rId490" Type="http://schemas.openxmlformats.org/officeDocument/2006/relationships/hyperlink" Target="file:///C:\Users\merias\Documents\ETSI\RANWG1\TSGR1_81-Japan\Docs\R1-153204.zip" TargetMode="External"/><Relationship Id="rId504" Type="http://schemas.openxmlformats.org/officeDocument/2006/relationships/hyperlink" Target="file:///C:\Users\merias\Documents\ETSI\RANWG1\TSGR1_81-Japan\Docs\R1-153079.zip" TargetMode="External"/><Relationship Id="rId711" Type="http://schemas.openxmlformats.org/officeDocument/2006/relationships/hyperlink" Target="file:///C:\Users\merias\Documents\ETSI\RANWG1\TSGR1_81-Japan\Docs\R1-153404.zip" TargetMode="External"/><Relationship Id="rId949" Type="http://schemas.openxmlformats.org/officeDocument/2006/relationships/hyperlink" Target="file:///C:\Users\merias\Documents\ETSI\RANWG1\TSGR1_81-Japan\Docs\R1-153674.zip" TargetMode="External"/><Relationship Id="rId1134" Type="http://schemas.openxmlformats.org/officeDocument/2006/relationships/hyperlink" Target="file:///C:\Users\merias\Documents\ETSI\RANWG1\TSGR1_81-Japan\Docs\R1-152610.zip" TargetMode="External"/><Relationship Id="rId1341" Type="http://schemas.openxmlformats.org/officeDocument/2006/relationships/hyperlink" Target="file:///C:\Users\merias\Documents\ETSI\RANWG1\TSGR1_81-Japan\Docs\R1-152441.zip" TargetMode="External"/><Relationship Id="rId78" Type="http://schemas.openxmlformats.org/officeDocument/2006/relationships/hyperlink" Target="http://www.3gpp.org/ftp/tsg_ran/TSG_RAN/TSGR_65/Docs/RP-141711.zip" TargetMode="External"/><Relationship Id="rId143" Type="http://schemas.openxmlformats.org/officeDocument/2006/relationships/hyperlink" Target="file:///C:\Users\merias\Documents\ETSI\RANWG1\TSGR1_81-Japan\Docs\R1-152445.zip" TargetMode="External"/><Relationship Id="rId350" Type="http://schemas.openxmlformats.org/officeDocument/2006/relationships/hyperlink" Target="file:///C:\Users\merias\Documents\ETSI\RANWG1\TSGR1_81-Japan\Docs\R1-152560.zip" TargetMode="External"/><Relationship Id="rId588" Type="http://schemas.openxmlformats.org/officeDocument/2006/relationships/hyperlink" Target="file:///C:\Users\merias\Documents\ETSI\RANWG1\TSGR1_81-Japan\Docs\R1-152466.zip" TargetMode="External"/><Relationship Id="rId795" Type="http://schemas.openxmlformats.org/officeDocument/2006/relationships/hyperlink" Target="file:///C:\Users\merias\Documents\ETSI\RANWG1\TSGR1_81-Japan\Docs\R1-152646.zip" TargetMode="External"/><Relationship Id="rId809" Type="http://schemas.openxmlformats.org/officeDocument/2006/relationships/hyperlink" Target="file:///C:\Users\merias\Documents\ETSI\RANWG1\TSGR1_81-Japan\Docs\R1-152738.zip" TargetMode="External"/><Relationship Id="rId1201" Type="http://schemas.openxmlformats.org/officeDocument/2006/relationships/hyperlink" Target="file:///C:\Users\merias\Documents\ETSI\RANWG1\TSGR1_81-Japan\Docs\R1-153076.zip" TargetMode="External"/><Relationship Id="rId9" Type="http://schemas.openxmlformats.org/officeDocument/2006/relationships/hyperlink" Target="http://webapp.etsi.org/Ipr/" TargetMode="External"/><Relationship Id="rId210" Type="http://schemas.openxmlformats.org/officeDocument/2006/relationships/hyperlink" Target="file:///C:\Users\merias\Documents\ETSI\RANWG1\TSGR1_81-Japan\Docs\R1-153310.zip" TargetMode="External"/><Relationship Id="rId448" Type="http://schemas.openxmlformats.org/officeDocument/2006/relationships/hyperlink" Target="file:///C:\Users\merias\Documents\ETSI\RANWG1\TSGR1_81-Japan\Docs\R1-153672.zip" TargetMode="External"/><Relationship Id="rId655" Type="http://schemas.openxmlformats.org/officeDocument/2006/relationships/hyperlink" Target="file:///C:\Users\merias\Documents\ETSI\RANWG1\TSGR1_81-Japan\Docs\R1-153379.zip" TargetMode="External"/><Relationship Id="rId862" Type="http://schemas.openxmlformats.org/officeDocument/2006/relationships/hyperlink" Target="file:///C:\Users\merias\Documents\ETSI\RANWG1\TSGR1_81-Japan\Docs\R1-153002.zip" TargetMode="External"/><Relationship Id="rId1078" Type="http://schemas.openxmlformats.org/officeDocument/2006/relationships/hyperlink" Target="file:///C:\Users\merias\Documents\ETSI\RANWG1\TSGR1_81-Japan\Docs\R1-153402.zip" TargetMode="External"/><Relationship Id="rId1285" Type="http://schemas.openxmlformats.org/officeDocument/2006/relationships/hyperlink" Target="file:///C:\Users\merias\Documents\ETSI\RANWG1\TSGR1_81-Japan\Docs\R1-153273.zip" TargetMode="External"/><Relationship Id="rId294" Type="http://schemas.openxmlformats.org/officeDocument/2006/relationships/hyperlink" Target="file:///C:\Users\merias\Documents\ETSI\RANWG1\TSGR1_81-Japan\Docs\R1-152765.zip" TargetMode="External"/><Relationship Id="rId308" Type="http://schemas.openxmlformats.org/officeDocument/2006/relationships/hyperlink" Target="file:///C:\Users\merias\Documents\ETSI\RANWG1\TSGR1_81-Japan\Docs\R1-153684.zip" TargetMode="External"/><Relationship Id="rId515" Type="http://schemas.openxmlformats.org/officeDocument/2006/relationships/hyperlink" Target="file:///C:\Users\merias\Documents\ETSI\RANWG1\TSGR1_81-Japan\Docs\R1-153581.zip" TargetMode="External"/><Relationship Id="rId722" Type="http://schemas.openxmlformats.org/officeDocument/2006/relationships/hyperlink" Target="file:///C:\Users\merias\Documents\ETSI\RANWG1\TSGR1_81-Japan\Docs\R1-153127.zip" TargetMode="External"/><Relationship Id="rId1145" Type="http://schemas.openxmlformats.org/officeDocument/2006/relationships/hyperlink" Target="file:///C:\Users\merias\Documents\ETSI\RANWG1\TSGR1_81-Japan\Docs\R1-153461.zip" TargetMode="External"/><Relationship Id="rId1352" Type="http://schemas.openxmlformats.org/officeDocument/2006/relationships/hyperlink" Target="http://portal.3gpp.org/desktopmodules/Release/ReleaseDetails.aspx?releaseId=183" TargetMode="External"/><Relationship Id="rId89" Type="http://schemas.openxmlformats.org/officeDocument/2006/relationships/hyperlink" Target="file:///C:\Users\merias\Documents\ETSI\RANWG1\TSGR1_81-Japan\Docs\R1-153360.zip" TargetMode="External"/><Relationship Id="rId154" Type="http://schemas.openxmlformats.org/officeDocument/2006/relationships/hyperlink" Target="file:///C:\Users\merias\Documents\ETSI\RANWG1\TSGR1_81-Japan\Docs\R1-153233.zip" TargetMode="External"/><Relationship Id="rId361" Type="http://schemas.openxmlformats.org/officeDocument/2006/relationships/hyperlink" Target="file:///C:\Users\merias\Documents\ETSI\RANWG1\TSGR1_81-Japan\Docs\R1-153326.zip" TargetMode="External"/><Relationship Id="rId599" Type="http://schemas.openxmlformats.org/officeDocument/2006/relationships/hyperlink" Target="file:///C:\Users\merias\Documents\ETSI\RANWG1\TSGR1_81-Japan\Docs\R1-152929.zip" TargetMode="External"/><Relationship Id="rId1005" Type="http://schemas.openxmlformats.org/officeDocument/2006/relationships/hyperlink" Target="file:///C:\Users\merias\Documents\ETSI\RANWG1\TSGR1_81-Japan\Docs\R1-152985.zip" TargetMode="External"/><Relationship Id="rId1212" Type="http://schemas.openxmlformats.org/officeDocument/2006/relationships/hyperlink" Target="file:///C:\Users\merias\Documents\ETSI\RANWG1\TSGR1_81-Japan\Docs\R1-153518.zip" TargetMode="External"/><Relationship Id="rId459" Type="http://schemas.openxmlformats.org/officeDocument/2006/relationships/hyperlink" Target="file:///C:\Users\merias\Documents\ETSI\RANWG1\TSGR1_81-Japan\Docs\R1-153048.zip" TargetMode="External"/><Relationship Id="rId666" Type="http://schemas.openxmlformats.org/officeDocument/2006/relationships/hyperlink" Target="file:///C:\Users\merias\Documents\ETSI\RANWG1\TSGR1_81-Japan\Docs\R1-153673.zip" TargetMode="External"/><Relationship Id="rId873" Type="http://schemas.openxmlformats.org/officeDocument/2006/relationships/hyperlink" Target="file:///C:\Users\merias\Documents\ETSI\RANWG1\TSGR1_81-Japan\Docs\R1-153028.zip" TargetMode="External"/><Relationship Id="rId1089" Type="http://schemas.openxmlformats.org/officeDocument/2006/relationships/hyperlink" Target="file:///C:\Users\merias\Documents\ETSI\RANWG1\TSGR1_81-Japan\Docs\R1-153390.zip" TargetMode="External"/><Relationship Id="rId1296" Type="http://schemas.openxmlformats.org/officeDocument/2006/relationships/hyperlink" Target="file:///C:\Users\merias\Documents\ETSI\RANWG1\TSGR1_81-Japan\Docs\R1-153182.zip" TargetMode="External"/><Relationship Id="rId16" Type="http://schemas.openxmlformats.org/officeDocument/2006/relationships/hyperlink" Target="file:///C:\Users\merias\Documents\ETSI\RANWG1\TSGR1_81-Japan\Docs\R1-152524.zip" TargetMode="External"/><Relationship Id="rId221" Type="http://schemas.openxmlformats.org/officeDocument/2006/relationships/hyperlink" Target="file:///C:\Users\merias\Documents\ETSI\RANWG1\TSGR1_81-Japan\Docs\R1-152448.zip" TargetMode="External"/><Relationship Id="rId319" Type="http://schemas.openxmlformats.org/officeDocument/2006/relationships/hyperlink" Target="file:///C:\Users\merias\Documents\ETSI\RANWG1\TSGR1_81-Japan\Docs\R1-152705.zip" TargetMode="External"/><Relationship Id="rId526" Type="http://schemas.openxmlformats.org/officeDocument/2006/relationships/hyperlink" Target="file:///C:\Users\merias\Documents\ETSI\RANWG1\TSGR1_81-Japan\Docs\R1-152719.zip" TargetMode="External"/><Relationship Id="rId1156" Type="http://schemas.openxmlformats.org/officeDocument/2006/relationships/hyperlink" Target="file:///C:\Users\merias\Documents\ETSI\RANWG1\TSGR1_81-Japan\Docs\R1-153218.zip" TargetMode="External"/><Relationship Id="rId1363" Type="http://schemas.openxmlformats.org/officeDocument/2006/relationships/hyperlink" Target="file:///C:\Users\merias\Documents\ETSI\RANWG1\TSGR1_81-Japan\Docs\R1-152529.zip" TargetMode="External"/><Relationship Id="rId733" Type="http://schemas.openxmlformats.org/officeDocument/2006/relationships/hyperlink" Target="file:///C:\Users\merias\Documents\ETSI\RANWG1\TSGR1_81-Japan\Docs\R1-153528.zip" TargetMode="External"/><Relationship Id="rId940" Type="http://schemas.openxmlformats.org/officeDocument/2006/relationships/hyperlink" Target="file:///C:\Users\merias\Documents\ETSI\RANWG1\TSGR1_81-Japan\Docs\R1-152875.zip" TargetMode="External"/><Relationship Id="rId1016" Type="http://schemas.openxmlformats.org/officeDocument/2006/relationships/hyperlink" Target="file:///C:\Users\merias\Documents\ETSI\RANWG1\TSGR1_81-Japan\Docs\R1-152481.zip" TargetMode="External"/><Relationship Id="rId165" Type="http://schemas.openxmlformats.org/officeDocument/2006/relationships/hyperlink" Target="file:///C:\Users\merias\Documents\ETSI\RANWG1\TSGR1_81-Japan\Docs\R1-153611.zip" TargetMode="External"/><Relationship Id="rId372" Type="http://schemas.openxmlformats.org/officeDocument/2006/relationships/hyperlink" Target="file:///C:\Users\merias\Documents\ETSI\RANWG1\TSGR1_81-Japan\Docs\R1-152839.zip" TargetMode="External"/><Relationship Id="rId677" Type="http://schemas.openxmlformats.org/officeDocument/2006/relationships/hyperlink" Target="file:///C:\Users\merias\Documents\ETSI\RANWG1\TSGR1_81-Japan\Docs\R1-153121.zip" TargetMode="External"/><Relationship Id="rId800" Type="http://schemas.openxmlformats.org/officeDocument/2006/relationships/hyperlink" Target="file:///C:\Users\merias\Documents\ETSI\RANWG1\TSGR1_81-Japan\Docs\R1-152683.zip" TargetMode="External"/><Relationship Id="rId1223" Type="http://schemas.openxmlformats.org/officeDocument/2006/relationships/hyperlink" Target="file:///C:\Users\merias\Documents\ETSI\RANWG1\TSGR1_81-Japan\Docs\R1-153483.zip" TargetMode="External"/><Relationship Id="rId232" Type="http://schemas.openxmlformats.org/officeDocument/2006/relationships/hyperlink" Target="file:///C:\Users\merias\Documents\ETSI\RANWG1\TSGR1_81-Japan\Docs\R1-152600.zip" TargetMode="External"/><Relationship Id="rId884" Type="http://schemas.openxmlformats.org/officeDocument/2006/relationships/hyperlink" Target="file:///C:\Users\merias\Documents\ETSI\RANWG1\TSGR1_81-Japan\Docs\R1-153088.zip" TargetMode="External"/><Relationship Id="rId27" Type="http://schemas.openxmlformats.org/officeDocument/2006/relationships/hyperlink" Target="file:///C:\Users\merias\Documents\ETSI\RANWG1\TSGR1_81-Japan\Docs\R1-153687.zip" TargetMode="External"/><Relationship Id="rId537" Type="http://schemas.openxmlformats.org/officeDocument/2006/relationships/hyperlink" Target="file:///C:\Users\merias\Documents\ETSI\RANWG1\TSGR1_81-Japan\Docs\R1-153198.zip" TargetMode="External"/><Relationship Id="rId744" Type="http://schemas.openxmlformats.org/officeDocument/2006/relationships/hyperlink" Target="file:///C:\Users\merias\Documents\ETSI\RANWG1\TSGR1_81-Japan\Docs\R1-153392.zip" TargetMode="External"/><Relationship Id="rId951" Type="http://schemas.openxmlformats.org/officeDocument/2006/relationships/hyperlink" Target="file:///C:\Users\merias\Documents\ETSI\RANWG1\TSGR1_81-Japan\Docs\R1-153674.zip" TargetMode="External"/><Relationship Id="rId1167" Type="http://schemas.openxmlformats.org/officeDocument/2006/relationships/hyperlink" Target="file:///C:\Users\merias\Documents\ETSI\RANWG1\TSGR1_81-Japan\Docs\R1-152802.zip" TargetMode="External"/><Relationship Id="rId1374" Type="http://schemas.openxmlformats.org/officeDocument/2006/relationships/hyperlink" Target="http://portal.3gpp.org/desktopmodules/WorkItem/WorkItemDetails.aspx?workitemId=660174" TargetMode="External"/><Relationship Id="rId80" Type="http://schemas.openxmlformats.org/officeDocument/2006/relationships/hyperlink" Target="file:///C:\Users\merias\Documents\ETSI\RANWG1\TSGR1_81-Japan\Docs\R1-153356.zip" TargetMode="External"/><Relationship Id="rId176" Type="http://schemas.openxmlformats.org/officeDocument/2006/relationships/hyperlink" Target="file:///C:\Users\merias\Documents\ETSI\RANWG1\TSGR1_81-Japan\Docs\R1-153615.zip" TargetMode="External"/><Relationship Id="rId383" Type="http://schemas.openxmlformats.org/officeDocument/2006/relationships/hyperlink" Target="file:///C:\Users\merias\Documents\ETSI\RANWG1\TSGR1_81-Japan\Docs\R1-153499.zip" TargetMode="External"/><Relationship Id="rId590" Type="http://schemas.openxmlformats.org/officeDocument/2006/relationships/hyperlink" Target="file:///C:\Users\merias\Documents\ETSI\RANWG1\TSGR1_81-Japan\Docs\R1-152572.zip" TargetMode="External"/><Relationship Id="rId604" Type="http://schemas.openxmlformats.org/officeDocument/2006/relationships/hyperlink" Target="file:///C:\Users\merias\Documents\ETSI\RANWG1\TSGR1_81-Japan\Docs\R1-153062.zip" TargetMode="External"/><Relationship Id="rId811" Type="http://schemas.openxmlformats.org/officeDocument/2006/relationships/hyperlink" Target="file:///C:\Users\merias\Documents\ETSI\RANWG1\TSGR1_81-Japan\Docs\R1-152740.zip" TargetMode="External"/><Relationship Id="rId1027" Type="http://schemas.openxmlformats.org/officeDocument/2006/relationships/hyperlink" Target="file:///C:\Users\merias\Documents\ETSI\RANWG1\TSGR1_81-Japan\Docs\R1-152980.zip" TargetMode="External"/><Relationship Id="rId1234" Type="http://schemas.openxmlformats.org/officeDocument/2006/relationships/hyperlink" Target="file:///C:\Users\merias\Documents\ETSI\RANWG1\TSGR1_81-Japan\Docs\R1-152973.zip" TargetMode="External"/><Relationship Id="rId243" Type="http://schemas.openxmlformats.org/officeDocument/2006/relationships/hyperlink" Target="file:///C:\Users\merias\Documents\ETSI\RANWG1\TSGR1_81-Japan\Docs\R1-152830.zip" TargetMode="External"/><Relationship Id="rId450" Type="http://schemas.openxmlformats.org/officeDocument/2006/relationships/hyperlink" Target="file:///C:\Users\merias\Documents\ETSI\RANWG1\TSGR1_81-Japan\Docs\R1-152622.zip" TargetMode="External"/><Relationship Id="rId688" Type="http://schemas.openxmlformats.org/officeDocument/2006/relationships/hyperlink" Target="file:///C:\Users\merias\Documents\ETSI\RANWG1\TSGR1_81-Japan\Docs\R1-153487.zip" TargetMode="External"/><Relationship Id="rId895" Type="http://schemas.openxmlformats.org/officeDocument/2006/relationships/hyperlink" Target="file:///C:\Users\merias\Documents\ETSI\RANWG1\TSGR1_81-Japan\Docs\R1-153138.zip" TargetMode="External"/><Relationship Id="rId909" Type="http://schemas.openxmlformats.org/officeDocument/2006/relationships/hyperlink" Target="file:///C:\Users\merias\Documents\ETSI\RANWG1\TSGR1_81-Japan\Docs\R1-153199.zip" TargetMode="External"/><Relationship Id="rId1080" Type="http://schemas.openxmlformats.org/officeDocument/2006/relationships/hyperlink" Target="file:///C:\Users\merias\Documents\ETSI\RANWG1\TSGR1_81-Japan\Docs\R1-153407.zip" TargetMode="External"/><Relationship Id="rId1301" Type="http://schemas.openxmlformats.org/officeDocument/2006/relationships/hyperlink" Target="http://portal.3gpp.org/desktopmodules/Release/ReleaseDetails.aspx?releaseId=185" TargetMode="External"/><Relationship Id="rId38" Type="http://schemas.openxmlformats.org/officeDocument/2006/relationships/hyperlink" Target="file:///C:\Users\merias\Documents\ETSI\RANWG1\TSGR1_81-Japan\Docs\R1-152529.zip" TargetMode="External"/><Relationship Id="rId103" Type="http://schemas.openxmlformats.org/officeDocument/2006/relationships/hyperlink" Target="file:///C:\Users\merias\Documents\ETSI\RANWG1\TSGR1_81-Japan\Docs\R1-153301.zip" TargetMode="External"/><Relationship Id="rId310" Type="http://schemas.openxmlformats.org/officeDocument/2006/relationships/hyperlink" Target="file:///C:\Users\merias\Documents\ETSI\RANWG1\TSGR1_81-Japan\Docs\R1-152505.zip" TargetMode="External"/><Relationship Id="rId548" Type="http://schemas.openxmlformats.org/officeDocument/2006/relationships/hyperlink" Target="file:///C:\Users\merias\Documents\ETSI\RANWG1\TSGR1_81-Japan\Docs\R1-152776.zip" TargetMode="External"/><Relationship Id="rId755" Type="http://schemas.openxmlformats.org/officeDocument/2006/relationships/hyperlink" Target="file:///C:\Users\merias\Documents\ETSI\RANWG1\TSGR1_81-Japan\Docs\R1-153529.zip" TargetMode="External"/><Relationship Id="rId962" Type="http://schemas.openxmlformats.org/officeDocument/2006/relationships/hyperlink" Target="file:///C:\Users\merias\Documents\ETSI\RANWG1\TSGR1_81-Japan\Docs\R1-152745.zip" TargetMode="External"/><Relationship Id="rId1178" Type="http://schemas.openxmlformats.org/officeDocument/2006/relationships/hyperlink" Target="file:///C:\Users\merias\Documents\ETSI\RANWG1\TSGR1_81-Japan\Docs\R1-153584.zip" TargetMode="External"/><Relationship Id="rId1385" Type="http://schemas.openxmlformats.org/officeDocument/2006/relationships/hyperlink" Target="http://portal.3gpp.org/desktopmodules/Release/ReleaseDetails.aspx?releaseId=187" TargetMode="External"/><Relationship Id="rId91" Type="http://schemas.openxmlformats.org/officeDocument/2006/relationships/hyperlink" Target="file:///C:\Users\merias\Documents\ETSI\RANWG1\TSGR1_81-Japan\Docs\R1-153289.zip" TargetMode="External"/><Relationship Id="rId187" Type="http://schemas.openxmlformats.org/officeDocument/2006/relationships/hyperlink" Target="file:///C:\Users\merias\Documents\ETSI\RANWG1\TSGR1_81-Japan\Docs\R1-153515.zip" TargetMode="External"/><Relationship Id="rId394" Type="http://schemas.openxmlformats.org/officeDocument/2006/relationships/hyperlink" Target="file:///C:\Users\merias\Documents\ETSI\RANWG1\TSGR1_81-Japan\Docs\R1-152607.zip" TargetMode="External"/><Relationship Id="rId408" Type="http://schemas.openxmlformats.org/officeDocument/2006/relationships/hyperlink" Target="file:///C:\Users\merias\Documents\ETSI\RANWG1\TSGR1_81-Japan\Docs\R1-153246.zip" TargetMode="External"/><Relationship Id="rId615" Type="http://schemas.openxmlformats.org/officeDocument/2006/relationships/hyperlink" Target="file:///C:\Users\merias\Documents\ETSI\RANWG1\TSGR1_81-Japan\Docs\R1-153348.zip" TargetMode="External"/><Relationship Id="rId822" Type="http://schemas.openxmlformats.org/officeDocument/2006/relationships/hyperlink" Target="file:///C:\Users\merias\Documents\ETSI\RANWG1\TSGR1_81-Japan\Docs\R1-152812.zip" TargetMode="External"/><Relationship Id="rId1038" Type="http://schemas.openxmlformats.org/officeDocument/2006/relationships/hyperlink" Target="file:///C:\Users\merias\Documents\ETSI\RANWG1\TSGR1_81-Japan\Docs\R1-153395.zip" TargetMode="External"/><Relationship Id="rId1245" Type="http://schemas.openxmlformats.org/officeDocument/2006/relationships/hyperlink" Target="file:///C:\Users\merias\Documents\ETSI\RANWG1\TSGR1_81-Japan\Docs\R1-153595.zip" TargetMode="External"/><Relationship Id="rId254" Type="http://schemas.openxmlformats.org/officeDocument/2006/relationships/hyperlink" Target="file:///C:\Users\merias\Documents\ETSI\RANWG1\TSGR1_81-Japan\Docs\R1-153211.zip" TargetMode="External"/><Relationship Id="rId699" Type="http://schemas.openxmlformats.org/officeDocument/2006/relationships/hyperlink" Target="file:///C:\Users\merias\Documents\ETSI\RANWG1\TSGR1_81-Japan\Docs\R1-152987.zip" TargetMode="External"/><Relationship Id="rId1091" Type="http://schemas.openxmlformats.org/officeDocument/2006/relationships/hyperlink" Target="file:///C:\Users\merias\Documents\ETSI\RANWG1\TSGR1_81-Japan\Docs\R1-153446.zip" TargetMode="External"/><Relationship Id="rId1105" Type="http://schemas.openxmlformats.org/officeDocument/2006/relationships/hyperlink" Target="file:///C:\Users\merias\Documents\ETSI\RANWG1\TSGR1_81-Japan\Docs\R1-152489.zip" TargetMode="External"/><Relationship Id="rId1312" Type="http://schemas.openxmlformats.org/officeDocument/2006/relationships/hyperlink" Target="http://portal.3gpp.org/desktopmodules/Specifications/SpecificationDetails.aspx?specificationId=468" TargetMode="External"/><Relationship Id="rId49" Type="http://schemas.openxmlformats.org/officeDocument/2006/relationships/hyperlink" Target="file:///C:\Users\merias\Documents\ETSI\RANWG1\TSGR1_81-Japan\Docs\R1-153659.zip" TargetMode="External"/><Relationship Id="rId114" Type="http://schemas.openxmlformats.org/officeDocument/2006/relationships/hyperlink" Target="file:///C:\Users\merias\Documents\ETSI\RANWG1\TSGR1_81-Japan\Docs\R1-153304.zip" TargetMode="External"/><Relationship Id="rId461" Type="http://schemas.openxmlformats.org/officeDocument/2006/relationships/hyperlink" Target="file:///C:\Users\merias\Documents\ETSI\RANWG1\TSGR1_81-Japan\Docs\R1-152567.zip" TargetMode="External"/><Relationship Id="rId559" Type="http://schemas.openxmlformats.org/officeDocument/2006/relationships/hyperlink" Target="file:///C:\Users\merias\Documents\ETSI\RANWG1\TSGR1_81-Japan\Docs\R1-152777.zip" TargetMode="External"/><Relationship Id="rId766" Type="http://schemas.openxmlformats.org/officeDocument/2006/relationships/hyperlink" Target="file:///C:\Users\merias\Documents\ETSI\RANWG1\TSGR1_81-Japan\Docs\R1-153644.zip" TargetMode="External"/><Relationship Id="rId1189" Type="http://schemas.openxmlformats.org/officeDocument/2006/relationships/hyperlink" Target="file:///C:\Users\merias\Documents\ETSI\RANWG1\TSGR1_81-Japan\Docs\R1-152635.zip" TargetMode="External"/><Relationship Id="rId1396" Type="http://schemas.openxmlformats.org/officeDocument/2006/relationships/hyperlink" Target="file:///C:\Users\merias\Documents\ETSI\RANWG1\TSGR1_81-Japan\Docs\R1-153115.zip" TargetMode="External"/><Relationship Id="rId198" Type="http://schemas.openxmlformats.org/officeDocument/2006/relationships/hyperlink" Target="file:///C:\Users\merias\Documents\ETSI\RANWG1\TSGR1_81-Japan\Docs\R1-152677.zip" TargetMode="External"/><Relationship Id="rId321" Type="http://schemas.openxmlformats.org/officeDocument/2006/relationships/hyperlink" Target="file:///C:\Users\merias\Documents\ETSI\RANWG1\TSGR1_81-Japan\Docs\R1-152766.zip" TargetMode="External"/><Relationship Id="rId419" Type="http://schemas.openxmlformats.org/officeDocument/2006/relationships/hyperlink" Target="file:///C:\Users\merias\Documents\ETSI\RANWG1\TSGR1_81-Japan\Docs\R1-152514.zip" TargetMode="External"/><Relationship Id="rId626" Type="http://schemas.openxmlformats.org/officeDocument/2006/relationships/hyperlink" Target="file:///C:\Users\merias\Documents\ETSI\RANWG1\TSGR1_81-Japan\Docs\R1-153546.zip" TargetMode="External"/><Relationship Id="rId973" Type="http://schemas.openxmlformats.org/officeDocument/2006/relationships/hyperlink" Target="file:///C:\Users\merias\Documents\ETSI\RANWG1\TSGR1_81-Japan\Docs\R1-153393.zip" TargetMode="External"/><Relationship Id="rId1049" Type="http://schemas.openxmlformats.org/officeDocument/2006/relationships/hyperlink" Target="file:///C:\Users\merias\Documents\ETSI\RANWG1\TSGR1_81-Japan\Docs\R1-152477.zip" TargetMode="External"/><Relationship Id="rId1256" Type="http://schemas.openxmlformats.org/officeDocument/2006/relationships/hyperlink" Target="file:///C:\Users\merias\Documents\ETSI\RANWG1\TSGR1_81-Japan\Docs\R1-152596.zip" TargetMode="External"/><Relationship Id="rId833" Type="http://schemas.openxmlformats.org/officeDocument/2006/relationships/hyperlink" Target="file:///C:\Users\merias\Documents\ETSI\RANWG1\TSGR1_81-Japan\Docs\R1-152866.zip" TargetMode="External"/><Relationship Id="rId1116" Type="http://schemas.openxmlformats.org/officeDocument/2006/relationships/hyperlink" Target="file:///C:\Users\merias\Documents\ETSI\RANWG1\TSGR1_81-Japan\Docs\R1-153447.zip" TargetMode="External"/><Relationship Id="rId265" Type="http://schemas.openxmlformats.org/officeDocument/2006/relationships/hyperlink" Target="file:///C:\Users\merias\Documents\ETSI\RANWG1\TSGR1_81-Japan\Docs\R1-153651.zip" TargetMode="External"/><Relationship Id="rId472" Type="http://schemas.openxmlformats.org/officeDocument/2006/relationships/hyperlink" Target="file:///C:\Users\merias\Documents\ETSI\RANWG1\TSGR1_81-Japan\Docs\R1-152623.zip" TargetMode="External"/><Relationship Id="rId900" Type="http://schemas.openxmlformats.org/officeDocument/2006/relationships/hyperlink" Target="file:///C:\Users\merias\Documents\ETSI\RANWG1\TSGR1_81-Japan\Docs\R1-153144.zip" TargetMode="External"/><Relationship Id="rId1323" Type="http://schemas.openxmlformats.org/officeDocument/2006/relationships/hyperlink" Target="file:///C:\Users\merias\Documents\ETSI\RANWG1\TSGR1_81-Japan\Docs\R1-152432.zip" TargetMode="External"/><Relationship Id="rId125" Type="http://schemas.openxmlformats.org/officeDocument/2006/relationships/hyperlink" Target="file:///C:\Users\merias\Documents\ETSI\RANWG1\TSGR1_81-Japan\Docs\R1-153372.zip" TargetMode="External"/><Relationship Id="rId332" Type="http://schemas.openxmlformats.org/officeDocument/2006/relationships/hyperlink" Target="file:///C:\Users\merias\Documents\ETSI\RANWG1\TSGR1_81-Japan\Docs\R1-153209.zip" TargetMode="External"/><Relationship Id="rId777" Type="http://schemas.openxmlformats.org/officeDocument/2006/relationships/hyperlink" Target="file:///C:\Users\merias\Documents\ETSI\RANWG1\TSGR1_81-Japan\Docs\R1-153645.zip" TargetMode="External"/><Relationship Id="rId984" Type="http://schemas.openxmlformats.org/officeDocument/2006/relationships/hyperlink" Target="file:///C:\Users\merias\Documents\ETSI\RANWG1\TSGR1_81-Japan\Docs\R1-153387.zip" TargetMode="External"/><Relationship Id="rId637" Type="http://schemas.openxmlformats.org/officeDocument/2006/relationships/hyperlink" Target="file:///C:\Users\merias\Documents\ETSI\RANWG1\TSGR1_81-Japan\Docs\R1-152629.zip" TargetMode="External"/><Relationship Id="rId844" Type="http://schemas.openxmlformats.org/officeDocument/2006/relationships/hyperlink" Target="file:///C:\Users\merias\Documents\ETSI\RANWG1\TSGR1_81-Japan\Docs\R1-152921.zip" TargetMode="External"/><Relationship Id="rId1267" Type="http://schemas.openxmlformats.org/officeDocument/2006/relationships/hyperlink" Target="file:///C:\Users\merias\Documents\ETSI\RANWG1\TSGR1_81-Japan\Docs\R1-152974.zip" TargetMode="External"/><Relationship Id="rId276" Type="http://schemas.openxmlformats.org/officeDocument/2006/relationships/hyperlink" Target="file:///C:\Users\merias\Documents\ETSI\RANWG1\TSGR1_81-Japan\Docs\R1-152910.zip" TargetMode="External"/><Relationship Id="rId483" Type="http://schemas.openxmlformats.org/officeDocument/2006/relationships/hyperlink" Target="file:///C:\Users\merias\Documents\ETSI\RANWG1\TSGR1_81-Japan\Docs\R1-152951.zip" TargetMode="External"/><Relationship Id="rId690" Type="http://schemas.openxmlformats.org/officeDocument/2006/relationships/hyperlink" Target="file:///C:\Users\merias\Documents\ETSI\RANWG1\TSGR1_81-Japan\Docs\R1-152576.zip" TargetMode="External"/><Relationship Id="rId704" Type="http://schemas.openxmlformats.org/officeDocument/2006/relationships/hyperlink" Target="file:///C:\Users\merias\Documents\ETSI\RANWG1\TSGR1_81-Japan\Docs\R1-153119.zip" TargetMode="External"/><Relationship Id="rId911" Type="http://schemas.openxmlformats.org/officeDocument/2006/relationships/hyperlink" Target="file:///C:\Users\merias\Documents\ETSI\RANWG1\TSGR1_81-Japan\Docs\R1-153201.zip" TargetMode="External"/><Relationship Id="rId1127" Type="http://schemas.openxmlformats.org/officeDocument/2006/relationships/hyperlink" Target="file:///C:\Users\merias\Documents\ETSI\RANWG1\TSGR1_81-Japan\Docs\R1-153171.zip" TargetMode="External"/><Relationship Id="rId1334" Type="http://schemas.openxmlformats.org/officeDocument/2006/relationships/hyperlink" Target="http://portal.3gpp.org/desktopmodules/WorkItem/WorkItemDetails.aspx?workitemId=650013" TargetMode="External"/><Relationship Id="rId40" Type="http://schemas.openxmlformats.org/officeDocument/2006/relationships/hyperlink" Target="file:///C:\Users\merias\Documents\ETSI\RANWG1\TSGR1_81-Japan\Docs\R1-153265.zip" TargetMode="External"/><Relationship Id="rId136" Type="http://schemas.openxmlformats.org/officeDocument/2006/relationships/hyperlink" Target="file:///C:\Users\merias\Documents\ETSI\RANWG1\TSGR1_81-Japan\Docs\R1-153305.zip" TargetMode="External"/><Relationship Id="rId343" Type="http://schemas.openxmlformats.org/officeDocument/2006/relationships/hyperlink" Target="file:///C:\Users\merias\Documents\ETSI\RANWG1\TSGR1_81-Japan\Docs\R1-152453.zip" TargetMode="External"/><Relationship Id="rId550" Type="http://schemas.openxmlformats.org/officeDocument/2006/relationships/hyperlink" Target="file:///C:\Users\merias\Documents\ETSI\RANWG1\TSGR1_81-Japan\Docs\R1-152853.zip" TargetMode="External"/><Relationship Id="rId788" Type="http://schemas.openxmlformats.org/officeDocument/2006/relationships/hyperlink" Target="file:///C:\Users\merias\Documents\ETSI\RANWG1\TSGR1_81-Japan\Docs\R1-152578.zip" TargetMode="External"/><Relationship Id="rId995" Type="http://schemas.openxmlformats.org/officeDocument/2006/relationships/hyperlink" Target="file:///C:\Users\merias\Documents\ETSI\RANWG1\TSGR1_81-Japan\Docs\R1-153596.zip" TargetMode="External"/><Relationship Id="rId1180" Type="http://schemas.openxmlformats.org/officeDocument/2006/relationships/hyperlink" Target="file:///C:\Users\merias\Documents\ETSI\RANWG1\TSGR1_81-Japan\Docs\R1-153607.zip" TargetMode="External"/><Relationship Id="rId1401" Type="http://schemas.openxmlformats.org/officeDocument/2006/relationships/hyperlink" Target="file:///C:\Users\merias\Documents\ETSI\RANWG1\TSGR1_81-Japan\Docs\R1-153678.zip" TargetMode="External"/><Relationship Id="rId203" Type="http://schemas.openxmlformats.org/officeDocument/2006/relationships/hyperlink" Target="file:///C:\Users\merias\Documents\ETSI\RANWG1\TSGR1_81-Japan\Docs\R1-152826.zip" TargetMode="External"/><Relationship Id="rId648" Type="http://schemas.openxmlformats.org/officeDocument/2006/relationships/hyperlink" Target="file:///C:\Users\merias\Documents\ETSI\RANWG1\TSGR1_81-Japan\Docs\R1-153514.zip" TargetMode="External"/><Relationship Id="rId855" Type="http://schemas.openxmlformats.org/officeDocument/2006/relationships/hyperlink" Target="file:///C:\Users\merias\Documents\ETSI\RANWG1\TSGR1_81-Japan\Docs\R1-152992.zip" TargetMode="External"/><Relationship Id="rId1040" Type="http://schemas.openxmlformats.org/officeDocument/2006/relationships/hyperlink" Target="file:///C:\Users\merias\Documents\ETSI\RANWG1\TSGR1_81-Japan\Docs\R1-153399.zip" TargetMode="External"/><Relationship Id="rId1278" Type="http://schemas.openxmlformats.org/officeDocument/2006/relationships/hyperlink" Target="file:///C:\Users\merias\Documents\ETSI\RANWG1\TSGR1_81-Japan\Docs\R1-153091.zip" TargetMode="External"/><Relationship Id="rId287" Type="http://schemas.openxmlformats.org/officeDocument/2006/relationships/hyperlink" Target="file:///C:\Users\merias\Documents\ETSI\RANWG1\TSGR1_81-Japan\Docs\R1-152451.zip" TargetMode="External"/><Relationship Id="rId410" Type="http://schemas.openxmlformats.org/officeDocument/2006/relationships/hyperlink" Target="file:///C:\Users\merias\Documents\ETSI\RANWG1\TSGR1_81-Japan\Docs\R1-153248.zip" TargetMode="External"/><Relationship Id="rId494" Type="http://schemas.openxmlformats.org/officeDocument/2006/relationships/hyperlink" Target="file:///C:\Users\merias\Documents\ETSI\RANWG1\TSGR1_81-Japan\Docs\R1-153297.zip" TargetMode="External"/><Relationship Id="rId508" Type="http://schemas.openxmlformats.org/officeDocument/2006/relationships/hyperlink" Target="file:///C:\Users\merias\Documents\ETSI\RANWG1\TSGR1_81-Japan\Docs\R1-153067.zip" TargetMode="External"/><Relationship Id="rId715" Type="http://schemas.openxmlformats.org/officeDocument/2006/relationships/hyperlink" Target="file:///C:\Users\merias\Documents\ETSI\RANWG1\TSGR1_81-Japan\Docs\R1-153431.zip" TargetMode="External"/><Relationship Id="rId922" Type="http://schemas.openxmlformats.org/officeDocument/2006/relationships/hyperlink" Target="file:///C:\Users\merias\Documents\ETSI\RANWG1\TSGR1_81-Japan\Docs\R1-153270.zip" TargetMode="External"/><Relationship Id="rId1138" Type="http://schemas.openxmlformats.org/officeDocument/2006/relationships/hyperlink" Target="file:///C:\Users\merias\Documents\ETSI\RANWG1\TSGR1_81-Japan\Docs\R1-153283.zip" TargetMode="External"/><Relationship Id="rId1345" Type="http://schemas.openxmlformats.org/officeDocument/2006/relationships/hyperlink" Target="file:///C:\Users\merias\Documents\ETSI\RANWG1\TSGR1_81-Japan\Docs\R1-152443.zip" TargetMode="External"/><Relationship Id="rId147" Type="http://schemas.openxmlformats.org/officeDocument/2006/relationships/hyperlink" Target="file:///C:\Users\merias\Documents\ETSI\RANWG1\TSGR1_81-Japan\Docs\R1-153347.zip" TargetMode="External"/><Relationship Id="rId354" Type="http://schemas.openxmlformats.org/officeDocument/2006/relationships/hyperlink" Target="file:///C:\Users\merias\Documents\ETSI\RANWG1\TSGR1_81-Japan\Docs\R1-152707.zip" TargetMode="External"/><Relationship Id="rId799" Type="http://schemas.openxmlformats.org/officeDocument/2006/relationships/hyperlink" Target="file:///C:\Users\merias\Documents\ETSI\RANWG1\TSGR1_81-Japan\Docs\R1-152682.zip" TargetMode="External"/><Relationship Id="rId1191" Type="http://schemas.openxmlformats.org/officeDocument/2006/relationships/hyperlink" Target="file:///C:\Users\merias\Documents\ETSI\RANWG1\TSGR1_81-Japan\Docs\R1-152637.zip" TargetMode="External"/><Relationship Id="rId1205" Type="http://schemas.openxmlformats.org/officeDocument/2006/relationships/hyperlink" Target="file:///C:\Users\merias\Documents\ETSI\RANWG1\TSGR1_81-Japan\Docs\R1-153221.zip" TargetMode="External"/><Relationship Id="rId51" Type="http://schemas.openxmlformats.org/officeDocument/2006/relationships/hyperlink" Target="file:///C:\Users\merias\Documents\ETSI\RANWG1\TSGR1_81-Japan\Docs\R1-153654.zip" TargetMode="External"/><Relationship Id="rId561" Type="http://schemas.openxmlformats.org/officeDocument/2006/relationships/hyperlink" Target="file:///C:\Users\merias\Documents\ETSI\RANWG1\TSGR1_81-Japan\Docs\R1-153071.zip" TargetMode="External"/><Relationship Id="rId659" Type="http://schemas.openxmlformats.org/officeDocument/2006/relationships/hyperlink" Target="file:///C:\Users\merias\Documents\ETSI\RANWG1\TSGR1_81-Japan\Docs\R1-153428.zip" TargetMode="External"/><Relationship Id="rId866" Type="http://schemas.openxmlformats.org/officeDocument/2006/relationships/hyperlink" Target="file:///C:\Users\merias\Documents\ETSI\RANWG1\TSGR1_81-Japan\Docs\R1-153013.zip" TargetMode="External"/><Relationship Id="rId1289" Type="http://schemas.openxmlformats.org/officeDocument/2006/relationships/hyperlink" Target="file:///C:\Users\merias\Documents\ETSI\RANWG1\TSGR1_81-Japan\Docs\R1-153284.zip" TargetMode="External"/><Relationship Id="rId214" Type="http://schemas.openxmlformats.org/officeDocument/2006/relationships/hyperlink" Target="file:///C:\Users\merias\Documents\ETSI\RANWG1\TSGR1_81-Japan\Docs\R1-153534.zip" TargetMode="External"/><Relationship Id="rId298" Type="http://schemas.openxmlformats.org/officeDocument/2006/relationships/hyperlink" Target="file:///C:\Users\merias\Documents\ETSI\RANWG1\TSGR1_81-Japan\Docs\R1-152913.zip" TargetMode="External"/><Relationship Id="rId421" Type="http://schemas.openxmlformats.org/officeDocument/2006/relationships/hyperlink" Target="file:///C:\Users\merias\Documents\ETSI\RANWG1\TSGR1_81-Japan\Docs\R1-152555.zip" TargetMode="External"/><Relationship Id="rId519" Type="http://schemas.openxmlformats.org/officeDocument/2006/relationships/hyperlink" Target="file:///C:\Users\merias\Documents\ETSI\RANWG1\TSGR1_81-Japan\Docs\R1-153069.zip" TargetMode="External"/><Relationship Id="rId1051" Type="http://schemas.openxmlformats.org/officeDocument/2006/relationships/hyperlink" Target="file:///C:\Users\merias\Documents\ETSI\RANWG1\TSGR1_81-Japan\Docs\R1-152484.zip" TargetMode="External"/><Relationship Id="rId1149" Type="http://schemas.openxmlformats.org/officeDocument/2006/relationships/hyperlink" Target="file:///C:\Users\merias\Documents\ETSI\RANWG1\TSGR1_81-Japan\Docs\R1-153532.zip" TargetMode="External"/><Relationship Id="rId1356" Type="http://schemas.openxmlformats.org/officeDocument/2006/relationships/hyperlink" Target="http://portal.3gpp.org/desktopmodules/WorkItem/WorkItemDetails.aspx?workitemId=650016" TargetMode="External"/><Relationship Id="rId158" Type="http://schemas.openxmlformats.org/officeDocument/2006/relationships/hyperlink" Target="file:///C:\Users\merias\Documents\ETSI\RANWG1\TSGR1_81-Japan\Docs\R1-152686.zip" TargetMode="External"/><Relationship Id="rId726" Type="http://schemas.openxmlformats.org/officeDocument/2006/relationships/hyperlink" Target="file:///C:\Users\merias\Documents\ETSI\RANWG1\TSGR1_81-Japan\Docs\R1-153131.zip" TargetMode="External"/><Relationship Id="rId933" Type="http://schemas.openxmlformats.org/officeDocument/2006/relationships/hyperlink" Target="file:///C:\Users\merias\Documents\ETSI\RANWG1\TSGR1_81-Japan\Docs\R1-153385.zip" TargetMode="External"/><Relationship Id="rId1009" Type="http://schemas.openxmlformats.org/officeDocument/2006/relationships/hyperlink" Target="file:///C:\Users\merias\Documents\ETSI\RANWG1\TSGR1_81-Japan\Docs\R1-153386.zip" TargetMode="External"/><Relationship Id="rId62" Type="http://schemas.openxmlformats.org/officeDocument/2006/relationships/hyperlink" Target="file:///C:\Users\merias\Documents\ETSI\RANWG1\TSGR1_81-Japan\Docs\R1-153146.zip" TargetMode="External"/><Relationship Id="rId365" Type="http://schemas.openxmlformats.org/officeDocument/2006/relationships/hyperlink" Target="file:///C:\Users\merias\Documents\ETSI\RANWG1\TSGR1_81-Japan\Docs\R1-152561.zip" TargetMode="External"/><Relationship Id="rId572" Type="http://schemas.openxmlformats.org/officeDocument/2006/relationships/hyperlink" Target="file:///C:\Users\merias\Documents\ETSI\RANWG1\TSGR1_81-Japan\Docs\R1-152778.zip" TargetMode="External"/><Relationship Id="rId1216" Type="http://schemas.openxmlformats.org/officeDocument/2006/relationships/hyperlink" Target="file:///C:\Users\merias\Documents\ETSI\RANWG1\TSGR1_81-Japan\Docs\R1-153638.zip" TargetMode="External"/><Relationship Id="rId225" Type="http://schemas.openxmlformats.org/officeDocument/2006/relationships/hyperlink" Target="file:///C:\Users\merias\Documents\ETSI\RANWG1\TSGR1_81-Japan\Docs\R1-152500.zip" TargetMode="External"/><Relationship Id="rId432" Type="http://schemas.openxmlformats.org/officeDocument/2006/relationships/hyperlink" Target="file:///C:\Users\merias\Documents\ETSI\RANWG1\TSGR1_81-Japan\Docs\R1-153214.zip" TargetMode="External"/><Relationship Id="rId877" Type="http://schemas.openxmlformats.org/officeDocument/2006/relationships/hyperlink" Target="file:///C:\Users\merias\Documents\ETSI\RANWG1\TSGR1_81-Japan\Docs\R1-153051.zip" TargetMode="External"/><Relationship Id="rId1062" Type="http://schemas.openxmlformats.org/officeDocument/2006/relationships/hyperlink" Target="file:///C:\Users\merias\Documents\ETSI\RANWG1\TSGR1_81-Japan\Docs\R1-152893.zip" TargetMode="External"/><Relationship Id="rId737" Type="http://schemas.openxmlformats.org/officeDocument/2006/relationships/hyperlink" Target="file:///C:\Users\merias\Documents\ETSI\RANWG1\TSGR1_81-Japan\Docs\R1-153541.zip" TargetMode="External"/><Relationship Id="rId944" Type="http://schemas.openxmlformats.org/officeDocument/2006/relationships/hyperlink" Target="file:///C:\Users\merias\Documents\ETSI\RANWG1\TSGR1_81-Japan\Docs\R1-153434.zip" TargetMode="External"/><Relationship Id="rId1367" Type="http://schemas.openxmlformats.org/officeDocument/2006/relationships/hyperlink" Target="http://portal.3gpp.org/desktopmodules/Release/ReleaseDetails.aspx?releaseId=187" TargetMode="External"/><Relationship Id="rId73" Type="http://schemas.openxmlformats.org/officeDocument/2006/relationships/hyperlink" Target="file:///C:\Users\merias\Documents\ETSI\RANWG1\TSGR1_81-Japan\Docs\R1-153677.zip" TargetMode="External"/><Relationship Id="rId169" Type="http://schemas.openxmlformats.org/officeDocument/2006/relationships/hyperlink" Target="file:///C:\Users\merias\Documents\ETSI\RANWG1\TSGR1_81-Japan\Docs\R1-152446.zip" TargetMode="External"/><Relationship Id="rId376" Type="http://schemas.openxmlformats.org/officeDocument/2006/relationships/hyperlink" Target="file:///C:\Users\merias\Documents\ETSI\RANWG1\TSGR1_81-Japan\Docs\R1-153243.zip" TargetMode="External"/><Relationship Id="rId583" Type="http://schemas.openxmlformats.org/officeDocument/2006/relationships/hyperlink" Target="file:///C:\Users\merias\Documents\ETSI\RANWG1\TSGR1_81-Japan\Docs\R1-152668.zip" TargetMode="External"/><Relationship Id="rId790" Type="http://schemas.openxmlformats.org/officeDocument/2006/relationships/hyperlink" Target="file:///C:\Users\merias\Documents\ETSI\RANWG1\TSGR1_81-Japan\Docs\R1-152580.zip" TargetMode="External"/><Relationship Id="rId804" Type="http://schemas.openxmlformats.org/officeDocument/2006/relationships/hyperlink" Target="file:///C:\Users\merias\Documents\ETSI\RANWG1\TSGR1_81-Japan\Docs\R1-152733.zip" TargetMode="External"/><Relationship Id="rId1227" Type="http://schemas.openxmlformats.org/officeDocument/2006/relationships/hyperlink" Target="file:///C:\Users\merias\Documents\ETSI\RANWG1\TSGR1_81-Japan\Docs\R1-152972.zip" TargetMode="External"/><Relationship Id="rId4" Type="http://schemas.openxmlformats.org/officeDocument/2006/relationships/settings" Target="settings.xml"/><Relationship Id="rId236" Type="http://schemas.openxmlformats.org/officeDocument/2006/relationships/hyperlink" Target="file:///C:\Users\merias\Documents\ETSI\RANWG1\TSGR1_81-Japan\Docs\R1-152688.zip" TargetMode="External"/><Relationship Id="rId443" Type="http://schemas.openxmlformats.org/officeDocument/2006/relationships/hyperlink" Target="file:///C:\Users\merias\Documents\ETSI\RANWG1\TSGR1_81-Japan\Docs\R1-153295.zip" TargetMode="External"/><Relationship Id="rId650" Type="http://schemas.openxmlformats.org/officeDocument/2006/relationships/hyperlink" Target="file:///C:\Users\merias\Documents\ETSI\RANWG1\TSGR1_81-Japan\Docs\R1-152728.zip" TargetMode="External"/><Relationship Id="rId888" Type="http://schemas.openxmlformats.org/officeDocument/2006/relationships/hyperlink" Target="file:///C:\Users\merias\Documents\ETSI\RANWG1\TSGR1_81-Japan\Docs\R1-153105.zip" TargetMode="External"/><Relationship Id="rId1073" Type="http://schemas.openxmlformats.org/officeDocument/2006/relationships/hyperlink" Target="file:///C:\Users\merias\Documents\ETSI\RANWG1\TSGR1_81-Japan\Docs\R1-153170.zip" TargetMode="External"/><Relationship Id="rId1280" Type="http://schemas.openxmlformats.org/officeDocument/2006/relationships/hyperlink" Target="file:///C:\Users\merias\Documents\ETSI\RANWG1\TSGR1_81-Japan\Docs\R1-153161.zip" TargetMode="External"/><Relationship Id="rId303" Type="http://schemas.openxmlformats.org/officeDocument/2006/relationships/hyperlink" Target="file:///C:\Users\merias\Documents\ETSI\RANWG1\TSGR1_81-Japan\Docs\R1-153324.zip" TargetMode="External"/><Relationship Id="rId748" Type="http://schemas.openxmlformats.org/officeDocument/2006/relationships/hyperlink" Target="file:///C:\Users\merias\Documents\ETSI\RANWG1\TSGR1_81-Japan\Docs\R1-153451.zip" TargetMode="External"/><Relationship Id="rId955" Type="http://schemas.openxmlformats.org/officeDocument/2006/relationships/hyperlink" Target="file:///C:\Users\merias\Documents\ETSI\RANWG1\TSGR1_81-Japan\Docs\R1-153634.zip" TargetMode="External"/><Relationship Id="rId1140" Type="http://schemas.openxmlformats.org/officeDocument/2006/relationships/hyperlink" Target="file:///C:\Users\merias\Documents\ETSI\RANWG1\TSGR1_81-Japan\Docs\R1-153450.zip" TargetMode="External"/><Relationship Id="rId1378" Type="http://schemas.openxmlformats.org/officeDocument/2006/relationships/hyperlink" Target="file:///C:\Users\merias\Documents\ETSI\RANWG1\TSGR1_81-Japan\Docs\R1-153654.zip" TargetMode="External"/><Relationship Id="rId84" Type="http://schemas.openxmlformats.org/officeDocument/2006/relationships/hyperlink" Target="file:///C:\Users\merias\Documents\ETSI\RANWG1\TSGR1_81-Japan\Docs\R1-153359.zip" TargetMode="External"/><Relationship Id="rId387" Type="http://schemas.openxmlformats.org/officeDocument/2006/relationships/hyperlink" Target="file:///C:\Users\merias\Documents\ETSI\RANWG1\TSGR1_81-Japan\Docs\R1-153612.zip" TargetMode="External"/><Relationship Id="rId510" Type="http://schemas.openxmlformats.org/officeDocument/2006/relationships/hyperlink" Target="file:///C:\Users\merias\Documents\ETSI\RANWG1\TSGR1_81-Japan\Docs\R1-153197.zip" TargetMode="External"/><Relationship Id="rId594" Type="http://schemas.openxmlformats.org/officeDocument/2006/relationships/hyperlink" Target="file:///C:\Users\merias\Documents\ETSI\RANWG1\TSGR1_81-Japan\Docs\R1-152723.zip" TargetMode="External"/><Relationship Id="rId608" Type="http://schemas.openxmlformats.org/officeDocument/2006/relationships/hyperlink" Target="file:///C:\Users\merias\Documents\ETSI\RANWG1\TSGR1_81-Japan\Docs\R1-153278.zip" TargetMode="External"/><Relationship Id="rId815" Type="http://schemas.openxmlformats.org/officeDocument/2006/relationships/hyperlink" Target="file:///C:\Users\merias\Documents\ETSI\RANWG1\TSGR1_81-Japan\Docs\R1-152785.zip" TargetMode="External"/><Relationship Id="rId1238" Type="http://schemas.openxmlformats.org/officeDocument/2006/relationships/hyperlink" Target="file:///C:\Users\merias\Documents\ETSI\RANWG1\TSGR1_81-Japan\Docs\R1-153506.zip" TargetMode="External"/><Relationship Id="rId247" Type="http://schemas.openxmlformats.org/officeDocument/2006/relationships/hyperlink" Target="file:///C:\Users\merias\Documents\ETSI\RANWG1\TSGR1_81-Japan\Docs\R1-152907.zip" TargetMode="External"/><Relationship Id="rId899" Type="http://schemas.openxmlformats.org/officeDocument/2006/relationships/hyperlink" Target="file:///C:\Users\merias\Documents\ETSI\RANWG1\TSGR1_81-Japan\Docs\R1-153143.zip" TargetMode="External"/><Relationship Id="rId1000" Type="http://schemas.openxmlformats.org/officeDocument/2006/relationships/hyperlink" Target="file:///C:\Users\merias\Documents\ETSI\RANWG1\TSGR1_81-Japan\Docs\R1-152659.zip" TargetMode="External"/><Relationship Id="rId1084" Type="http://schemas.openxmlformats.org/officeDocument/2006/relationships/hyperlink" Target="file:///C:\Users\merias\Documents\ETSI\RANWG1\TSGR1_81-Japan\Docs\R1-153600.zip" TargetMode="External"/><Relationship Id="rId1305" Type="http://schemas.openxmlformats.org/officeDocument/2006/relationships/hyperlink" Target="http://portal.3gpp.org/desktopmodules/Specifications/SpecificationDetails.aspx?specificationId=470" TargetMode="External"/><Relationship Id="rId107" Type="http://schemas.openxmlformats.org/officeDocument/2006/relationships/hyperlink" Target="file:///C:\Users\merias\Documents\ETSI\RANWG1\TSGR1_81-Japan\Docs\R1-153101.zip" TargetMode="External"/><Relationship Id="rId454" Type="http://schemas.openxmlformats.org/officeDocument/2006/relationships/hyperlink" Target="file:///C:\Users\merias\Documents\ETSI\RANWG1\TSGR1_81-Japan\Docs\R1-153047.zip" TargetMode="External"/><Relationship Id="rId661" Type="http://schemas.openxmlformats.org/officeDocument/2006/relationships/hyperlink" Target="file:///C:\Users\merias\Documents\ETSI\RANWG1\TSGR1_81-Japan\Docs\R1-153115.zip" TargetMode="External"/><Relationship Id="rId759" Type="http://schemas.openxmlformats.org/officeDocument/2006/relationships/hyperlink" Target="file:///C:\Users\merias\Documents\ETSI\RANWG1\TSGR1_81-Japan\Docs\R1-153537.zip" TargetMode="External"/><Relationship Id="rId966" Type="http://schemas.openxmlformats.org/officeDocument/2006/relationships/hyperlink" Target="file:///C:\Users\merias\Documents\ETSI\RANWG1\TSGR1_81-Japan\Docs\R1-153021.zip" TargetMode="External"/><Relationship Id="rId1291" Type="http://schemas.openxmlformats.org/officeDocument/2006/relationships/footer" Target="footer1.xml"/><Relationship Id="rId1389" Type="http://schemas.openxmlformats.org/officeDocument/2006/relationships/hyperlink" Target="file:///C:\Users\merias\Documents\ETSI\RANWG1\TSGR1_81-Japan\Docs\R1-153479.zip" TargetMode="External"/><Relationship Id="rId11" Type="http://schemas.openxmlformats.org/officeDocument/2006/relationships/hyperlink" Target="file:///C:\Users\merias\Documents\ETSI\RANWG1\TSGR1_81-Japan\Docs\R1-152523.zip" TargetMode="External"/><Relationship Id="rId314" Type="http://schemas.openxmlformats.org/officeDocument/2006/relationships/hyperlink" Target="file:///C:\Users\merias\Documents\ETSI\RANWG1\TSGR1_81-Japan\Docs\R1-152547.zip" TargetMode="External"/><Relationship Id="rId398" Type="http://schemas.openxmlformats.org/officeDocument/2006/relationships/hyperlink" Target="file:///C:\Users\merias\Documents\ETSI\RANWG1\TSGR1_81-Japan\Docs\R1-152709.zip" TargetMode="External"/><Relationship Id="rId521" Type="http://schemas.openxmlformats.org/officeDocument/2006/relationships/hyperlink" Target="file:///C:\Users\merias\Documents\ETSI\RANWG1\TSGR1_81-Japan\Docs\R1-152569.zip" TargetMode="External"/><Relationship Id="rId619" Type="http://schemas.openxmlformats.org/officeDocument/2006/relationships/hyperlink" Target="file:///C:\Users\merias\Documents\ETSI\RANWG1\TSGR1_81-Japan\Docs\R1-152779.zip" TargetMode="External"/><Relationship Id="rId1151" Type="http://schemas.openxmlformats.org/officeDocument/2006/relationships/hyperlink" Target="file:///C:\Users\merias\Documents\ETSI\RANWG1\TSGR1_81-Japan\Docs\R1-152517.zip" TargetMode="External"/><Relationship Id="rId1249" Type="http://schemas.openxmlformats.org/officeDocument/2006/relationships/hyperlink" Target="file:///C:\Users\merias\Documents\ETSI\RANWG1\TSGR1_81-Japan\Docs\R1-152974.zip" TargetMode="External"/><Relationship Id="rId95" Type="http://schemas.openxmlformats.org/officeDocument/2006/relationships/hyperlink" Target="file:///C:\Users\merias\Documents\ETSI\RANWG1\TSGR1_81-Japan\Docs\R1-153362.zip" TargetMode="External"/><Relationship Id="rId160" Type="http://schemas.openxmlformats.org/officeDocument/2006/relationships/hyperlink" Target="file:///C:\Users\merias\Documents\ETSI\RANWG1\TSGR1_81-Japan\Docs\R1-153182.zip" TargetMode="External"/><Relationship Id="rId826" Type="http://schemas.openxmlformats.org/officeDocument/2006/relationships/hyperlink" Target="file:///C:\Users\merias\Documents\ETSI\RANWG1\TSGR1_81-Japan\Docs\R1-152816.zip" TargetMode="External"/><Relationship Id="rId1011" Type="http://schemas.openxmlformats.org/officeDocument/2006/relationships/hyperlink" Target="file:///C:\Users\merias\Documents\ETSI\RANWG1\TSGR1_81-Japan\Docs\R1-153427.zip" TargetMode="External"/><Relationship Id="rId1109" Type="http://schemas.openxmlformats.org/officeDocument/2006/relationships/hyperlink" Target="file:///C:\Users\merias\Documents\ETSI\RANWG1\TSGR1_81-Japan\Docs\R1-153009.zip" TargetMode="External"/><Relationship Id="rId258" Type="http://schemas.openxmlformats.org/officeDocument/2006/relationships/hyperlink" Target="file:///C:\Users\merias\Documents\ETSI\RANWG1\TSGR1_81-Japan\Docs\R1-153322.zip" TargetMode="External"/><Relationship Id="rId465" Type="http://schemas.openxmlformats.org/officeDocument/2006/relationships/hyperlink" Target="file:///C:\Users\merias\Documents\ETSI\RANWG1\TSGR1_81-Japan\Docs\R1-153492.zip" TargetMode="External"/><Relationship Id="rId672" Type="http://schemas.openxmlformats.org/officeDocument/2006/relationships/hyperlink" Target="file:///C:\Users\merias\Documents\ETSI\RANWG1\TSGR1_81-Japan\Docs\R1-152937.zip" TargetMode="External"/><Relationship Id="rId1095" Type="http://schemas.openxmlformats.org/officeDocument/2006/relationships/hyperlink" Target="file:///C:\Users\merias\Documents\ETSI\RANWG1\TSGR1_81-Japan\Docs\R1-152487.zip" TargetMode="External"/><Relationship Id="rId1316" Type="http://schemas.openxmlformats.org/officeDocument/2006/relationships/hyperlink" Target="file:///C:\Users\merias\Documents\ETSI\RANWG1\TSGR1_81-Japan\Docs\R1-153463.zip" TargetMode="External"/><Relationship Id="rId22" Type="http://schemas.openxmlformats.org/officeDocument/2006/relationships/hyperlink" Target="file:///C:\Users\merias\Documents\ETSI\RANWG1\TSGR1_81-Japan\Docs\R1-152441.zip" TargetMode="External"/><Relationship Id="rId118" Type="http://schemas.openxmlformats.org/officeDocument/2006/relationships/hyperlink" Target="file:///C:\Users\merias\Documents\ETSI\RANWG1\TSGR1_81-Japan\Docs\R1-153477.zip" TargetMode="External"/><Relationship Id="rId325" Type="http://schemas.openxmlformats.org/officeDocument/2006/relationships/hyperlink" Target="file:///C:\Users\merias\Documents\ETSI\RANWG1\TSGR1_81-Japan\Docs\R1-152837.zip" TargetMode="External"/><Relationship Id="rId532" Type="http://schemas.openxmlformats.org/officeDocument/2006/relationships/hyperlink" Target="file:///C:\Users\merias\Documents\ETSI\RANWG1\TSGR1_81-Japan\Docs\R1-153072.zip" TargetMode="External"/><Relationship Id="rId977" Type="http://schemas.openxmlformats.org/officeDocument/2006/relationships/hyperlink" Target="file:///C:\Users\merias\Documents\ETSI\RANWG1\TSGR1_81-Japan\Docs\R1-153551.zip" TargetMode="External"/><Relationship Id="rId1162" Type="http://schemas.openxmlformats.org/officeDocument/2006/relationships/hyperlink" Target="file:///C:\Users\merias\Documents\ETSI\RANWG1\TSGR1_81-Japan\Docs\R1-153633.zip" TargetMode="External"/><Relationship Id="rId171" Type="http://schemas.openxmlformats.org/officeDocument/2006/relationships/hyperlink" Target="file:///C:\Users\merias\Documents\ETSI\RANWG1\TSGR1_81-Japan\Docs\R1-152539.zip" TargetMode="External"/><Relationship Id="rId837" Type="http://schemas.openxmlformats.org/officeDocument/2006/relationships/hyperlink" Target="file:///C:\Users\merias\Documents\ETSI\RANWG1\TSGR1_81-Japan\Docs\R1-152870.zip" TargetMode="External"/><Relationship Id="rId1022" Type="http://schemas.openxmlformats.org/officeDocument/2006/relationships/hyperlink" Target="file:///C:\Users\merias\Documents\ETSI\RANWG1\TSGR1_81-Japan\Docs\R1-152749.zip" TargetMode="External"/><Relationship Id="rId269" Type="http://schemas.openxmlformats.org/officeDocument/2006/relationships/hyperlink" Target="file:///C:\Users\merias\Documents\ETSI\RANWG1\TSGR1_81-Japan\Docs\R1-152602.zip" TargetMode="External"/><Relationship Id="rId476" Type="http://schemas.openxmlformats.org/officeDocument/2006/relationships/hyperlink" Target="file:///C:\Users\merias\Documents\ETSI\RANWG1\TSGR1_81-Japan\Docs\R1-152818.zip" TargetMode="External"/><Relationship Id="rId683" Type="http://schemas.openxmlformats.org/officeDocument/2006/relationships/hyperlink" Target="file:///C:\Users\merias\Documents\ETSI\RANWG1\TSGR1_81-Japan\Docs\R1-153538.zip" TargetMode="External"/><Relationship Id="rId890" Type="http://schemas.openxmlformats.org/officeDocument/2006/relationships/hyperlink" Target="file:///C:\Users\merias\Documents\ETSI\RANWG1\TSGR1_81-Japan\Docs\R1-153133.zip" TargetMode="External"/><Relationship Id="rId904" Type="http://schemas.openxmlformats.org/officeDocument/2006/relationships/hyperlink" Target="file:///C:\Users\merias\Documents\ETSI\RANWG1\TSGR1_81-Japan\Docs\R1-153179.zip" TargetMode="External"/><Relationship Id="rId1327" Type="http://schemas.openxmlformats.org/officeDocument/2006/relationships/hyperlink" Target="http://portal.3gpp.org/desktopmodules/WorkItem/WorkItemDetails.aspx?workitemId=660172" TargetMode="External"/><Relationship Id="rId33" Type="http://schemas.openxmlformats.org/officeDocument/2006/relationships/hyperlink" Target="file:///C:\Users\merias\Documents\ETSI\RANWG1\TSGR1_81-Japan\Docs\R1-152526.zip" TargetMode="External"/><Relationship Id="rId129" Type="http://schemas.openxmlformats.org/officeDocument/2006/relationships/hyperlink" Target="file:///C:\Users\merias\Documents\ETSI\RANWG1\TSGR1_81-Japan\Docs\R1-153373.zip" TargetMode="External"/><Relationship Id="rId336" Type="http://schemas.openxmlformats.org/officeDocument/2006/relationships/hyperlink" Target="file:///C:\Users\merias\Documents\ETSI\RANWG1\TSGR1_81-Japan\Docs\R1-153318.zip" TargetMode="External"/><Relationship Id="rId543" Type="http://schemas.openxmlformats.org/officeDocument/2006/relationships/hyperlink" Target="file:///C:\Users\merias\Documents\ETSI\RANWG1\TSGR1_81-Japan\Docs\R1-152464.zip" TargetMode="External"/><Relationship Id="rId988" Type="http://schemas.openxmlformats.org/officeDocument/2006/relationships/hyperlink" Target="file:///C:\Users\merias\Documents\ETSI\RANWG1\TSGR1_81-Japan\Docs\R1-153523.zip" TargetMode="External"/><Relationship Id="rId1173" Type="http://schemas.openxmlformats.org/officeDocument/2006/relationships/hyperlink" Target="file:///C:\Users\merias\Documents\ETSI\RANWG1\TSGR1_81-Japan\Docs\R1-153076.zip" TargetMode="External"/><Relationship Id="rId1380" Type="http://schemas.openxmlformats.org/officeDocument/2006/relationships/hyperlink" Target="file:///C:\Users\merias\Documents\ETSI\RANWG1\TSGR1_81-Japan\Docs\R1-153655.zip" TargetMode="External"/><Relationship Id="rId182" Type="http://schemas.openxmlformats.org/officeDocument/2006/relationships/hyperlink" Target="file:///C:\Users\merias\Documents\ETSI\RANWG1\TSGR1_81-Japan\Docs\R1-153680.zip" TargetMode="External"/><Relationship Id="rId403" Type="http://schemas.openxmlformats.org/officeDocument/2006/relationships/hyperlink" Target="file:///C:\Users\merias\Documents\ETSI\RANWG1\TSGR1_81-Japan\Docs\R1-152963.zip" TargetMode="External"/><Relationship Id="rId750" Type="http://schemas.openxmlformats.org/officeDocument/2006/relationships/hyperlink" Target="file:///C:\Users\merias\Documents\ETSI\RANWG1\TSGR1_81-Japan\Docs\R1-153516.zip" TargetMode="External"/><Relationship Id="rId848" Type="http://schemas.openxmlformats.org/officeDocument/2006/relationships/hyperlink" Target="file:///C:\Users\merias\Documents\ETSI\RANWG1\TSGR1_81-Japan\Docs\R1-152939.zip" TargetMode="External"/><Relationship Id="rId1033" Type="http://schemas.openxmlformats.org/officeDocument/2006/relationships/hyperlink" Target="file:///C:\Users\merias\Documents\ETSI\RANWG1\TSGR1_81-Japan\Docs\R1-153112.zip" TargetMode="External"/><Relationship Id="rId487" Type="http://schemas.openxmlformats.org/officeDocument/2006/relationships/hyperlink" Target="file:///C:\Users\merias\Documents\ETSI\RANWG1\TSGR1_81-Japan\Docs\R1-153078.zip" TargetMode="External"/><Relationship Id="rId610" Type="http://schemas.openxmlformats.org/officeDocument/2006/relationships/hyperlink" Target="file:///C:\Users\merias\Documents\ETSI\RANWG1\TSGR1_81-Japan\Docs\R1-153315.zip" TargetMode="External"/><Relationship Id="rId694" Type="http://schemas.openxmlformats.org/officeDocument/2006/relationships/hyperlink" Target="file:///C:\Users\merias\Documents\ETSI\RANWG1\TSGR1_81-Japan\Docs\R1-152729.zip" TargetMode="External"/><Relationship Id="rId708" Type="http://schemas.openxmlformats.org/officeDocument/2006/relationships/hyperlink" Target="file:///C:\Users\merias\Documents\ETSI\RANWG1\TSGR1_81-Japan\Docs\R1-153342.zip" TargetMode="External"/><Relationship Id="rId915" Type="http://schemas.openxmlformats.org/officeDocument/2006/relationships/hyperlink" Target="file:///C:\Users\merias\Documents\ETSI\RANWG1\TSGR1_81-Japan\Docs\R1-153254.zip" TargetMode="External"/><Relationship Id="rId1240" Type="http://schemas.openxmlformats.org/officeDocument/2006/relationships/hyperlink" Target="file:///C:\Users\merias\Documents\ETSI\RANWG1\TSGR1_81-Japan\Docs\R1-153511.zip" TargetMode="External"/><Relationship Id="rId1338" Type="http://schemas.openxmlformats.org/officeDocument/2006/relationships/hyperlink" Target="http://portal.3gpp.org/desktopmodules/WorkItem/WorkItemDetails.aspx?workitemId=660174" TargetMode="External"/><Relationship Id="rId347" Type="http://schemas.openxmlformats.org/officeDocument/2006/relationships/hyperlink" Target="file:///C:\Users\merias\Documents\ETSI\RANWG1\TSGR1_81-Japan\Docs\R1-152508.zip" TargetMode="External"/><Relationship Id="rId999" Type="http://schemas.openxmlformats.org/officeDocument/2006/relationships/hyperlink" Target="file:///C:\Users\merias\Documents\ETSI\RANWG1\TSGR1_81-Japan\Docs\R1-152593.zip" TargetMode="External"/><Relationship Id="rId1100" Type="http://schemas.openxmlformats.org/officeDocument/2006/relationships/hyperlink" Target="file:///C:\Users\merias\Documents\ETSI\RANWG1\TSGR1_81-Japan\Docs\R1-152899.zip" TargetMode="External"/><Relationship Id="rId1184" Type="http://schemas.openxmlformats.org/officeDocument/2006/relationships/hyperlink" Target="file:///C:\Users\merias\Documents\ETSI\RANWG1\TSGR1_81-Japan\Docs\R1-153647.zip" TargetMode="External"/><Relationship Id="rId1405" Type="http://schemas.openxmlformats.org/officeDocument/2006/relationships/hyperlink" Target="file:///C:\Users\merias\Documents\ETSI\RANWG1\TSGR1_81-Japan\Docs\R1-153482.zip" TargetMode="External"/><Relationship Id="rId44" Type="http://schemas.openxmlformats.org/officeDocument/2006/relationships/hyperlink" Target="file:///C:\Users\merias\Documents\ETSI\RANWG1\TSGR1_81-Japan\Docs\R1-153620.zip" TargetMode="External"/><Relationship Id="rId554" Type="http://schemas.openxmlformats.org/officeDocument/2006/relationships/hyperlink" Target="file:///C:\Users\merias\Documents\ETSI\RANWG1\TSGR1_81-Japan\Docs\R1-153195.zip" TargetMode="External"/><Relationship Id="rId761" Type="http://schemas.openxmlformats.org/officeDocument/2006/relationships/hyperlink" Target="file:///C:\Users\merias\Documents\ETSI\RANWG1\TSGR1_81-Japan\Docs\R1-153643.zip" TargetMode="External"/><Relationship Id="rId859" Type="http://schemas.openxmlformats.org/officeDocument/2006/relationships/hyperlink" Target="file:///C:\Users\merias\Documents\ETSI\RANWG1\TSGR1_81-Japan\Docs\R1-152997.zip" TargetMode="External"/><Relationship Id="rId1391" Type="http://schemas.openxmlformats.org/officeDocument/2006/relationships/hyperlink" Target="file:///C:\Users\merias\Documents\ETSI\RANWG1\TSGR1_81-Japan\Docs\R1-153625.zip" TargetMode="External"/><Relationship Id="rId193" Type="http://schemas.openxmlformats.org/officeDocument/2006/relationships/hyperlink" Target="file:///C:\Users\merias\Documents\ETSI\RANWG1\TSGR1_81-Japan\Docs\R1-152599.zip" TargetMode="External"/><Relationship Id="rId207" Type="http://schemas.openxmlformats.org/officeDocument/2006/relationships/hyperlink" Target="file:///C:\Users\merias\Documents\ETSI\RANWG1\TSGR1_81-Japan\Docs\R1-152955.zip" TargetMode="External"/><Relationship Id="rId414" Type="http://schemas.openxmlformats.org/officeDocument/2006/relationships/hyperlink" Target="file:///C:\Users\merias\Documents\ETSI\RANWG1\TSGR1_81-Japan\Docs\R1-153336.zip" TargetMode="External"/><Relationship Id="rId498" Type="http://schemas.openxmlformats.org/officeDocument/2006/relationships/hyperlink" Target="file:///C:\Users\merias\Documents\ETSI\RANWG1\TSGR1_81-Japan\Docs\R1-152568.zip" TargetMode="External"/><Relationship Id="rId621" Type="http://schemas.openxmlformats.org/officeDocument/2006/relationships/hyperlink" Target="file:///C:\Users\merias\Documents\ETSI\RANWG1\TSGR1_81-Japan\Docs\R1-152968.zip" TargetMode="External"/><Relationship Id="rId1044" Type="http://schemas.openxmlformats.org/officeDocument/2006/relationships/hyperlink" Target="file:///C:\Users\merias\Documents\ETSI\RANWG1\TSGR1_81-Japan\Docs\R1-153455.zip" TargetMode="External"/><Relationship Id="rId1251" Type="http://schemas.openxmlformats.org/officeDocument/2006/relationships/hyperlink" Target="file:///C:\Users\merias\Documents\ETSI\RANWG1\TSGR1_81-Japan\Docs\R1-152493.zip" TargetMode="External"/><Relationship Id="rId1349" Type="http://schemas.openxmlformats.org/officeDocument/2006/relationships/hyperlink" Target="http://portal.3gpp.org/desktopmodules/WorkItem/WorkItemDetails.aspx?workitemId=560018" TargetMode="External"/><Relationship Id="rId260" Type="http://schemas.openxmlformats.org/officeDocument/2006/relationships/hyperlink" Target="file:///C:\Users\merias\Documents\ETSI\RANWG1\TSGR1_81-Japan\Docs\R1-153618.zip" TargetMode="External"/><Relationship Id="rId719" Type="http://schemas.openxmlformats.org/officeDocument/2006/relationships/hyperlink" Target="file:///C:\Users\merias\Documents\ETSI\RANWG1\TSGR1_81-Japan\Docs\R1-152782.zip" TargetMode="External"/><Relationship Id="rId926" Type="http://schemas.openxmlformats.org/officeDocument/2006/relationships/hyperlink" Target="file:///C:\Users\merias\Documents\ETSI\RANWG1\TSGR1_81-Japan\Docs\R1-153281.zip" TargetMode="External"/><Relationship Id="rId1111" Type="http://schemas.openxmlformats.org/officeDocument/2006/relationships/hyperlink" Target="file:///C:\Users\merias\Documents\ETSI\RANWG1\TSGR1_81-Japan\Docs\R1-153036.zip" TargetMode="External"/><Relationship Id="rId55" Type="http://schemas.openxmlformats.org/officeDocument/2006/relationships/hyperlink" Target="file:///C:\Users\merias\Documents\ETSI\RANWG1\TSGR1_81-Japan\Docs\R1-150948.zip" TargetMode="External"/><Relationship Id="rId120" Type="http://schemas.openxmlformats.org/officeDocument/2006/relationships/hyperlink" Target="file:///C:\Users\merias\Documents\ETSI\RANWG1\TSGR1_81-Japan\Docs\R1-153369.zip" TargetMode="External"/><Relationship Id="rId358" Type="http://schemas.openxmlformats.org/officeDocument/2006/relationships/hyperlink" Target="file:///C:\Users\merias\Documents\ETSI\RANWG1\TSGR1_81-Japan\Docs\R1-153045.zip" TargetMode="External"/><Relationship Id="rId565" Type="http://schemas.openxmlformats.org/officeDocument/2006/relationships/hyperlink" Target="file:///C:\Users\merias\Documents\ETSI\RANWG1\TSGR1_81-Japan\Docs\R1-153605.zip" TargetMode="External"/><Relationship Id="rId772" Type="http://schemas.openxmlformats.org/officeDocument/2006/relationships/hyperlink" Target="file:///C:\Users\merias\Documents\ETSI\RANWG1\TSGR1_81-Japan\Docs\R1-153616.zip" TargetMode="External"/><Relationship Id="rId1195" Type="http://schemas.openxmlformats.org/officeDocument/2006/relationships/hyperlink" Target="file:///C:\Users\merias\Documents\ETSI\RANWG1\TSGR1_81-Japan\Docs\R1-152803.zip" TargetMode="External"/><Relationship Id="rId1209" Type="http://schemas.openxmlformats.org/officeDocument/2006/relationships/hyperlink" Target="file:///C:\Users\merias\Documents\ETSI\RANWG1\TSGR1_81-Japan\Docs\R1-153313.zip" TargetMode="External"/><Relationship Id="rId218" Type="http://schemas.openxmlformats.org/officeDocument/2006/relationships/hyperlink" Target="file:///C:\Users\merias\Documents\ETSI\RANWG1\TSGR1_81-Japan\Docs\R1-153495.zip" TargetMode="External"/><Relationship Id="rId425" Type="http://schemas.openxmlformats.org/officeDocument/2006/relationships/hyperlink" Target="file:///C:\Users\merias\Documents\ETSI\RANWG1\TSGR1_81-Japan\Docs\R1-152770.zip" TargetMode="External"/><Relationship Id="rId632" Type="http://schemas.openxmlformats.org/officeDocument/2006/relationships/hyperlink" Target="file:///C:\Users\merias\Documents\ETSI\RANWG1\TSGR1_81-Japan\Docs\R1-152575.zip" TargetMode="External"/><Relationship Id="rId1055" Type="http://schemas.openxmlformats.org/officeDocument/2006/relationships/hyperlink" Target="file:///C:\Users\merias\Documents\ETSI\RANWG1\TSGR1_81-Japan\Docs\R1-152632.zip" TargetMode="External"/><Relationship Id="rId1262" Type="http://schemas.openxmlformats.org/officeDocument/2006/relationships/hyperlink" Target="file:///C:\Users\merias\Documents\ETSI\RANWG1\TSGR1_81-Japan\Docs\R1-153037.zip" TargetMode="External"/><Relationship Id="rId271" Type="http://schemas.openxmlformats.org/officeDocument/2006/relationships/hyperlink" Target="file:///C:\Users\merias\Documents\ETSI\RANWG1\TSGR1_81-Japan\Docs\R1-152701.zip" TargetMode="External"/><Relationship Id="rId937" Type="http://schemas.openxmlformats.org/officeDocument/2006/relationships/hyperlink" Target="file:///C:\Users\merias\Documents\ETSI\RANWG1\TSGR1_81-Japan\Docs\R1-153309.zip" TargetMode="External"/><Relationship Id="rId1122" Type="http://schemas.openxmlformats.org/officeDocument/2006/relationships/hyperlink" Target="file:///C:\Users\merias\Documents\ETSI\RANWG1\TSGR1_81-Japan\Docs\R1-152490.zip" TargetMode="External"/><Relationship Id="rId66" Type="http://schemas.openxmlformats.org/officeDocument/2006/relationships/hyperlink" Target="file:///C:\Users\merias\Documents\ETSI\RANWG1\TSGR1_81-Japan\Docs\R1-152440.zip" TargetMode="External"/><Relationship Id="rId131" Type="http://schemas.openxmlformats.org/officeDocument/2006/relationships/hyperlink" Target="file:///C:\Users\merias\Documents\ETSI\RANWG1\TSGR1_81-Japan\Docs\R1-153472.zip" TargetMode="External"/><Relationship Id="rId369" Type="http://schemas.openxmlformats.org/officeDocument/2006/relationships/hyperlink" Target="file:///C:\Users\merias\Documents\ETSI\RANWG1\TSGR1_81-Japan\Docs\R1-152606.zip" TargetMode="External"/><Relationship Id="rId576" Type="http://schemas.openxmlformats.org/officeDocument/2006/relationships/hyperlink" Target="file:///C:\Users\merias\Documents\ETSI\RANWG1\TSGR1_81-Japan\Docs\R1-153512.zip" TargetMode="External"/><Relationship Id="rId783" Type="http://schemas.openxmlformats.org/officeDocument/2006/relationships/hyperlink" Target="file:///C:\Users\merias\Documents\ETSI\RANWG1\TSGR1_81-Japan\Docs\R1-152473.zip" TargetMode="External"/><Relationship Id="rId990" Type="http://schemas.openxmlformats.org/officeDocument/2006/relationships/hyperlink" Target="file:///C:\Users\merias\Documents\ETSI\RANWG1\TSGR1_81-Japan\Docs\R1-153588.zip" TargetMode="External"/><Relationship Id="rId229" Type="http://schemas.openxmlformats.org/officeDocument/2006/relationships/hyperlink" Target="file:///C:\Users\merias\Documents\ETSI\RANWG1\TSGR1_81-Japan\Docs\R1-152542.zip" TargetMode="External"/><Relationship Id="rId436" Type="http://schemas.openxmlformats.org/officeDocument/2006/relationships/hyperlink" Target="file:///C:\Users\merias\Documents\ETSI\RANWG1\TSGR1_81-Japan\Docs\R1-153330.zip" TargetMode="External"/><Relationship Id="rId643" Type="http://schemas.openxmlformats.org/officeDocument/2006/relationships/hyperlink" Target="file:///C:\Users\merias\Documents\ETSI\RANWG1\TSGR1_81-Japan\Docs\R1-152861.zip" TargetMode="External"/><Relationship Id="rId1066" Type="http://schemas.openxmlformats.org/officeDocument/2006/relationships/hyperlink" Target="file:///C:\Users\merias\Documents\ETSI\RANWG1\TSGR1_81-Japan\Docs\R1-153096.zip" TargetMode="External"/><Relationship Id="rId1273" Type="http://schemas.openxmlformats.org/officeDocument/2006/relationships/hyperlink" Target="file:///C:\Users\merias\Documents\ETSI\RANWG1\TSGR1_81-Japan\Docs\R1-152924.zip" TargetMode="External"/><Relationship Id="rId850" Type="http://schemas.openxmlformats.org/officeDocument/2006/relationships/hyperlink" Target="file:///C:\Users\merias\Documents\ETSI\RANWG1\TSGR1_81-Japan\Docs\R1-152941.zip" TargetMode="External"/><Relationship Id="rId948" Type="http://schemas.openxmlformats.org/officeDocument/2006/relationships/hyperlink" Target="file:///C:\Users\merias\Documents\ETSI\RANWG1\TSGR1_81-Japan\Docs\R1-153631.zip" TargetMode="External"/><Relationship Id="rId1133" Type="http://schemas.openxmlformats.org/officeDocument/2006/relationships/hyperlink" Target="file:///C:\Users\merias\Documents\ETSI\RANWG1\TSGR1_81-Japan\Docs\R1-153660.zip" TargetMode="External"/><Relationship Id="rId77" Type="http://schemas.openxmlformats.org/officeDocument/2006/relationships/hyperlink" Target="file:///C:\Users\merias\Documents\ETSI\RANWG1\TSGR1_81-Japan\Docs\R1-153354.zip" TargetMode="External"/><Relationship Id="rId282" Type="http://schemas.openxmlformats.org/officeDocument/2006/relationships/hyperlink" Target="file:///C:\Users\merias\Documents\ETSI\RANWG1\TSGR1_81-Japan\Docs\R1-153245.zip" TargetMode="External"/><Relationship Id="rId503" Type="http://schemas.openxmlformats.org/officeDocument/2006/relationships/hyperlink" Target="file:///C:\Users\merias\Documents\ETSI\RANWG1\TSGR1_81-Japan\Docs\R1-153068.zip" TargetMode="External"/><Relationship Id="rId587" Type="http://schemas.openxmlformats.org/officeDocument/2006/relationships/hyperlink" Target="file:///C:\Users\merias\Documents\ETSI\RANWG1\TSGR1_81-Japan\Docs\R1-152966.zip" TargetMode="External"/><Relationship Id="rId710" Type="http://schemas.openxmlformats.org/officeDocument/2006/relationships/hyperlink" Target="file:///C:\Users\merias\Documents\ETSI\RANWG1\TSGR1_81-Japan\Docs\R1-153384.zip" TargetMode="External"/><Relationship Id="rId808" Type="http://schemas.openxmlformats.org/officeDocument/2006/relationships/hyperlink" Target="file:///C:\Users\merias\Documents\ETSI\RANWG1\TSGR1_81-Japan\Docs\R1-152737.zip" TargetMode="External"/><Relationship Id="rId1340" Type="http://schemas.openxmlformats.org/officeDocument/2006/relationships/hyperlink" Target="http://portal.3gpp.org/desktopmodules/WorkItem/WorkItemDetails.aspx?workitemId=670156" TargetMode="External"/><Relationship Id="rId8" Type="http://schemas.openxmlformats.org/officeDocument/2006/relationships/image" Target="media/image1.png"/><Relationship Id="rId142" Type="http://schemas.openxmlformats.org/officeDocument/2006/relationships/hyperlink" Target="file:///C:\Users\merias\Documents\ETSI\RANWG1\TSGR1_81-Japan\Docs\R1-153683.zip" TargetMode="External"/><Relationship Id="rId447" Type="http://schemas.openxmlformats.org/officeDocument/2006/relationships/hyperlink" Target="file:///C:\Users\merias\Documents\ETSI\RANWG1\TSGR1_81-Japan\Docs\R1-153653.zip" TargetMode="External"/><Relationship Id="rId794" Type="http://schemas.openxmlformats.org/officeDocument/2006/relationships/hyperlink" Target="file:///C:\Users\merias\Documents\ETSI\RANWG1\TSGR1_81-Japan\Docs\R1-152584.zip" TargetMode="External"/><Relationship Id="rId1077" Type="http://schemas.openxmlformats.org/officeDocument/2006/relationships/hyperlink" Target="file:///C:\Users\merias\Documents\ETSI\RANWG1\TSGR1_81-Japan\Docs\R1-153401.zip" TargetMode="External"/><Relationship Id="rId1200" Type="http://schemas.openxmlformats.org/officeDocument/2006/relationships/hyperlink" Target="file:///C:\Users\merias\Documents\ETSI\RANWG1\TSGR1_81-Japan\Docs\R1-152935.zip" TargetMode="External"/><Relationship Id="rId654" Type="http://schemas.openxmlformats.org/officeDocument/2006/relationships/hyperlink" Target="file:///C:\Users\merias\Documents\ETSI\RANWG1\TSGR1_81-Japan\Docs\R1-153374.zip" TargetMode="External"/><Relationship Id="rId861" Type="http://schemas.openxmlformats.org/officeDocument/2006/relationships/hyperlink" Target="file:///C:\Users\merias\Documents\ETSI\RANWG1\TSGR1_81-Japan\Docs\R1-153001.zip" TargetMode="External"/><Relationship Id="rId959" Type="http://schemas.openxmlformats.org/officeDocument/2006/relationships/hyperlink" Target="file:///C:\Users\merias\Documents\ETSI\RANWG1\TSGR1_81-Japan\Docs\R1-152742.zip" TargetMode="External"/><Relationship Id="rId1284" Type="http://schemas.openxmlformats.org/officeDocument/2006/relationships/hyperlink" Target="file:///C:\Users\merias\Documents\ETSI\RANWG1\TSGR1_81-Japan\Docs\R1-153266.zip" TargetMode="External"/><Relationship Id="rId293" Type="http://schemas.openxmlformats.org/officeDocument/2006/relationships/hyperlink" Target="file:///C:\Users\merias\Documents\ETSI\RANWG1\TSGR1_81-Japan\Docs\R1-152703.zip" TargetMode="External"/><Relationship Id="rId307" Type="http://schemas.openxmlformats.org/officeDocument/2006/relationships/hyperlink" Target="file:///C:\Users\merias\Documents\ETSI\RANWG1\TSGR1_81-Japan\Docs\R1-153652.zip" TargetMode="External"/><Relationship Id="rId514" Type="http://schemas.openxmlformats.org/officeDocument/2006/relationships/hyperlink" Target="file:///C:\Users\merias\Documents\ETSI\RANWG1\TSGR1_81-Japan\Docs\R1-152775.zip" TargetMode="External"/><Relationship Id="rId721" Type="http://schemas.openxmlformats.org/officeDocument/2006/relationships/hyperlink" Target="file:///C:\Users\merias\Documents\ETSI\RANWG1\TSGR1_81-Japan\Docs\R1-153126.zip" TargetMode="External"/><Relationship Id="rId1144" Type="http://schemas.openxmlformats.org/officeDocument/2006/relationships/hyperlink" Target="file:///C:\Users\merias\Documents\ETSI\RANWG1\TSGR1_81-Japan\Docs\R1-152756.zip" TargetMode="External"/><Relationship Id="rId1351" Type="http://schemas.openxmlformats.org/officeDocument/2006/relationships/hyperlink" Target="file:///C:\Users\merias\Documents\ETSI\RANWG1\TSGR1_81-Japan\Docs\R1-152525.zip" TargetMode="External"/><Relationship Id="rId88" Type="http://schemas.openxmlformats.org/officeDocument/2006/relationships/hyperlink" Target="file:///C:\Users\merias\Documents\ETSI\RANWG1\TSGR1_81-Japan\Docs\R1-153466.zip" TargetMode="External"/><Relationship Id="rId153" Type="http://schemas.openxmlformats.org/officeDocument/2006/relationships/hyperlink" Target="file:///C:\Users\merias\Documents\ETSI\RANWG1\TSGR1_81-Japan\Docs\R1-153376.zip" TargetMode="External"/><Relationship Id="rId360" Type="http://schemas.openxmlformats.org/officeDocument/2006/relationships/hyperlink" Target="file:///C:\Users\merias\Documents\ETSI\RANWG1\TSGR1_81-Japan\Docs\R1-153242.zip" TargetMode="External"/><Relationship Id="rId598" Type="http://schemas.openxmlformats.org/officeDocument/2006/relationships/hyperlink" Target="file:///C:\Users\merias\Documents\ETSI\RANWG1\TSGR1_81-Japan\Docs\R1-152928.zip" TargetMode="External"/><Relationship Id="rId819" Type="http://schemas.openxmlformats.org/officeDocument/2006/relationships/hyperlink" Target="file:///C:\Users\merias\Documents\ETSI\RANWG1\TSGR1_81-Japan\Docs\R1-152789.zip" TargetMode="External"/><Relationship Id="rId1004" Type="http://schemas.openxmlformats.org/officeDocument/2006/relationships/hyperlink" Target="file:///C:\Users\merias\Documents\ETSI\RANWG1\TSGR1_81-Japan\Docs\R1-152884.zip" TargetMode="External"/><Relationship Id="rId1211" Type="http://schemas.openxmlformats.org/officeDocument/2006/relationships/hyperlink" Target="file:///C:\Users\merias\Documents\ETSI\RANWG1\TSGR1_81-Japan\Docs\R1-153517.zip" TargetMode="External"/><Relationship Id="rId220" Type="http://schemas.openxmlformats.org/officeDocument/2006/relationships/hyperlink" Target="file:///C:\Users\merias\Documents\ETSI\RANWG1\TSGR1_81-Japan\Docs\R1-152447.zip" TargetMode="External"/><Relationship Id="rId458" Type="http://schemas.openxmlformats.org/officeDocument/2006/relationships/hyperlink" Target="file:///C:\Users\merias\Documents\ETSI\RANWG1\TSGR1_81-Japan\Docs\R1-153397.zip" TargetMode="External"/><Relationship Id="rId665" Type="http://schemas.openxmlformats.org/officeDocument/2006/relationships/hyperlink" Target="file:///C:\Users\merias\Documents\ETSI\RANWG1\TSGR1_81-Japan\Docs\R1-153237.zip" TargetMode="External"/><Relationship Id="rId872" Type="http://schemas.openxmlformats.org/officeDocument/2006/relationships/hyperlink" Target="file:///C:\Users\merias\Documents\ETSI\RANWG1\TSGR1_81-Japan\Docs\R1-153025.zip" TargetMode="External"/><Relationship Id="rId1088" Type="http://schemas.openxmlformats.org/officeDocument/2006/relationships/hyperlink" Target="file:///C:\Users\merias\Documents\ETSI\RANWG1\TSGR1_81-Japan\Docs\R1-153173.zip" TargetMode="External"/><Relationship Id="rId1295" Type="http://schemas.openxmlformats.org/officeDocument/2006/relationships/hyperlink" Target="http://portal.3gpp.org/desktopmodules/WorkItem/WorkItemDetails.aspx?workitemId=630130" TargetMode="External"/><Relationship Id="rId1309" Type="http://schemas.openxmlformats.org/officeDocument/2006/relationships/hyperlink" Target="http://portal.3gpp.org/desktopmodules/WorkItem/WorkItemDetails.aspx?workitemId=650015" TargetMode="External"/><Relationship Id="rId15" Type="http://schemas.openxmlformats.org/officeDocument/2006/relationships/hyperlink" Target="file:///C:\Users\merias\Documents\ETSI\RANWG1\TSGR1_81-Japan\Docs\R1-152525.zip" TargetMode="External"/><Relationship Id="rId318" Type="http://schemas.openxmlformats.org/officeDocument/2006/relationships/hyperlink" Target="file:///C:\Users\merias\Documents\ETSI\RANWG1\TSGR1_81-Japan\Docs\R1-152704.zip" TargetMode="External"/><Relationship Id="rId525" Type="http://schemas.openxmlformats.org/officeDocument/2006/relationships/hyperlink" Target="file:///C:\Users\merias\Documents\ETSI\RANWG1\TSGR1_81-Japan\Docs\R1-152718.zip" TargetMode="External"/><Relationship Id="rId732" Type="http://schemas.openxmlformats.org/officeDocument/2006/relationships/hyperlink" Target="file:///C:\Users\merias\Documents\ETSI\RANWG1\TSGR1_81-Japan\Docs\R1-153528.zip" TargetMode="External"/><Relationship Id="rId1155" Type="http://schemas.openxmlformats.org/officeDocument/2006/relationships/hyperlink" Target="file:///C:\Users\merias\Documents\ETSI\RANWG1\TSGR1_81-Japan\Docs\R1-153018.zip" TargetMode="External"/><Relationship Id="rId1362" Type="http://schemas.openxmlformats.org/officeDocument/2006/relationships/hyperlink" Target="http://portal.3gpp.org/desktopmodules/WorkItem/WorkItemDetails.aspx?workitemId=650133" TargetMode="External"/><Relationship Id="rId99" Type="http://schemas.openxmlformats.org/officeDocument/2006/relationships/hyperlink" Target="file:///C:\Users\merias\Documents\ETSI\RANWG1\TSGR1_81-Japan\Docs\R1-153299.zip" TargetMode="External"/><Relationship Id="rId164" Type="http://schemas.openxmlformats.org/officeDocument/2006/relationships/hyperlink" Target="file:///C:\Users\merias\Documents\ETSI\RANWG1\TSGR1_81-Japan\Docs\R1-153206.zip" TargetMode="External"/><Relationship Id="rId371" Type="http://schemas.openxmlformats.org/officeDocument/2006/relationships/hyperlink" Target="file:///C:\Users\merias\Documents\ETSI\RANWG1\TSGR1_81-Japan\Docs\R1-152708.zip" TargetMode="External"/><Relationship Id="rId1015" Type="http://schemas.openxmlformats.org/officeDocument/2006/relationships/hyperlink" Target="file:///C:\Users\merias\Documents\ETSI\RANWG1\TSGR1_81-Japan\Docs\R1-152480.zip" TargetMode="External"/><Relationship Id="rId1222" Type="http://schemas.openxmlformats.org/officeDocument/2006/relationships/hyperlink" Target="file:///C:\Users\merias\Documents\ETSI\RANWG1\TSGR1_81-Japan\Docs\R1-153441.zip" TargetMode="External"/><Relationship Id="rId469" Type="http://schemas.openxmlformats.org/officeDocument/2006/relationships/hyperlink" Target="file:///C:\Users\merias\Documents\ETSI\RANWG1\TSGR1_81-Japan\Docs\R1-153496.zip" TargetMode="External"/><Relationship Id="rId676" Type="http://schemas.openxmlformats.org/officeDocument/2006/relationships/hyperlink" Target="file:///C:\Users\merias\Documents\ETSI\RANWG1\TSGR1_81-Japan\Docs\R1-153339.zip" TargetMode="External"/><Relationship Id="rId883" Type="http://schemas.openxmlformats.org/officeDocument/2006/relationships/hyperlink" Target="file:///C:\Users\merias\Documents\ETSI\RANWG1\TSGR1_81-Japan\Docs\R1-153057.zip" TargetMode="External"/><Relationship Id="rId1099" Type="http://schemas.openxmlformats.org/officeDocument/2006/relationships/hyperlink" Target="file:///C:\Users\merias\Documents\ETSI\RANWG1\TSGR1_81-Japan\Docs\R1-153391.zip" TargetMode="External"/><Relationship Id="rId26" Type="http://schemas.openxmlformats.org/officeDocument/2006/relationships/hyperlink" Target="file:///C:\Users\merias\Documents\ETSI\RANWG1\TSGR1_81-Japan\Docs\R1-152530.zip" TargetMode="External"/><Relationship Id="rId231" Type="http://schemas.openxmlformats.org/officeDocument/2006/relationships/hyperlink" Target="file:///C:\Users\merias\Documents\ETSI\RANWG1\TSGR1_81-Japan\Docs\R1-152557.zip" TargetMode="External"/><Relationship Id="rId329" Type="http://schemas.openxmlformats.org/officeDocument/2006/relationships/hyperlink" Target="file:///C:\Users\merias\Documents\ETSI\RANWG1\TSGR1_81-Japan\Docs\R1-153086.zip" TargetMode="External"/><Relationship Id="rId536" Type="http://schemas.openxmlformats.org/officeDocument/2006/relationships/hyperlink" Target="file:///C:\Users\merias\Documents\ETSI\RANWG1\TSGR1_81-Japan\Docs\R1-153196.zip" TargetMode="External"/><Relationship Id="rId1166" Type="http://schemas.openxmlformats.org/officeDocument/2006/relationships/hyperlink" Target="file:///C:\Users\merias\Documents\ETSI\RANWG1\TSGR1_81-Japan\Docs\R1-152673.zip" TargetMode="External"/><Relationship Id="rId1373" Type="http://schemas.openxmlformats.org/officeDocument/2006/relationships/hyperlink" Target="http://portal.3gpp.org/desktopmodules/Release/ReleaseDetails.aspx?releaseId=187" TargetMode="External"/><Relationship Id="rId175" Type="http://schemas.openxmlformats.org/officeDocument/2006/relationships/hyperlink" Target="file:///C:\Users\merias\Documents\ETSI\RANWG1\TSGR1_81-Japan\Docs\R1-153567.zip" TargetMode="External"/><Relationship Id="rId743" Type="http://schemas.openxmlformats.org/officeDocument/2006/relationships/hyperlink" Target="file:///C:\Users\merias\Documents\ETSI\RANWG1\TSGR1_81-Japan\Docs\R1-153129.zip" TargetMode="External"/><Relationship Id="rId950" Type="http://schemas.openxmlformats.org/officeDocument/2006/relationships/hyperlink" Target="file:///C:\Users\merias\Documents\ETSI\RANWG1\TSGR1_81-Japan\Docs\R1-153592.zip" TargetMode="External"/><Relationship Id="rId1026" Type="http://schemas.openxmlformats.org/officeDocument/2006/relationships/hyperlink" Target="file:///C:\Users\merias\Documents\ETSI\RANWG1\TSGR1_81-Japan\Docs\R1-152978.zip" TargetMode="External"/><Relationship Id="rId382" Type="http://schemas.openxmlformats.org/officeDocument/2006/relationships/hyperlink" Target="file:///C:\Users\merias\Documents\ETSI\RANWG1\TSGR1_81-Japan\Docs\R1-152562.zip" TargetMode="External"/><Relationship Id="rId603" Type="http://schemas.openxmlformats.org/officeDocument/2006/relationships/hyperlink" Target="file:///C:\Users\merias\Documents\ETSI\RANWG1\TSGR1_81-Japan\Docs\R1-153061.zip" TargetMode="External"/><Relationship Id="rId687" Type="http://schemas.openxmlformats.org/officeDocument/2006/relationships/hyperlink" Target="file:///C:\Users\merias\Documents\ETSI\RANWG1\TSGR1_81-Japan\Docs\R1-153527.zip" TargetMode="External"/><Relationship Id="rId810" Type="http://schemas.openxmlformats.org/officeDocument/2006/relationships/hyperlink" Target="file:///C:\Users\merias\Documents\ETSI\RANWG1\TSGR1_81-Japan\Docs\R1-152739.zip" TargetMode="External"/><Relationship Id="rId908" Type="http://schemas.openxmlformats.org/officeDocument/2006/relationships/hyperlink" Target="file:///C:\Users\merias\Documents\ETSI\RANWG1\TSGR1_81-Japan\Docs\R1-153184.zip" TargetMode="External"/><Relationship Id="rId1233" Type="http://schemas.openxmlformats.org/officeDocument/2006/relationships/hyperlink" Target="file:///C:\Users\merias\Documents\ETSI\RANWG1\TSGR1_81-Japan\Docs\R1-152639.zip" TargetMode="External"/><Relationship Id="rId242" Type="http://schemas.openxmlformats.org/officeDocument/2006/relationships/hyperlink" Target="file:///C:\Users\merias\Documents\ETSI\RANWG1\TSGR1_81-Japan\Docs\R1-152829.zip" TargetMode="External"/><Relationship Id="rId894" Type="http://schemas.openxmlformats.org/officeDocument/2006/relationships/hyperlink" Target="file:///C:\Users\merias\Documents\ETSI\RANWG1\TSGR1_81-Japan\Docs\R1-153137.zip" TargetMode="External"/><Relationship Id="rId1177" Type="http://schemas.openxmlformats.org/officeDocument/2006/relationships/hyperlink" Target="file:///C:\Users\merias\Documents\ETSI\RANWG1\TSGR1_81-Japan\Docs\R1-153624.zip" TargetMode="External"/><Relationship Id="rId1300" Type="http://schemas.openxmlformats.org/officeDocument/2006/relationships/hyperlink" Target="file:///C:\Users\merias\Documents\ETSI\RANWG1\TSGR1_81-Japan\Docs\R1-153353.zip" TargetMode="External"/><Relationship Id="rId37" Type="http://schemas.openxmlformats.org/officeDocument/2006/relationships/hyperlink" Target="file:///C:\Users\merias\Documents\ETSI\RANWG1\TSGR1_81-Japan\Docs\R1-153355.zip" TargetMode="External"/><Relationship Id="rId102" Type="http://schemas.openxmlformats.org/officeDocument/2006/relationships/hyperlink" Target="file:///C:\Users\merias\Documents\ETSI\RANWG1\TSGR1_81-Japan\Docs\R1-153471.zip" TargetMode="External"/><Relationship Id="rId547" Type="http://schemas.openxmlformats.org/officeDocument/2006/relationships/hyperlink" Target="file:///C:\Users\merias\Documents\ETSI\RANWG1\TSGR1_81-Japan\Docs\R1-152720.zip" TargetMode="External"/><Relationship Id="rId754" Type="http://schemas.openxmlformats.org/officeDocument/2006/relationships/hyperlink" Target="file:///C:\Users\merias\Documents\ETSI\RANWG1\TSGR1_81-Japan\Docs\R1-153578.zip" TargetMode="External"/><Relationship Id="rId961" Type="http://schemas.openxmlformats.org/officeDocument/2006/relationships/hyperlink" Target="file:///C:\Users\merias\Documents\ETSI\RANWG1\TSGR1_81-Japan\Docs\R1-152744.zip" TargetMode="External"/><Relationship Id="rId1384" Type="http://schemas.openxmlformats.org/officeDocument/2006/relationships/hyperlink" Target="file:///C:\Users\merias\Documents\ETSI\RANWG1\TSGR1_81-Japan\Docs\R1-153677.zip" TargetMode="External"/><Relationship Id="rId90" Type="http://schemas.openxmlformats.org/officeDocument/2006/relationships/hyperlink" Target="file:///C:\Users\merias\Documents\ETSI\RANWG1\TSGR1_81-Japan\Docs\R1-153288.zip" TargetMode="External"/><Relationship Id="rId186" Type="http://schemas.openxmlformats.org/officeDocument/2006/relationships/hyperlink" Target="file:///C:\Users\merias\Documents\ETSI\RANWG1\TSGR1_81-Japan\Docs\R1-153649.zip" TargetMode="External"/><Relationship Id="rId393" Type="http://schemas.openxmlformats.org/officeDocument/2006/relationships/hyperlink" Target="file:///C:\Users\merias\Documents\ETSI\RANWG1\TSGR1_81-Japan\Docs\R1-152553.zip" TargetMode="External"/><Relationship Id="rId407" Type="http://schemas.openxmlformats.org/officeDocument/2006/relationships/hyperlink" Target="file:///C:\Users\merias\Documents\ETSI\RANWG1\TSGR1_81-Japan\Docs\R1-153239.zip" TargetMode="External"/><Relationship Id="rId614" Type="http://schemas.openxmlformats.org/officeDocument/2006/relationships/hyperlink" Target="file:///C:\Users\merias\Documents\ETSI\RANWG1\TSGR1_81-Japan\Docs\R1-153203.zip" TargetMode="External"/><Relationship Id="rId821" Type="http://schemas.openxmlformats.org/officeDocument/2006/relationships/hyperlink" Target="file:///C:\Users\merias\Documents\ETSI\RANWG1\TSGR1_81-Japan\Docs\R1-152791.zip" TargetMode="External"/><Relationship Id="rId1037" Type="http://schemas.openxmlformats.org/officeDocument/2006/relationships/hyperlink" Target="file:///C:\Users\merias\Documents\ETSI\RANWG1\TSGR1_81-Japan\Docs\R1-153252.zip" TargetMode="External"/><Relationship Id="rId1244" Type="http://schemas.openxmlformats.org/officeDocument/2006/relationships/hyperlink" Target="file:///C:\Users\merias\Documents\ETSI\RANWG1\TSGR1_81-Japan\Docs\R1-153626.zip" TargetMode="External"/><Relationship Id="rId253" Type="http://schemas.openxmlformats.org/officeDocument/2006/relationships/hyperlink" Target="file:///C:\Users\merias\Documents\ETSI\RANWG1\TSGR1_81-Japan\Docs\R1-153207.zip" TargetMode="External"/><Relationship Id="rId460" Type="http://schemas.openxmlformats.org/officeDocument/2006/relationships/hyperlink" Target="file:///C:\Users\merias\Documents\ETSI\RANWG1\TSGR1_81-Japan\Docs\R1-152665.zip" TargetMode="External"/><Relationship Id="rId698" Type="http://schemas.openxmlformats.org/officeDocument/2006/relationships/hyperlink" Target="file:///C:\Users\merias\Documents\ETSI\RANWG1\TSGR1_81-Japan\Docs\R1-152936.zip" TargetMode="External"/><Relationship Id="rId919" Type="http://schemas.openxmlformats.org/officeDocument/2006/relationships/hyperlink" Target="file:///C:\Users\merias\Documents\ETSI\RANWG1\TSGR1_81-Japan\Docs\R1-153258.zip" TargetMode="External"/><Relationship Id="rId1090" Type="http://schemas.openxmlformats.org/officeDocument/2006/relationships/hyperlink" Target="file:///C:\Users\merias\Documents\ETSI\RANWG1\TSGR1_81-Japan\Docs\R1-152896.zip" TargetMode="External"/><Relationship Id="rId1104" Type="http://schemas.openxmlformats.org/officeDocument/2006/relationships/hyperlink" Target="file:///C:\Users\merias\Documents\ETSI\RANWG1\TSGR1_81-Japan\Docs\R1-152488.zip" TargetMode="External"/><Relationship Id="rId1311" Type="http://schemas.openxmlformats.org/officeDocument/2006/relationships/hyperlink" Target="http://portal.3gpp.org/desktopmodules/Release/ReleaseDetails.aspx?releaseId=187" TargetMode="External"/><Relationship Id="rId48" Type="http://schemas.openxmlformats.org/officeDocument/2006/relationships/hyperlink" Target="file:///C:\Users\merias\Documents\ETSI\RANWG1\TSGR1_81-Japan\Docs\R1-153620.zip" TargetMode="External"/><Relationship Id="rId113" Type="http://schemas.openxmlformats.org/officeDocument/2006/relationships/hyperlink" Target="file:///C:\Users\merias\Documents\ETSI\RANWG1\TSGR1_81-Japan\Docs\R1-153303.zip" TargetMode="External"/><Relationship Id="rId320" Type="http://schemas.openxmlformats.org/officeDocument/2006/relationships/hyperlink" Target="file:///C:\Users\merias\Documents\ETSI\RANWG1\TSGR1_81-Japan\Docs\R1-152706.zip" TargetMode="External"/><Relationship Id="rId558" Type="http://schemas.openxmlformats.org/officeDocument/2006/relationships/hyperlink" Target="file:///C:\Users\merias\Documents\ETSI\RANWG1\TSGR1_81-Japan\Docs\R1-152721.zip" TargetMode="External"/><Relationship Id="rId765" Type="http://schemas.openxmlformats.org/officeDocument/2006/relationships/hyperlink" Target="file:///C:\Users\merias\Documents\ETSI\RANWG1\TSGR1_81-Japan\Docs\R1-153641.zip" TargetMode="External"/><Relationship Id="rId972" Type="http://schemas.openxmlformats.org/officeDocument/2006/relationships/hyperlink" Target="file:///C:\Users\merias\Documents\ETSI\RANWG1\TSGR1_81-Japan\Docs\R1-153383.zip" TargetMode="External"/><Relationship Id="rId1188" Type="http://schemas.openxmlformats.org/officeDocument/2006/relationships/hyperlink" Target="file:///C:\Users\merias\Documents\ETSI\RANWG1\TSGR1_81-Japan\Docs\R1-152609.zip" TargetMode="External"/><Relationship Id="rId1395" Type="http://schemas.openxmlformats.org/officeDocument/2006/relationships/hyperlink" Target="file:///C:\Users\merias\Documents\ETSI\RANWG1\TSGR1_81-Japan\Docs\R1-153674.zip" TargetMode="External"/><Relationship Id="rId1409" Type="http://schemas.openxmlformats.org/officeDocument/2006/relationships/fontTable" Target="fontTable.xml"/><Relationship Id="rId197" Type="http://schemas.openxmlformats.org/officeDocument/2006/relationships/hyperlink" Target="file:///C:\Users\merias\Documents\ETSI\RANWG1\TSGR1_81-Japan\Docs\R1-152675.zip" TargetMode="External"/><Relationship Id="rId418" Type="http://schemas.openxmlformats.org/officeDocument/2006/relationships/hyperlink" Target="file:///C:\Users\merias\Documents\ETSI\RANWG1\TSGR1_81-Japan\Docs\R1-152460.zip" TargetMode="External"/><Relationship Id="rId625" Type="http://schemas.openxmlformats.org/officeDocument/2006/relationships/hyperlink" Target="file:///C:\Users\merias\Documents\ETSI\RANWG1\TSGR1_81-Japan\Docs\R1-153533.zip" TargetMode="External"/><Relationship Id="rId832" Type="http://schemas.openxmlformats.org/officeDocument/2006/relationships/hyperlink" Target="file:///C:\Users\merias\Documents\ETSI\RANWG1\TSGR1_81-Japan\Docs\R1-152865.zip" TargetMode="External"/><Relationship Id="rId1048" Type="http://schemas.openxmlformats.org/officeDocument/2006/relationships/hyperlink" Target="file:///C:\Users\merias\Documents\ETSI\RANWG1\TSGR1_81-Japan\Docs\R1-153587.zip" TargetMode="External"/><Relationship Id="rId1255" Type="http://schemas.openxmlformats.org/officeDocument/2006/relationships/hyperlink" Target="file:///C:\Users\merias\Documents\ETSI\RANWG1\TSGR1_81-Japan\Docs\R1-152492.zip" TargetMode="External"/><Relationship Id="rId264" Type="http://schemas.openxmlformats.org/officeDocument/2006/relationships/hyperlink" Target="file:///C:\Users\merias\Documents\ETSI\RANWG1\TSGR1_81-Japan\Docs\R1-153585.zip" TargetMode="External"/><Relationship Id="rId471" Type="http://schemas.openxmlformats.org/officeDocument/2006/relationships/hyperlink" Target="file:///C:\Users\merias\Documents\ETSI\RANWG1\TSGR1_81-Japan\Docs\R1-152566.zip" TargetMode="External"/><Relationship Id="rId1115" Type="http://schemas.openxmlformats.org/officeDocument/2006/relationships/hyperlink" Target="file:///C:\Users\merias\Documents\ETSI\RANWG1\TSGR1_81-Japan\Docs\R1-153416.zip" TargetMode="External"/><Relationship Id="rId1322" Type="http://schemas.openxmlformats.org/officeDocument/2006/relationships/hyperlink" Target="../Docs/R1-153694.zip" TargetMode="External"/><Relationship Id="rId59" Type="http://schemas.openxmlformats.org/officeDocument/2006/relationships/hyperlink" Target="file:///C:\Users\merias\Documents\ETSI\RANWG1\TSGR1_81-Japan\Docs\R1-153141.zip" TargetMode="External"/><Relationship Id="rId124" Type="http://schemas.openxmlformats.org/officeDocument/2006/relationships/hyperlink" Target="file:///C:\Users\merias\Documents\ETSI\RANWG1\TSGR1_81-Japan\Docs\R1-153473.zip" TargetMode="External"/><Relationship Id="rId569" Type="http://schemas.openxmlformats.org/officeDocument/2006/relationships/hyperlink" Target="file:///C:\Users\merias\Documents\ETSI\RANWG1\TSGR1_81-Japan\Docs\R1-153063.zip" TargetMode="External"/><Relationship Id="rId776" Type="http://schemas.openxmlformats.org/officeDocument/2006/relationships/hyperlink" Target="file:///C:\Users\merias\Documents\ETSI\RANWG1\TSGR1_81-Japan\Docs\R1-153549.zip" TargetMode="External"/><Relationship Id="rId983" Type="http://schemas.openxmlformats.org/officeDocument/2006/relationships/hyperlink" Target="file:///C:\Users\merias\Documents\ETSI\RANWG1\TSGR1_81-Japan\Docs\R1-153166.zip" TargetMode="External"/><Relationship Id="rId1199" Type="http://schemas.openxmlformats.org/officeDocument/2006/relationships/hyperlink" Target="file:///C:\Users\merias\Documents\ETSI\RANWG1\TSGR1_81-Japan\Docs\R1-152934.zip" TargetMode="External"/><Relationship Id="rId331" Type="http://schemas.openxmlformats.org/officeDocument/2006/relationships/hyperlink" Target="file:///C:\Users\merias\Documents\ETSI\RANWG1\TSGR1_81-Japan\Docs\R1-153208.zip" TargetMode="External"/><Relationship Id="rId429" Type="http://schemas.openxmlformats.org/officeDocument/2006/relationships/hyperlink" Target="file:///C:\Users\merias\Documents\ETSI\RANWG1\TSGR1_81-Japan\Docs\R1-152846.zip" TargetMode="External"/><Relationship Id="rId636" Type="http://schemas.openxmlformats.org/officeDocument/2006/relationships/hyperlink" Target="file:///C:\Users\merias\Documents\ETSI\RANWG1\TSGR1_81-Japan\Docs\R1-153108.zip" TargetMode="External"/><Relationship Id="rId1059" Type="http://schemas.openxmlformats.org/officeDocument/2006/relationships/hyperlink" Target="file:///C:\Users\merias\Documents\ETSI\RANWG1\TSGR1_81-Japan\Docs\R1-152752.zip" TargetMode="External"/><Relationship Id="rId1266" Type="http://schemas.openxmlformats.org/officeDocument/2006/relationships/hyperlink" Target="file:///C:\Users\merias\Documents\ETSI\RANWG1\TSGR1_81-Japan\Docs\R1-1533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A6130-5ED2-42B2-991E-10FB62F4B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94</Pages>
  <Words>68364</Words>
  <Characters>389679</Characters>
  <Application>Microsoft Office Word</Application>
  <DocSecurity>0</DocSecurity>
  <Lines>3247</Lines>
  <Paragraphs>914</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457129</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cp:lastModifiedBy>
  <cp:revision>7</cp:revision>
  <cp:lastPrinted>2013-03-13T09:59:00Z</cp:lastPrinted>
  <dcterms:created xsi:type="dcterms:W3CDTF">2015-06-12T07:03:00Z</dcterms:created>
  <dcterms:modified xsi:type="dcterms:W3CDTF">2015-08-18T21:10:00Z</dcterms:modified>
</cp:coreProperties>
</file>